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799465FA"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del w:id="1" w:author="23.501_CR2463R2 _(Rel-16)_5GS_Ph1" w:date="2021-03-24T05:52:00Z">
              <w:r w:rsidR="009D14FB" w:rsidDel="008A60FE">
                <w:delText>7</w:delText>
              </w:r>
            </w:del>
            <w:ins w:id="2" w:author="23.501_CR2463R2 _(Rel-16)_5GS_Ph1" w:date="2021-03-24T05:52:00Z">
              <w:r w:rsidR="008A60FE">
                <w:t>8</w:t>
              </w:r>
            </w:ins>
            <w:r w:rsidRPr="004D3578">
              <w:t>.</w:t>
            </w:r>
            <w:r>
              <w:t>0</w:t>
            </w:r>
            <w:r w:rsidRPr="004D3578">
              <w:t xml:space="preserve"> </w:t>
            </w:r>
            <w:r w:rsidRPr="004D3578">
              <w:rPr>
                <w:sz w:val="32"/>
              </w:rPr>
              <w:t>(</w:t>
            </w:r>
            <w:r>
              <w:rPr>
                <w:sz w:val="32"/>
              </w:rPr>
              <w:t>202</w:t>
            </w:r>
            <w:ins w:id="3" w:author="23.501_CR2463R2 _(Rel-16)_5GS_Ph1" w:date="2021-03-24T05:52:00Z">
              <w:r w:rsidR="008A60FE">
                <w:rPr>
                  <w:sz w:val="32"/>
                </w:rPr>
                <w:t>1</w:t>
              </w:r>
            </w:ins>
            <w:del w:id="4" w:author="23.501_CR2463R2 _(Rel-16)_5GS_Ph1" w:date="2021-03-24T05:52:00Z">
              <w:r w:rsidDel="008A60FE">
                <w:rPr>
                  <w:sz w:val="32"/>
                </w:rPr>
                <w:delText>0</w:delText>
              </w:r>
            </w:del>
            <w:r w:rsidRPr="004D3578">
              <w:rPr>
                <w:sz w:val="32"/>
              </w:rPr>
              <w:t>-</w:t>
            </w:r>
            <w:ins w:id="5" w:author="23.501_CR2463R2 _(Rel-16)_5GS_Ph1" w:date="2021-03-24T05:52:00Z">
              <w:r w:rsidR="008A60FE">
                <w:rPr>
                  <w:sz w:val="32"/>
                </w:rPr>
                <w:t>03</w:t>
              </w:r>
            </w:ins>
            <w:del w:id="6" w:author="23.501_CR2463R2 _(Rel-16)_5GS_Ph1" w:date="2021-03-24T05:52:00Z">
              <w:r w:rsidR="009D14FB" w:rsidDel="008A60FE">
                <w:rPr>
                  <w:sz w:val="32"/>
                </w:rPr>
                <w:delText>12</w:delText>
              </w:r>
            </w:del>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7"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7"/>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8"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8A60FE" w:rsidRDefault="00E16509" w:rsidP="00133525">
            <w:pPr>
              <w:pStyle w:val="FP"/>
              <w:spacing w:after="240"/>
              <w:ind w:left="2835" w:right="2835"/>
              <w:jc w:val="center"/>
              <w:rPr>
                <w:rFonts w:ascii="Arial" w:hAnsi="Arial"/>
                <w:b/>
                <w:i/>
                <w:noProof/>
              </w:rPr>
            </w:pPr>
            <w:bookmarkStart w:id="9" w:name="coords3gpp"/>
            <w:r w:rsidRPr="008A60FE">
              <w:rPr>
                <w:rFonts w:ascii="Arial" w:hAnsi="Arial"/>
                <w:b/>
                <w:i/>
                <w:noProof/>
              </w:rPr>
              <w:t>3GPP</w:t>
            </w:r>
          </w:p>
          <w:p w14:paraId="15A688DC" w14:textId="77777777" w:rsidR="00E16509" w:rsidRPr="008A60FE" w:rsidRDefault="00E16509" w:rsidP="00133525">
            <w:pPr>
              <w:pStyle w:val="FP"/>
              <w:pBdr>
                <w:bottom w:val="single" w:sz="6" w:space="1" w:color="auto"/>
              </w:pBdr>
              <w:ind w:left="2835" w:right="2835"/>
              <w:jc w:val="center"/>
              <w:rPr>
                <w:noProof/>
              </w:rPr>
            </w:pPr>
            <w:r w:rsidRPr="008A60FE">
              <w:rPr>
                <w:noProof/>
              </w:rPr>
              <w:t>Postal address</w:t>
            </w:r>
          </w:p>
          <w:p w14:paraId="30DD09F5" w14:textId="77777777" w:rsidR="00E16509" w:rsidRPr="008A60FE" w:rsidRDefault="00E16509" w:rsidP="00133525">
            <w:pPr>
              <w:pStyle w:val="FP"/>
              <w:ind w:left="2835" w:right="2835"/>
              <w:jc w:val="center"/>
              <w:rPr>
                <w:rFonts w:ascii="Arial" w:hAnsi="Arial"/>
                <w:noProof/>
                <w:sz w:val="18"/>
              </w:rPr>
            </w:pPr>
          </w:p>
          <w:p w14:paraId="2AD3D206"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3GPP support office address</w:t>
            </w:r>
          </w:p>
          <w:p w14:paraId="1B2CF7BD"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650 Route des Lucioles - Sophia Antipolis</w:t>
            </w:r>
          </w:p>
          <w:p w14:paraId="2728D30C"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Valbonne - FRANCE</w:t>
            </w:r>
          </w:p>
          <w:p w14:paraId="64352E7A" w14:textId="77777777" w:rsidR="00E16509" w:rsidRPr="008A60FE" w:rsidRDefault="00E16509" w:rsidP="00133525">
            <w:pPr>
              <w:pStyle w:val="FP"/>
              <w:spacing w:after="20"/>
              <w:ind w:left="2835" w:right="2835"/>
              <w:jc w:val="center"/>
              <w:rPr>
                <w:rFonts w:ascii="Arial" w:hAnsi="Arial"/>
                <w:noProof/>
                <w:sz w:val="18"/>
              </w:rPr>
            </w:pPr>
            <w:r w:rsidRPr="008A60FE">
              <w:rPr>
                <w:rFonts w:ascii="Arial" w:hAnsi="Arial"/>
                <w:noProof/>
                <w:sz w:val="18"/>
              </w:rPr>
              <w:t>Tel.: +33 4 92 94 42 00 Fax: +33 4 93 65 47 16</w:t>
            </w:r>
          </w:p>
          <w:p w14:paraId="6744E439" w14:textId="77777777" w:rsidR="00E16509" w:rsidRPr="008A60FE" w:rsidRDefault="00E16509" w:rsidP="00133525">
            <w:pPr>
              <w:pStyle w:val="FP"/>
              <w:pBdr>
                <w:bottom w:val="single" w:sz="6" w:space="1" w:color="auto"/>
              </w:pBdr>
              <w:spacing w:before="240"/>
              <w:ind w:left="2835" w:right="2835"/>
              <w:jc w:val="center"/>
              <w:rPr>
                <w:noProof/>
              </w:rPr>
            </w:pPr>
            <w:r w:rsidRPr="008A60FE">
              <w:rPr>
                <w:noProof/>
              </w:rPr>
              <w:t>Internet</w:t>
            </w:r>
          </w:p>
          <w:p w14:paraId="58F439BE" w14:textId="77777777" w:rsidR="00E16509" w:rsidRPr="008A60FE" w:rsidRDefault="00E16509" w:rsidP="00133525">
            <w:pPr>
              <w:pStyle w:val="FP"/>
              <w:ind w:left="2835" w:right="2835"/>
              <w:jc w:val="center"/>
              <w:rPr>
                <w:rFonts w:ascii="Arial" w:hAnsi="Arial"/>
                <w:noProof/>
                <w:sz w:val="18"/>
              </w:rPr>
            </w:pPr>
            <w:r w:rsidRPr="008A60FE">
              <w:rPr>
                <w:rFonts w:ascii="Arial" w:hAnsi="Arial"/>
                <w:noProof/>
                <w:sz w:val="18"/>
              </w:rPr>
              <w:t>http://www.3gpp.org</w:t>
            </w:r>
            <w:bookmarkEnd w:id="9"/>
          </w:p>
          <w:p w14:paraId="2C582277" w14:textId="77777777" w:rsidR="00E16509" w:rsidRPr="008A60FE" w:rsidRDefault="00E16509" w:rsidP="00133525">
            <w:pPr>
              <w:rPr>
                <w:noProof/>
              </w:rPr>
            </w:pPr>
          </w:p>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10"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27BC6A5C" w:rsidR="00E16509" w:rsidRPr="00D40151" w:rsidRDefault="00E16509" w:rsidP="00133525">
            <w:pPr>
              <w:pStyle w:val="FP"/>
              <w:jc w:val="center"/>
              <w:rPr>
                <w:noProof/>
                <w:sz w:val="18"/>
              </w:rPr>
            </w:pPr>
            <w:r w:rsidRPr="00D40151">
              <w:rPr>
                <w:noProof/>
                <w:sz w:val="18"/>
              </w:rPr>
              <w:t xml:space="preserve">© </w:t>
            </w:r>
            <w:r w:rsidR="00D40151">
              <w:rPr>
                <w:noProof/>
                <w:sz w:val="18"/>
              </w:rPr>
              <w:t>202</w:t>
            </w:r>
            <w:ins w:id="11" w:author="23.501_CR2463R2 _(Rel-16)_5GS_Ph1" w:date="2021-03-24T05:53:00Z">
              <w:r w:rsidR="008A60FE">
                <w:rPr>
                  <w:noProof/>
                  <w:sz w:val="18"/>
                </w:rPr>
                <w:t>1</w:t>
              </w:r>
            </w:ins>
            <w:del w:id="12" w:author="23.501_CR2463R2 _(Rel-16)_5GS_Ph1" w:date="2021-03-24T05:53:00Z">
              <w:r w:rsidR="00D40151" w:rsidDel="008A60FE">
                <w:rPr>
                  <w:noProof/>
                  <w:sz w:val="18"/>
                </w:rPr>
                <w:delText>0</w:delText>
              </w:r>
            </w:del>
            <w:r w:rsidRPr="00D40151">
              <w:rPr>
                <w:noProof/>
                <w:sz w:val="18"/>
              </w:rPr>
              <w:t>, 3GPP Organizational Partners (ARIB, ATIS, CCSA, ETSI, TSDSI, TTA, TTC).</w:t>
            </w:r>
            <w:bookmarkStart w:id="13" w:name="copyrightaddon"/>
            <w:bookmarkEnd w:id="13"/>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10"/>
          </w:p>
          <w:p w14:paraId="3D3610EC" w14:textId="77777777" w:rsidR="00E16509" w:rsidRPr="00D40151" w:rsidRDefault="00E16509" w:rsidP="00133525"/>
        </w:tc>
      </w:tr>
      <w:bookmarkEnd w:id="8"/>
    </w:tbl>
    <w:p w14:paraId="0DC87BEE" w14:textId="77777777" w:rsidR="00080512" w:rsidRPr="00D40151" w:rsidRDefault="00080512">
      <w:pPr>
        <w:pStyle w:val="TT"/>
      </w:pPr>
      <w:r w:rsidRPr="00D40151">
        <w:br w:type="page"/>
      </w:r>
      <w:bookmarkStart w:id="14" w:name="tableOfContents"/>
      <w:bookmarkEnd w:id="14"/>
      <w:r w:rsidRPr="00D40151">
        <w:lastRenderedPageBreak/>
        <w:t>Contents</w:t>
      </w:r>
    </w:p>
    <w:p w14:paraId="41A3D2CA" w14:textId="45B1F543" w:rsidR="00733F50"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33F50">
        <w:t>Foreword</w:t>
      </w:r>
      <w:r w:rsidR="00733F50">
        <w:tab/>
      </w:r>
      <w:r w:rsidR="00733F50">
        <w:fldChar w:fldCharType="begin" w:fldLock="1"/>
      </w:r>
      <w:r w:rsidR="00733F50">
        <w:instrText xml:space="preserve"> PAGEREF _Toc59095331 \h </w:instrText>
      </w:r>
      <w:r w:rsidR="00733F50">
        <w:fldChar w:fldCharType="separate"/>
      </w:r>
      <w:r w:rsidR="00733F50">
        <w:t>16</w:t>
      </w:r>
      <w:r w:rsidR="00733F50">
        <w:fldChar w:fldCharType="end"/>
      </w:r>
    </w:p>
    <w:p w14:paraId="44DA5E5B" w14:textId="45AE0A28" w:rsidR="00733F50" w:rsidRDefault="00733F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_Toc59095332 \h </w:instrText>
      </w:r>
      <w:r>
        <w:fldChar w:fldCharType="separate"/>
      </w:r>
      <w:r>
        <w:t>17</w:t>
      </w:r>
      <w:r>
        <w:fldChar w:fldCharType="end"/>
      </w:r>
    </w:p>
    <w:p w14:paraId="0862B423" w14:textId="348C2645" w:rsidR="00733F50" w:rsidRDefault="00733F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_Toc59095333 \h </w:instrText>
      </w:r>
      <w:r>
        <w:fldChar w:fldCharType="separate"/>
      </w:r>
      <w:r>
        <w:t>17</w:t>
      </w:r>
      <w:r>
        <w:fldChar w:fldCharType="end"/>
      </w:r>
    </w:p>
    <w:p w14:paraId="4DA5457B" w14:textId="1E1F551C" w:rsidR="00733F50" w:rsidRDefault="00733F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_Toc59095334 \h </w:instrText>
      </w:r>
      <w:r>
        <w:fldChar w:fldCharType="separate"/>
      </w:r>
      <w:r>
        <w:t>21</w:t>
      </w:r>
      <w:r>
        <w:fldChar w:fldCharType="end"/>
      </w:r>
    </w:p>
    <w:p w14:paraId="58676450" w14:textId="5B55C3FA" w:rsidR="00733F50" w:rsidRDefault="00733F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_Toc59095335 \h </w:instrText>
      </w:r>
      <w:r>
        <w:fldChar w:fldCharType="separate"/>
      </w:r>
      <w:r>
        <w:t>21</w:t>
      </w:r>
      <w:r>
        <w:fldChar w:fldCharType="end"/>
      </w:r>
    </w:p>
    <w:p w14:paraId="118028BB" w14:textId="4D2AAC44" w:rsidR="00733F50" w:rsidRDefault="00733F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_Toc59095336 \h </w:instrText>
      </w:r>
      <w:r>
        <w:fldChar w:fldCharType="separate"/>
      </w:r>
      <w:r>
        <w:t>26</w:t>
      </w:r>
      <w:r>
        <w:fldChar w:fldCharType="end"/>
      </w:r>
    </w:p>
    <w:p w14:paraId="7CA75556" w14:textId="563A5F6A" w:rsidR="00733F50" w:rsidRDefault="00733F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_Toc59095337 \h </w:instrText>
      </w:r>
      <w:r>
        <w:fldChar w:fldCharType="separate"/>
      </w:r>
      <w:r>
        <w:t>29</w:t>
      </w:r>
      <w:r>
        <w:fldChar w:fldCharType="end"/>
      </w:r>
    </w:p>
    <w:p w14:paraId="3A81C86B" w14:textId="23F1DAA0" w:rsidR="00733F50" w:rsidRDefault="00733F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_Toc59095338 \h </w:instrText>
      </w:r>
      <w:r>
        <w:fldChar w:fldCharType="separate"/>
      </w:r>
      <w:r>
        <w:t>29</w:t>
      </w:r>
      <w:r>
        <w:fldChar w:fldCharType="end"/>
      </w:r>
    </w:p>
    <w:p w14:paraId="1FF2743C" w14:textId="7A216D09" w:rsidR="00733F50" w:rsidRDefault="00733F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_Toc59095339 \h </w:instrText>
      </w:r>
      <w:r>
        <w:fldChar w:fldCharType="separate"/>
      </w:r>
      <w:r>
        <w:t>29</w:t>
      </w:r>
      <w:r>
        <w:fldChar w:fldCharType="end"/>
      </w:r>
    </w:p>
    <w:p w14:paraId="3361E096" w14:textId="529C3D27" w:rsidR="00733F50" w:rsidRDefault="00733F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_Toc59095340 \h </w:instrText>
      </w:r>
      <w:r>
        <w:fldChar w:fldCharType="separate"/>
      </w:r>
      <w:r>
        <w:t>29</w:t>
      </w:r>
      <w:r>
        <w:fldChar w:fldCharType="end"/>
      </w:r>
    </w:p>
    <w:p w14:paraId="4CF1BC93" w14:textId="6F086B22" w:rsidR="00733F50" w:rsidRDefault="00733F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_Toc59095341 \h </w:instrText>
      </w:r>
      <w:r>
        <w:fldChar w:fldCharType="separate"/>
      </w:r>
      <w:r>
        <w:t>30</w:t>
      </w:r>
      <w:r>
        <w:fldChar w:fldCharType="end"/>
      </w:r>
    </w:p>
    <w:p w14:paraId="70DC2452" w14:textId="48375482" w:rsidR="00733F50" w:rsidRDefault="00733F5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_Toc59095342 \h </w:instrText>
      </w:r>
      <w:r>
        <w:fldChar w:fldCharType="separate"/>
      </w:r>
      <w:r>
        <w:t>31</w:t>
      </w:r>
      <w:r>
        <w:fldChar w:fldCharType="end"/>
      </w:r>
    </w:p>
    <w:p w14:paraId="486A6496" w14:textId="5FCD8397" w:rsidR="00733F50" w:rsidRDefault="00733F5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_Toc59095343 \h </w:instrText>
      </w:r>
      <w:r>
        <w:fldChar w:fldCharType="separate"/>
      </w:r>
      <w:r>
        <w:t>34</w:t>
      </w:r>
      <w:r>
        <w:fldChar w:fldCharType="end"/>
      </w:r>
    </w:p>
    <w:p w14:paraId="34A19FA4" w14:textId="05B3A15E" w:rsidR="00733F50" w:rsidRDefault="00733F5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_Toc59095344 \h </w:instrText>
      </w:r>
      <w:r>
        <w:fldChar w:fldCharType="separate"/>
      </w:r>
      <w:r>
        <w:t>38</w:t>
      </w:r>
      <w:r>
        <w:fldChar w:fldCharType="end"/>
      </w:r>
    </w:p>
    <w:p w14:paraId="3776258E" w14:textId="70E2F1F0" w:rsidR="00733F50" w:rsidRDefault="00733F50">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_Toc59095345 \h </w:instrText>
      </w:r>
      <w:r>
        <w:fldChar w:fldCharType="separate"/>
      </w:r>
      <w:r>
        <w:t>39</w:t>
      </w:r>
      <w:r>
        <w:fldChar w:fldCharType="end"/>
      </w:r>
    </w:p>
    <w:p w14:paraId="4A8B7D4B" w14:textId="6A4C8584" w:rsidR="00733F50" w:rsidRDefault="00733F50">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_Toc59095346 \h </w:instrText>
      </w:r>
      <w:r>
        <w:fldChar w:fldCharType="separate"/>
      </w:r>
      <w:r>
        <w:t>40</w:t>
      </w:r>
      <w:r>
        <w:fldChar w:fldCharType="end"/>
      </w:r>
    </w:p>
    <w:p w14:paraId="645295BD" w14:textId="5DB60AEB" w:rsidR="00733F50" w:rsidRDefault="00733F5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_Toc59095347 \h </w:instrText>
      </w:r>
      <w:r>
        <w:fldChar w:fldCharType="separate"/>
      </w:r>
      <w:r>
        <w:t>40</w:t>
      </w:r>
      <w:r>
        <w:fldChar w:fldCharType="end"/>
      </w:r>
    </w:p>
    <w:p w14:paraId="4F47584A" w14:textId="70576166" w:rsidR="00733F50" w:rsidRDefault="00733F5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_Toc59095348 \h </w:instrText>
      </w:r>
      <w:r>
        <w:fldChar w:fldCharType="separate"/>
      </w:r>
      <w:r>
        <w:t>42</w:t>
      </w:r>
      <w:r>
        <w:fldChar w:fldCharType="end"/>
      </w:r>
    </w:p>
    <w:p w14:paraId="7F12E68C" w14:textId="756E1145" w:rsidR="00733F50" w:rsidRDefault="00733F50">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_Toc59095349 \h </w:instrText>
      </w:r>
      <w:r>
        <w:fldChar w:fldCharType="separate"/>
      </w:r>
      <w:r>
        <w:t>42</w:t>
      </w:r>
      <w:r>
        <w:fldChar w:fldCharType="end"/>
      </w:r>
    </w:p>
    <w:p w14:paraId="132376A2" w14:textId="52C0FDC3" w:rsidR="00733F50" w:rsidRDefault="00733F50">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_Toc59095350 \h </w:instrText>
      </w:r>
      <w:r>
        <w:fldChar w:fldCharType="separate"/>
      </w:r>
      <w:r>
        <w:t>43</w:t>
      </w:r>
      <w:r>
        <w:fldChar w:fldCharType="end"/>
      </w:r>
    </w:p>
    <w:p w14:paraId="528ADC5F" w14:textId="393166AC" w:rsidR="00733F50" w:rsidRDefault="00733F50">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_Toc59095351 \h </w:instrText>
      </w:r>
      <w:r>
        <w:fldChar w:fldCharType="separate"/>
      </w:r>
      <w:r>
        <w:t>44</w:t>
      </w:r>
      <w:r>
        <w:fldChar w:fldCharType="end"/>
      </w:r>
    </w:p>
    <w:p w14:paraId="34351934" w14:textId="2FDB78D4" w:rsidR="00733F50" w:rsidRDefault="00733F50">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_Toc59095352 \h </w:instrText>
      </w:r>
      <w:r>
        <w:fldChar w:fldCharType="separate"/>
      </w:r>
      <w:r>
        <w:t>45</w:t>
      </w:r>
      <w:r>
        <w:fldChar w:fldCharType="end"/>
      </w:r>
    </w:p>
    <w:p w14:paraId="7414C0EB" w14:textId="63E645AE" w:rsidR="00733F50" w:rsidRDefault="00733F50">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_Toc59095353 \h </w:instrText>
      </w:r>
      <w:r>
        <w:fldChar w:fldCharType="separate"/>
      </w:r>
      <w:r>
        <w:t>45</w:t>
      </w:r>
      <w:r>
        <w:fldChar w:fldCharType="end"/>
      </w:r>
    </w:p>
    <w:p w14:paraId="5B3A0030" w14:textId="65522057" w:rsidR="00733F50" w:rsidRDefault="00733F50">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_Toc59095354 \h </w:instrText>
      </w:r>
      <w:r>
        <w:fldChar w:fldCharType="separate"/>
      </w:r>
      <w:r>
        <w:t>46</w:t>
      </w:r>
      <w:r>
        <w:fldChar w:fldCharType="end"/>
      </w:r>
    </w:p>
    <w:p w14:paraId="5B26255A" w14:textId="2184C998" w:rsidR="00733F50" w:rsidRDefault="00733F50">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_Toc59095355 \h </w:instrText>
      </w:r>
      <w:r>
        <w:fldChar w:fldCharType="separate"/>
      </w:r>
      <w:r>
        <w:t>48</w:t>
      </w:r>
      <w:r>
        <w:fldChar w:fldCharType="end"/>
      </w:r>
    </w:p>
    <w:p w14:paraId="6173C775" w14:textId="7029AB9B" w:rsidR="00733F50" w:rsidRDefault="00733F50">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_Toc59095356 \h </w:instrText>
      </w:r>
      <w:r>
        <w:fldChar w:fldCharType="separate"/>
      </w:r>
      <w:r>
        <w:t>50</w:t>
      </w:r>
      <w:r>
        <w:fldChar w:fldCharType="end"/>
      </w:r>
    </w:p>
    <w:p w14:paraId="31B7C492" w14:textId="07AAD846" w:rsidR="00733F50" w:rsidRDefault="00733F50">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_Toc59095357 \h </w:instrText>
      </w:r>
      <w:r>
        <w:fldChar w:fldCharType="separate"/>
      </w:r>
      <w:r>
        <w:t>50</w:t>
      </w:r>
      <w:r>
        <w:fldChar w:fldCharType="end"/>
      </w:r>
    </w:p>
    <w:p w14:paraId="71FCF28C" w14:textId="709095FD" w:rsidR="00733F50" w:rsidRDefault="00733F50">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_Toc59095358 \h </w:instrText>
      </w:r>
      <w:r>
        <w:fldChar w:fldCharType="separate"/>
      </w:r>
      <w:r>
        <w:t>51</w:t>
      </w:r>
      <w:r>
        <w:fldChar w:fldCharType="end"/>
      </w:r>
    </w:p>
    <w:p w14:paraId="0FF1D914" w14:textId="02C09141" w:rsidR="00733F50" w:rsidRDefault="00733F50">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_Toc59095359 \h </w:instrText>
      </w:r>
      <w:r>
        <w:fldChar w:fldCharType="separate"/>
      </w:r>
      <w:r>
        <w:t>51</w:t>
      </w:r>
      <w:r>
        <w:fldChar w:fldCharType="end"/>
      </w:r>
    </w:p>
    <w:p w14:paraId="4C217D40" w14:textId="2C9152BB" w:rsidR="00733F50" w:rsidRDefault="00733F50">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_Toc59095360 \h </w:instrText>
      </w:r>
      <w:r>
        <w:fldChar w:fldCharType="separate"/>
      </w:r>
      <w:r>
        <w:t>52</w:t>
      </w:r>
      <w:r>
        <w:fldChar w:fldCharType="end"/>
      </w:r>
    </w:p>
    <w:p w14:paraId="3BCEE7CD" w14:textId="27C80882" w:rsidR="00733F50" w:rsidRDefault="00733F50">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_Toc59095361 \h </w:instrText>
      </w:r>
      <w:r>
        <w:fldChar w:fldCharType="separate"/>
      </w:r>
      <w:r>
        <w:t>52</w:t>
      </w:r>
      <w:r>
        <w:fldChar w:fldCharType="end"/>
      </w:r>
    </w:p>
    <w:p w14:paraId="0B9F7E5D" w14:textId="3857F506" w:rsidR="00733F50" w:rsidRDefault="00733F50">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_Toc59095362 \h </w:instrText>
      </w:r>
      <w:r>
        <w:fldChar w:fldCharType="separate"/>
      </w:r>
      <w:r>
        <w:t>53</w:t>
      </w:r>
      <w:r>
        <w:fldChar w:fldCharType="end"/>
      </w:r>
    </w:p>
    <w:p w14:paraId="00BF75EE" w14:textId="148391D0" w:rsidR="00733F50" w:rsidRDefault="00733F50">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_Toc59095363 \h </w:instrText>
      </w:r>
      <w:r>
        <w:fldChar w:fldCharType="separate"/>
      </w:r>
      <w:r>
        <w:t>53</w:t>
      </w:r>
      <w:r>
        <w:fldChar w:fldCharType="end"/>
      </w:r>
    </w:p>
    <w:p w14:paraId="4C1BCB28" w14:textId="402B0C8C" w:rsidR="00733F50" w:rsidRDefault="00733F50">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_Toc59095364 \h </w:instrText>
      </w:r>
      <w:r>
        <w:fldChar w:fldCharType="separate"/>
      </w:r>
      <w:r>
        <w:t>53</w:t>
      </w:r>
      <w:r>
        <w:fldChar w:fldCharType="end"/>
      </w:r>
    </w:p>
    <w:p w14:paraId="614D9100" w14:textId="17C07E55" w:rsidR="00733F50" w:rsidRDefault="00733F50">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_Toc59095365 \h </w:instrText>
      </w:r>
      <w:r>
        <w:fldChar w:fldCharType="separate"/>
      </w:r>
      <w:r>
        <w:t>54</w:t>
      </w:r>
      <w:r>
        <w:fldChar w:fldCharType="end"/>
      </w:r>
    </w:p>
    <w:p w14:paraId="77C09FA3" w14:textId="733049D1" w:rsidR="00733F50" w:rsidRDefault="00733F50">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_Toc59095366 \h </w:instrText>
      </w:r>
      <w:r>
        <w:fldChar w:fldCharType="separate"/>
      </w:r>
      <w:r>
        <w:t>54</w:t>
      </w:r>
      <w:r>
        <w:fldChar w:fldCharType="end"/>
      </w:r>
    </w:p>
    <w:p w14:paraId="33B92CF9" w14:textId="4DE83875" w:rsidR="00733F50" w:rsidRDefault="00733F5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_Toc59095367 \h </w:instrText>
      </w:r>
      <w:r>
        <w:fldChar w:fldCharType="separate"/>
      </w:r>
      <w:r>
        <w:t>55</w:t>
      </w:r>
      <w:r>
        <w:fldChar w:fldCharType="end"/>
      </w:r>
    </w:p>
    <w:p w14:paraId="61FF1091" w14:textId="69A1E697" w:rsidR="00733F50" w:rsidRDefault="00733F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_Toc59095368 \h </w:instrText>
      </w:r>
      <w:r>
        <w:fldChar w:fldCharType="separate"/>
      </w:r>
      <w:r>
        <w:t>55</w:t>
      </w:r>
      <w:r>
        <w:fldChar w:fldCharType="end"/>
      </w:r>
    </w:p>
    <w:p w14:paraId="112B68CA" w14:textId="101CD2B9" w:rsidR="00733F50" w:rsidRDefault="00733F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_Toc59095369 \h </w:instrText>
      </w:r>
      <w:r>
        <w:fldChar w:fldCharType="separate"/>
      </w:r>
      <w:r>
        <w:t>56</w:t>
      </w:r>
      <w:r>
        <w:fldChar w:fldCharType="end"/>
      </w:r>
    </w:p>
    <w:p w14:paraId="495FC641" w14:textId="4117A70E" w:rsidR="00733F50" w:rsidRDefault="00733F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_Toc59095370 \h </w:instrText>
      </w:r>
      <w:r>
        <w:fldChar w:fldCharType="separate"/>
      </w:r>
      <w:r>
        <w:t>58</w:t>
      </w:r>
      <w:r>
        <w:fldChar w:fldCharType="end"/>
      </w:r>
    </w:p>
    <w:p w14:paraId="7A458047" w14:textId="1C0366BC" w:rsidR="00733F50" w:rsidRDefault="00733F5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_Toc59095371 \h </w:instrText>
      </w:r>
      <w:r>
        <w:fldChar w:fldCharType="separate"/>
      </w:r>
      <w:r>
        <w:t>58</w:t>
      </w:r>
      <w:r>
        <w:fldChar w:fldCharType="end"/>
      </w:r>
    </w:p>
    <w:p w14:paraId="57572DBC" w14:textId="62594734" w:rsidR="00733F50" w:rsidRDefault="00733F5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_Toc59095372 \h </w:instrText>
      </w:r>
      <w:r>
        <w:fldChar w:fldCharType="separate"/>
      </w:r>
      <w:r>
        <w:t>59</w:t>
      </w:r>
      <w:r>
        <w:fldChar w:fldCharType="end"/>
      </w:r>
    </w:p>
    <w:p w14:paraId="46826E92" w14:textId="79C9F3F2" w:rsidR="00733F50" w:rsidRDefault="00733F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_Toc59095373 \h </w:instrText>
      </w:r>
      <w:r>
        <w:fldChar w:fldCharType="separate"/>
      </w:r>
      <w:r>
        <w:t>61</w:t>
      </w:r>
      <w:r>
        <w:fldChar w:fldCharType="end"/>
      </w:r>
    </w:p>
    <w:p w14:paraId="14D8B8C0" w14:textId="1857E7A2" w:rsidR="00733F50" w:rsidRDefault="00733F5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_Toc59095374 \h </w:instrText>
      </w:r>
      <w:r>
        <w:fldChar w:fldCharType="separate"/>
      </w:r>
      <w:r>
        <w:t>61</w:t>
      </w:r>
      <w:r>
        <w:fldChar w:fldCharType="end"/>
      </w:r>
    </w:p>
    <w:p w14:paraId="59344BD4" w14:textId="25952DCC" w:rsidR="00733F50" w:rsidRDefault="00733F5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_Toc59095375 \h </w:instrText>
      </w:r>
      <w:r>
        <w:fldChar w:fldCharType="separate"/>
      </w:r>
      <w:r>
        <w:t>62</w:t>
      </w:r>
      <w:r>
        <w:fldChar w:fldCharType="end"/>
      </w:r>
    </w:p>
    <w:p w14:paraId="464DF90E" w14:textId="579A3F74" w:rsidR="00733F50" w:rsidRDefault="00733F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_Toc59095376 \h </w:instrText>
      </w:r>
      <w:r>
        <w:fldChar w:fldCharType="separate"/>
      </w:r>
      <w:r>
        <w:t>64</w:t>
      </w:r>
      <w:r>
        <w:fldChar w:fldCharType="end"/>
      </w:r>
    </w:p>
    <w:p w14:paraId="38585D49" w14:textId="7142B5E4" w:rsidR="00733F50" w:rsidRDefault="00733F5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_Toc59095377 \h </w:instrText>
      </w:r>
      <w:r>
        <w:fldChar w:fldCharType="separate"/>
      </w:r>
      <w:r>
        <w:t>64</w:t>
      </w:r>
      <w:r>
        <w:fldChar w:fldCharType="end"/>
      </w:r>
    </w:p>
    <w:p w14:paraId="30FF9323" w14:textId="6690BCC7" w:rsidR="00733F50" w:rsidRDefault="00733F5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_Toc59095378 \h </w:instrText>
      </w:r>
      <w:r>
        <w:fldChar w:fldCharType="separate"/>
      </w:r>
      <w:r>
        <w:t>65</w:t>
      </w:r>
      <w:r>
        <w:fldChar w:fldCharType="end"/>
      </w:r>
    </w:p>
    <w:p w14:paraId="57BC627B" w14:textId="674210BD" w:rsidR="00733F50" w:rsidRDefault="00733F5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_Toc59095379 \h </w:instrText>
      </w:r>
      <w:r>
        <w:fldChar w:fldCharType="separate"/>
      </w:r>
      <w:r>
        <w:t>66</w:t>
      </w:r>
      <w:r>
        <w:fldChar w:fldCharType="end"/>
      </w:r>
    </w:p>
    <w:p w14:paraId="711AEE6F" w14:textId="2652362A" w:rsidR="00733F50" w:rsidRDefault="00733F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_Toc59095380 \h </w:instrText>
      </w:r>
      <w:r>
        <w:fldChar w:fldCharType="separate"/>
      </w:r>
      <w:r>
        <w:t>66</w:t>
      </w:r>
      <w:r>
        <w:fldChar w:fldCharType="end"/>
      </w:r>
    </w:p>
    <w:p w14:paraId="313A0BCA" w14:textId="67026E3A" w:rsidR="00733F50" w:rsidRDefault="00733F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_Toc59095381 \h </w:instrText>
      </w:r>
      <w:r>
        <w:fldChar w:fldCharType="separate"/>
      </w:r>
      <w:r>
        <w:t>66</w:t>
      </w:r>
      <w:r>
        <w:fldChar w:fldCharType="end"/>
      </w:r>
    </w:p>
    <w:p w14:paraId="1AE31AC7" w14:textId="468A3874" w:rsidR="00733F50" w:rsidRDefault="00733F50">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_Toc59095382 \h </w:instrText>
      </w:r>
      <w:r>
        <w:fldChar w:fldCharType="separate"/>
      </w:r>
      <w:r>
        <w:t>66</w:t>
      </w:r>
      <w:r>
        <w:fldChar w:fldCharType="end"/>
      </w:r>
    </w:p>
    <w:p w14:paraId="15870855" w14:textId="3A88C505" w:rsidR="00733F50" w:rsidRDefault="00733F5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_Toc59095383 \h </w:instrText>
      </w:r>
      <w:r>
        <w:fldChar w:fldCharType="separate"/>
      </w:r>
      <w:r>
        <w:t>68</w:t>
      </w:r>
      <w:r>
        <w:fldChar w:fldCharType="end"/>
      </w:r>
    </w:p>
    <w:p w14:paraId="785755A7" w14:textId="48B6231E" w:rsidR="00733F50" w:rsidRDefault="00733F50">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_Toc59095384 \h </w:instrText>
      </w:r>
      <w:r>
        <w:fldChar w:fldCharType="separate"/>
      </w:r>
      <w:r>
        <w:t>68</w:t>
      </w:r>
      <w:r>
        <w:fldChar w:fldCharType="end"/>
      </w:r>
    </w:p>
    <w:p w14:paraId="497DF163" w14:textId="141935F1" w:rsidR="00733F50" w:rsidRDefault="00733F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_Toc59095385 \h </w:instrText>
      </w:r>
      <w:r>
        <w:fldChar w:fldCharType="separate"/>
      </w:r>
      <w:r>
        <w:t>68</w:t>
      </w:r>
      <w:r>
        <w:fldChar w:fldCharType="end"/>
      </w:r>
    </w:p>
    <w:p w14:paraId="7FA23768" w14:textId="7BE761AE" w:rsidR="00733F50" w:rsidRDefault="00733F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_Toc59095386 \h </w:instrText>
      </w:r>
      <w:r>
        <w:fldChar w:fldCharType="separate"/>
      </w:r>
      <w:r>
        <w:t>68</w:t>
      </w:r>
      <w:r>
        <w:fldChar w:fldCharType="end"/>
      </w:r>
    </w:p>
    <w:p w14:paraId="0D3485D3" w14:textId="6C1C60B1" w:rsidR="00733F50" w:rsidRDefault="00733F50">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_Toc59095387 \h </w:instrText>
      </w:r>
      <w:r>
        <w:fldChar w:fldCharType="separate"/>
      </w:r>
      <w:r>
        <w:t>68</w:t>
      </w:r>
      <w:r>
        <w:fldChar w:fldCharType="end"/>
      </w:r>
    </w:p>
    <w:p w14:paraId="32FE98A4" w14:textId="0182C043" w:rsidR="00733F50" w:rsidRDefault="00733F5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_Toc59095388 \h </w:instrText>
      </w:r>
      <w:r>
        <w:fldChar w:fldCharType="separate"/>
      </w:r>
      <w:r>
        <w:t>68</w:t>
      </w:r>
      <w:r>
        <w:fldChar w:fldCharType="end"/>
      </w:r>
    </w:p>
    <w:p w14:paraId="6C328CC3" w14:textId="62DC8241" w:rsidR="00733F50" w:rsidRDefault="00733F5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_Toc59095389 \h </w:instrText>
      </w:r>
      <w:r>
        <w:fldChar w:fldCharType="separate"/>
      </w:r>
      <w:r>
        <w:t>68</w:t>
      </w:r>
      <w:r>
        <w:fldChar w:fldCharType="end"/>
      </w:r>
    </w:p>
    <w:p w14:paraId="6A4F1617" w14:textId="5DD3BD60" w:rsidR="00733F50" w:rsidRDefault="00733F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_Toc59095390 \h </w:instrText>
      </w:r>
      <w:r>
        <w:fldChar w:fldCharType="separate"/>
      </w:r>
      <w:r>
        <w:t>69</w:t>
      </w:r>
      <w:r>
        <w:fldChar w:fldCharType="end"/>
      </w:r>
    </w:p>
    <w:p w14:paraId="770F56EE" w14:textId="34DF61A0" w:rsidR="00733F50" w:rsidRDefault="00733F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_Toc59095391 \h </w:instrText>
      </w:r>
      <w:r>
        <w:fldChar w:fldCharType="separate"/>
      </w:r>
      <w:r>
        <w:t>69</w:t>
      </w:r>
      <w:r>
        <w:fldChar w:fldCharType="end"/>
      </w:r>
    </w:p>
    <w:p w14:paraId="2286DBDA" w14:textId="5F746253" w:rsidR="00733F50" w:rsidRDefault="00733F50">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_Toc59095392 \h </w:instrText>
      </w:r>
      <w:r>
        <w:fldChar w:fldCharType="separate"/>
      </w:r>
      <w:r>
        <w:t>69</w:t>
      </w:r>
      <w:r>
        <w:fldChar w:fldCharType="end"/>
      </w:r>
    </w:p>
    <w:p w14:paraId="2AAD098C" w14:textId="644E03BD" w:rsidR="00733F50" w:rsidRDefault="00733F50">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_Toc59095393 \h </w:instrText>
      </w:r>
      <w:r>
        <w:fldChar w:fldCharType="separate"/>
      </w:r>
      <w:r>
        <w:t>69</w:t>
      </w:r>
      <w:r>
        <w:fldChar w:fldCharType="end"/>
      </w:r>
    </w:p>
    <w:p w14:paraId="4B54010C" w14:textId="20813F75" w:rsidR="00733F50" w:rsidRDefault="00733F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_Toc59095394 \h </w:instrText>
      </w:r>
      <w:r>
        <w:fldChar w:fldCharType="separate"/>
      </w:r>
      <w:r>
        <w:t>69</w:t>
      </w:r>
      <w:r>
        <w:fldChar w:fldCharType="end"/>
      </w:r>
    </w:p>
    <w:p w14:paraId="70B9043F" w14:textId="1C8CF139" w:rsidR="00733F50" w:rsidRDefault="00733F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_Toc59095395 \h </w:instrText>
      </w:r>
      <w:r>
        <w:fldChar w:fldCharType="separate"/>
      </w:r>
      <w:r>
        <w:t>70</w:t>
      </w:r>
      <w:r>
        <w:fldChar w:fldCharType="end"/>
      </w:r>
    </w:p>
    <w:p w14:paraId="04E4CB64" w14:textId="757DAE12" w:rsidR="00733F50" w:rsidRDefault="00733F50">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_Toc59095396 \h </w:instrText>
      </w:r>
      <w:r>
        <w:fldChar w:fldCharType="separate"/>
      </w:r>
      <w:r>
        <w:t>70</w:t>
      </w:r>
      <w:r>
        <w:fldChar w:fldCharType="end"/>
      </w:r>
    </w:p>
    <w:p w14:paraId="585B8163" w14:textId="76359239" w:rsidR="00733F50" w:rsidRDefault="00733F50">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_Toc59095397 \h </w:instrText>
      </w:r>
      <w:r>
        <w:fldChar w:fldCharType="separate"/>
      </w:r>
      <w:r>
        <w:t>70</w:t>
      </w:r>
      <w:r>
        <w:fldChar w:fldCharType="end"/>
      </w:r>
    </w:p>
    <w:p w14:paraId="497F866F" w14:textId="45622B29" w:rsidR="00733F50" w:rsidRDefault="00733F5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_Toc59095398 \h </w:instrText>
      </w:r>
      <w:r>
        <w:fldChar w:fldCharType="separate"/>
      </w:r>
      <w:r>
        <w:t>71</w:t>
      </w:r>
      <w:r>
        <w:fldChar w:fldCharType="end"/>
      </w:r>
    </w:p>
    <w:p w14:paraId="3C553780" w14:textId="61BA3882" w:rsidR="00733F50" w:rsidRDefault="00733F5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_Toc59095399 \h </w:instrText>
      </w:r>
      <w:r>
        <w:fldChar w:fldCharType="separate"/>
      </w:r>
      <w:r>
        <w:t>71</w:t>
      </w:r>
      <w:r>
        <w:fldChar w:fldCharType="end"/>
      </w:r>
    </w:p>
    <w:p w14:paraId="2C3F07E9" w14:textId="6BD09254" w:rsidR="00733F50" w:rsidRDefault="00733F5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_Toc59095400 \h </w:instrText>
      </w:r>
      <w:r>
        <w:fldChar w:fldCharType="separate"/>
      </w:r>
      <w:r>
        <w:t>71</w:t>
      </w:r>
      <w:r>
        <w:fldChar w:fldCharType="end"/>
      </w:r>
    </w:p>
    <w:p w14:paraId="091F4A64" w14:textId="039D46B6" w:rsidR="00733F50" w:rsidRDefault="00733F50">
      <w:pPr>
        <w:pStyle w:val="TOC3"/>
        <w:rPr>
          <w:rFonts w:asciiTheme="minorHAnsi" w:eastAsiaTheme="minorEastAsia" w:hAnsiTheme="minorHAnsi" w:cstheme="minorBidi"/>
          <w:sz w:val="22"/>
          <w:szCs w:val="22"/>
          <w:lang w:eastAsia="en-GB"/>
        </w:rPr>
      </w:pPr>
      <w:r w:rsidRPr="00D14BF2">
        <w:rPr>
          <w:rFonts w:eastAsia="MS Mincho"/>
        </w:rPr>
        <w:t>5.2.1</w:t>
      </w:r>
      <w:r>
        <w:rPr>
          <w:rFonts w:asciiTheme="minorHAnsi" w:eastAsiaTheme="minorEastAsia" w:hAnsiTheme="minorHAnsi" w:cstheme="minorBidi"/>
          <w:sz w:val="22"/>
          <w:szCs w:val="22"/>
          <w:lang w:eastAsia="en-GB"/>
        </w:rPr>
        <w:tab/>
      </w:r>
      <w:r w:rsidRPr="00D14BF2">
        <w:rPr>
          <w:rFonts w:eastAsia="MS Mincho"/>
        </w:rPr>
        <w:t>General</w:t>
      </w:r>
      <w:r>
        <w:tab/>
      </w:r>
      <w:r>
        <w:fldChar w:fldCharType="begin" w:fldLock="1"/>
      </w:r>
      <w:r>
        <w:instrText xml:space="preserve"> PAGEREF _Toc59095401 \h </w:instrText>
      </w:r>
      <w:r>
        <w:fldChar w:fldCharType="separate"/>
      </w:r>
      <w:r>
        <w:t>71</w:t>
      </w:r>
      <w:r>
        <w:fldChar w:fldCharType="end"/>
      </w:r>
    </w:p>
    <w:p w14:paraId="1075A284" w14:textId="0680E5B1" w:rsidR="00733F50" w:rsidRDefault="00733F50">
      <w:pPr>
        <w:pStyle w:val="TOC3"/>
        <w:rPr>
          <w:rFonts w:asciiTheme="minorHAnsi" w:eastAsiaTheme="minorEastAsia" w:hAnsiTheme="minorHAnsi" w:cstheme="minorBidi"/>
          <w:sz w:val="22"/>
          <w:szCs w:val="22"/>
          <w:lang w:eastAsia="en-GB"/>
        </w:rPr>
      </w:pPr>
      <w:r w:rsidRPr="00D14BF2">
        <w:rPr>
          <w:rFonts w:eastAsia="MS Mincho"/>
        </w:rPr>
        <w:t>5.2.2</w:t>
      </w:r>
      <w:r>
        <w:rPr>
          <w:rFonts w:asciiTheme="minorHAnsi" w:eastAsiaTheme="minorEastAsia" w:hAnsiTheme="minorHAnsi" w:cstheme="minorBidi"/>
          <w:sz w:val="22"/>
          <w:szCs w:val="22"/>
          <w:lang w:eastAsia="en-GB"/>
        </w:rPr>
        <w:tab/>
      </w:r>
      <w:r w:rsidRPr="00D14BF2">
        <w:rPr>
          <w:rFonts w:eastAsia="MS Mincho"/>
        </w:rPr>
        <w:t>Network selection</w:t>
      </w:r>
      <w:r>
        <w:tab/>
      </w:r>
      <w:r>
        <w:fldChar w:fldCharType="begin" w:fldLock="1"/>
      </w:r>
      <w:r>
        <w:instrText xml:space="preserve"> PAGEREF _Toc59095402 \h </w:instrText>
      </w:r>
      <w:r>
        <w:fldChar w:fldCharType="separate"/>
      </w:r>
      <w:r>
        <w:t>72</w:t>
      </w:r>
      <w:r>
        <w:fldChar w:fldCharType="end"/>
      </w:r>
    </w:p>
    <w:p w14:paraId="0BE860AC" w14:textId="10CD256B" w:rsidR="00733F50" w:rsidRDefault="00733F50">
      <w:pPr>
        <w:pStyle w:val="TOC3"/>
        <w:rPr>
          <w:rFonts w:asciiTheme="minorHAnsi" w:eastAsiaTheme="minorEastAsia" w:hAnsiTheme="minorHAnsi" w:cstheme="minorBidi"/>
          <w:sz w:val="22"/>
          <w:szCs w:val="22"/>
          <w:lang w:eastAsia="en-GB"/>
        </w:rPr>
      </w:pPr>
      <w:r w:rsidRPr="00D14BF2">
        <w:rPr>
          <w:rFonts w:eastAsia="MS Mincho"/>
        </w:rPr>
        <w:t>5.2.3</w:t>
      </w:r>
      <w:r>
        <w:rPr>
          <w:rFonts w:asciiTheme="minorHAnsi" w:eastAsiaTheme="minorEastAsia" w:hAnsiTheme="minorHAnsi" w:cstheme="minorBidi"/>
          <w:sz w:val="22"/>
          <w:szCs w:val="22"/>
          <w:lang w:eastAsia="en-GB"/>
        </w:rPr>
        <w:tab/>
      </w:r>
      <w:r w:rsidRPr="00D14BF2">
        <w:rPr>
          <w:rFonts w:eastAsia="MS Mincho"/>
        </w:rPr>
        <w:t>Identification and authentication</w:t>
      </w:r>
      <w:r>
        <w:tab/>
      </w:r>
      <w:r>
        <w:fldChar w:fldCharType="begin" w:fldLock="1"/>
      </w:r>
      <w:r>
        <w:instrText xml:space="preserve"> PAGEREF _Toc59095403 \h </w:instrText>
      </w:r>
      <w:r>
        <w:fldChar w:fldCharType="separate"/>
      </w:r>
      <w:r>
        <w:t>72</w:t>
      </w:r>
      <w:r>
        <w:fldChar w:fldCharType="end"/>
      </w:r>
    </w:p>
    <w:p w14:paraId="6CD15B3B" w14:textId="670EBC30" w:rsidR="00733F50" w:rsidRDefault="00733F50">
      <w:pPr>
        <w:pStyle w:val="TOC3"/>
        <w:rPr>
          <w:rFonts w:asciiTheme="minorHAnsi" w:eastAsiaTheme="minorEastAsia" w:hAnsiTheme="minorHAnsi" w:cstheme="minorBidi"/>
          <w:sz w:val="22"/>
          <w:szCs w:val="22"/>
          <w:lang w:eastAsia="en-GB"/>
        </w:rPr>
      </w:pPr>
      <w:r w:rsidRPr="00D14BF2">
        <w:rPr>
          <w:rFonts w:eastAsia="MS Mincho"/>
        </w:rPr>
        <w:t>5.2.4</w:t>
      </w:r>
      <w:r>
        <w:rPr>
          <w:rFonts w:asciiTheme="minorHAnsi" w:eastAsiaTheme="minorEastAsia" w:hAnsiTheme="minorHAnsi" w:cstheme="minorBidi"/>
          <w:sz w:val="22"/>
          <w:szCs w:val="22"/>
          <w:lang w:eastAsia="en-GB"/>
        </w:rPr>
        <w:tab/>
      </w:r>
      <w:r w:rsidRPr="00D14BF2">
        <w:rPr>
          <w:rFonts w:eastAsia="MS Mincho"/>
        </w:rPr>
        <w:t>Authorisation</w:t>
      </w:r>
      <w:r>
        <w:tab/>
      </w:r>
      <w:r>
        <w:fldChar w:fldCharType="begin" w:fldLock="1"/>
      </w:r>
      <w:r>
        <w:instrText xml:space="preserve"> PAGEREF _Toc59095404 \h </w:instrText>
      </w:r>
      <w:r>
        <w:fldChar w:fldCharType="separate"/>
      </w:r>
      <w:r>
        <w:t>72</w:t>
      </w:r>
      <w:r>
        <w:fldChar w:fldCharType="end"/>
      </w:r>
    </w:p>
    <w:p w14:paraId="36A5E1D7" w14:textId="6CFAF0A6" w:rsidR="00733F50" w:rsidRDefault="00733F50">
      <w:pPr>
        <w:pStyle w:val="TOC3"/>
        <w:rPr>
          <w:rFonts w:asciiTheme="minorHAnsi" w:eastAsiaTheme="minorEastAsia" w:hAnsiTheme="minorHAnsi" w:cstheme="minorBidi"/>
          <w:sz w:val="22"/>
          <w:szCs w:val="22"/>
          <w:lang w:eastAsia="en-GB"/>
        </w:rPr>
      </w:pPr>
      <w:r w:rsidRPr="00D14BF2">
        <w:rPr>
          <w:rFonts w:eastAsia="MS Mincho"/>
        </w:rPr>
        <w:t>5.2.5</w:t>
      </w:r>
      <w:r>
        <w:rPr>
          <w:rFonts w:asciiTheme="minorHAnsi" w:eastAsiaTheme="minorEastAsia" w:hAnsiTheme="minorHAnsi" w:cstheme="minorBidi"/>
          <w:sz w:val="22"/>
          <w:szCs w:val="22"/>
          <w:lang w:eastAsia="en-GB"/>
        </w:rPr>
        <w:tab/>
      </w:r>
      <w:r w:rsidRPr="00D14BF2">
        <w:rPr>
          <w:rFonts w:eastAsia="MS Mincho"/>
        </w:rPr>
        <w:t>Access control and barring</w:t>
      </w:r>
      <w:r>
        <w:tab/>
      </w:r>
      <w:r>
        <w:fldChar w:fldCharType="begin" w:fldLock="1"/>
      </w:r>
      <w:r>
        <w:instrText xml:space="preserve"> PAGEREF _Toc59095405 \h </w:instrText>
      </w:r>
      <w:r>
        <w:fldChar w:fldCharType="separate"/>
      </w:r>
      <w:r>
        <w:t>72</w:t>
      </w:r>
      <w:r>
        <w:fldChar w:fldCharType="end"/>
      </w:r>
    </w:p>
    <w:p w14:paraId="14D5D53E" w14:textId="131EE3E4" w:rsidR="00733F50" w:rsidRDefault="00733F50">
      <w:pPr>
        <w:pStyle w:val="TOC3"/>
        <w:rPr>
          <w:rFonts w:asciiTheme="minorHAnsi" w:eastAsiaTheme="minorEastAsia" w:hAnsiTheme="minorHAnsi" w:cstheme="minorBidi"/>
          <w:sz w:val="22"/>
          <w:szCs w:val="22"/>
          <w:lang w:eastAsia="en-GB"/>
        </w:rPr>
      </w:pPr>
      <w:r w:rsidRPr="00D14BF2">
        <w:rPr>
          <w:rFonts w:eastAsia="MS Mincho"/>
        </w:rPr>
        <w:t>5.2.6</w:t>
      </w:r>
      <w:r>
        <w:rPr>
          <w:rFonts w:asciiTheme="minorHAnsi" w:eastAsiaTheme="minorEastAsia" w:hAnsiTheme="minorHAnsi" w:cstheme="minorBidi"/>
          <w:sz w:val="22"/>
          <w:szCs w:val="22"/>
          <w:lang w:eastAsia="en-GB"/>
        </w:rPr>
        <w:tab/>
      </w:r>
      <w:r w:rsidRPr="00D14BF2">
        <w:rPr>
          <w:rFonts w:eastAsia="MS Mincho"/>
        </w:rPr>
        <w:t>Policy control</w:t>
      </w:r>
      <w:r>
        <w:tab/>
      </w:r>
      <w:r>
        <w:fldChar w:fldCharType="begin" w:fldLock="1"/>
      </w:r>
      <w:r>
        <w:instrText xml:space="preserve"> PAGEREF _Toc59095406 \h </w:instrText>
      </w:r>
      <w:r>
        <w:fldChar w:fldCharType="separate"/>
      </w:r>
      <w:r>
        <w:t>73</w:t>
      </w:r>
      <w:r>
        <w:fldChar w:fldCharType="end"/>
      </w:r>
    </w:p>
    <w:p w14:paraId="6A6260B8" w14:textId="00CC8CD0" w:rsidR="00733F50" w:rsidRDefault="00733F50">
      <w:pPr>
        <w:pStyle w:val="TOC3"/>
        <w:rPr>
          <w:rFonts w:asciiTheme="minorHAnsi" w:eastAsiaTheme="minorEastAsia" w:hAnsiTheme="minorHAnsi" w:cstheme="minorBidi"/>
          <w:sz w:val="22"/>
          <w:szCs w:val="22"/>
          <w:lang w:eastAsia="en-GB"/>
        </w:rPr>
      </w:pPr>
      <w:r w:rsidRPr="00D14BF2">
        <w:rPr>
          <w:rFonts w:eastAsia="MS Mincho"/>
        </w:rPr>
        <w:t>5.2.7</w:t>
      </w:r>
      <w:r>
        <w:rPr>
          <w:rFonts w:asciiTheme="minorHAnsi" w:eastAsiaTheme="minorEastAsia" w:hAnsiTheme="minorHAnsi" w:cstheme="minorBidi"/>
          <w:sz w:val="22"/>
          <w:szCs w:val="22"/>
          <w:lang w:eastAsia="en-GB"/>
        </w:rPr>
        <w:tab/>
      </w:r>
      <w:r w:rsidRPr="00D14BF2">
        <w:rPr>
          <w:rFonts w:eastAsia="MS Mincho"/>
        </w:rPr>
        <w:t>Lawful Interception</w:t>
      </w:r>
      <w:r>
        <w:tab/>
      </w:r>
      <w:r>
        <w:fldChar w:fldCharType="begin" w:fldLock="1"/>
      </w:r>
      <w:r>
        <w:instrText xml:space="preserve"> PAGEREF _Toc59095407 \h </w:instrText>
      </w:r>
      <w:r>
        <w:fldChar w:fldCharType="separate"/>
      </w:r>
      <w:r>
        <w:t>73</w:t>
      </w:r>
      <w:r>
        <w:fldChar w:fldCharType="end"/>
      </w:r>
    </w:p>
    <w:p w14:paraId="5B2571B2" w14:textId="3DD51E92" w:rsidR="00733F50" w:rsidRDefault="00733F5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_Toc59095408 \h </w:instrText>
      </w:r>
      <w:r>
        <w:fldChar w:fldCharType="separate"/>
      </w:r>
      <w:r>
        <w:t>73</w:t>
      </w:r>
      <w:r>
        <w:fldChar w:fldCharType="end"/>
      </w:r>
    </w:p>
    <w:p w14:paraId="4687A75C" w14:textId="2F416223" w:rsidR="00733F50" w:rsidRDefault="00733F5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_Toc59095409 \h </w:instrText>
      </w:r>
      <w:r>
        <w:fldChar w:fldCharType="separate"/>
      </w:r>
      <w:r>
        <w:t>73</w:t>
      </w:r>
      <w:r>
        <w:fldChar w:fldCharType="end"/>
      </w:r>
    </w:p>
    <w:p w14:paraId="5D2C4B43" w14:textId="638E0D84" w:rsidR="00733F50" w:rsidRDefault="00733F5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_Toc59095410 \h </w:instrText>
      </w:r>
      <w:r>
        <w:fldChar w:fldCharType="separate"/>
      </w:r>
      <w:r>
        <w:t>73</w:t>
      </w:r>
      <w:r>
        <w:fldChar w:fldCharType="end"/>
      </w:r>
    </w:p>
    <w:p w14:paraId="07503730" w14:textId="3CD4E4E2" w:rsidR="00733F50" w:rsidRDefault="00733F5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_Toc59095411 \h </w:instrText>
      </w:r>
      <w:r>
        <w:fldChar w:fldCharType="separate"/>
      </w:r>
      <w:r>
        <w:t>73</w:t>
      </w:r>
      <w:r>
        <w:fldChar w:fldCharType="end"/>
      </w:r>
    </w:p>
    <w:p w14:paraId="2B61EADB" w14:textId="1D01D31A" w:rsidR="00733F50" w:rsidRDefault="00733F5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_Toc59095412 \h </w:instrText>
      </w:r>
      <w:r>
        <w:fldChar w:fldCharType="separate"/>
      </w:r>
      <w:r>
        <w:t>73</w:t>
      </w:r>
      <w:r>
        <w:fldChar w:fldCharType="end"/>
      </w:r>
    </w:p>
    <w:p w14:paraId="667B92CC" w14:textId="7360A305" w:rsidR="00733F50" w:rsidRDefault="00733F5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_Toc59095413 \h </w:instrText>
      </w:r>
      <w:r>
        <w:fldChar w:fldCharType="separate"/>
      </w:r>
      <w:r>
        <w:t>73</w:t>
      </w:r>
      <w:r>
        <w:fldChar w:fldCharType="end"/>
      </w:r>
    </w:p>
    <w:p w14:paraId="2DBB81A3" w14:textId="48A51EB8" w:rsidR="00733F50" w:rsidRDefault="00733F50">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_Toc59095414 \h </w:instrText>
      </w:r>
      <w:r>
        <w:fldChar w:fldCharType="separate"/>
      </w:r>
      <w:r>
        <w:t>73</w:t>
      </w:r>
      <w:r>
        <w:fldChar w:fldCharType="end"/>
      </w:r>
    </w:p>
    <w:p w14:paraId="0D6928C7" w14:textId="6170ACDC" w:rsidR="00733F50" w:rsidRDefault="00733F5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_Toc59095415 \h </w:instrText>
      </w:r>
      <w:r>
        <w:fldChar w:fldCharType="separate"/>
      </w:r>
      <w:r>
        <w:t>74</w:t>
      </w:r>
      <w:r>
        <w:fldChar w:fldCharType="end"/>
      </w:r>
    </w:p>
    <w:p w14:paraId="164E169D" w14:textId="68283166" w:rsidR="00733F50" w:rsidRDefault="00733F50">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_Toc59095416 \h </w:instrText>
      </w:r>
      <w:r>
        <w:fldChar w:fldCharType="separate"/>
      </w:r>
      <w:r>
        <w:t>75</w:t>
      </w:r>
      <w:r>
        <w:fldChar w:fldCharType="end"/>
      </w:r>
    </w:p>
    <w:p w14:paraId="4CC640FA" w14:textId="00EBC0C1" w:rsidR="00733F50" w:rsidRDefault="00733F50">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_Toc59095417 \h </w:instrText>
      </w:r>
      <w:r>
        <w:fldChar w:fldCharType="separate"/>
      </w:r>
      <w:r>
        <w:t>75</w:t>
      </w:r>
      <w:r>
        <w:fldChar w:fldCharType="end"/>
      </w:r>
    </w:p>
    <w:p w14:paraId="6CB79CA5" w14:textId="5A0F944D" w:rsidR="00733F50" w:rsidRDefault="00733F50">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_Toc59095418 \h </w:instrText>
      </w:r>
      <w:r>
        <w:fldChar w:fldCharType="separate"/>
      </w:r>
      <w:r>
        <w:t>76</w:t>
      </w:r>
      <w:r>
        <w:fldChar w:fldCharType="end"/>
      </w:r>
    </w:p>
    <w:p w14:paraId="5B01605F" w14:textId="71AD87D6" w:rsidR="00733F50" w:rsidRDefault="00733F5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_Toc59095419 \h </w:instrText>
      </w:r>
      <w:r>
        <w:fldChar w:fldCharType="separate"/>
      </w:r>
      <w:r>
        <w:t>78</w:t>
      </w:r>
      <w:r>
        <w:fldChar w:fldCharType="end"/>
      </w:r>
    </w:p>
    <w:p w14:paraId="5EDB1538" w14:textId="1D3B26E8" w:rsidR="00733F50" w:rsidRDefault="00733F50">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_Toc59095420 \h </w:instrText>
      </w:r>
      <w:r>
        <w:fldChar w:fldCharType="separate"/>
      </w:r>
      <w:r>
        <w:t>78</w:t>
      </w:r>
      <w:r>
        <w:fldChar w:fldCharType="end"/>
      </w:r>
    </w:p>
    <w:p w14:paraId="15C9F716" w14:textId="12B2EDF3" w:rsidR="00733F50" w:rsidRDefault="00733F50">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_Toc59095421 \h </w:instrText>
      </w:r>
      <w:r>
        <w:fldChar w:fldCharType="separate"/>
      </w:r>
      <w:r>
        <w:t>78</w:t>
      </w:r>
      <w:r>
        <w:fldChar w:fldCharType="end"/>
      </w:r>
    </w:p>
    <w:p w14:paraId="0018D67F" w14:textId="7200F04E" w:rsidR="00733F50" w:rsidRDefault="00733F50">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_Toc59095422 \h </w:instrText>
      </w:r>
      <w:r>
        <w:fldChar w:fldCharType="separate"/>
      </w:r>
      <w:r>
        <w:t>78</w:t>
      </w:r>
      <w:r>
        <w:fldChar w:fldCharType="end"/>
      </w:r>
    </w:p>
    <w:p w14:paraId="53E96EE6" w14:textId="118ED951" w:rsidR="00733F50" w:rsidRDefault="00733F50">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_Toc59095423 \h </w:instrText>
      </w:r>
      <w:r>
        <w:fldChar w:fldCharType="separate"/>
      </w:r>
      <w:r>
        <w:t>78</w:t>
      </w:r>
      <w:r>
        <w:fldChar w:fldCharType="end"/>
      </w:r>
    </w:p>
    <w:p w14:paraId="3D504034" w14:textId="639B6B06" w:rsidR="00733F50" w:rsidRDefault="00733F50">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_Toc59095424 \h </w:instrText>
      </w:r>
      <w:r>
        <w:fldChar w:fldCharType="separate"/>
      </w:r>
      <w:r>
        <w:t>79</w:t>
      </w:r>
      <w:r>
        <w:fldChar w:fldCharType="end"/>
      </w:r>
    </w:p>
    <w:p w14:paraId="4ABBD96A" w14:textId="64AD89A9" w:rsidR="00733F50" w:rsidRDefault="00733F50">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_Toc59095425 \h </w:instrText>
      </w:r>
      <w:r>
        <w:fldChar w:fldCharType="separate"/>
      </w:r>
      <w:r>
        <w:t>79</w:t>
      </w:r>
      <w:r>
        <w:fldChar w:fldCharType="end"/>
      </w:r>
    </w:p>
    <w:p w14:paraId="23909F23" w14:textId="2D642163" w:rsidR="00733F50" w:rsidRDefault="00733F50">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_Toc59095426 \h </w:instrText>
      </w:r>
      <w:r>
        <w:fldChar w:fldCharType="separate"/>
      </w:r>
      <w:r>
        <w:t>80</w:t>
      </w:r>
      <w:r>
        <w:fldChar w:fldCharType="end"/>
      </w:r>
    </w:p>
    <w:p w14:paraId="7E35BD34" w14:textId="2B83CF8C" w:rsidR="00733F50" w:rsidRDefault="00733F50">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_Toc59095427 \h </w:instrText>
      </w:r>
      <w:r>
        <w:fldChar w:fldCharType="separate"/>
      </w:r>
      <w:r>
        <w:t>82</w:t>
      </w:r>
      <w:r>
        <w:fldChar w:fldCharType="end"/>
      </w:r>
    </w:p>
    <w:p w14:paraId="6EA87CA2" w14:textId="20A55C93" w:rsidR="00733F50" w:rsidRDefault="00733F50">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_Toc59095428 \h </w:instrText>
      </w:r>
      <w:r>
        <w:fldChar w:fldCharType="separate"/>
      </w:r>
      <w:r>
        <w:t>82</w:t>
      </w:r>
      <w:r>
        <w:fldChar w:fldCharType="end"/>
      </w:r>
    </w:p>
    <w:p w14:paraId="50C23FB9" w14:textId="78E09CB6" w:rsidR="00733F50" w:rsidRDefault="00733F50">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_Toc59095429 \h </w:instrText>
      </w:r>
      <w:r>
        <w:fldChar w:fldCharType="separate"/>
      </w:r>
      <w:r>
        <w:t>82</w:t>
      </w:r>
      <w:r>
        <w:fldChar w:fldCharType="end"/>
      </w:r>
    </w:p>
    <w:p w14:paraId="47137333" w14:textId="406B0F40" w:rsidR="00733F50" w:rsidRDefault="00733F50">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_Toc59095430 \h </w:instrText>
      </w:r>
      <w:r>
        <w:fldChar w:fldCharType="separate"/>
      </w:r>
      <w:r>
        <w:t>82</w:t>
      </w:r>
      <w:r>
        <w:fldChar w:fldCharType="end"/>
      </w:r>
    </w:p>
    <w:p w14:paraId="503740F2" w14:textId="3BF6B787" w:rsidR="00733F50" w:rsidRDefault="00733F50">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_Toc59095431 \h </w:instrText>
      </w:r>
      <w:r>
        <w:fldChar w:fldCharType="separate"/>
      </w:r>
      <w:r>
        <w:t>82</w:t>
      </w:r>
      <w:r>
        <w:fldChar w:fldCharType="end"/>
      </w:r>
    </w:p>
    <w:p w14:paraId="72C36073" w14:textId="6B3FC23D" w:rsidR="00733F50" w:rsidRDefault="00733F50">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_Toc59095432 \h </w:instrText>
      </w:r>
      <w:r>
        <w:fldChar w:fldCharType="separate"/>
      </w:r>
      <w:r>
        <w:t>83</w:t>
      </w:r>
      <w:r>
        <w:fldChar w:fldCharType="end"/>
      </w:r>
    </w:p>
    <w:p w14:paraId="4C580221" w14:textId="41331A9E" w:rsidR="00733F50" w:rsidRDefault="00733F5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_Toc59095433 \h </w:instrText>
      </w:r>
      <w:r>
        <w:fldChar w:fldCharType="separate"/>
      </w:r>
      <w:r>
        <w:t>83</w:t>
      </w:r>
      <w:r>
        <w:fldChar w:fldCharType="end"/>
      </w:r>
    </w:p>
    <w:p w14:paraId="67568A9F" w14:textId="00B877AD" w:rsidR="00733F50" w:rsidRDefault="00733F50">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_Toc59095434 \h </w:instrText>
      </w:r>
      <w:r>
        <w:fldChar w:fldCharType="separate"/>
      </w:r>
      <w:r>
        <w:t>83</w:t>
      </w:r>
      <w:r>
        <w:fldChar w:fldCharType="end"/>
      </w:r>
    </w:p>
    <w:p w14:paraId="7E10DF68" w14:textId="3FEEB2FB" w:rsidR="00733F50" w:rsidRDefault="00733F50">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_Toc59095435 \h </w:instrText>
      </w:r>
      <w:r>
        <w:fldChar w:fldCharType="separate"/>
      </w:r>
      <w:r>
        <w:t>85</w:t>
      </w:r>
      <w:r>
        <w:fldChar w:fldCharType="end"/>
      </w:r>
    </w:p>
    <w:p w14:paraId="68579D54" w14:textId="4281FEAB" w:rsidR="00733F50" w:rsidRDefault="00733F50">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_Toc59095436 \h </w:instrText>
      </w:r>
      <w:r>
        <w:fldChar w:fldCharType="separate"/>
      </w:r>
      <w:r>
        <w:t>86</w:t>
      </w:r>
      <w:r>
        <w:fldChar w:fldCharType="end"/>
      </w:r>
    </w:p>
    <w:p w14:paraId="043B85CC" w14:textId="030A6C5E" w:rsidR="00733F50" w:rsidRDefault="00733F5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_Toc59095437 \h </w:instrText>
      </w:r>
      <w:r>
        <w:fldChar w:fldCharType="separate"/>
      </w:r>
      <w:r>
        <w:t>86</w:t>
      </w:r>
      <w:r>
        <w:fldChar w:fldCharType="end"/>
      </w:r>
    </w:p>
    <w:p w14:paraId="7A889442" w14:textId="2F15882A" w:rsidR="00733F50" w:rsidRDefault="00733F50">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_Toc59095438 \h </w:instrText>
      </w:r>
      <w:r>
        <w:fldChar w:fldCharType="separate"/>
      </w:r>
      <w:r>
        <w:t>87</w:t>
      </w:r>
      <w:r>
        <w:fldChar w:fldCharType="end"/>
      </w:r>
    </w:p>
    <w:p w14:paraId="64ACAE2C" w14:textId="1332B90D" w:rsidR="00733F50" w:rsidRDefault="00733F5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_Toc59095439 \h </w:instrText>
      </w:r>
      <w:r>
        <w:fldChar w:fldCharType="separate"/>
      </w:r>
      <w:r>
        <w:t>88</w:t>
      </w:r>
      <w:r>
        <w:fldChar w:fldCharType="end"/>
      </w:r>
    </w:p>
    <w:p w14:paraId="4FA2B41C" w14:textId="62ECA29D" w:rsidR="00733F50" w:rsidRDefault="00733F50">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_Toc59095440 \h </w:instrText>
      </w:r>
      <w:r>
        <w:fldChar w:fldCharType="separate"/>
      </w:r>
      <w:r>
        <w:t>88</w:t>
      </w:r>
      <w:r>
        <w:fldChar w:fldCharType="end"/>
      </w:r>
    </w:p>
    <w:p w14:paraId="2FE4861E" w14:textId="2D861C29" w:rsidR="00733F50" w:rsidRDefault="00733F50">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_Toc59095441 \h </w:instrText>
      </w:r>
      <w:r>
        <w:fldChar w:fldCharType="separate"/>
      </w:r>
      <w:r>
        <w:t>88</w:t>
      </w:r>
      <w:r>
        <w:fldChar w:fldCharType="end"/>
      </w:r>
    </w:p>
    <w:p w14:paraId="6CF9EE9C" w14:textId="0C4DAC62" w:rsidR="00733F50" w:rsidRDefault="00733F50">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_Toc59095442 \h </w:instrText>
      </w:r>
      <w:r>
        <w:fldChar w:fldCharType="separate"/>
      </w:r>
      <w:r>
        <w:t>89</w:t>
      </w:r>
      <w:r>
        <w:fldChar w:fldCharType="end"/>
      </w:r>
    </w:p>
    <w:p w14:paraId="4B43BBF9" w14:textId="09CF900F" w:rsidR="00733F50" w:rsidRDefault="00733F50">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_Toc59095443 \h </w:instrText>
      </w:r>
      <w:r>
        <w:fldChar w:fldCharType="separate"/>
      </w:r>
      <w:r>
        <w:t>89</w:t>
      </w:r>
      <w:r>
        <w:fldChar w:fldCharType="end"/>
      </w:r>
    </w:p>
    <w:p w14:paraId="008F2F7B" w14:textId="5DE4FF7B" w:rsidR="00733F50" w:rsidRDefault="00733F5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_Toc59095444 \h </w:instrText>
      </w:r>
      <w:r>
        <w:fldChar w:fldCharType="separate"/>
      </w:r>
      <w:r>
        <w:t>90</w:t>
      </w:r>
      <w:r>
        <w:fldChar w:fldCharType="end"/>
      </w:r>
    </w:p>
    <w:p w14:paraId="101D2401" w14:textId="6922DC93" w:rsidR="00733F50" w:rsidRDefault="00733F5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_Toc59095445 \h </w:instrText>
      </w:r>
      <w:r>
        <w:fldChar w:fldCharType="separate"/>
      </w:r>
      <w:r>
        <w:t>90</w:t>
      </w:r>
      <w:r>
        <w:fldChar w:fldCharType="end"/>
      </w:r>
    </w:p>
    <w:p w14:paraId="48FAF52F" w14:textId="2D86DF15" w:rsidR="00733F50" w:rsidRDefault="00733F50">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_Toc59095446 \h </w:instrText>
      </w:r>
      <w:r>
        <w:fldChar w:fldCharType="separate"/>
      </w:r>
      <w:r>
        <w:t>90</w:t>
      </w:r>
      <w:r>
        <w:fldChar w:fldCharType="end"/>
      </w:r>
    </w:p>
    <w:p w14:paraId="5E9CE19A" w14:textId="3D1B1F93" w:rsidR="00733F50" w:rsidRDefault="00733F50">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_Toc59095447 \h </w:instrText>
      </w:r>
      <w:r>
        <w:fldChar w:fldCharType="separate"/>
      </w:r>
      <w:r>
        <w:t>91</w:t>
      </w:r>
      <w:r>
        <w:fldChar w:fldCharType="end"/>
      </w:r>
    </w:p>
    <w:p w14:paraId="4387CB14" w14:textId="13C51F3C" w:rsidR="00733F50" w:rsidRDefault="00733F50">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_Toc59095448 \h </w:instrText>
      </w:r>
      <w:r>
        <w:fldChar w:fldCharType="separate"/>
      </w:r>
      <w:r>
        <w:t>91</w:t>
      </w:r>
      <w:r>
        <w:fldChar w:fldCharType="end"/>
      </w:r>
    </w:p>
    <w:p w14:paraId="4B869AF4" w14:textId="7BA40A76" w:rsidR="00733F50" w:rsidRDefault="00733F5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_Toc59095449 \h </w:instrText>
      </w:r>
      <w:r>
        <w:fldChar w:fldCharType="separate"/>
      </w:r>
      <w:r>
        <w:t>92</w:t>
      </w:r>
      <w:r>
        <w:fldChar w:fldCharType="end"/>
      </w:r>
    </w:p>
    <w:p w14:paraId="05F35092" w14:textId="3E2FB014" w:rsidR="00733F50" w:rsidRDefault="00733F5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_Toc59095450 \h </w:instrText>
      </w:r>
      <w:r>
        <w:fldChar w:fldCharType="separate"/>
      </w:r>
      <w:r>
        <w:t>92</w:t>
      </w:r>
      <w:r>
        <w:fldChar w:fldCharType="end"/>
      </w:r>
    </w:p>
    <w:p w14:paraId="6266A0EB" w14:textId="0BFDCF6D" w:rsidR="00733F50" w:rsidRDefault="00733F50">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_Toc59095451 \h </w:instrText>
      </w:r>
      <w:r>
        <w:fldChar w:fldCharType="separate"/>
      </w:r>
      <w:r>
        <w:t>92</w:t>
      </w:r>
      <w:r>
        <w:fldChar w:fldCharType="end"/>
      </w:r>
    </w:p>
    <w:p w14:paraId="163833D6" w14:textId="2100FC77" w:rsidR="00733F50" w:rsidRDefault="00733F5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_Toc59095452 \h </w:instrText>
      </w:r>
      <w:r>
        <w:fldChar w:fldCharType="separate"/>
      </w:r>
      <w:r>
        <w:t>96</w:t>
      </w:r>
      <w:r>
        <w:fldChar w:fldCharType="end"/>
      </w:r>
    </w:p>
    <w:p w14:paraId="052951C4" w14:textId="11B68B6E" w:rsidR="00733F50" w:rsidRDefault="00733F50">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_Toc59095453 \h </w:instrText>
      </w:r>
      <w:r>
        <w:fldChar w:fldCharType="separate"/>
      </w:r>
      <w:r>
        <w:t>96</w:t>
      </w:r>
      <w:r>
        <w:fldChar w:fldCharType="end"/>
      </w:r>
    </w:p>
    <w:p w14:paraId="1D328873" w14:textId="234840CF" w:rsidR="00733F50" w:rsidRDefault="00733F50">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_Toc59095454 \h </w:instrText>
      </w:r>
      <w:r>
        <w:fldChar w:fldCharType="separate"/>
      </w:r>
      <w:r>
        <w:t>96</w:t>
      </w:r>
      <w:r>
        <w:fldChar w:fldCharType="end"/>
      </w:r>
    </w:p>
    <w:p w14:paraId="36A958C1" w14:textId="23F93EAB" w:rsidR="00733F50" w:rsidRDefault="00733F50">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_Toc59095455 \h </w:instrText>
      </w:r>
      <w:r>
        <w:fldChar w:fldCharType="separate"/>
      </w:r>
      <w:r>
        <w:t>97</w:t>
      </w:r>
      <w:r>
        <w:fldChar w:fldCharType="end"/>
      </w:r>
    </w:p>
    <w:p w14:paraId="19BEA7B4" w14:textId="3C9312BE" w:rsidR="00733F50" w:rsidRDefault="00733F50">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_Toc59095456 \h </w:instrText>
      </w:r>
      <w:r>
        <w:fldChar w:fldCharType="separate"/>
      </w:r>
      <w:r>
        <w:t>97</w:t>
      </w:r>
      <w:r>
        <w:fldChar w:fldCharType="end"/>
      </w:r>
    </w:p>
    <w:p w14:paraId="423451B9" w14:textId="3AE1B101" w:rsidR="00733F50" w:rsidRDefault="00733F50">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_Toc59095457 \h </w:instrText>
      </w:r>
      <w:r>
        <w:fldChar w:fldCharType="separate"/>
      </w:r>
      <w:r>
        <w:t>98</w:t>
      </w:r>
      <w:r>
        <w:fldChar w:fldCharType="end"/>
      </w:r>
    </w:p>
    <w:p w14:paraId="6C2FFBEC" w14:textId="2724194A" w:rsidR="00733F50" w:rsidRDefault="00733F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_Toc59095458 \h </w:instrText>
      </w:r>
      <w:r>
        <w:fldChar w:fldCharType="separate"/>
      </w:r>
      <w:r>
        <w:t>98</w:t>
      </w:r>
      <w:r>
        <w:fldChar w:fldCharType="end"/>
      </w:r>
    </w:p>
    <w:p w14:paraId="07E08526" w14:textId="2FB8777A" w:rsidR="00733F50" w:rsidRDefault="00733F50">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_Toc59095459 \h </w:instrText>
      </w:r>
      <w:r>
        <w:fldChar w:fldCharType="separate"/>
      </w:r>
      <w:r>
        <w:t>98</w:t>
      </w:r>
      <w:r>
        <w:fldChar w:fldCharType="end"/>
      </w:r>
    </w:p>
    <w:p w14:paraId="4B60B262" w14:textId="000C66D0" w:rsidR="00733F50" w:rsidRDefault="00733F50">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_Toc59095460 \h </w:instrText>
      </w:r>
      <w:r>
        <w:fldChar w:fldCharType="separate"/>
      </w:r>
      <w:r>
        <w:t>98</w:t>
      </w:r>
      <w:r>
        <w:fldChar w:fldCharType="end"/>
      </w:r>
    </w:p>
    <w:p w14:paraId="57A8408D" w14:textId="1A50BB26" w:rsidR="00733F50" w:rsidRDefault="00733F50">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_Toc59095461 \h </w:instrText>
      </w:r>
      <w:r>
        <w:fldChar w:fldCharType="separate"/>
      </w:r>
      <w:r>
        <w:t>99</w:t>
      </w:r>
      <w:r>
        <w:fldChar w:fldCharType="end"/>
      </w:r>
    </w:p>
    <w:p w14:paraId="6CC15117" w14:textId="70B9056D" w:rsidR="00733F50" w:rsidRDefault="00733F5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_Toc59095462 \h </w:instrText>
      </w:r>
      <w:r>
        <w:fldChar w:fldCharType="separate"/>
      </w:r>
      <w:r>
        <w:t>100</w:t>
      </w:r>
      <w:r>
        <w:fldChar w:fldCharType="end"/>
      </w:r>
    </w:p>
    <w:p w14:paraId="4F50C076" w14:textId="14611783" w:rsidR="00733F50" w:rsidRDefault="00733F5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_Toc59095463 \h </w:instrText>
      </w:r>
      <w:r>
        <w:fldChar w:fldCharType="separate"/>
      </w:r>
      <w:r>
        <w:t>100</w:t>
      </w:r>
      <w:r>
        <w:fldChar w:fldCharType="end"/>
      </w:r>
    </w:p>
    <w:p w14:paraId="67F4584A" w14:textId="31EA5041" w:rsidR="00733F50" w:rsidRDefault="00733F50">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_Toc59095464 \h </w:instrText>
      </w:r>
      <w:r>
        <w:fldChar w:fldCharType="separate"/>
      </w:r>
      <w:r>
        <w:t>101</w:t>
      </w:r>
      <w:r>
        <w:fldChar w:fldCharType="end"/>
      </w:r>
    </w:p>
    <w:p w14:paraId="23EBFE87" w14:textId="2C1C6B0C" w:rsidR="00733F50" w:rsidRDefault="00733F50">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_Toc59095465 \h </w:instrText>
      </w:r>
      <w:r>
        <w:fldChar w:fldCharType="separate"/>
      </w:r>
      <w:r>
        <w:t>101</w:t>
      </w:r>
      <w:r>
        <w:fldChar w:fldCharType="end"/>
      </w:r>
    </w:p>
    <w:p w14:paraId="2F904D3F" w14:textId="5C6E8C6A" w:rsidR="00733F50" w:rsidRDefault="00733F50">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_Toc59095466 \h </w:instrText>
      </w:r>
      <w:r>
        <w:fldChar w:fldCharType="separate"/>
      </w:r>
      <w:r>
        <w:t>101</w:t>
      </w:r>
      <w:r>
        <w:fldChar w:fldCharType="end"/>
      </w:r>
    </w:p>
    <w:p w14:paraId="4DF0394F" w14:textId="05915C38" w:rsidR="00733F50" w:rsidRDefault="00733F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_Toc59095467 \h </w:instrText>
      </w:r>
      <w:r>
        <w:fldChar w:fldCharType="separate"/>
      </w:r>
      <w:r>
        <w:t>102</w:t>
      </w:r>
      <w:r>
        <w:fldChar w:fldCharType="end"/>
      </w:r>
    </w:p>
    <w:p w14:paraId="13D37A39" w14:textId="7A02D7F7" w:rsidR="00733F50" w:rsidRDefault="00733F50">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_Toc59095468 \h </w:instrText>
      </w:r>
      <w:r>
        <w:fldChar w:fldCharType="separate"/>
      </w:r>
      <w:r>
        <w:t>102</w:t>
      </w:r>
      <w:r>
        <w:fldChar w:fldCharType="end"/>
      </w:r>
    </w:p>
    <w:p w14:paraId="33048D1D" w14:textId="04964251" w:rsidR="00733F50" w:rsidRDefault="00733F5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_Toc59095469 \h </w:instrText>
      </w:r>
      <w:r>
        <w:fldChar w:fldCharType="separate"/>
      </w:r>
      <w:r>
        <w:t>102</w:t>
      </w:r>
      <w:r>
        <w:fldChar w:fldCharType="end"/>
      </w:r>
    </w:p>
    <w:p w14:paraId="50A6520C" w14:textId="09DF6575" w:rsidR="00733F50" w:rsidRDefault="00733F5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_Toc59095470 \h </w:instrText>
      </w:r>
      <w:r>
        <w:fldChar w:fldCharType="separate"/>
      </w:r>
      <w:r>
        <w:t>102</w:t>
      </w:r>
      <w:r>
        <w:fldChar w:fldCharType="end"/>
      </w:r>
    </w:p>
    <w:p w14:paraId="17A67F43" w14:textId="446B9100" w:rsidR="00733F50" w:rsidRDefault="00733F50">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_Toc59095471 \h </w:instrText>
      </w:r>
      <w:r>
        <w:fldChar w:fldCharType="separate"/>
      </w:r>
      <w:r>
        <w:t>104</w:t>
      </w:r>
      <w:r>
        <w:fldChar w:fldCharType="end"/>
      </w:r>
    </w:p>
    <w:p w14:paraId="696CEC34" w14:textId="5A3A7603" w:rsidR="00733F50" w:rsidRDefault="00733F50">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_Toc59095472 \h </w:instrText>
      </w:r>
      <w:r>
        <w:fldChar w:fldCharType="separate"/>
      </w:r>
      <w:r>
        <w:t>104</w:t>
      </w:r>
      <w:r>
        <w:fldChar w:fldCharType="end"/>
      </w:r>
    </w:p>
    <w:p w14:paraId="12AE6FF1" w14:textId="7A97E649" w:rsidR="00733F50" w:rsidRDefault="00733F50">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_Toc59095473 \h </w:instrText>
      </w:r>
      <w:r>
        <w:fldChar w:fldCharType="separate"/>
      </w:r>
      <w:r>
        <w:t>104</w:t>
      </w:r>
      <w:r>
        <w:fldChar w:fldCharType="end"/>
      </w:r>
    </w:p>
    <w:p w14:paraId="49093D5A" w14:textId="18880CAF" w:rsidR="00733F50" w:rsidRDefault="00733F5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_Toc59095474 \h </w:instrText>
      </w:r>
      <w:r>
        <w:fldChar w:fldCharType="separate"/>
      </w:r>
      <w:r>
        <w:t>104</w:t>
      </w:r>
      <w:r>
        <w:fldChar w:fldCharType="end"/>
      </w:r>
    </w:p>
    <w:p w14:paraId="02838682" w14:textId="7B07C243" w:rsidR="00733F50" w:rsidRDefault="00733F5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_Toc59095475 \h </w:instrText>
      </w:r>
      <w:r>
        <w:fldChar w:fldCharType="separate"/>
      </w:r>
      <w:r>
        <w:t>104</w:t>
      </w:r>
      <w:r>
        <w:fldChar w:fldCharType="end"/>
      </w:r>
    </w:p>
    <w:p w14:paraId="0ACBD06B" w14:textId="6BCC2DF9" w:rsidR="00733F50" w:rsidRDefault="00733F50">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_Toc59095476 \h </w:instrText>
      </w:r>
      <w:r>
        <w:fldChar w:fldCharType="separate"/>
      </w:r>
      <w:r>
        <w:t>107</w:t>
      </w:r>
      <w:r>
        <w:fldChar w:fldCharType="end"/>
      </w:r>
    </w:p>
    <w:p w14:paraId="48074C46" w14:textId="0EB5E08D" w:rsidR="00733F50" w:rsidRDefault="00733F5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_Toc59095477 \h </w:instrText>
      </w:r>
      <w:r>
        <w:fldChar w:fldCharType="separate"/>
      </w:r>
      <w:r>
        <w:t>109</w:t>
      </w:r>
      <w:r>
        <w:fldChar w:fldCharType="end"/>
      </w:r>
    </w:p>
    <w:p w14:paraId="5B05FB20" w14:textId="36F9B503" w:rsidR="00733F50" w:rsidRDefault="00733F50">
      <w:pPr>
        <w:pStyle w:val="TOC3"/>
        <w:rPr>
          <w:rFonts w:asciiTheme="minorHAnsi" w:eastAsiaTheme="minorEastAsia" w:hAnsiTheme="minorHAnsi" w:cstheme="minorBidi"/>
          <w:sz w:val="22"/>
          <w:szCs w:val="22"/>
          <w:lang w:eastAsia="en-GB"/>
        </w:rPr>
      </w:pPr>
      <w:r w:rsidRPr="00D14BF2">
        <w:rPr>
          <w:rFonts w:eastAsia="SimSun"/>
        </w:rPr>
        <w:t>5.6.4</w:t>
      </w:r>
      <w:r>
        <w:rPr>
          <w:rFonts w:asciiTheme="minorHAnsi" w:eastAsiaTheme="minorEastAsia" w:hAnsiTheme="minorHAnsi" w:cstheme="minorBidi"/>
          <w:sz w:val="22"/>
          <w:szCs w:val="22"/>
          <w:lang w:eastAsia="en-GB"/>
        </w:rPr>
        <w:tab/>
      </w:r>
      <w:r w:rsidRPr="00D14BF2">
        <w:rPr>
          <w:rFonts w:eastAsia="SimSun"/>
        </w:rPr>
        <w:t xml:space="preserve">Single PDU Session with </w:t>
      </w:r>
      <w:r w:rsidRPr="00D14BF2">
        <w:rPr>
          <w:rFonts w:eastAsia="SimSun"/>
          <w:lang w:eastAsia="fr-FR"/>
        </w:rPr>
        <w:t>multiple PDU Session Anchors</w:t>
      </w:r>
      <w:r>
        <w:tab/>
      </w:r>
      <w:r>
        <w:fldChar w:fldCharType="begin" w:fldLock="1"/>
      </w:r>
      <w:r>
        <w:instrText xml:space="preserve"> PAGEREF _Toc59095478 \h </w:instrText>
      </w:r>
      <w:r>
        <w:fldChar w:fldCharType="separate"/>
      </w:r>
      <w:r>
        <w:t>110</w:t>
      </w:r>
      <w:r>
        <w:fldChar w:fldCharType="end"/>
      </w:r>
    </w:p>
    <w:p w14:paraId="0F7FE626" w14:textId="7BCDA289" w:rsidR="00733F50" w:rsidRDefault="00733F50">
      <w:pPr>
        <w:pStyle w:val="TOC4"/>
        <w:rPr>
          <w:rFonts w:asciiTheme="minorHAnsi" w:eastAsiaTheme="minorEastAsia" w:hAnsiTheme="minorHAnsi" w:cstheme="minorBidi"/>
          <w:sz w:val="22"/>
          <w:szCs w:val="22"/>
          <w:lang w:eastAsia="en-GB"/>
        </w:rPr>
      </w:pPr>
      <w:r w:rsidRPr="00D14BF2">
        <w:rPr>
          <w:rFonts w:eastAsia="SimSun"/>
        </w:rPr>
        <w:t>5.6.4.1</w:t>
      </w:r>
      <w:r>
        <w:rPr>
          <w:rFonts w:asciiTheme="minorHAnsi" w:eastAsiaTheme="minorEastAsia" w:hAnsiTheme="minorHAnsi" w:cstheme="minorBidi"/>
          <w:sz w:val="22"/>
          <w:szCs w:val="22"/>
          <w:lang w:eastAsia="en-GB"/>
        </w:rPr>
        <w:tab/>
      </w:r>
      <w:r w:rsidRPr="00D14BF2">
        <w:rPr>
          <w:rFonts w:eastAsia="SimSun"/>
        </w:rPr>
        <w:t>General</w:t>
      </w:r>
      <w:r>
        <w:tab/>
      </w:r>
      <w:r>
        <w:fldChar w:fldCharType="begin" w:fldLock="1"/>
      </w:r>
      <w:r>
        <w:instrText xml:space="preserve"> PAGEREF _Toc59095479 \h </w:instrText>
      </w:r>
      <w:r>
        <w:fldChar w:fldCharType="separate"/>
      </w:r>
      <w:r>
        <w:t>110</w:t>
      </w:r>
      <w:r>
        <w:fldChar w:fldCharType="end"/>
      </w:r>
    </w:p>
    <w:p w14:paraId="38AD0C62" w14:textId="2C43CA29" w:rsidR="00733F50" w:rsidRDefault="00733F50">
      <w:pPr>
        <w:pStyle w:val="TOC4"/>
        <w:rPr>
          <w:rFonts w:asciiTheme="minorHAnsi" w:eastAsiaTheme="minorEastAsia" w:hAnsiTheme="minorHAnsi" w:cstheme="minorBidi"/>
          <w:sz w:val="22"/>
          <w:szCs w:val="22"/>
          <w:lang w:eastAsia="en-GB"/>
        </w:rPr>
      </w:pPr>
      <w:r w:rsidRPr="00D14BF2">
        <w:rPr>
          <w:rFonts w:eastAsia="SimSun"/>
        </w:rPr>
        <w:t>5.6.4.2</w:t>
      </w:r>
      <w:r>
        <w:rPr>
          <w:rFonts w:asciiTheme="minorHAnsi" w:eastAsiaTheme="minorEastAsia" w:hAnsiTheme="minorHAnsi" w:cstheme="minorBidi"/>
          <w:sz w:val="22"/>
          <w:szCs w:val="22"/>
          <w:lang w:eastAsia="en-GB"/>
        </w:rPr>
        <w:tab/>
      </w:r>
      <w:r w:rsidRPr="00D14BF2">
        <w:rPr>
          <w:rFonts w:eastAsia="SimSun"/>
        </w:rPr>
        <w:t>Usage of an UL Classifier for a PDU Session</w:t>
      </w:r>
      <w:r>
        <w:tab/>
      </w:r>
      <w:r>
        <w:fldChar w:fldCharType="begin" w:fldLock="1"/>
      </w:r>
      <w:r>
        <w:instrText xml:space="preserve"> PAGEREF _Toc59095480 \h </w:instrText>
      </w:r>
      <w:r>
        <w:fldChar w:fldCharType="separate"/>
      </w:r>
      <w:r>
        <w:t>111</w:t>
      </w:r>
      <w:r>
        <w:fldChar w:fldCharType="end"/>
      </w:r>
    </w:p>
    <w:p w14:paraId="61C0D781" w14:textId="0864B2F9" w:rsidR="00733F50" w:rsidRDefault="00733F50">
      <w:pPr>
        <w:pStyle w:val="TOC4"/>
        <w:rPr>
          <w:rFonts w:asciiTheme="minorHAnsi" w:eastAsiaTheme="minorEastAsia" w:hAnsiTheme="minorHAnsi" w:cstheme="minorBidi"/>
          <w:sz w:val="22"/>
          <w:szCs w:val="22"/>
          <w:lang w:eastAsia="en-GB"/>
        </w:rPr>
      </w:pPr>
      <w:r w:rsidRPr="00D14BF2">
        <w:rPr>
          <w:rFonts w:eastAsia="SimSun"/>
        </w:rPr>
        <w:t>5.6.4.3</w:t>
      </w:r>
      <w:r>
        <w:rPr>
          <w:rFonts w:asciiTheme="minorHAnsi" w:eastAsiaTheme="minorEastAsia" w:hAnsiTheme="minorHAnsi" w:cstheme="minorBidi"/>
          <w:sz w:val="22"/>
          <w:szCs w:val="22"/>
          <w:lang w:eastAsia="en-GB"/>
        </w:rPr>
        <w:tab/>
      </w:r>
      <w:r w:rsidRPr="00D14BF2">
        <w:rPr>
          <w:rFonts w:eastAsia="SimSun"/>
        </w:rPr>
        <w:t>Usage of IPv6 multi-homing for a PDU Session</w:t>
      </w:r>
      <w:r>
        <w:tab/>
      </w:r>
      <w:r>
        <w:fldChar w:fldCharType="begin" w:fldLock="1"/>
      </w:r>
      <w:r>
        <w:instrText xml:space="preserve"> PAGEREF _Toc59095481 \h </w:instrText>
      </w:r>
      <w:r>
        <w:fldChar w:fldCharType="separate"/>
      </w:r>
      <w:r>
        <w:t>112</w:t>
      </w:r>
      <w:r>
        <w:fldChar w:fldCharType="end"/>
      </w:r>
    </w:p>
    <w:p w14:paraId="3E1849C7" w14:textId="0CEE93FD" w:rsidR="00733F50" w:rsidRDefault="00733F50">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_Toc59095482 \h </w:instrText>
      </w:r>
      <w:r>
        <w:fldChar w:fldCharType="separate"/>
      </w:r>
      <w:r>
        <w:t>114</w:t>
      </w:r>
      <w:r>
        <w:fldChar w:fldCharType="end"/>
      </w:r>
    </w:p>
    <w:p w14:paraId="44D32FEF" w14:textId="5A9541D2" w:rsidR="00733F50" w:rsidRDefault="00733F5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_Toc59095483 \h </w:instrText>
      </w:r>
      <w:r>
        <w:fldChar w:fldCharType="separate"/>
      </w:r>
      <w:r>
        <w:t>116</w:t>
      </w:r>
      <w:r>
        <w:fldChar w:fldCharType="end"/>
      </w:r>
    </w:p>
    <w:p w14:paraId="74E2B917" w14:textId="2A4C9CBD" w:rsidR="00733F50" w:rsidRDefault="00733F50">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_Toc59095484 \h </w:instrText>
      </w:r>
      <w:r>
        <w:fldChar w:fldCharType="separate"/>
      </w:r>
      <w:r>
        <w:t>117</w:t>
      </w:r>
      <w:r>
        <w:fldChar w:fldCharType="end"/>
      </w:r>
    </w:p>
    <w:p w14:paraId="38E39C52" w14:textId="12888600" w:rsidR="00733F50" w:rsidRDefault="00733F50">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_Toc59095485 \h </w:instrText>
      </w:r>
      <w:r>
        <w:fldChar w:fldCharType="separate"/>
      </w:r>
      <w:r>
        <w:t>117</w:t>
      </w:r>
      <w:r>
        <w:fldChar w:fldCharType="end"/>
      </w:r>
    </w:p>
    <w:p w14:paraId="0EF0BE19" w14:textId="797061D2" w:rsidR="00733F50" w:rsidRDefault="00733F50">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_Toc59095486 \h </w:instrText>
      </w:r>
      <w:r>
        <w:fldChar w:fldCharType="separate"/>
      </w:r>
      <w:r>
        <w:t>122</w:t>
      </w:r>
      <w:r>
        <w:fldChar w:fldCharType="end"/>
      </w:r>
    </w:p>
    <w:p w14:paraId="44B9836C" w14:textId="01061046" w:rsidR="00733F50" w:rsidRDefault="00733F50">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_Toc59095487 \h </w:instrText>
      </w:r>
      <w:r>
        <w:fldChar w:fldCharType="separate"/>
      </w:r>
      <w:r>
        <w:t>123</w:t>
      </w:r>
      <w:r>
        <w:fldChar w:fldCharType="end"/>
      </w:r>
    </w:p>
    <w:p w14:paraId="1BF3A4DF" w14:textId="50048628" w:rsidR="00733F50" w:rsidRDefault="00733F50">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_Toc59095488 \h </w:instrText>
      </w:r>
      <w:r>
        <w:fldChar w:fldCharType="separate"/>
      </w:r>
      <w:r>
        <w:t>124</w:t>
      </w:r>
      <w:r>
        <w:fldChar w:fldCharType="end"/>
      </w:r>
    </w:p>
    <w:p w14:paraId="6D08C24B" w14:textId="08EEB769" w:rsidR="00733F50" w:rsidRDefault="00733F50">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_Toc59095489 \h </w:instrText>
      </w:r>
      <w:r>
        <w:fldChar w:fldCharType="separate"/>
      </w:r>
      <w:r>
        <w:t>124</w:t>
      </w:r>
      <w:r>
        <w:fldChar w:fldCharType="end"/>
      </w:r>
    </w:p>
    <w:p w14:paraId="0412BBCC" w14:textId="2DE7E45C" w:rsidR="00733F50" w:rsidRDefault="00733F50">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_Toc59095490 \h </w:instrText>
      </w:r>
      <w:r>
        <w:fldChar w:fldCharType="separate"/>
      </w:r>
      <w:r>
        <w:t>124</w:t>
      </w:r>
      <w:r>
        <w:fldChar w:fldCharType="end"/>
      </w:r>
    </w:p>
    <w:p w14:paraId="5DBB4106" w14:textId="4E6A4A6A" w:rsidR="00733F50" w:rsidRDefault="00733F50">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_Toc59095491 \h </w:instrText>
      </w:r>
      <w:r>
        <w:fldChar w:fldCharType="separate"/>
      </w:r>
      <w:r>
        <w:t>124</w:t>
      </w:r>
      <w:r>
        <w:fldChar w:fldCharType="end"/>
      </w:r>
    </w:p>
    <w:p w14:paraId="73BA5AB1" w14:textId="10676F64" w:rsidR="00733F50" w:rsidRDefault="00733F50">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_Toc59095492 \h </w:instrText>
      </w:r>
      <w:r>
        <w:fldChar w:fldCharType="separate"/>
      </w:r>
      <w:r>
        <w:t>125</w:t>
      </w:r>
      <w:r>
        <w:fldChar w:fldCharType="end"/>
      </w:r>
    </w:p>
    <w:p w14:paraId="4F363E7F" w14:textId="10B45DB6" w:rsidR="00733F50" w:rsidRDefault="00733F50">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_Toc59095493 \h </w:instrText>
      </w:r>
      <w:r>
        <w:fldChar w:fldCharType="separate"/>
      </w:r>
      <w:r>
        <w:t>125</w:t>
      </w:r>
      <w:r>
        <w:fldChar w:fldCharType="end"/>
      </w:r>
    </w:p>
    <w:p w14:paraId="6F087443" w14:textId="0B503B9B" w:rsidR="00733F50" w:rsidRDefault="00733F50">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_Toc59095494 \h </w:instrText>
      </w:r>
      <w:r>
        <w:fldChar w:fldCharType="separate"/>
      </w:r>
      <w:r>
        <w:t>125</w:t>
      </w:r>
      <w:r>
        <w:fldChar w:fldCharType="end"/>
      </w:r>
    </w:p>
    <w:p w14:paraId="32611E49" w14:textId="2AE330F4" w:rsidR="00733F50" w:rsidRDefault="00733F50">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_Toc59095495 \h </w:instrText>
      </w:r>
      <w:r>
        <w:fldChar w:fldCharType="separate"/>
      </w:r>
      <w:r>
        <w:t>126</w:t>
      </w:r>
      <w:r>
        <w:fldChar w:fldCharType="end"/>
      </w:r>
    </w:p>
    <w:p w14:paraId="52D39861" w14:textId="350A5F81" w:rsidR="00733F50" w:rsidRDefault="00733F50">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_Toc59095496 \h </w:instrText>
      </w:r>
      <w:r>
        <w:fldChar w:fldCharType="separate"/>
      </w:r>
      <w:r>
        <w:t>126</w:t>
      </w:r>
      <w:r>
        <w:fldChar w:fldCharType="end"/>
      </w:r>
    </w:p>
    <w:p w14:paraId="1A89B47B" w14:textId="07C6C77A" w:rsidR="00733F50" w:rsidRDefault="00733F50">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_Toc59095497 \h </w:instrText>
      </w:r>
      <w:r>
        <w:fldChar w:fldCharType="separate"/>
      </w:r>
      <w:r>
        <w:t>126</w:t>
      </w:r>
      <w:r>
        <w:fldChar w:fldCharType="end"/>
      </w:r>
    </w:p>
    <w:p w14:paraId="2FDD9419" w14:textId="0D18BF41" w:rsidR="00733F50" w:rsidRDefault="00733F50">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_Toc59095498 \h </w:instrText>
      </w:r>
      <w:r>
        <w:fldChar w:fldCharType="separate"/>
      </w:r>
      <w:r>
        <w:t>128</w:t>
      </w:r>
      <w:r>
        <w:fldChar w:fldCharType="end"/>
      </w:r>
    </w:p>
    <w:p w14:paraId="62874C83" w14:textId="206D70DB" w:rsidR="00733F50" w:rsidRDefault="00733F50">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_Toc59095499 \h </w:instrText>
      </w:r>
      <w:r>
        <w:fldChar w:fldCharType="separate"/>
      </w:r>
      <w:r>
        <w:t>129</w:t>
      </w:r>
      <w:r>
        <w:fldChar w:fldCharType="end"/>
      </w:r>
    </w:p>
    <w:p w14:paraId="7B8F17BA" w14:textId="04726F83" w:rsidR="00733F50" w:rsidRDefault="00733F50">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_Toc59095500 \h </w:instrText>
      </w:r>
      <w:r>
        <w:fldChar w:fldCharType="separate"/>
      </w:r>
      <w:r>
        <w:t>130</w:t>
      </w:r>
      <w:r>
        <w:fldChar w:fldCharType="end"/>
      </w:r>
    </w:p>
    <w:p w14:paraId="3B8E281E" w14:textId="43BB29FD" w:rsidR="00733F50" w:rsidRDefault="00733F50">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_Toc59095501 \h </w:instrText>
      </w:r>
      <w:r>
        <w:fldChar w:fldCharType="separate"/>
      </w:r>
      <w:r>
        <w:t>131</w:t>
      </w:r>
      <w:r>
        <w:fldChar w:fldCharType="end"/>
      </w:r>
    </w:p>
    <w:p w14:paraId="57A5CFF4" w14:textId="74E23465" w:rsidR="00733F50" w:rsidRDefault="00733F50">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_Toc59095502 \h </w:instrText>
      </w:r>
      <w:r>
        <w:fldChar w:fldCharType="separate"/>
      </w:r>
      <w:r>
        <w:t>131</w:t>
      </w:r>
      <w:r>
        <w:fldChar w:fldCharType="end"/>
      </w:r>
    </w:p>
    <w:p w14:paraId="0F27A14E" w14:textId="4D96D04B" w:rsidR="00733F50" w:rsidRDefault="00733F50">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_Toc59095503 \h </w:instrText>
      </w:r>
      <w:r>
        <w:fldChar w:fldCharType="separate"/>
      </w:r>
      <w:r>
        <w:t>132</w:t>
      </w:r>
      <w:r>
        <w:fldChar w:fldCharType="end"/>
      </w:r>
    </w:p>
    <w:p w14:paraId="7E63E2C2" w14:textId="1BB171DD" w:rsidR="00733F50" w:rsidRDefault="00733F5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_Toc59095504 \h </w:instrText>
      </w:r>
      <w:r>
        <w:fldChar w:fldCharType="separate"/>
      </w:r>
      <w:r>
        <w:t>132</w:t>
      </w:r>
      <w:r>
        <w:fldChar w:fldCharType="end"/>
      </w:r>
    </w:p>
    <w:p w14:paraId="58FF19DF" w14:textId="4E6C996F" w:rsidR="00733F50" w:rsidRDefault="00733F5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_Toc59095505 \h </w:instrText>
      </w:r>
      <w:r>
        <w:fldChar w:fldCharType="separate"/>
      </w:r>
      <w:r>
        <w:t>132</w:t>
      </w:r>
      <w:r>
        <w:fldChar w:fldCharType="end"/>
      </w:r>
    </w:p>
    <w:p w14:paraId="4D906158" w14:textId="3760FD40" w:rsidR="00733F50" w:rsidRDefault="00733F50">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_Toc59095506 \h </w:instrText>
      </w:r>
      <w:r>
        <w:fldChar w:fldCharType="separate"/>
      </w:r>
      <w:r>
        <w:t>132</w:t>
      </w:r>
      <w:r>
        <w:fldChar w:fldCharType="end"/>
      </w:r>
    </w:p>
    <w:p w14:paraId="36F344EF" w14:textId="23627CEC" w:rsidR="00733F50" w:rsidRDefault="00733F50">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_Toc59095507 \h </w:instrText>
      </w:r>
      <w:r>
        <w:fldChar w:fldCharType="separate"/>
      </w:r>
      <w:r>
        <w:t>133</w:t>
      </w:r>
      <w:r>
        <w:fldChar w:fldCharType="end"/>
      </w:r>
    </w:p>
    <w:p w14:paraId="2DA8681B" w14:textId="6F635A29" w:rsidR="00733F50" w:rsidRDefault="00733F50">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_Toc59095508 \h </w:instrText>
      </w:r>
      <w:r>
        <w:fldChar w:fldCharType="separate"/>
      </w:r>
      <w:r>
        <w:t>134</w:t>
      </w:r>
      <w:r>
        <w:fldChar w:fldCharType="end"/>
      </w:r>
    </w:p>
    <w:p w14:paraId="30AEA123" w14:textId="1354A6D5" w:rsidR="00733F50" w:rsidRDefault="00733F50">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_Toc59095509 \h </w:instrText>
      </w:r>
      <w:r>
        <w:fldChar w:fldCharType="separate"/>
      </w:r>
      <w:r>
        <w:t>134</w:t>
      </w:r>
      <w:r>
        <w:fldChar w:fldCharType="end"/>
      </w:r>
    </w:p>
    <w:p w14:paraId="36688093" w14:textId="0FF2AA6F" w:rsidR="00733F50" w:rsidRDefault="00733F50">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_Toc59095510 \h </w:instrText>
      </w:r>
      <w:r>
        <w:fldChar w:fldCharType="separate"/>
      </w:r>
      <w:r>
        <w:t>134</w:t>
      </w:r>
      <w:r>
        <w:fldChar w:fldCharType="end"/>
      </w:r>
    </w:p>
    <w:p w14:paraId="62195E78" w14:textId="7EEF71D3" w:rsidR="00733F50" w:rsidRDefault="00733F50">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_Toc59095511 \h </w:instrText>
      </w:r>
      <w:r>
        <w:fldChar w:fldCharType="separate"/>
      </w:r>
      <w:r>
        <w:t>135</w:t>
      </w:r>
      <w:r>
        <w:fldChar w:fldCharType="end"/>
      </w:r>
    </w:p>
    <w:p w14:paraId="0249FDFC" w14:textId="4E92D137" w:rsidR="00733F50" w:rsidRDefault="00733F50">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_Toc59095512 \h </w:instrText>
      </w:r>
      <w:r>
        <w:fldChar w:fldCharType="separate"/>
      </w:r>
      <w:r>
        <w:t>137</w:t>
      </w:r>
      <w:r>
        <w:fldChar w:fldCharType="end"/>
      </w:r>
    </w:p>
    <w:p w14:paraId="6BA15E99" w14:textId="598E82A9" w:rsidR="00733F50" w:rsidRDefault="00733F50">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_Toc59095513 \h </w:instrText>
      </w:r>
      <w:r>
        <w:fldChar w:fldCharType="separate"/>
      </w:r>
      <w:r>
        <w:t>137</w:t>
      </w:r>
      <w:r>
        <w:fldChar w:fldCharType="end"/>
      </w:r>
    </w:p>
    <w:p w14:paraId="28B6FA50" w14:textId="4F42407C" w:rsidR="00733F50" w:rsidRDefault="00733F50">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_Toc59095514 \h </w:instrText>
      </w:r>
      <w:r>
        <w:fldChar w:fldCharType="separate"/>
      </w:r>
      <w:r>
        <w:t>137</w:t>
      </w:r>
      <w:r>
        <w:fldChar w:fldCharType="end"/>
      </w:r>
    </w:p>
    <w:p w14:paraId="0EAD9AAB" w14:textId="30D2F679" w:rsidR="00733F50" w:rsidRDefault="00733F50">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_Toc59095515 \h </w:instrText>
      </w:r>
      <w:r>
        <w:fldChar w:fldCharType="separate"/>
      </w:r>
      <w:r>
        <w:t>138</w:t>
      </w:r>
      <w:r>
        <w:fldChar w:fldCharType="end"/>
      </w:r>
    </w:p>
    <w:p w14:paraId="3513502A" w14:textId="61FD212C" w:rsidR="00733F50" w:rsidRDefault="00733F5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_Toc59095516 \h </w:instrText>
      </w:r>
      <w:r>
        <w:fldChar w:fldCharType="separate"/>
      </w:r>
      <w:r>
        <w:t>138</w:t>
      </w:r>
      <w:r>
        <w:fldChar w:fldCharType="end"/>
      </w:r>
    </w:p>
    <w:p w14:paraId="40F71E05" w14:textId="4B8EC16F" w:rsidR="00733F50" w:rsidRDefault="00733F50">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_Toc59095517 \h </w:instrText>
      </w:r>
      <w:r>
        <w:fldChar w:fldCharType="separate"/>
      </w:r>
      <w:r>
        <w:t>138</w:t>
      </w:r>
      <w:r>
        <w:fldChar w:fldCharType="end"/>
      </w:r>
    </w:p>
    <w:p w14:paraId="63477996" w14:textId="504BC540" w:rsidR="00733F50" w:rsidRDefault="00733F50">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_Toc59095518 \h </w:instrText>
      </w:r>
      <w:r>
        <w:fldChar w:fldCharType="separate"/>
      </w:r>
      <w:r>
        <w:t>138</w:t>
      </w:r>
      <w:r>
        <w:fldChar w:fldCharType="end"/>
      </w:r>
    </w:p>
    <w:p w14:paraId="48104C2E" w14:textId="643864EB" w:rsidR="00733F50" w:rsidRDefault="00733F50">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_Toc59095519 \h </w:instrText>
      </w:r>
      <w:r>
        <w:fldChar w:fldCharType="separate"/>
      </w:r>
      <w:r>
        <w:t>139</w:t>
      </w:r>
      <w:r>
        <w:fldChar w:fldCharType="end"/>
      </w:r>
    </w:p>
    <w:p w14:paraId="34474EA3" w14:textId="08D0E22B" w:rsidR="00733F50" w:rsidRDefault="00733F50">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_Toc59095520 \h </w:instrText>
      </w:r>
      <w:r>
        <w:fldChar w:fldCharType="separate"/>
      </w:r>
      <w:r>
        <w:t>139</w:t>
      </w:r>
      <w:r>
        <w:fldChar w:fldCharType="end"/>
      </w:r>
    </w:p>
    <w:p w14:paraId="2EA09975" w14:textId="3CB84ED5" w:rsidR="00733F50" w:rsidRDefault="00733F50">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_Toc59095521 \h </w:instrText>
      </w:r>
      <w:r>
        <w:fldChar w:fldCharType="separate"/>
      </w:r>
      <w:r>
        <w:t>139</w:t>
      </w:r>
      <w:r>
        <w:fldChar w:fldCharType="end"/>
      </w:r>
    </w:p>
    <w:p w14:paraId="622BF9F7" w14:textId="3224F26E" w:rsidR="00733F50" w:rsidRDefault="00733F50">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_Toc59095522 \h </w:instrText>
      </w:r>
      <w:r>
        <w:fldChar w:fldCharType="separate"/>
      </w:r>
      <w:r>
        <w:t>139</w:t>
      </w:r>
      <w:r>
        <w:fldChar w:fldCharType="end"/>
      </w:r>
    </w:p>
    <w:p w14:paraId="4C21581D" w14:textId="4A2AD9C1" w:rsidR="00733F50" w:rsidRDefault="00733F50">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_Toc59095523 \h </w:instrText>
      </w:r>
      <w:r>
        <w:fldChar w:fldCharType="separate"/>
      </w:r>
      <w:r>
        <w:t>140</w:t>
      </w:r>
      <w:r>
        <w:fldChar w:fldCharType="end"/>
      </w:r>
    </w:p>
    <w:p w14:paraId="363E3324" w14:textId="6822014F" w:rsidR="00733F50" w:rsidRDefault="00733F50">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_Toc59095524 \h </w:instrText>
      </w:r>
      <w:r>
        <w:fldChar w:fldCharType="separate"/>
      </w:r>
      <w:r>
        <w:t>141</w:t>
      </w:r>
      <w:r>
        <w:fldChar w:fldCharType="end"/>
      </w:r>
    </w:p>
    <w:p w14:paraId="0B3CC76B" w14:textId="76A930F0" w:rsidR="00733F50" w:rsidRDefault="00733F50">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_Toc59095525 \h </w:instrText>
      </w:r>
      <w:r>
        <w:fldChar w:fldCharType="separate"/>
      </w:r>
      <w:r>
        <w:t>141</w:t>
      </w:r>
      <w:r>
        <w:fldChar w:fldCharType="end"/>
      </w:r>
    </w:p>
    <w:p w14:paraId="35BB1775" w14:textId="2F92FB8C" w:rsidR="00733F50" w:rsidRDefault="00733F50">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_Toc59095526 \h </w:instrText>
      </w:r>
      <w:r>
        <w:fldChar w:fldCharType="separate"/>
      </w:r>
      <w:r>
        <w:t>142</w:t>
      </w:r>
      <w:r>
        <w:fldChar w:fldCharType="end"/>
      </w:r>
    </w:p>
    <w:p w14:paraId="657FB732" w14:textId="33CAF184" w:rsidR="00733F50" w:rsidRDefault="00733F50">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_Toc59095527 \h </w:instrText>
      </w:r>
      <w:r>
        <w:fldChar w:fldCharType="separate"/>
      </w:r>
      <w:r>
        <w:t>142</w:t>
      </w:r>
      <w:r>
        <w:fldChar w:fldCharType="end"/>
      </w:r>
    </w:p>
    <w:p w14:paraId="6FA3F53E" w14:textId="1667F2AC" w:rsidR="00733F50" w:rsidRDefault="00733F50">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_Toc59095528 \h </w:instrText>
      </w:r>
      <w:r>
        <w:fldChar w:fldCharType="separate"/>
      </w:r>
      <w:r>
        <w:t>142</w:t>
      </w:r>
      <w:r>
        <w:fldChar w:fldCharType="end"/>
      </w:r>
    </w:p>
    <w:p w14:paraId="000443F0" w14:textId="55689915" w:rsidR="00733F50" w:rsidRDefault="00733F50">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_Toc59095529 \h </w:instrText>
      </w:r>
      <w:r>
        <w:fldChar w:fldCharType="separate"/>
      </w:r>
      <w:r>
        <w:t>143</w:t>
      </w:r>
      <w:r>
        <w:fldChar w:fldCharType="end"/>
      </w:r>
    </w:p>
    <w:p w14:paraId="3EAEFDC4" w14:textId="76C61C5A" w:rsidR="00733F50" w:rsidRDefault="00733F50">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_Toc59095530 \h </w:instrText>
      </w:r>
      <w:r>
        <w:fldChar w:fldCharType="separate"/>
      </w:r>
      <w:r>
        <w:t>143</w:t>
      </w:r>
      <w:r>
        <w:fldChar w:fldCharType="end"/>
      </w:r>
    </w:p>
    <w:p w14:paraId="5A4A2F28" w14:textId="75BC7C9A" w:rsidR="00733F50" w:rsidRDefault="00733F5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_Toc59095531 \h </w:instrText>
      </w:r>
      <w:r>
        <w:fldChar w:fldCharType="separate"/>
      </w:r>
      <w:r>
        <w:t>143</w:t>
      </w:r>
      <w:r>
        <w:fldChar w:fldCharType="end"/>
      </w:r>
    </w:p>
    <w:p w14:paraId="6AFFE8E5" w14:textId="268DA5F5" w:rsidR="00733F50" w:rsidRDefault="00733F50">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_Toc59095532 \h </w:instrText>
      </w:r>
      <w:r>
        <w:fldChar w:fldCharType="separate"/>
      </w:r>
      <w:r>
        <w:t>143</w:t>
      </w:r>
      <w:r>
        <w:fldChar w:fldCharType="end"/>
      </w:r>
    </w:p>
    <w:p w14:paraId="76969173" w14:textId="114E9118" w:rsidR="00733F50" w:rsidRDefault="00733F50">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_Toc59095533 \h </w:instrText>
      </w:r>
      <w:r>
        <w:fldChar w:fldCharType="separate"/>
      </w:r>
      <w:r>
        <w:t>144</w:t>
      </w:r>
      <w:r>
        <w:fldChar w:fldCharType="end"/>
      </w:r>
    </w:p>
    <w:p w14:paraId="0956D726" w14:textId="6B2BCA34" w:rsidR="00733F50" w:rsidRDefault="00733F50">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_Toc59095534 \h </w:instrText>
      </w:r>
      <w:r>
        <w:fldChar w:fldCharType="separate"/>
      </w:r>
      <w:r>
        <w:t>144</w:t>
      </w:r>
      <w:r>
        <w:fldChar w:fldCharType="end"/>
      </w:r>
    </w:p>
    <w:p w14:paraId="638895B5" w14:textId="41BA8EEE" w:rsidR="00733F50" w:rsidRDefault="00733F50">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_Toc59095535 \h </w:instrText>
      </w:r>
      <w:r>
        <w:fldChar w:fldCharType="separate"/>
      </w:r>
      <w:r>
        <w:t>144</w:t>
      </w:r>
      <w:r>
        <w:fldChar w:fldCharType="end"/>
      </w:r>
    </w:p>
    <w:p w14:paraId="09E436D8" w14:textId="73EE0304" w:rsidR="00733F50" w:rsidRDefault="00733F50">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_Toc59095536 \h </w:instrText>
      </w:r>
      <w:r>
        <w:fldChar w:fldCharType="separate"/>
      </w:r>
      <w:r>
        <w:t>145</w:t>
      </w:r>
      <w:r>
        <w:fldChar w:fldCharType="end"/>
      </w:r>
    </w:p>
    <w:p w14:paraId="1318BA23" w14:textId="3B7146EE" w:rsidR="00733F50" w:rsidRDefault="00733F50">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_Toc59095537 \h </w:instrText>
      </w:r>
      <w:r>
        <w:fldChar w:fldCharType="separate"/>
      </w:r>
      <w:r>
        <w:t>145</w:t>
      </w:r>
      <w:r>
        <w:fldChar w:fldCharType="end"/>
      </w:r>
    </w:p>
    <w:p w14:paraId="36A99700" w14:textId="32BD26B3" w:rsidR="00733F50" w:rsidRDefault="00733F50">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_Toc59095538 \h </w:instrText>
      </w:r>
      <w:r>
        <w:fldChar w:fldCharType="separate"/>
      </w:r>
      <w:r>
        <w:t>146</w:t>
      </w:r>
      <w:r>
        <w:fldChar w:fldCharType="end"/>
      </w:r>
    </w:p>
    <w:p w14:paraId="23129D04" w14:textId="5598EA02" w:rsidR="00733F50" w:rsidRDefault="00733F5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_Toc59095539 \h </w:instrText>
      </w:r>
      <w:r>
        <w:fldChar w:fldCharType="separate"/>
      </w:r>
      <w:r>
        <w:t>146</w:t>
      </w:r>
      <w:r>
        <w:fldChar w:fldCharType="end"/>
      </w:r>
    </w:p>
    <w:p w14:paraId="1C1E56E8" w14:textId="15DC50D1" w:rsidR="00733F50" w:rsidRDefault="00733F5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_Toc59095540 \h </w:instrText>
      </w:r>
      <w:r>
        <w:fldChar w:fldCharType="separate"/>
      </w:r>
      <w:r>
        <w:t>150</w:t>
      </w:r>
      <w:r>
        <w:fldChar w:fldCharType="end"/>
      </w:r>
    </w:p>
    <w:p w14:paraId="52F8BB73" w14:textId="7079622D" w:rsidR="00733F50" w:rsidRDefault="00733F50">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_Toc59095541 \h </w:instrText>
      </w:r>
      <w:r>
        <w:fldChar w:fldCharType="separate"/>
      </w:r>
      <w:r>
        <w:t>150</w:t>
      </w:r>
      <w:r>
        <w:fldChar w:fldCharType="end"/>
      </w:r>
    </w:p>
    <w:p w14:paraId="2B3C1B52" w14:textId="323F8596" w:rsidR="00733F50" w:rsidRDefault="00733F50">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_Toc59095542 \h </w:instrText>
      </w:r>
      <w:r>
        <w:fldChar w:fldCharType="separate"/>
      </w:r>
      <w:r>
        <w:t>151</w:t>
      </w:r>
      <w:r>
        <w:fldChar w:fldCharType="end"/>
      </w:r>
    </w:p>
    <w:p w14:paraId="3BF0EBE3" w14:textId="307FDDB5" w:rsidR="00733F50" w:rsidRDefault="00733F50">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_Toc59095543 \h </w:instrText>
      </w:r>
      <w:r>
        <w:fldChar w:fldCharType="separate"/>
      </w:r>
      <w:r>
        <w:t>151</w:t>
      </w:r>
      <w:r>
        <w:fldChar w:fldCharType="end"/>
      </w:r>
    </w:p>
    <w:p w14:paraId="249627CD" w14:textId="113ED1B8" w:rsidR="00733F50" w:rsidRDefault="00733F5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_Toc59095544 \h </w:instrText>
      </w:r>
      <w:r>
        <w:fldChar w:fldCharType="separate"/>
      </w:r>
      <w:r>
        <w:t>153</w:t>
      </w:r>
      <w:r>
        <w:fldChar w:fldCharType="end"/>
      </w:r>
    </w:p>
    <w:p w14:paraId="2F81B020" w14:textId="7E3DDEB7" w:rsidR="00733F50" w:rsidRDefault="00733F50">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_Toc59095545 \h </w:instrText>
      </w:r>
      <w:r>
        <w:fldChar w:fldCharType="separate"/>
      </w:r>
      <w:r>
        <w:t>153</w:t>
      </w:r>
      <w:r>
        <w:fldChar w:fldCharType="end"/>
      </w:r>
    </w:p>
    <w:p w14:paraId="1D4E8E80" w14:textId="37AC0C5C" w:rsidR="00733F50" w:rsidRDefault="00733F50">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_Toc59095546 \h </w:instrText>
      </w:r>
      <w:r>
        <w:fldChar w:fldCharType="separate"/>
      </w:r>
      <w:r>
        <w:t>153</w:t>
      </w:r>
      <w:r>
        <w:fldChar w:fldCharType="end"/>
      </w:r>
    </w:p>
    <w:p w14:paraId="69BD73ED" w14:textId="1717E88A" w:rsidR="00733F50" w:rsidRDefault="00733F50">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_Toc59095547 \h </w:instrText>
      </w:r>
      <w:r>
        <w:fldChar w:fldCharType="separate"/>
      </w:r>
      <w:r>
        <w:t>153</w:t>
      </w:r>
      <w:r>
        <w:fldChar w:fldCharType="end"/>
      </w:r>
    </w:p>
    <w:p w14:paraId="24154A7A" w14:textId="56B0B4A0" w:rsidR="00733F50" w:rsidRDefault="00733F5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_Toc59095548 \h </w:instrText>
      </w:r>
      <w:r>
        <w:fldChar w:fldCharType="separate"/>
      </w:r>
      <w:r>
        <w:t>154</w:t>
      </w:r>
      <w:r>
        <w:fldChar w:fldCharType="end"/>
      </w:r>
    </w:p>
    <w:p w14:paraId="5FD6FC11" w14:textId="545CCD19" w:rsidR="00733F50" w:rsidRDefault="00733F50">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_Toc59095549 \h </w:instrText>
      </w:r>
      <w:r>
        <w:fldChar w:fldCharType="separate"/>
      </w:r>
      <w:r>
        <w:t>154</w:t>
      </w:r>
      <w:r>
        <w:fldChar w:fldCharType="end"/>
      </w:r>
    </w:p>
    <w:p w14:paraId="5590F888" w14:textId="6458F38A" w:rsidR="00733F50" w:rsidRDefault="00733F50">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_Toc59095550 \h </w:instrText>
      </w:r>
      <w:r>
        <w:fldChar w:fldCharType="separate"/>
      </w:r>
      <w:r>
        <w:t>154</w:t>
      </w:r>
      <w:r>
        <w:fldChar w:fldCharType="end"/>
      </w:r>
    </w:p>
    <w:p w14:paraId="359B69E0" w14:textId="414FB022" w:rsidR="00733F50" w:rsidRDefault="00733F50">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_Toc59095551 \h </w:instrText>
      </w:r>
      <w:r>
        <w:fldChar w:fldCharType="separate"/>
      </w:r>
      <w:r>
        <w:t>154</w:t>
      </w:r>
      <w:r>
        <w:fldChar w:fldCharType="end"/>
      </w:r>
    </w:p>
    <w:p w14:paraId="26398281" w14:textId="56ED6D0F" w:rsidR="00733F50" w:rsidRDefault="00733F50">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_Toc59095552 \h </w:instrText>
      </w:r>
      <w:r>
        <w:fldChar w:fldCharType="separate"/>
      </w:r>
      <w:r>
        <w:t>154</w:t>
      </w:r>
      <w:r>
        <w:fldChar w:fldCharType="end"/>
      </w:r>
    </w:p>
    <w:p w14:paraId="07505753" w14:textId="76010370" w:rsidR="00733F50" w:rsidRDefault="00733F50">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_Toc59095553 \h </w:instrText>
      </w:r>
      <w:r>
        <w:fldChar w:fldCharType="separate"/>
      </w:r>
      <w:r>
        <w:t>154</w:t>
      </w:r>
      <w:r>
        <w:fldChar w:fldCharType="end"/>
      </w:r>
    </w:p>
    <w:p w14:paraId="3032B111" w14:textId="44704FEB" w:rsidR="00733F50" w:rsidRDefault="00733F50">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_Toc59095554 \h </w:instrText>
      </w:r>
      <w:r>
        <w:fldChar w:fldCharType="separate"/>
      </w:r>
      <w:r>
        <w:t>156</w:t>
      </w:r>
      <w:r>
        <w:fldChar w:fldCharType="end"/>
      </w:r>
    </w:p>
    <w:p w14:paraId="23BFAF92" w14:textId="7FDB7AF5" w:rsidR="00733F50" w:rsidRDefault="00733F50">
      <w:pPr>
        <w:pStyle w:val="TOC5"/>
        <w:rPr>
          <w:rFonts w:asciiTheme="minorHAnsi" w:eastAsiaTheme="minorEastAsia" w:hAnsiTheme="minorHAnsi" w:cstheme="minorBidi"/>
          <w:sz w:val="22"/>
          <w:szCs w:val="22"/>
          <w:lang w:eastAsia="en-GB"/>
        </w:rPr>
      </w:pPr>
      <w:r w:rsidRPr="00D14BF2">
        <w:rPr>
          <w:rFonts w:eastAsia="SimSun"/>
          <w:lang w:eastAsia="zh-CN"/>
        </w:rPr>
        <w:t>5.8.2.2.3</w:t>
      </w:r>
      <w:r>
        <w:rPr>
          <w:rFonts w:asciiTheme="minorHAnsi" w:eastAsiaTheme="minorEastAsia" w:hAnsiTheme="minorHAnsi" w:cstheme="minorBidi"/>
          <w:sz w:val="22"/>
          <w:szCs w:val="22"/>
          <w:lang w:eastAsia="en-GB"/>
        </w:rPr>
        <w:tab/>
      </w:r>
      <w:r w:rsidRPr="00D14BF2">
        <w:rPr>
          <w:rFonts w:eastAsia="SimSun"/>
          <w:lang w:eastAsia="zh-CN"/>
        </w:rPr>
        <w:t>The procedure of Stateless IPv6 Address Autoconfiguration</w:t>
      </w:r>
      <w:r>
        <w:tab/>
      </w:r>
      <w:r>
        <w:fldChar w:fldCharType="begin" w:fldLock="1"/>
      </w:r>
      <w:r>
        <w:instrText xml:space="preserve"> PAGEREF _Toc59095555 \h </w:instrText>
      </w:r>
      <w:r>
        <w:fldChar w:fldCharType="separate"/>
      </w:r>
      <w:r>
        <w:t>157</w:t>
      </w:r>
      <w:r>
        <w:fldChar w:fldCharType="end"/>
      </w:r>
    </w:p>
    <w:p w14:paraId="0BBF3814" w14:textId="70C8B10C" w:rsidR="00733F50" w:rsidRDefault="00733F50">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_Toc59095556 \h </w:instrText>
      </w:r>
      <w:r>
        <w:fldChar w:fldCharType="separate"/>
      </w:r>
      <w:r>
        <w:t>157</w:t>
      </w:r>
      <w:r>
        <w:fldChar w:fldCharType="end"/>
      </w:r>
    </w:p>
    <w:p w14:paraId="41D7080B" w14:textId="5812B536" w:rsidR="00733F50" w:rsidRDefault="00733F50">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_Toc59095557 \h </w:instrText>
      </w:r>
      <w:r>
        <w:fldChar w:fldCharType="separate"/>
      </w:r>
      <w:r>
        <w:t>157</w:t>
      </w:r>
      <w:r>
        <w:fldChar w:fldCharType="end"/>
      </w:r>
    </w:p>
    <w:p w14:paraId="715C7159" w14:textId="386976BF" w:rsidR="00733F50" w:rsidRDefault="00733F50">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_Toc59095558 \h </w:instrText>
      </w:r>
      <w:r>
        <w:fldChar w:fldCharType="separate"/>
      </w:r>
      <w:r>
        <w:t>157</w:t>
      </w:r>
      <w:r>
        <w:fldChar w:fldCharType="end"/>
      </w:r>
    </w:p>
    <w:p w14:paraId="02755DFE" w14:textId="462D455C" w:rsidR="00733F50" w:rsidRDefault="00733F50">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_Toc59095559 \h </w:instrText>
      </w:r>
      <w:r>
        <w:fldChar w:fldCharType="separate"/>
      </w:r>
      <w:r>
        <w:t>157</w:t>
      </w:r>
      <w:r>
        <w:fldChar w:fldCharType="end"/>
      </w:r>
    </w:p>
    <w:p w14:paraId="6BA39A16" w14:textId="27E51131" w:rsidR="00733F50" w:rsidRDefault="00733F50">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_Toc59095560 \h </w:instrText>
      </w:r>
      <w:r>
        <w:fldChar w:fldCharType="separate"/>
      </w:r>
      <w:r>
        <w:t>158</w:t>
      </w:r>
      <w:r>
        <w:fldChar w:fldCharType="end"/>
      </w:r>
    </w:p>
    <w:p w14:paraId="7E5B1C67" w14:textId="10A8FA2E" w:rsidR="00733F50" w:rsidRDefault="00733F50">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_Toc59095561 \h </w:instrText>
      </w:r>
      <w:r>
        <w:fldChar w:fldCharType="separate"/>
      </w:r>
      <w:r>
        <w:t>158</w:t>
      </w:r>
      <w:r>
        <w:fldChar w:fldCharType="end"/>
      </w:r>
    </w:p>
    <w:p w14:paraId="085D873E" w14:textId="2CE6CC41" w:rsidR="00733F50" w:rsidRDefault="00733F50">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_Toc59095562 \h </w:instrText>
      </w:r>
      <w:r>
        <w:fldChar w:fldCharType="separate"/>
      </w:r>
      <w:r>
        <w:t>158</w:t>
      </w:r>
      <w:r>
        <w:fldChar w:fldCharType="end"/>
      </w:r>
    </w:p>
    <w:p w14:paraId="071A17B0" w14:textId="3EDF6055" w:rsidR="00733F50" w:rsidRDefault="00733F50">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_Toc59095563 \h </w:instrText>
      </w:r>
      <w:r>
        <w:fldChar w:fldCharType="separate"/>
      </w:r>
      <w:r>
        <w:t>158</w:t>
      </w:r>
      <w:r>
        <w:fldChar w:fldCharType="end"/>
      </w:r>
    </w:p>
    <w:p w14:paraId="0F0B7D54" w14:textId="26FC4540" w:rsidR="00733F50" w:rsidRDefault="00733F50">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_Toc59095564 \h </w:instrText>
      </w:r>
      <w:r>
        <w:fldChar w:fldCharType="separate"/>
      </w:r>
      <w:r>
        <w:t>158</w:t>
      </w:r>
      <w:r>
        <w:fldChar w:fldCharType="end"/>
      </w:r>
    </w:p>
    <w:p w14:paraId="46D3B072" w14:textId="2409E067" w:rsidR="00733F50" w:rsidRDefault="00733F50">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_Toc59095565 \h </w:instrText>
      </w:r>
      <w:r>
        <w:fldChar w:fldCharType="separate"/>
      </w:r>
      <w:r>
        <w:t>159</w:t>
      </w:r>
      <w:r>
        <w:fldChar w:fldCharType="end"/>
      </w:r>
    </w:p>
    <w:p w14:paraId="4224D058" w14:textId="0EBF3510" w:rsidR="00733F50" w:rsidRDefault="00733F50">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_Toc59095566 \h </w:instrText>
      </w:r>
      <w:r>
        <w:fldChar w:fldCharType="separate"/>
      </w:r>
      <w:r>
        <w:t>159</w:t>
      </w:r>
      <w:r>
        <w:fldChar w:fldCharType="end"/>
      </w:r>
    </w:p>
    <w:p w14:paraId="19598C06" w14:textId="177E7CD1" w:rsidR="00733F50" w:rsidRDefault="00733F50">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_Toc59095567 \h </w:instrText>
      </w:r>
      <w:r>
        <w:fldChar w:fldCharType="separate"/>
      </w:r>
      <w:r>
        <w:t>160</w:t>
      </w:r>
      <w:r>
        <w:fldChar w:fldCharType="end"/>
      </w:r>
    </w:p>
    <w:p w14:paraId="1B5D83AB" w14:textId="2CC5799E" w:rsidR="00733F50" w:rsidRDefault="00733F50">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_Toc59095568 \h </w:instrText>
      </w:r>
      <w:r>
        <w:fldChar w:fldCharType="separate"/>
      </w:r>
      <w:r>
        <w:t>160</w:t>
      </w:r>
      <w:r>
        <w:fldChar w:fldCharType="end"/>
      </w:r>
    </w:p>
    <w:p w14:paraId="6D910784" w14:textId="4B6DE419" w:rsidR="00733F50" w:rsidRDefault="00733F50">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_Toc59095569 \h </w:instrText>
      </w:r>
      <w:r>
        <w:fldChar w:fldCharType="separate"/>
      </w:r>
      <w:r>
        <w:t>160</w:t>
      </w:r>
      <w:r>
        <w:fldChar w:fldCharType="end"/>
      </w:r>
    </w:p>
    <w:p w14:paraId="6FDA4F55" w14:textId="0F59FCC3" w:rsidR="00733F50" w:rsidRDefault="00733F50">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_Toc59095570 \h </w:instrText>
      </w:r>
      <w:r>
        <w:fldChar w:fldCharType="separate"/>
      </w:r>
      <w:r>
        <w:t>161</w:t>
      </w:r>
      <w:r>
        <w:fldChar w:fldCharType="end"/>
      </w:r>
    </w:p>
    <w:p w14:paraId="25225DCD" w14:textId="7F81AD64" w:rsidR="00733F50" w:rsidRDefault="00733F50">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_Toc59095571 \h </w:instrText>
      </w:r>
      <w:r>
        <w:fldChar w:fldCharType="separate"/>
      </w:r>
      <w:r>
        <w:t>161</w:t>
      </w:r>
      <w:r>
        <w:fldChar w:fldCharType="end"/>
      </w:r>
    </w:p>
    <w:p w14:paraId="327546EF" w14:textId="64E8AB16" w:rsidR="00733F50" w:rsidRDefault="00733F50">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_Toc59095572 \h </w:instrText>
      </w:r>
      <w:r>
        <w:fldChar w:fldCharType="separate"/>
      </w:r>
      <w:r>
        <w:t>162</w:t>
      </w:r>
      <w:r>
        <w:fldChar w:fldCharType="end"/>
      </w:r>
    </w:p>
    <w:p w14:paraId="582F00E9" w14:textId="700BACE4" w:rsidR="00733F50" w:rsidRDefault="00733F50">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_Toc59095573 \h </w:instrText>
      </w:r>
      <w:r>
        <w:fldChar w:fldCharType="separate"/>
      </w:r>
      <w:r>
        <w:t>162</w:t>
      </w:r>
      <w:r>
        <w:fldChar w:fldCharType="end"/>
      </w:r>
    </w:p>
    <w:p w14:paraId="1E42CC6E" w14:textId="4E9BE9C5" w:rsidR="00733F50" w:rsidRDefault="00733F50">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_Toc59095574 \h </w:instrText>
      </w:r>
      <w:r>
        <w:fldChar w:fldCharType="separate"/>
      </w:r>
      <w:r>
        <w:t>162</w:t>
      </w:r>
      <w:r>
        <w:fldChar w:fldCharType="end"/>
      </w:r>
    </w:p>
    <w:p w14:paraId="03A94D04" w14:textId="090FAC42" w:rsidR="00733F50" w:rsidRDefault="00733F50">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_Toc59095575 \h </w:instrText>
      </w:r>
      <w:r>
        <w:fldChar w:fldCharType="separate"/>
      </w:r>
      <w:r>
        <w:t>163</w:t>
      </w:r>
      <w:r>
        <w:fldChar w:fldCharType="end"/>
      </w:r>
    </w:p>
    <w:p w14:paraId="10FC36A6" w14:textId="4DB36462" w:rsidR="00733F50" w:rsidRDefault="00733F50">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_Toc59095576 \h </w:instrText>
      </w:r>
      <w:r>
        <w:fldChar w:fldCharType="separate"/>
      </w:r>
      <w:r>
        <w:t>163</w:t>
      </w:r>
      <w:r>
        <w:fldChar w:fldCharType="end"/>
      </w:r>
    </w:p>
    <w:p w14:paraId="36C92784" w14:textId="7953EDCE" w:rsidR="00733F50" w:rsidRDefault="00733F50">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_Toc59095577 \h </w:instrText>
      </w:r>
      <w:r>
        <w:fldChar w:fldCharType="separate"/>
      </w:r>
      <w:r>
        <w:t>163</w:t>
      </w:r>
      <w:r>
        <w:fldChar w:fldCharType="end"/>
      </w:r>
    </w:p>
    <w:p w14:paraId="5DFDC90B" w14:textId="3556FFF3" w:rsidR="00733F50" w:rsidRDefault="00733F50">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_Toc59095578 \h </w:instrText>
      </w:r>
      <w:r>
        <w:fldChar w:fldCharType="separate"/>
      </w:r>
      <w:r>
        <w:t>163</w:t>
      </w:r>
      <w:r>
        <w:fldChar w:fldCharType="end"/>
      </w:r>
    </w:p>
    <w:p w14:paraId="6C169FE2" w14:textId="65A32BD2" w:rsidR="00733F50" w:rsidRDefault="00733F50">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_Toc59095579 \h </w:instrText>
      </w:r>
      <w:r>
        <w:fldChar w:fldCharType="separate"/>
      </w:r>
      <w:r>
        <w:t>164</w:t>
      </w:r>
      <w:r>
        <w:fldChar w:fldCharType="end"/>
      </w:r>
    </w:p>
    <w:p w14:paraId="3B0088BA" w14:textId="63044BC9" w:rsidR="00733F50" w:rsidRDefault="00733F50">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_Toc59095580 \h </w:instrText>
      </w:r>
      <w:r>
        <w:fldChar w:fldCharType="separate"/>
      </w:r>
      <w:r>
        <w:t>164</w:t>
      </w:r>
      <w:r>
        <w:fldChar w:fldCharType="end"/>
      </w:r>
    </w:p>
    <w:p w14:paraId="1E8A2981" w14:textId="5CEEE27E" w:rsidR="00733F50" w:rsidRDefault="00733F50">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_Toc59095581 \h </w:instrText>
      </w:r>
      <w:r>
        <w:fldChar w:fldCharType="separate"/>
      </w:r>
      <w:r>
        <w:t>164</w:t>
      </w:r>
      <w:r>
        <w:fldChar w:fldCharType="end"/>
      </w:r>
    </w:p>
    <w:p w14:paraId="3566FCDA" w14:textId="706AC67C" w:rsidR="00733F50" w:rsidRDefault="00733F50">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_Toc59095582 \h </w:instrText>
      </w:r>
      <w:r>
        <w:fldChar w:fldCharType="separate"/>
      </w:r>
      <w:r>
        <w:t>165</w:t>
      </w:r>
      <w:r>
        <w:fldChar w:fldCharType="end"/>
      </w:r>
    </w:p>
    <w:p w14:paraId="4AFEF982" w14:textId="7E627693" w:rsidR="00733F50" w:rsidRDefault="00733F50">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_Toc59095583 \h </w:instrText>
      </w:r>
      <w:r>
        <w:fldChar w:fldCharType="separate"/>
      </w:r>
      <w:r>
        <w:t>165</w:t>
      </w:r>
      <w:r>
        <w:fldChar w:fldCharType="end"/>
      </w:r>
    </w:p>
    <w:p w14:paraId="32B6C08D" w14:textId="359B4C60" w:rsidR="00733F50" w:rsidRDefault="00733F50">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_Toc59095584 \h </w:instrText>
      </w:r>
      <w:r>
        <w:fldChar w:fldCharType="separate"/>
      </w:r>
      <w:r>
        <w:t>166</w:t>
      </w:r>
      <w:r>
        <w:fldChar w:fldCharType="end"/>
      </w:r>
    </w:p>
    <w:p w14:paraId="2805B046" w14:textId="07555438" w:rsidR="00733F50" w:rsidRDefault="00733F50">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_Toc59095585 \h </w:instrText>
      </w:r>
      <w:r>
        <w:fldChar w:fldCharType="separate"/>
      </w:r>
      <w:r>
        <w:t>166</w:t>
      </w:r>
      <w:r>
        <w:fldChar w:fldCharType="end"/>
      </w:r>
    </w:p>
    <w:p w14:paraId="7D48391B" w14:textId="5356D306" w:rsidR="00733F50" w:rsidRDefault="00733F50">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_Toc59095586 \h </w:instrText>
      </w:r>
      <w:r>
        <w:fldChar w:fldCharType="separate"/>
      </w:r>
      <w:r>
        <w:t>169</w:t>
      </w:r>
      <w:r>
        <w:fldChar w:fldCharType="end"/>
      </w:r>
    </w:p>
    <w:p w14:paraId="56C3AC2E" w14:textId="0B1161EF" w:rsidR="00733F50" w:rsidRDefault="00733F50">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_Toc59095587 \h </w:instrText>
      </w:r>
      <w:r>
        <w:fldChar w:fldCharType="separate"/>
      </w:r>
      <w:r>
        <w:t>172</w:t>
      </w:r>
      <w:r>
        <w:fldChar w:fldCharType="end"/>
      </w:r>
    </w:p>
    <w:p w14:paraId="2BB145CA" w14:textId="7D04F5CC" w:rsidR="00733F50" w:rsidRDefault="00733F50">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_Toc59095588 \h </w:instrText>
      </w:r>
      <w:r>
        <w:fldChar w:fldCharType="separate"/>
      </w:r>
      <w:r>
        <w:t>175</w:t>
      </w:r>
      <w:r>
        <w:fldChar w:fldCharType="end"/>
      </w:r>
    </w:p>
    <w:p w14:paraId="4ACF317F" w14:textId="31E4DDB9" w:rsidR="00733F50" w:rsidRDefault="00733F50">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_Toc59095589 \h </w:instrText>
      </w:r>
      <w:r>
        <w:fldChar w:fldCharType="separate"/>
      </w:r>
      <w:r>
        <w:t>178</w:t>
      </w:r>
      <w:r>
        <w:fldChar w:fldCharType="end"/>
      </w:r>
    </w:p>
    <w:p w14:paraId="09AAAA2F" w14:textId="4F5E8DC2" w:rsidR="00733F50" w:rsidRDefault="00733F50">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_Toc59095590 \h </w:instrText>
      </w:r>
      <w:r>
        <w:fldChar w:fldCharType="separate"/>
      </w:r>
      <w:r>
        <w:t>179</w:t>
      </w:r>
      <w:r>
        <w:fldChar w:fldCharType="end"/>
      </w:r>
    </w:p>
    <w:p w14:paraId="734F86C4" w14:textId="18DFF6D8" w:rsidR="00733F50" w:rsidRDefault="00733F50">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_Toc59095591 \h </w:instrText>
      </w:r>
      <w:r>
        <w:fldChar w:fldCharType="separate"/>
      </w:r>
      <w:r>
        <w:t>180</w:t>
      </w:r>
      <w:r>
        <w:fldChar w:fldCharType="end"/>
      </w:r>
    </w:p>
    <w:p w14:paraId="4CF20829" w14:textId="6379D029" w:rsidR="00733F50" w:rsidRDefault="00733F50">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_Toc59095592 \h </w:instrText>
      </w:r>
      <w:r>
        <w:fldChar w:fldCharType="separate"/>
      </w:r>
      <w:r>
        <w:t>180</w:t>
      </w:r>
      <w:r>
        <w:fldChar w:fldCharType="end"/>
      </w:r>
    </w:p>
    <w:p w14:paraId="7C2FE994" w14:textId="094E7AC5" w:rsidR="00733F50" w:rsidRDefault="00733F50">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_Toc59095593 \h </w:instrText>
      </w:r>
      <w:r>
        <w:fldChar w:fldCharType="separate"/>
      </w:r>
      <w:r>
        <w:t>180</w:t>
      </w:r>
      <w:r>
        <w:fldChar w:fldCharType="end"/>
      </w:r>
    </w:p>
    <w:p w14:paraId="5520C70E" w14:textId="0C8C75C4" w:rsidR="00733F50" w:rsidRDefault="00733F50">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_Toc59095594 \h </w:instrText>
      </w:r>
      <w:r>
        <w:fldChar w:fldCharType="separate"/>
      </w:r>
      <w:r>
        <w:t>181</w:t>
      </w:r>
      <w:r>
        <w:fldChar w:fldCharType="end"/>
      </w:r>
    </w:p>
    <w:p w14:paraId="65813A54" w14:textId="2D710D02" w:rsidR="00733F50" w:rsidRDefault="00733F50">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_Toc59095595 \h </w:instrText>
      </w:r>
      <w:r>
        <w:fldChar w:fldCharType="separate"/>
      </w:r>
      <w:r>
        <w:t>181</w:t>
      </w:r>
      <w:r>
        <w:fldChar w:fldCharType="end"/>
      </w:r>
    </w:p>
    <w:p w14:paraId="29A784FB" w14:textId="54F3D3B4" w:rsidR="00733F50" w:rsidRDefault="00733F50">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_Toc59095596 \h </w:instrText>
      </w:r>
      <w:r>
        <w:fldChar w:fldCharType="separate"/>
      </w:r>
      <w:r>
        <w:t>181</w:t>
      </w:r>
      <w:r>
        <w:fldChar w:fldCharType="end"/>
      </w:r>
    </w:p>
    <w:p w14:paraId="1AA54A35" w14:textId="710E5428" w:rsidR="00733F50" w:rsidRDefault="00733F50">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_Toc59095597 \h </w:instrText>
      </w:r>
      <w:r>
        <w:fldChar w:fldCharType="separate"/>
      </w:r>
      <w:r>
        <w:t>181</w:t>
      </w:r>
      <w:r>
        <w:fldChar w:fldCharType="end"/>
      </w:r>
    </w:p>
    <w:p w14:paraId="521C8F7F" w14:textId="7D9F710E" w:rsidR="00733F50" w:rsidRDefault="00733F50">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_Toc59095598 \h </w:instrText>
      </w:r>
      <w:r>
        <w:fldChar w:fldCharType="separate"/>
      </w:r>
      <w:r>
        <w:t>182</w:t>
      </w:r>
      <w:r>
        <w:fldChar w:fldCharType="end"/>
      </w:r>
    </w:p>
    <w:p w14:paraId="2CB9D67A" w14:textId="7CAD3F68" w:rsidR="00733F50" w:rsidRDefault="00733F50">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_Toc59095599 \h </w:instrText>
      </w:r>
      <w:r>
        <w:fldChar w:fldCharType="separate"/>
      </w:r>
      <w:r>
        <w:t>182</w:t>
      </w:r>
      <w:r>
        <w:fldChar w:fldCharType="end"/>
      </w:r>
    </w:p>
    <w:p w14:paraId="7065C9E7" w14:textId="42643C64" w:rsidR="00733F50" w:rsidRDefault="00733F50">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_Toc59095600 \h </w:instrText>
      </w:r>
      <w:r>
        <w:fldChar w:fldCharType="separate"/>
      </w:r>
      <w:r>
        <w:t>183</w:t>
      </w:r>
      <w:r>
        <w:fldChar w:fldCharType="end"/>
      </w:r>
    </w:p>
    <w:p w14:paraId="0BFF9CFB" w14:textId="59A1A3B8" w:rsidR="00733F50" w:rsidRDefault="00733F50">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_Toc59095601 \h </w:instrText>
      </w:r>
      <w:r>
        <w:fldChar w:fldCharType="separate"/>
      </w:r>
      <w:r>
        <w:t>184</w:t>
      </w:r>
      <w:r>
        <w:fldChar w:fldCharType="end"/>
      </w:r>
    </w:p>
    <w:p w14:paraId="6835F89C" w14:textId="721764C9" w:rsidR="00733F50" w:rsidRDefault="00733F50">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_Toc59095602 \h </w:instrText>
      </w:r>
      <w:r>
        <w:fldChar w:fldCharType="separate"/>
      </w:r>
      <w:r>
        <w:t>184</w:t>
      </w:r>
      <w:r>
        <w:fldChar w:fldCharType="end"/>
      </w:r>
    </w:p>
    <w:p w14:paraId="798F780C" w14:textId="36CF4712" w:rsidR="00733F50" w:rsidRDefault="00733F50">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_Toc59095603 \h </w:instrText>
      </w:r>
      <w:r>
        <w:fldChar w:fldCharType="separate"/>
      </w:r>
      <w:r>
        <w:t>186</w:t>
      </w:r>
      <w:r>
        <w:fldChar w:fldCharType="end"/>
      </w:r>
    </w:p>
    <w:p w14:paraId="0FFD5C79" w14:textId="7E38E341" w:rsidR="00733F50" w:rsidRDefault="00733F5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_Toc59095604 \h </w:instrText>
      </w:r>
      <w:r>
        <w:fldChar w:fldCharType="separate"/>
      </w:r>
      <w:r>
        <w:t>186</w:t>
      </w:r>
      <w:r>
        <w:fldChar w:fldCharType="end"/>
      </w:r>
    </w:p>
    <w:p w14:paraId="05D14808" w14:textId="2A0EC3C3" w:rsidR="00733F50" w:rsidRDefault="00733F50">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_Toc59095605 \h </w:instrText>
      </w:r>
      <w:r>
        <w:fldChar w:fldCharType="separate"/>
      </w:r>
      <w:r>
        <w:t>186</w:t>
      </w:r>
      <w:r>
        <w:fldChar w:fldCharType="end"/>
      </w:r>
    </w:p>
    <w:p w14:paraId="48C5059D" w14:textId="4B5559B1" w:rsidR="00733F50" w:rsidRDefault="00733F50">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_Toc59095606 \h </w:instrText>
      </w:r>
      <w:r>
        <w:fldChar w:fldCharType="separate"/>
      </w:r>
      <w:r>
        <w:t>187</w:t>
      </w:r>
      <w:r>
        <w:fldChar w:fldCharType="end"/>
      </w:r>
    </w:p>
    <w:p w14:paraId="49754667" w14:textId="6E6A7731" w:rsidR="00733F50" w:rsidRDefault="00733F50">
      <w:pPr>
        <w:pStyle w:val="TOC4"/>
        <w:rPr>
          <w:rFonts w:asciiTheme="minorHAnsi" w:eastAsiaTheme="minorEastAsia" w:hAnsiTheme="minorHAnsi" w:cstheme="minorBidi"/>
          <w:sz w:val="22"/>
          <w:szCs w:val="22"/>
          <w:lang w:eastAsia="en-GB"/>
        </w:rPr>
      </w:pPr>
      <w:r w:rsidRPr="00D14BF2">
        <w:rPr>
          <w:rFonts w:eastAsia="SimSun"/>
          <w:lang w:eastAsia="zh-CN"/>
        </w:rPr>
        <w:t>5.8.3.3</w:t>
      </w:r>
      <w:r>
        <w:rPr>
          <w:rFonts w:asciiTheme="minorHAnsi" w:eastAsiaTheme="minorEastAsia" w:hAnsiTheme="minorHAnsi" w:cstheme="minorBidi"/>
          <w:sz w:val="22"/>
          <w:szCs w:val="22"/>
          <w:lang w:eastAsia="en-GB"/>
        </w:rPr>
        <w:tab/>
      </w:r>
      <w:r w:rsidRPr="00D14BF2">
        <w:rPr>
          <w:rFonts w:eastAsia="SimSun"/>
          <w:lang w:eastAsia="zh-CN"/>
        </w:rPr>
        <w:t>Buffering at SMF</w:t>
      </w:r>
      <w:r>
        <w:tab/>
      </w:r>
      <w:r>
        <w:fldChar w:fldCharType="begin" w:fldLock="1"/>
      </w:r>
      <w:r>
        <w:instrText xml:space="preserve"> PAGEREF _Toc59095607 \h </w:instrText>
      </w:r>
      <w:r>
        <w:fldChar w:fldCharType="separate"/>
      </w:r>
      <w:r>
        <w:t>187</w:t>
      </w:r>
      <w:r>
        <w:fldChar w:fldCharType="end"/>
      </w:r>
    </w:p>
    <w:p w14:paraId="331ACC9D" w14:textId="2E7579B4" w:rsidR="00733F50" w:rsidRDefault="00733F5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_Toc59095608 \h </w:instrText>
      </w:r>
      <w:r>
        <w:fldChar w:fldCharType="separate"/>
      </w:r>
      <w:r>
        <w:t>187</w:t>
      </w:r>
      <w:r>
        <w:fldChar w:fldCharType="end"/>
      </w:r>
    </w:p>
    <w:p w14:paraId="26286BCB" w14:textId="52D50A19" w:rsidR="00733F50" w:rsidRDefault="00733F5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_Toc59095609 \h </w:instrText>
      </w:r>
      <w:r>
        <w:fldChar w:fldCharType="separate"/>
      </w:r>
      <w:r>
        <w:t>188</w:t>
      </w:r>
      <w:r>
        <w:fldChar w:fldCharType="end"/>
      </w:r>
    </w:p>
    <w:p w14:paraId="77BC0C88" w14:textId="2D8916A8" w:rsidR="00733F50" w:rsidRDefault="00733F5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_Toc59095610 \h </w:instrText>
      </w:r>
      <w:r>
        <w:fldChar w:fldCharType="separate"/>
      </w:r>
      <w:r>
        <w:t>188</w:t>
      </w:r>
      <w:r>
        <w:fldChar w:fldCharType="end"/>
      </w:r>
    </w:p>
    <w:p w14:paraId="0439A9AE" w14:textId="40FC1A7A" w:rsidR="00733F50" w:rsidRDefault="00733F5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_Toc59095611 \h </w:instrText>
      </w:r>
      <w:r>
        <w:fldChar w:fldCharType="separate"/>
      </w:r>
      <w:r>
        <w:t>188</w:t>
      </w:r>
      <w:r>
        <w:fldChar w:fldCharType="end"/>
      </w:r>
    </w:p>
    <w:p w14:paraId="332F3DD2" w14:textId="1E822F6F" w:rsidR="00733F50" w:rsidRDefault="00733F50">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_Toc59095612 \h </w:instrText>
      </w:r>
      <w:r>
        <w:fldChar w:fldCharType="separate"/>
      </w:r>
      <w:r>
        <w:t>188</w:t>
      </w:r>
      <w:r>
        <w:fldChar w:fldCharType="end"/>
      </w:r>
    </w:p>
    <w:p w14:paraId="36637150" w14:textId="0A3498AC" w:rsidR="00733F50" w:rsidRDefault="00733F5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_Toc59095613 \h </w:instrText>
      </w:r>
      <w:r>
        <w:fldChar w:fldCharType="separate"/>
      </w:r>
      <w:r>
        <w:t>188</w:t>
      </w:r>
      <w:r>
        <w:fldChar w:fldCharType="end"/>
      </w:r>
    </w:p>
    <w:p w14:paraId="1FFEE39B" w14:textId="69981CE4" w:rsidR="00733F50" w:rsidRDefault="00733F50">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D14BF2">
        <w:rPr>
          <w:rFonts w:eastAsia="DengXian"/>
          <w:bCs/>
        </w:rPr>
        <w:t xml:space="preserve">Globally Unique </w:t>
      </w:r>
      <w:r>
        <w:t>Temporary Identifier</w:t>
      </w:r>
      <w:r>
        <w:tab/>
      </w:r>
      <w:r>
        <w:fldChar w:fldCharType="begin" w:fldLock="1"/>
      </w:r>
      <w:r>
        <w:instrText xml:space="preserve"> PAGEREF _Toc59095614 \h </w:instrText>
      </w:r>
      <w:r>
        <w:fldChar w:fldCharType="separate"/>
      </w:r>
      <w:r>
        <w:t>189</w:t>
      </w:r>
      <w:r>
        <w:fldChar w:fldCharType="end"/>
      </w:r>
    </w:p>
    <w:p w14:paraId="106E671C" w14:textId="60E5F65F" w:rsidR="00733F50" w:rsidRDefault="00733F50">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_Toc59095615 \h </w:instrText>
      </w:r>
      <w:r>
        <w:fldChar w:fldCharType="separate"/>
      </w:r>
      <w:r>
        <w:t>189</w:t>
      </w:r>
      <w:r>
        <w:fldChar w:fldCharType="end"/>
      </w:r>
    </w:p>
    <w:p w14:paraId="767660AE" w14:textId="54DEE1AC" w:rsidR="00733F50" w:rsidRDefault="00733F50">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_Toc59095616 \h </w:instrText>
      </w:r>
      <w:r>
        <w:fldChar w:fldCharType="separate"/>
      </w:r>
      <w:r>
        <w:t>190</w:t>
      </w:r>
      <w:r>
        <w:fldChar w:fldCharType="end"/>
      </w:r>
    </w:p>
    <w:p w14:paraId="3667E64D" w14:textId="2743C511" w:rsidR="00733F50" w:rsidRDefault="00733F50">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_Toc59095617 \h </w:instrText>
      </w:r>
      <w:r>
        <w:fldChar w:fldCharType="separate"/>
      </w:r>
      <w:r>
        <w:t>190</w:t>
      </w:r>
      <w:r>
        <w:fldChar w:fldCharType="end"/>
      </w:r>
    </w:p>
    <w:p w14:paraId="4AFAF1D0" w14:textId="6D931D06" w:rsidR="00733F50" w:rsidRDefault="00733F50">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_Toc59095618 \h </w:instrText>
      </w:r>
      <w:r>
        <w:fldChar w:fldCharType="separate"/>
      </w:r>
      <w:r>
        <w:t>190</w:t>
      </w:r>
      <w:r>
        <w:fldChar w:fldCharType="end"/>
      </w:r>
    </w:p>
    <w:p w14:paraId="181B8A3D" w14:textId="1D9F37AB" w:rsidR="00733F50" w:rsidRDefault="00733F50">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_Toc59095619 \h </w:instrText>
      </w:r>
      <w:r>
        <w:fldChar w:fldCharType="separate"/>
      </w:r>
      <w:r>
        <w:t>190</w:t>
      </w:r>
      <w:r>
        <w:fldChar w:fldCharType="end"/>
      </w:r>
    </w:p>
    <w:p w14:paraId="7392F92F" w14:textId="0E3EBC8E" w:rsidR="00733F50" w:rsidRDefault="00733F50">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_Toc59095620 \h </w:instrText>
      </w:r>
      <w:r>
        <w:fldChar w:fldCharType="separate"/>
      </w:r>
      <w:r>
        <w:t>190</w:t>
      </w:r>
      <w:r>
        <w:fldChar w:fldCharType="end"/>
      </w:r>
    </w:p>
    <w:p w14:paraId="686E74A9" w14:textId="01F58B36" w:rsidR="00733F50" w:rsidRDefault="00733F5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_Toc59095621 \h </w:instrText>
      </w:r>
      <w:r>
        <w:fldChar w:fldCharType="separate"/>
      </w:r>
      <w:r>
        <w:t>191</w:t>
      </w:r>
      <w:r>
        <w:fldChar w:fldCharType="end"/>
      </w:r>
    </w:p>
    <w:p w14:paraId="707E6982" w14:textId="2E9B1EE3" w:rsidR="00733F50" w:rsidRDefault="00733F50">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_Toc59095622 \h </w:instrText>
      </w:r>
      <w:r>
        <w:fldChar w:fldCharType="separate"/>
      </w:r>
      <w:r>
        <w:t>191</w:t>
      </w:r>
      <w:r>
        <w:fldChar w:fldCharType="end"/>
      </w:r>
    </w:p>
    <w:p w14:paraId="3CA29291" w14:textId="34389926" w:rsidR="00733F50" w:rsidRDefault="00733F50">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_Toc59095623 \h </w:instrText>
      </w:r>
      <w:r>
        <w:fldChar w:fldCharType="separate"/>
      </w:r>
      <w:r>
        <w:t>191</w:t>
      </w:r>
      <w:r>
        <w:fldChar w:fldCharType="end"/>
      </w:r>
    </w:p>
    <w:p w14:paraId="43DDA5B5" w14:textId="0EEFABC5" w:rsidR="00733F50" w:rsidRDefault="00733F50">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_Toc59095624 \h </w:instrText>
      </w:r>
      <w:r>
        <w:fldChar w:fldCharType="separate"/>
      </w:r>
      <w:r>
        <w:t>191</w:t>
      </w:r>
      <w:r>
        <w:fldChar w:fldCharType="end"/>
      </w:r>
    </w:p>
    <w:p w14:paraId="292AF336" w14:textId="7FCE340E" w:rsidR="00733F50" w:rsidRDefault="00733F5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_Toc59095625 \h </w:instrText>
      </w:r>
      <w:r>
        <w:fldChar w:fldCharType="separate"/>
      </w:r>
      <w:r>
        <w:t>191</w:t>
      </w:r>
      <w:r>
        <w:fldChar w:fldCharType="end"/>
      </w:r>
    </w:p>
    <w:p w14:paraId="6FC12C04" w14:textId="4CBCD68A" w:rsidR="00733F50" w:rsidRDefault="00733F5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_Toc59095626 \h </w:instrText>
      </w:r>
      <w:r>
        <w:fldChar w:fldCharType="separate"/>
      </w:r>
      <w:r>
        <w:t>193</w:t>
      </w:r>
      <w:r>
        <w:fldChar w:fldCharType="end"/>
      </w:r>
    </w:p>
    <w:p w14:paraId="60C287A4" w14:textId="232538C9" w:rsidR="00733F50" w:rsidRDefault="00733F5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_Toc59095627 \h </w:instrText>
      </w:r>
      <w:r>
        <w:fldChar w:fldCharType="separate"/>
      </w:r>
      <w:r>
        <w:t>193</w:t>
      </w:r>
      <w:r>
        <w:fldChar w:fldCharType="end"/>
      </w:r>
    </w:p>
    <w:p w14:paraId="21DA97E4" w14:textId="2106D896" w:rsidR="00733F50" w:rsidRDefault="00733F5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_Toc59095628 \h </w:instrText>
      </w:r>
      <w:r>
        <w:fldChar w:fldCharType="separate"/>
      </w:r>
      <w:r>
        <w:t>194</w:t>
      </w:r>
      <w:r>
        <w:fldChar w:fldCharType="end"/>
      </w:r>
    </w:p>
    <w:p w14:paraId="5A01BC3A" w14:textId="66B51E78" w:rsidR="00733F50" w:rsidRDefault="00733F5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_Toc59095629 \h </w:instrText>
      </w:r>
      <w:r>
        <w:fldChar w:fldCharType="separate"/>
      </w:r>
      <w:r>
        <w:t>194</w:t>
      </w:r>
      <w:r>
        <w:fldChar w:fldCharType="end"/>
      </w:r>
    </w:p>
    <w:p w14:paraId="0F9ED1F8" w14:textId="60C95E5B" w:rsidR="00733F50" w:rsidRDefault="00733F5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_Toc59095630 \h </w:instrText>
      </w:r>
      <w:r>
        <w:fldChar w:fldCharType="separate"/>
      </w:r>
      <w:r>
        <w:t>194</w:t>
      </w:r>
      <w:r>
        <w:fldChar w:fldCharType="end"/>
      </w:r>
    </w:p>
    <w:p w14:paraId="5AE9C2DA" w14:textId="7E15AA11" w:rsidR="00733F50" w:rsidRDefault="00733F5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_Toc59095631 \h </w:instrText>
      </w:r>
      <w:r>
        <w:fldChar w:fldCharType="separate"/>
      </w:r>
      <w:r>
        <w:t>195</w:t>
      </w:r>
      <w:r>
        <w:fldChar w:fldCharType="end"/>
      </w:r>
    </w:p>
    <w:p w14:paraId="54E50208" w14:textId="04BD41B5" w:rsidR="00733F50" w:rsidRDefault="00733F50">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_Toc59095632 \h </w:instrText>
      </w:r>
      <w:r>
        <w:fldChar w:fldCharType="separate"/>
      </w:r>
      <w:r>
        <w:t>195</w:t>
      </w:r>
      <w:r>
        <w:fldChar w:fldCharType="end"/>
      </w:r>
    </w:p>
    <w:p w14:paraId="708BC8C4" w14:textId="3CFDDACA" w:rsidR="00733F50" w:rsidRDefault="00733F5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_Toc59095633 \h </w:instrText>
      </w:r>
      <w:r>
        <w:fldChar w:fldCharType="separate"/>
      </w:r>
      <w:r>
        <w:t>195</w:t>
      </w:r>
      <w:r>
        <w:fldChar w:fldCharType="end"/>
      </w:r>
    </w:p>
    <w:p w14:paraId="3DA1FB91" w14:textId="6CF835A1" w:rsidR="00733F50" w:rsidRDefault="00733F5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_Toc59095634 \h </w:instrText>
      </w:r>
      <w:r>
        <w:fldChar w:fldCharType="separate"/>
      </w:r>
      <w:r>
        <w:t>195</w:t>
      </w:r>
      <w:r>
        <w:fldChar w:fldCharType="end"/>
      </w:r>
    </w:p>
    <w:p w14:paraId="0A3CC6F7" w14:textId="6EE2BE39" w:rsidR="00733F50" w:rsidRDefault="00733F5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_Toc59095635 \h </w:instrText>
      </w:r>
      <w:r>
        <w:fldChar w:fldCharType="separate"/>
      </w:r>
      <w:r>
        <w:t>195</w:t>
      </w:r>
      <w:r>
        <w:fldChar w:fldCharType="end"/>
      </w:r>
    </w:p>
    <w:p w14:paraId="58A9AAAD" w14:textId="00258595" w:rsidR="00733F50" w:rsidRDefault="00733F5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_Toc59095636 \h </w:instrText>
      </w:r>
      <w:r>
        <w:fldChar w:fldCharType="separate"/>
      </w:r>
      <w:r>
        <w:t>196</w:t>
      </w:r>
      <w:r>
        <w:fldChar w:fldCharType="end"/>
      </w:r>
    </w:p>
    <w:p w14:paraId="00058A7D" w14:textId="5B6E5F75" w:rsidR="00733F50" w:rsidRDefault="00733F5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_Toc59095637 \h </w:instrText>
      </w:r>
      <w:r>
        <w:fldChar w:fldCharType="separate"/>
      </w:r>
      <w:r>
        <w:t>196</w:t>
      </w:r>
      <w:r>
        <w:fldChar w:fldCharType="end"/>
      </w:r>
    </w:p>
    <w:p w14:paraId="6F9E9681" w14:textId="41E79A6D" w:rsidR="00733F50" w:rsidRDefault="00733F5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_Toc59095638 \h </w:instrText>
      </w:r>
      <w:r>
        <w:fldChar w:fldCharType="separate"/>
      </w:r>
      <w:r>
        <w:t>197</w:t>
      </w:r>
      <w:r>
        <w:fldChar w:fldCharType="end"/>
      </w:r>
    </w:p>
    <w:p w14:paraId="3200BC71" w14:textId="0B9DAA09" w:rsidR="00733F50" w:rsidRDefault="00733F5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_Toc59095639 \h </w:instrText>
      </w:r>
      <w:r>
        <w:fldChar w:fldCharType="separate"/>
      </w:r>
      <w:r>
        <w:t>198</w:t>
      </w:r>
      <w:r>
        <w:fldChar w:fldCharType="end"/>
      </w:r>
    </w:p>
    <w:p w14:paraId="6149F9C4" w14:textId="108F0DC6" w:rsidR="00733F50" w:rsidRDefault="00733F50">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_Toc59095640 \h </w:instrText>
      </w:r>
      <w:r>
        <w:fldChar w:fldCharType="separate"/>
      </w:r>
      <w:r>
        <w:t>198</w:t>
      </w:r>
      <w:r>
        <w:fldChar w:fldCharType="end"/>
      </w:r>
    </w:p>
    <w:p w14:paraId="6DFFAF50" w14:textId="108EC32D" w:rsidR="00733F50" w:rsidRDefault="00733F50">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_Toc59095641 \h </w:instrText>
      </w:r>
      <w:r>
        <w:fldChar w:fldCharType="separate"/>
      </w:r>
      <w:r>
        <w:t>198</w:t>
      </w:r>
      <w:r>
        <w:fldChar w:fldCharType="end"/>
      </w:r>
    </w:p>
    <w:p w14:paraId="04F58B79" w14:textId="5771BBB3" w:rsidR="00733F50" w:rsidRDefault="00733F50">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_Toc59095642 \h </w:instrText>
      </w:r>
      <w:r>
        <w:fldChar w:fldCharType="separate"/>
      </w:r>
      <w:r>
        <w:t>198</w:t>
      </w:r>
      <w:r>
        <w:fldChar w:fldCharType="end"/>
      </w:r>
    </w:p>
    <w:p w14:paraId="5AF45ABA" w14:textId="05B1D9EE" w:rsidR="00733F50" w:rsidRDefault="00733F50">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_Toc59095643 \h </w:instrText>
      </w:r>
      <w:r>
        <w:fldChar w:fldCharType="separate"/>
      </w:r>
      <w:r>
        <w:t>200</w:t>
      </w:r>
      <w:r>
        <w:fldChar w:fldCharType="end"/>
      </w:r>
    </w:p>
    <w:p w14:paraId="6B496D21" w14:textId="07D062EF" w:rsidR="00733F50" w:rsidRDefault="00733F50">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_Toc59095644 \h </w:instrText>
      </w:r>
      <w:r>
        <w:fldChar w:fldCharType="separate"/>
      </w:r>
      <w:r>
        <w:t>201</w:t>
      </w:r>
      <w:r>
        <w:fldChar w:fldCharType="end"/>
      </w:r>
    </w:p>
    <w:p w14:paraId="7AEC89D7" w14:textId="0CA4E968" w:rsidR="00733F50" w:rsidRDefault="00733F50">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_Toc59095645 \h </w:instrText>
      </w:r>
      <w:r>
        <w:fldChar w:fldCharType="separate"/>
      </w:r>
      <w:r>
        <w:t>201</w:t>
      </w:r>
      <w:r>
        <w:fldChar w:fldCharType="end"/>
      </w:r>
    </w:p>
    <w:p w14:paraId="5F70EAE0" w14:textId="74756907" w:rsidR="00733F50" w:rsidRDefault="00733F50">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_Toc59095646 \h </w:instrText>
      </w:r>
      <w:r>
        <w:fldChar w:fldCharType="separate"/>
      </w:r>
      <w:r>
        <w:t>201</w:t>
      </w:r>
      <w:r>
        <w:fldChar w:fldCharType="end"/>
      </w:r>
    </w:p>
    <w:p w14:paraId="09EF7144" w14:textId="7558233F" w:rsidR="00733F50" w:rsidRDefault="00733F50">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_Toc59095647 \h </w:instrText>
      </w:r>
      <w:r>
        <w:fldChar w:fldCharType="separate"/>
      </w:r>
      <w:r>
        <w:t>201</w:t>
      </w:r>
      <w:r>
        <w:fldChar w:fldCharType="end"/>
      </w:r>
    </w:p>
    <w:p w14:paraId="41D8E1AB" w14:textId="5EC6B7ED" w:rsidR="00733F50" w:rsidRDefault="00733F50">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_Toc59095648 \h </w:instrText>
      </w:r>
      <w:r>
        <w:fldChar w:fldCharType="separate"/>
      </w:r>
      <w:r>
        <w:t>201</w:t>
      </w:r>
      <w:r>
        <w:fldChar w:fldCharType="end"/>
      </w:r>
    </w:p>
    <w:p w14:paraId="38563E27" w14:textId="121F2AE9" w:rsidR="00733F50" w:rsidRDefault="00733F50">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_Toc59095649 \h </w:instrText>
      </w:r>
      <w:r>
        <w:fldChar w:fldCharType="separate"/>
      </w:r>
      <w:r>
        <w:t>206</w:t>
      </w:r>
      <w:r>
        <w:fldChar w:fldCharType="end"/>
      </w:r>
    </w:p>
    <w:p w14:paraId="5F9B409F" w14:textId="5920CB22" w:rsidR="00733F50" w:rsidRDefault="00733F50">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_Toc59095650 \h </w:instrText>
      </w:r>
      <w:r>
        <w:fldChar w:fldCharType="separate"/>
      </w:r>
      <w:r>
        <w:t>207</w:t>
      </w:r>
      <w:r>
        <w:fldChar w:fldCharType="end"/>
      </w:r>
    </w:p>
    <w:p w14:paraId="620B0786" w14:textId="07D372EB" w:rsidR="00733F50" w:rsidRDefault="00733F50">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_Toc59095651 \h </w:instrText>
      </w:r>
      <w:r>
        <w:fldChar w:fldCharType="separate"/>
      </w:r>
      <w:r>
        <w:t>207</w:t>
      </w:r>
      <w:r>
        <w:fldChar w:fldCharType="end"/>
      </w:r>
    </w:p>
    <w:p w14:paraId="5C2C91DE" w14:textId="4E017B04" w:rsidR="00733F50" w:rsidRDefault="00733F50">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_Toc59095652 \h </w:instrText>
      </w:r>
      <w:r>
        <w:fldChar w:fldCharType="separate"/>
      </w:r>
      <w:r>
        <w:t>208</w:t>
      </w:r>
      <w:r>
        <w:fldChar w:fldCharType="end"/>
      </w:r>
    </w:p>
    <w:p w14:paraId="34E4EAF5" w14:textId="4128098E" w:rsidR="00733F50" w:rsidRDefault="00733F50">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_Toc59095653 \h </w:instrText>
      </w:r>
      <w:r>
        <w:fldChar w:fldCharType="separate"/>
      </w:r>
      <w:r>
        <w:t>209</w:t>
      </w:r>
      <w:r>
        <w:fldChar w:fldCharType="end"/>
      </w:r>
    </w:p>
    <w:p w14:paraId="4D1695C4" w14:textId="7B29F04F" w:rsidR="00733F50" w:rsidRDefault="00733F50">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_Toc59095654 \h </w:instrText>
      </w:r>
      <w:r>
        <w:fldChar w:fldCharType="separate"/>
      </w:r>
      <w:r>
        <w:t>209</w:t>
      </w:r>
      <w:r>
        <w:fldChar w:fldCharType="end"/>
      </w:r>
    </w:p>
    <w:p w14:paraId="767C5518" w14:textId="1A77885E" w:rsidR="00733F50" w:rsidRDefault="00733F50">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_Toc59095655 \h </w:instrText>
      </w:r>
      <w:r>
        <w:fldChar w:fldCharType="separate"/>
      </w:r>
      <w:r>
        <w:t>210</w:t>
      </w:r>
      <w:r>
        <w:fldChar w:fldCharType="end"/>
      </w:r>
    </w:p>
    <w:p w14:paraId="1AD97235" w14:textId="26BB48B9" w:rsidR="00733F50" w:rsidRDefault="00733F50">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_Toc59095656 \h </w:instrText>
      </w:r>
      <w:r>
        <w:fldChar w:fldCharType="separate"/>
      </w:r>
      <w:r>
        <w:t>210</w:t>
      </w:r>
      <w:r>
        <w:fldChar w:fldCharType="end"/>
      </w:r>
    </w:p>
    <w:p w14:paraId="22FF11BB" w14:textId="1F31045F" w:rsidR="00733F50" w:rsidRDefault="00733F50">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_Toc59095657 \h </w:instrText>
      </w:r>
      <w:r>
        <w:fldChar w:fldCharType="separate"/>
      </w:r>
      <w:r>
        <w:t>210</w:t>
      </w:r>
      <w:r>
        <w:fldChar w:fldCharType="end"/>
      </w:r>
    </w:p>
    <w:p w14:paraId="2E57E86F" w14:textId="7F3E84D3" w:rsidR="00733F50" w:rsidRDefault="00733F50">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_Toc59095658 \h </w:instrText>
      </w:r>
      <w:r>
        <w:fldChar w:fldCharType="separate"/>
      </w:r>
      <w:r>
        <w:t>211</w:t>
      </w:r>
      <w:r>
        <w:fldChar w:fldCharType="end"/>
      </w:r>
    </w:p>
    <w:p w14:paraId="7D7CB852" w14:textId="1AFC5720" w:rsidR="00733F50" w:rsidRDefault="00733F50">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_Toc59095659 \h </w:instrText>
      </w:r>
      <w:r>
        <w:fldChar w:fldCharType="separate"/>
      </w:r>
      <w:r>
        <w:t>212</w:t>
      </w:r>
      <w:r>
        <w:fldChar w:fldCharType="end"/>
      </w:r>
    </w:p>
    <w:p w14:paraId="34B8255D" w14:textId="42DE5B75" w:rsidR="00733F50" w:rsidRDefault="00733F5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_Toc59095660 \h </w:instrText>
      </w:r>
      <w:r>
        <w:fldChar w:fldCharType="separate"/>
      </w:r>
      <w:r>
        <w:t>213</w:t>
      </w:r>
      <w:r>
        <w:fldChar w:fldCharType="end"/>
      </w:r>
    </w:p>
    <w:p w14:paraId="177E3921" w14:textId="68630E98" w:rsidR="00733F50" w:rsidRDefault="00733F50">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_Toc59095661 \h </w:instrText>
      </w:r>
      <w:r>
        <w:fldChar w:fldCharType="separate"/>
      </w:r>
      <w:r>
        <w:t>213</w:t>
      </w:r>
      <w:r>
        <w:fldChar w:fldCharType="end"/>
      </w:r>
    </w:p>
    <w:p w14:paraId="60626062" w14:textId="4126F7BB" w:rsidR="00733F50" w:rsidRDefault="00733F50">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_Toc59095662 \h </w:instrText>
      </w:r>
      <w:r>
        <w:fldChar w:fldCharType="separate"/>
      </w:r>
      <w:r>
        <w:t>213</w:t>
      </w:r>
      <w:r>
        <w:fldChar w:fldCharType="end"/>
      </w:r>
    </w:p>
    <w:p w14:paraId="39186EB0" w14:textId="1BD734AF" w:rsidR="00733F50" w:rsidRDefault="00733F50">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_Toc59095663 \h </w:instrText>
      </w:r>
      <w:r>
        <w:fldChar w:fldCharType="separate"/>
      </w:r>
      <w:r>
        <w:t>213</w:t>
      </w:r>
      <w:r>
        <w:fldChar w:fldCharType="end"/>
      </w:r>
    </w:p>
    <w:p w14:paraId="795B1CAB" w14:textId="0990F1C4" w:rsidR="00733F50" w:rsidRDefault="00733F50">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_Toc59095664 \h </w:instrText>
      </w:r>
      <w:r>
        <w:fldChar w:fldCharType="separate"/>
      </w:r>
      <w:r>
        <w:t>213</w:t>
      </w:r>
      <w:r>
        <w:fldChar w:fldCharType="end"/>
      </w:r>
    </w:p>
    <w:p w14:paraId="3767B7F2" w14:textId="3E7A00CC" w:rsidR="00733F50" w:rsidRDefault="00733F50">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_Toc59095665 \h </w:instrText>
      </w:r>
      <w:r>
        <w:fldChar w:fldCharType="separate"/>
      </w:r>
      <w:r>
        <w:t>214</w:t>
      </w:r>
      <w:r>
        <w:fldChar w:fldCharType="end"/>
      </w:r>
    </w:p>
    <w:p w14:paraId="21088114" w14:textId="7FC5402C" w:rsidR="00733F50" w:rsidRDefault="00733F50">
      <w:pPr>
        <w:pStyle w:val="TOC4"/>
        <w:rPr>
          <w:rFonts w:asciiTheme="minorHAnsi" w:eastAsiaTheme="minorEastAsia" w:hAnsiTheme="minorHAnsi" w:cstheme="minorBidi"/>
          <w:sz w:val="22"/>
          <w:szCs w:val="22"/>
          <w:lang w:eastAsia="en-GB"/>
        </w:rPr>
      </w:pPr>
      <w:r w:rsidRPr="00D14BF2">
        <w:rPr>
          <w:rFonts w:eastAsia="SimSun"/>
          <w:lang w:eastAsia="zh-CN"/>
        </w:rPr>
        <w:t>5.16.3.1</w:t>
      </w:r>
      <w:r>
        <w:rPr>
          <w:rFonts w:asciiTheme="minorHAnsi" w:eastAsiaTheme="minorEastAsia" w:hAnsiTheme="minorHAnsi" w:cstheme="minorBidi"/>
          <w:sz w:val="22"/>
          <w:szCs w:val="22"/>
          <w:lang w:eastAsia="en-GB"/>
        </w:rPr>
        <w:tab/>
      </w:r>
      <w:r w:rsidRPr="00D14BF2">
        <w:rPr>
          <w:rFonts w:eastAsia="SimSun"/>
          <w:lang w:eastAsia="zh-CN"/>
        </w:rPr>
        <w:t>General</w:t>
      </w:r>
      <w:r>
        <w:tab/>
      </w:r>
      <w:r>
        <w:fldChar w:fldCharType="begin" w:fldLock="1"/>
      </w:r>
      <w:r>
        <w:instrText xml:space="preserve"> PAGEREF _Toc59095666 \h </w:instrText>
      </w:r>
      <w:r>
        <w:fldChar w:fldCharType="separate"/>
      </w:r>
      <w:r>
        <w:t>214</w:t>
      </w:r>
      <w:r>
        <w:fldChar w:fldCharType="end"/>
      </w:r>
    </w:p>
    <w:p w14:paraId="5E4C9EA7" w14:textId="7F9AC1F7" w:rsidR="00733F50" w:rsidRDefault="00733F50">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_Toc59095667 \h </w:instrText>
      </w:r>
      <w:r>
        <w:fldChar w:fldCharType="separate"/>
      </w:r>
      <w:r>
        <w:t>214</w:t>
      </w:r>
      <w:r>
        <w:fldChar w:fldCharType="end"/>
      </w:r>
    </w:p>
    <w:p w14:paraId="3C6F43F6" w14:textId="3553DC18" w:rsidR="00733F50" w:rsidRDefault="00733F50">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_Toc59095668 \h </w:instrText>
      </w:r>
      <w:r>
        <w:fldChar w:fldCharType="separate"/>
      </w:r>
      <w:r>
        <w:t>215</w:t>
      </w:r>
      <w:r>
        <w:fldChar w:fldCharType="end"/>
      </w:r>
    </w:p>
    <w:p w14:paraId="138EFF4C" w14:textId="26216423" w:rsidR="00733F50" w:rsidRDefault="00733F50">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_Toc59095669 \h </w:instrText>
      </w:r>
      <w:r>
        <w:fldChar w:fldCharType="separate"/>
      </w:r>
      <w:r>
        <w:t>215</w:t>
      </w:r>
      <w:r>
        <w:fldChar w:fldCharType="end"/>
      </w:r>
    </w:p>
    <w:p w14:paraId="6FE4D2A9" w14:textId="19586EBF" w:rsidR="00733F50" w:rsidRDefault="00733F50">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_Toc59095670 \h </w:instrText>
      </w:r>
      <w:r>
        <w:fldChar w:fldCharType="separate"/>
      </w:r>
      <w:r>
        <w:t>215</w:t>
      </w:r>
      <w:r>
        <w:fldChar w:fldCharType="end"/>
      </w:r>
    </w:p>
    <w:p w14:paraId="3872853F" w14:textId="7FF6004D" w:rsidR="00733F50" w:rsidRDefault="00733F50">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_Toc59095671 \h </w:instrText>
      </w:r>
      <w:r>
        <w:fldChar w:fldCharType="separate"/>
      </w:r>
      <w:r>
        <w:t>216</w:t>
      </w:r>
      <w:r>
        <w:fldChar w:fldCharType="end"/>
      </w:r>
    </w:p>
    <w:p w14:paraId="1C6E9270" w14:textId="4AD6866F" w:rsidR="00733F50" w:rsidRDefault="00733F50">
      <w:pPr>
        <w:pStyle w:val="TOC4"/>
        <w:rPr>
          <w:rFonts w:asciiTheme="minorHAnsi" w:eastAsiaTheme="minorEastAsia" w:hAnsiTheme="minorHAnsi" w:cstheme="minorBidi"/>
          <w:sz w:val="22"/>
          <w:szCs w:val="22"/>
          <w:lang w:eastAsia="en-GB"/>
        </w:rPr>
      </w:pPr>
      <w:r w:rsidRPr="00D14BF2">
        <w:rPr>
          <w:rFonts w:eastAsia="SimSun"/>
          <w:lang w:eastAsia="zh-CN"/>
        </w:rPr>
        <w:t>5.16.3.6</w:t>
      </w:r>
      <w:r>
        <w:rPr>
          <w:rFonts w:asciiTheme="minorHAnsi" w:eastAsiaTheme="minorEastAsia" w:hAnsiTheme="minorHAnsi" w:cstheme="minorBidi"/>
          <w:sz w:val="22"/>
          <w:szCs w:val="22"/>
          <w:lang w:eastAsia="en-GB"/>
        </w:rPr>
        <w:tab/>
      </w:r>
      <w:r w:rsidRPr="00D14BF2">
        <w:rPr>
          <w:rFonts w:eastAsia="SimSun"/>
          <w:lang w:eastAsia="zh-CN"/>
        </w:rPr>
        <w:t>Terminating domain selection for IMS voice</w:t>
      </w:r>
      <w:r>
        <w:tab/>
      </w:r>
      <w:r>
        <w:fldChar w:fldCharType="begin" w:fldLock="1"/>
      </w:r>
      <w:r>
        <w:instrText xml:space="preserve"> PAGEREF _Toc59095672 \h </w:instrText>
      </w:r>
      <w:r>
        <w:fldChar w:fldCharType="separate"/>
      </w:r>
      <w:r>
        <w:t>216</w:t>
      </w:r>
      <w:r>
        <w:fldChar w:fldCharType="end"/>
      </w:r>
    </w:p>
    <w:p w14:paraId="58F49047" w14:textId="3D9A9E40" w:rsidR="00733F50" w:rsidRDefault="00733F50">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_Toc59095673 \h </w:instrText>
      </w:r>
      <w:r>
        <w:fldChar w:fldCharType="separate"/>
      </w:r>
      <w:r>
        <w:t>217</w:t>
      </w:r>
      <w:r>
        <w:fldChar w:fldCharType="end"/>
      </w:r>
    </w:p>
    <w:p w14:paraId="394FD979" w14:textId="69910BF6" w:rsidR="00733F50" w:rsidRDefault="00733F50">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_Toc59095674 \h </w:instrText>
      </w:r>
      <w:r>
        <w:fldChar w:fldCharType="separate"/>
      </w:r>
      <w:r>
        <w:t>217</w:t>
      </w:r>
      <w:r>
        <w:fldChar w:fldCharType="end"/>
      </w:r>
    </w:p>
    <w:p w14:paraId="4756BD17" w14:textId="51D2F68D" w:rsidR="00733F50" w:rsidRDefault="00733F50">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_Toc59095675 \h </w:instrText>
      </w:r>
      <w:r>
        <w:fldChar w:fldCharType="separate"/>
      </w:r>
      <w:r>
        <w:t>217</w:t>
      </w:r>
      <w:r>
        <w:fldChar w:fldCharType="end"/>
      </w:r>
    </w:p>
    <w:p w14:paraId="65A0F5CB" w14:textId="11E2FA25" w:rsidR="00733F50" w:rsidRDefault="00733F50">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_Toc59095676 \h </w:instrText>
      </w:r>
      <w:r>
        <w:fldChar w:fldCharType="separate"/>
      </w:r>
      <w:r>
        <w:t>217</w:t>
      </w:r>
      <w:r>
        <w:fldChar w:fldCharType="end"/>
      </w:r>
    </w:p>
    <w:p w14:paraId="6B024FCD" w14:textId="48EEA5DA" w:rsidR="00733F50" w:rsidRDefault="00733F50">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_Toc59095677 \h </w:instrText>
      </w:r>
      <w:r>
        <w:fldChar w:fldCharType="separate"/>
      </w:r>
      <w:r>
        <w:t>217</w:t>
      </w:r>
      <w:r>
        <w:fldChar w:fldCharType="end"/>
      </w:r>
    </w:p>
    <w:p w14:paraId="52BC4A42" w14:textId="2A80213E" w:rsidR="00733F50" w:rsidRDefault="00733F50">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_Toc59095678 \h </w:instrText>
      </w:r>
      <w:r>
        <w:fldChar w:fldCharType="separate"/>
      </w:r>
      <w:r>
        <w:t>217</w:t>
      </w:r>
      <w:r>
        <w:fldChar w:fldCharType="end"/>
      </w:r>
    </w:p>
    <w:p w14:paraId="1C799747" w14:textId="2A6CCE54" w:rsidR="00733F50" w:rsidRDefault="00733F50">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_Toc59095679 \h </w:instrText>
      </w:r>
      <w:r>
        <w:fldChar w:fldCharType="separate"/>
      </w:r>
      <w:r>
        <w:t>218</w:t>
      </w:r>
      <w:r>
        <w:fldChar w:fldCharType="end"/>
      </w:r>
    </w:p>
    <w:p w14:paraId="7FAD3556" w14:textId="195EA474" w:rsidR="00733F50" w:rsidRDefault="00733F50">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_Toc59095680 \h </w:instrText>
      </w:r>
      <w:r>
        <w:fldChar w:fldCharType="separate"/>
      </w:r>
      <w:r>
        <w:t>218</w:t>
      </w:r>
      <w:r>
        <w:fldChar w:fldCharType="end"/>
      </w:r>
    </w:p>
    <w:p w14:paraId="32E42D70" w14:textId="7C3CBA99" w:rsidR="00733F50" w:rsidRDefault="00733F50">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_Toc59095681 \h </w:instrText>
      </w:r>
      <w:r>
        <w:fldChar w:fldCharType="separate"/>
      </w:r>
      <w:r>
        <w:t>218</w:t>
      </w:r>
      <w:r>
        <w:fldChar w:fldCharType="end"/>
      </w:r>
    </w:p>
    <w:p w14:paraId="76AFEBA4" w14:textId="59FC8EA7" w:rsidR="00733F50" w:rsidRDefault="00733F50">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_Toc59095682 \h </w:instrText>
      </w:r>
      <w:r>
        <w:fldChar w:fldCharType="separate"/>
      </w:r>
      <w:r>
        <w:t>218</w:t>
      </w:r>
      <w:r>
        <w:fldChar w:fldCharType="end"/>
      </w:r>
    </w:p>
    <w:p w14:paraId="55EFD722" w14:textId="07B192E5" w:rsidR="00733F50" w:rsidRDefault="00733F50">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_Toc59095683 \h </w:instrText>
      </w:r>
      <w:r>
        <w:fldChar w:fldCharType="separate"/>
      </w:r>
      <w:r>
        <w:t>221</w:t>
      </w:r>
      <w:r>
        <w:fldChar w:fldCharType="end"/>
      </w:r>
    </w:p>
    <w:p w14:paraId="6D1D0432" w14:textId="6593A2C5" w:rsidR="00733F50" w:rsidRDefault="00733F50">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_Toc59095684 \h </w:instrText>
      </w:r>
      <w:r>
        <w:fldChar w:fldCharType="separate"/>
      </w:r>
      <w:r>
        <w:t>221</w:t>
      </w:r>
      <w:r>
        <w:fldChar w:fldCharType="end"/>
      </w:r>
    </w:p>
    <w:p w14:paraId="0D36F1FF" w14:textId="2FF377B5" w:rsidR="00733F50" w:rsidRDefault="00733F50">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_Toc59095685 \h </w:instrText>
      </w:r>
      <w:r>
        <w:fldChar w:fldCharType="separate"/>
      </w:r>
      <w:r>
        <w:t>221</w:t>
      </w:r>
      <w:r>
        <w:fldChar w:fldCharType="end"/>
      </w:r>
    </w:p>
    <w:p w14:paraId="0FEE729F" w14:textId="78B95BF0" w:rsidR="00733F50" w:rsidRDefault="00733F50">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_Toc59095686 \h </w:instrText>
      </w:r>
      <w:r>
        <w:fldChar w:fldCharType="separate"/>
      </w:r>
      <w:r>
        <w:t>221</w:t>
      </w:r>
      <w:r>
        <w:fldChar w:fldCharType="end"/>
      </w:r>
    </w:p>
    <w:p w14:paraId="49AFECF7" w14:textId="5AA2FAF2" w:rsidR="00733F50" w:rsidRDefault="00733F50">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_Toc59095687 \h </w:instrText>
      </w:r>
      <w:r>
        <w:fldChar w:fldCharType="separate"/>
      </w:r>
      <w:r>
        <w:t>222</w:t>
      </w:r>
      <w:r>
        <w:fldChar w:fldCharType="end"/>
      </w:r>
    </w:p>
    <w:p w14:paraId="7D22AA33" w14:textId="74E38F56" w:rsidR="00733F50" w:rsidRDefault="00733F50">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_Toc59095688 \h </w:instrText>
      </w:r>
      <w:r>
        <w:fldChar w:fldCharType="separate"/>
      </w:r>
      <w:r>
        <w:t>222</w:t>
      </w:r>
      <w:r>
        <w:fldChar w:fldCharType="end"/>
      </w:r>
    </w:p>
    <w:p w14:paraId="35E86B00" w14:textId="2932ABD0" w:rsidR="00733F50" w:rsidRDefault="00733F50">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_Toc59095689 \h </w:instrText>
      </w:r>
      <w:r>
        <w:fldChar w:fldCharType="separate"/>
      </w:r>
      <w:r>
        <w:t>222</w:t>
      </w:r>
      <w:r>
        <w:fldChar w:fldCharType="end"/>
      </w:r>
    </w:p>
    <w:p w14:paraId="305DBE3C" w14:textId="0F58A384" w:rsidR="00733F50" w:rsidRDefault="00733F50">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_Toc59095690 \h </w:instrText>
      </w:r>
      <w:r>
        <w:fldChar w:fldCharType="separate"/>
      </w:r>
      <w:r>
        <w:t>222</w:t>
      </w:r>
      <w:r>
        <w:fldChar w:fldCharType="end"/>
      </w:r>
    </w:p>
    <w:p w14:paraId="1757D878" w14:textId="44F2301D" w:rsidR="00733F50" w:rsidRDefault="00733F50">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_Toc59095691 \h </w:instrText>
      </w:r>
      <w:r>
        <w:fldChar w:fldCharType="separate"/>
      </w:r>
      <w:r>
        <w:t>222</w:t>
      </w:r>
      <w:r>
        <w:fldChar w:fldCharType="end"/>
      </w:r>
    </w:p>
    <w:p w14:paraId="201830D0" w14:textId="0BF81D7F" w:rsidR="00733F50" w:rsidRDefault="00733F50">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_Toc59095692 \h </w:instrText>
      </w:r>
      <w:r>
        <w:fldChar w:fldCharType="separate"/>
      </w:r>
      <w:r>
        <w:t>222</w:t>
      </w:r>
      <w:r>
        <w:fldChar w:fldCharType="end"/>
      </w:r>
    </w:p>
    <w:p w14:paraId="5B155E66" w14:textId="56DEC858" w:rsidR="00733F50" w:rsidRDefault="00733F50">
      <w:pPr>
        <w:pStyle w:val="TOC4"/>
        <w:rPr>
          <w:rFonts w:asciiTheme="minorHAnsi" w:eastAsiaTheme="minorEastAsia" w:hAnsiTheme="minorHAnsi" w:cstheme="minorBidi"/>
          <w:sz w:val="22"/>
          <w:szCs w:val="22"/>
          <w:lang w:eastAsia="en-GB"/>
        </w:rPr>
      </w:pPr>
      <w:r>
        <w:lastRenderedPageBreak/>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_Toc59095693 \h </w:instrText>
      </w:r>
      <w:r>
        <w:fldChar w:fldCharType="separate"/>
      </w:r>
      <w:r>
        <w:t>223</w:t>
      </w:r>
      <w:r>
        <w:fldChar w:fldCharType="end"/>
      </w:r>
    </w:p>
    <w:p w14:paraId="5DD349CB" w14:textId="609FE661" w:rsidR="00733F50" w:rsidRDefault="00733F50">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_Toc59095694 \h </w:instrText>
      </w:r>
      <w:r>
        <w:fldChar w:fldCharType="separate"/>
      </w:r>
      <w:r>
        <w:t>223</w:t>
      </w:r>
      <w:r>
        <w:fldChar w:fldCharType="end"/>
      </w:r>
    </w:p>
    <w:p w14:paraId="0DC2C951" w14:textId="1C418377" w:rsidR="00733F50" w:rsidRDefault="00733F50">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_Toc59095695 \h </w:instrText>
      </w:r>
      <w:r>
        <w:fldChar w:fldCharType="separate"/>
      </w:r>
      <w:r>
        <w:t>225</w:t>
      </w:r>
      <w:r>
        <w:fldChar w:fldCharType="end"/>
      </w:r>
    </w:p>
    <w:p w14:paraId="04B1D05E" w14:textId="7613A6C0" w:rsidR="00733F50" w:rsidRDefault="00733F5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_Toc59095696 \h </w:instrText>
      </w:r>
      <w:r>
        <w:fldChar w:fldCharType="separate"/>
      </w:r>
      <w:r>
        <w:t>226</w:t>
      </w:r>
      <w:r>
        <w:fldChar w:fldCharType="end"/>
      </w:r>
    </w:p>
    <w:p w14:paraId="34935282" w14:textId="6FA9012E" w:rsidR="00733F50" w:rsidRDefault="00733F5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_Toc59095697 \h </w:instrText>
      </w:r>
      <w:r>
        <w:fldChar w:fldCharType="separate"/>
      </w:r>
      <w:r>
        <w:t>226</w:t>
      </w:r>
      <w:r>
        <w:fldChar w:fldCharType="end"/>
      </w:r>
    </w:p>
    <w:p w14:paraId="12D10D16" w14:textId="3AE5BF4E" w:rsidR="00733F50" w:rsidRDefault="00733F50">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_Toc59095698 \h </w:instrText>
      </w:r>
      <w:r>
        <w:fldChar w:fldCharType="separate"/>
      </w:r>
      <w:r>
        <w:t>226</w:t>
      </w:r>
      <w:r>
        <w:fldChar w:fldCharType="end"/>
      </w:r>
    </w:p>
    <w:p w14:paraId="78EFBFE2" w14:textId="39A34FAC" w:rsidR="00733F50" w:rsidRDefault="00733F50">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_Toc59095699 \h </w:instrText>
      </w:r>
      <w:r>
        <w:fldChar w:fldCharType="separate"/>
      </w:r>
      <w:r>
        <w:t>227</w:t>
      </w:r>
      <w:r>
        <w:fldChar w:fldCharType="end"/>
      </w:r>
    </w:p>
    <w:p w14:paraId="20A13877" w14:textId="410FEC3C" w:rsidR="00733F50" w:rsidRDefault="00733F50">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_Toc59095700 \h </w:instrText>
      </w:r>
      <w:r>
        <w:fldChar w:fldCharType="separate"/>
      </w:r>
      <w:r>
        <w:t>228</w:t>
      </w:r>
      <w:r>
        <w:fldChar w:fldCharType="end"/>
      </w:r>
    </w:p>
    <w:p w14:paraId="63FFEE57" w14:textId="3ED2B0A2" w:rsidR="00733F50" w:rsidRDefault="00733F50">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_Toc59095701 \h </w:instrText>
      </w:r>
      <w:r>
        <w:fldChar w:fldCharType="separate"/>
      </w:r>
      <w:r>
        <w:t>228</w:t>
      </w:r>
      <w:r>
        <w:fldChar w:fldCharType="end"/>
      </w:r>
    </w:p>
    <w:p w14:paraId="6C6779E3" w14:textId="32B368B2" w:rsidR="00733F50" w:rsidRDefault="00733F50">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_Toc59095702 \h </w:instrText>
      </w:r>
      <w:r>
        <w:fldChar w:fldCharType="separate"/>
      </w:r>
      <w:r>
        <w:t>231</w:t>
      </w:r>
      <w:r>
        <w:fldChar w:fldCharType="end"/>
      </w:r>
    </w:p>
    <w:p w14:paraId="58BBE416" w14:textId="78910B68" w:rsidR="00733F50" w:rsidRDefault="00733F50">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_Toc59095703 \h </w:instrText>
      </w:r>
      <w:r>
        <w:fldChar w:fldCharType="separate"/>
      </w:r>
      <w:r>
        <w:t>231</w:t>
      </w:r>
      <w:r>
        <w:fldChar w:fldCharType="end"/>
      </w:r>
    </w:p>
    <w:p w14:paraId="3B2A0C1D" w14:textId="7AD18D01" w:rsidR="00733F50" w:rsidRDefault="00733F50">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_Toc59095704 \h </w:instrText>
      </w:r>
      <w:r>
        <w:fldChar w:fldCharType="separate"/>
      </w:r>
      <w:r>
        <w:t>231</w:t>
      </w:r>
      <w:r>
        <w:fldChar w:fldCharType="end"/>
      </w:r>
    </w:p>
    <w:p w14:paraId="571F927F" w14:textId="05B66844" w:rsidR="00733F50" w:rsidRDefault="00733F50">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_Toc59095705 \h </w:instrText>
      </w:r>
      <w:r>
        <w:fldChar w:fldCharType="separate"/>
      </w:r>
      <w:r>
        <w:t>232</w:t>
      </w:r>
      <w:r>
        <w:fldChar w:fldCharType="end"/>
      </w:r>
    </w:p>
    <w:p w14:paraId="7143E36E" w14:textId="5DA732F6" w:rsidR="00733F50" w:rsidRDefault="00733F50">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_Toc59095706 \h </w:instrText>
      </w:r>
      <w:r>
        <w:fldChar w:fldCharType="separate"/>
      </w:r>
      <w:r>
        <w:t>232</w:t>
      </w:r>
      <w:r>
        <w:fldChar w:fldCharType="end"/>
      </w:r>
    </w:p>
    <w:p w14:paraId="5478F63C" w14:textId="6DA3E35F" w:rsidR="00733F50" w:rsidRDefault="00733F50">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_Toc59095707 \h </w:instrText>
      </w:r>
      <w:r>
        <w:fldChar w:fldCharType="separate"/>
      </w:r>
      <w:r>
        <w:t>233</w:t>
      </w:r>
      <w:r>
        <w:fldChar w:fldCharType="end"/>
      </w:r>
    </w:p>
    <w:p w14:paraId="3F8B3EA1" w14:textId="38FCEB52" w:rsidR="00733F50" w:rsidRDefault="00733F50">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_Toc59095708 \h </w:instrText>
      </w:r>
      <w:r>
        <w:fldChar w:fldCharType="separate"/>
      </w:r>
      <w:r>
        <w:t>234</w:t>
      </w:r>
      <w:r>
        <w:fldChar w:fldCharType="end"/>
      </w:r>
    </w:p>
    <w:p w14:paraId="5BEE705E" w14:textId="2C9C44D6" w:rsidR="00733F50" w:rsidRDefault="00733F50">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_Toc59095709 \h </w:instrText>
      </w:r>
      <w:r>
        <w:fldChar w:fldCharType="separate"/>
      </w:r>
      <w:r>
        <w:t>235</w:t>
      </w:r>
      <w:r>
        <w:fldChar w:fldCharType="end"/>
      </w:r>
    </w:p>
    <w:p w14:paraId="6559A3BB" w14:textId="38E8F384" w:rsidR="00733F50" w:rsidRDefault="00733F50">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_Toc59095710 \h </w:instrText>
      </w:r>
      <w:r>
        <w:fldChar w:fldCharType="separate"/>
      </w:r>
      <w:r>
        <w:t>235</w:t>
      </w:r>
      <w:r>
        <w:fldChar w:fldCharType="end"/>
      </w:r>
    </w:p>
    <w:p w14:paraId="3AEB381E" w14:textId="5D155AE7" w:rsidR="00733F50" w:rsidRDefault="00733F50">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_Toc59095711 \h </w:instrText>
      </w:r>
      <w:r>
        <w:fldChar w:fldCharType="separate"/>
      </w:r>
      <w:r>
        <w:t>236</w:t>
      </w:r>
      <w:r>
        <w:fldChar w:fldCharType="end"/>
      </w:r>
    </w:p>
    <w:p w14:paraId="6CD4A20D" w14:textId="55535970" w:rsidR="00733F50" w:rsidRDefault="00733F50">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_Toc59095712 \h </w:instrText>
      </w:r>
      <w:r>
        <w:fldChar w:fldCharType="separate"/>
      </w:r>
      <w:r>
        <w:t>236</w:t>
      </w:r>
      <w:r>
        <w:fldChar w:fldCharType="end"/>
      </w:r>
    </w:p>
    <w:p w14:paraId="3459ADAE" w14:textId="1F60D227" w:rsidR="00733F50" w:rsidRDefault="00733F50">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_Toc59095713 \h </w:instrText>
      </w:r>
      <w:r>
        <w:fldChar w:fldCharType="separate"/>
      </w:r>
      <w:r>
        <w:t>236</w:t>
      </w:r>
      <w:r>
        <w:fldChar w:fldCharType="end"/>
      </w:r>
    </w:p>
    <w:p w14:paraId="6F68C7D8" w14:textId="41486CAB" w:rsidR="00733F50" w:rsidRDefault="00733F50">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_Toc59095714 \h </w:instrText>
      </w:r>
      <w:r>
        <w:fldChar w:fldCharType="separate"/>
      </w:r>
      <w:r>
        <w:t>236</w:t>
      </w:r>
      <w:r>
        <w:fldChar w:fldCharType="end"/>
      </w:r>
    </w:p>
    <w:p w14:paraId="21C7AF4B" w14:textId="77CCED23" w:rsidR="00733F50" w:rsidRDefault="00733F50">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_Toc59095715 \h </w:instrText>
      </w:r>
      <w:r>
        <w:fldChar w:fldCharType="separate"/>
      </w:r>
      <w:r>
        <w:t>237</w:t>
      </w:r>
      <w:r>
        <w:fldChar w:fldCharType="end"/>
      </w:r>
    </w:p>
    <w:p w14:paraId="049C939C" w14:textId="555B44B9" w:rsidR="00733F50" w:rsidRDefault="00733F50">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_Toc59095716 \h </w:instrText>
      </w:r>
      <w:r>
        <w:fldChar w:fldCharType="separate"/>
      </w:r>
      <w:r>
        <w:t>237</w:t>
      </w:r>
      <w:r>
        <w:fldChar w:fldCharType="end"/>
      </w:r>
    </w:p>
    <w:p w14:paraId="05D78677" w14:textId="7969B39B" w:rsidR="00733F50" w:rsidRDefault="00733F50">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_Toc59095717 \h </w:instrText>
      </w:r>
      <w:r>
        <w:fldChar w:fldCharType="separate"/>
      </w:r>
      <w:r>
        <w:t>237</w:t>
      </w:r>
      <w:r>
        <w:fldChar w:fldCharType="end"/>
      </w:r>
    </w:p>
    <w:p w14:paraId="384E3EF3" w14:textId="52002240" w:rsidR="00733F50" w:rsidRDefault="00733F50">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_Toc59095718 \h </w:instrText>
      </w:r>
      <w:r>
        <w:fldChar w:fldCharType="separate"/>
      </w:r>
      <w:r>
        <w:t>238</w:t>
      </w:r>
      <w:r>
        <w:fldChar w:fldCharType="end"/>
      </w:r>
    </w:p>
    <w:p w14:paraId="2CD1C134" w14:textId="0E9C4076" w:rsidR="00733F50" w:rsidRDefault="00733F50">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_Toc59095719 \h </w:instrText>
      </w:r>
      <w:r>
        <w:fldChar w:fldCharType="separate"/>
      </w:r>
      <w:r>
        <w:t>238</w:t>
      </w:r>
      <w:r>
        <w:fldChar w:fldCharType="end"/>
      </w:r>
    </w:p>
    <w:p w14:paraId="05EDA1F7" w14:textId="3FBBC095" w:rsidR="00733F50" w:rsidRDefault="00733F50">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_Toc59095720 \h </w:instrText>
      </w:r>
      <w:r>
        <w:fldChar w:fldCharType="separate"/>
      </w:r>
      <w:r>
        <w:t>238</w:t>
      </w:r>
      <w:r>
        <w:fldChar w:fldCharType="end"/>
      </w:r>
    </w:p>
    <w:p w14:paraId="086B2B71" w14:textId="114B6E9A" w:rsidR="00733F50" w:rsidRDefault="00733F50">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_Toc59095721 \h </w:instrText>
      </w:r>
      <w:r>
        <w:fldChar w:fldCharType="separate"/>
      </w:r>
      <w:r>
        <w:t>238</w:t>
      </w:r>
      <w:r>
        <w:fldChar w:fldCharType="end"/>
      </w:r>
    </w:p>
    <w:p w14:paraId="126E560F" w14:textId="41B6D79F" w:rsidR="00733F50" w:rsidRDefault="00733F50">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_Toc59095722 \h </w:instrText>
      </w:r>
      <w:r>
        <w:fldChar w:fldCharType="separate"/>
      </w:r>
      <w:r>
        <w:t>239</w:t>
      </w:r>
      <w:r>
        <w:fldChar w:fldCharType="end"/>
      </w:r>
    </w:p>
    <w:p w14:paraId="2DE84648" w14:textId="384B9384" w:rsidR="00733F50" w:rsidRDefault="00733F50">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_Toc59095723 \h </w:instrText>
      </w:r>
      <w:r>
        <w:fldChar w:fldCharType="separate"/>
      </w:r>
      <w:r>
        <w:t>239</w:t>
      </w:r>
      <w:r>
        <w:fldChar w:fldCharType="end"/>
      </w:r>
    </w:p>
    <w:p w14:paraId="42DD00E9" w14:textId="7BB2C8CD" w:rsidR="00733F50" w:rsidRDefault="00733F50">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_Toc59095724 \h </w:instrText>
      </w:r>
      <w:r>
        <w:fldChar w:fldCharType="separate"/>
      </w:r>
      <w:r>
        <w:t>239</w:t>
      </w:r>
      <w:r>
        <w:fldChar w:fldCharType="end"/>
      </w:r>
    </w:p>
    <w:p w14:paraId="3378D2CC" w14:textId="36A10444" w:rsidR="00733F50" w:rsidRDefault="00733F50">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_Toc59095725 \h </w:instrText>
      </w:r>
      <w:r>
        <w:fldChar w:fldCharType="separate"/>
      </w:r>
      <w:r>
        <w:t>240</w:t>
      </w:r>
      <w:r>
        <w:fldChar w:fldCharType="end"/>
      </w:r>
    </w:p>
    <w:p w14:paraId="3D3BA205" w14:textId="3D6C7B69" w:rsidR="00733F50" w:rsidRDefault="00733F5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_Toc59095726 \h </w:instrText>
      </w:r>
      <w:r>
        <w:fldChar w:fldCharType="separate"/>
      </w:r>
      <w:r>
        <w:t>240</w:t>
      </w:r>
      <w:r>
        <w:fldChar w:fldCharType="end"/>
      </w:r>
    </w:p>
    <w:p w14:paraId="33C35F5A" w14:textId="23F6FBB9" w:rsidR="00733F50" w:rsidRDefault="00733F50">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_Toc59095727 \h </w:instrText>
      </w:r>
      <w:r>
        <w:fldChar w:fldCharType="separate"/>
      </w:r>
      <w:r>
        <w:t>240</w:t>
      </w:r>
      <w:r>
        <w:fldChar w:fldCharType="end"/>
      </w:r>
    </w:p>
    <w:p w14:paraId="692DC8C0" w14:textId="1450FC2C" w:rsidR="00733F50" w:rsidRDefault="00733F50">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_Toc59095728 \h </w:instrText>
      </w:r>
      <w:r>
        <w:fldChar w:fldCharType="separate"/>
      </w:r>
      <w:r>
        <w:t>241</w:t>
      </w:r>
      <w:r>
        <w:fldChar w:fldCharType="end"/>
      </w:r>
    </w:p>
    <w:p w14:paraId="1C7B4B6A" w14:textId="055C98DB" w:rsidR="00733F50" w:rsidRDefault="00733F50">
      <w:pPr>
        <w:pStyle w:val="TOC3"/>
        <w:rPr>
          <w:rFonts w:asciiTheme="minorHAnsi" w:eastAsiaTheme="minorEastAsia" w:hAnsiTheme="minorHAnsi" w:cstheme="minorBidi"/>
          <w:sz w:val="22"/>
          <w:szCs w:val="22"/>
          <w:lang w:eastAsia="en-GB"/>
        </w:rPr>
      </w:pPr>
      <w:r w:rsidRPr="00D14BF2">
        <w:rPr>
          <w:rFonts w:eastAsia="MS Mincho"/>
        </w:rPr>
        <w:t>5.18.2a</w:t>
      </w:r>
      <w:r>
        <w:rPr>
          <w:rFonts w:asciiTheme="minorHAnsi" w:eastAsiaTheme="minorEastAsia" w:hAnsiTheme="minorHAnsi" w:cstheme="minorBidi"/>
          <w:sz w:val="22"/>
          <w:szCs w:val="22"/>
          <w:lang w:eastAsia="en-GB"/>
        </w:rPr>
        <w:tab/>
      </w:r>
      <w:r w:rsidRPr="00D14BF2">
        <w:rPr>
          <w:rFonts w:eastAsia="MS Mincho"/>
        </w:rPr>
        <w:t>PLMN list handling for network sharing</w:t>
      </w:r>
      <w:r>
        <w:tab/>
      </w:r>
      <w:r>
        <w:fldChar w:fldCharType="begin" w:fldLock="1"/>
      </w:r>
      <w:r>
        <w:instrText xml:space="preserve"> PAGEREF _Toc59095729 \h </w:instrText>
      </w:r>
      <w:r>
        <w:fldChar w:fldCharType="separate"/>
      </w:r>
      <w:r>
        <w:t>241</w:t>
      </w:r>
      <w:r>
        <w:fldChar w:fldCharType="end"/>
      </w:r>
    </w:p>
    <w:p w14:paraId="4108D6EF" w14:textId="73BE48F5" w:rsidR="00733F50" w:rsidRDefault="00733F50">
      <w:pPr>
        <w:pStyle w:val="TOC3"/>
        <w:rPr>
          <w:rFonts w:asciiTheme="minorHAnsi" w:eastAsiaTheme="minorEastAsia" w:hAnsiTheme="minorHAnsi" w:cstheme="minorBidi"/>
          <w:sz w:val="22"/>
          <w:szCs w:val="22"/>
          <w:lang w:eastAsia="en-GB"/>
        </w:rPr>
      </w:pPr>
      <w:r w:rsidRPr="00D14BF2">
        <w:rPr>
          <w:rFonts w:eastAsia="MS Mincho"/>
        </w:rPr>
        <w:t>5.18.3</w:t>
      </w:r>
      <w:r>
        <w:rPr>
          <w:rFonts w:asciiTheme="minorHAnsi" w:eastAsiaTheme="minorEastAsia" w:hAnsiTheme="minorHAnsi" w:cstheme="minorBidi"/>
          <w:sz w:val="22"/>
          <w:szCs w:val="22"/>
          <w:lang w:eastAsia="en-GB"/>
        </w:rPr>
        <w:tab/>
      </w:r>
      <w:r w:rsidRPr="00D14BF2">
        <w:rPr>
          <w:rFonts w:eastAsia="MS Mincho"/>
        </w:rPr>
        <w:t>Network selection by the UE</w:t>
      </w:r>
      <w:r>
        <w:tab/>
      </w:r>
      <w:r>
        <w:fldChar w:fldCharType="begin" w:fldLock="1"/>
      </w:r>
      <w:r>
        <w:instrText xml:space="preserve"> PAGEREF _Toc59095730 \h </w:instrText>
      </w:r>
      <w:r>
        <w:fldChar w:fldCharType="separate"/>
      </w:r>
      <w:r>
        <w:t>241</w:t>
      </w:r>
      <w:r>
        <w:fldChar w:fldCharType="end"/>
      </w:r>
    </w:p>
    <w:p w14:paraId="0B2A55DC" w14:textId="21984064" w:rsidR="00733F50" w:rsidRDefault="00733F50">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_Toc59095731 \h </w:instrText>
      </w:r>
      <w:r>
        <w:fldChar w:fldCharType="separate"/>
      </w:r>
      <w:r>
        <w:t>242</w:t>
      </w:r>
      <w:r>
        <w:fldChar w:fldCharType="end"/>
      </w:r>
    </w:p>
    <w:p w14:paraId="722C93E3" w14:textId="75DA10C1" w:rsidR="00733F50" w:rsidRDefault="00733F50">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_Toc59095732 \h </w:instrText>
      </w:r>
      <w:r>
        <w:fldChar w:fldCharType="separate"/>
      </w:r>
      <w:r>
        <w:t>242</w:t>
      </w:r>
      <w:r>
        <w:fldChar w:fldCharType="end"/>
      </w:r>
    </w:p>
    <w:p w14:paraId="333269CC" w14:textId="2F91B20B" w:rsidR="00733F50" w:rsidRDefault="00733F5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_Toc59095733 \h </w:instrText>
      </w:r>
      <w:r>
        <w:fldChar w:fldCharType="separate"/>
      </w:r>
      <w:r>
        <w:t>242</w:t>
      </w:r>
      <w:r>
        <w:fldChar w:fldCharType="end"/>
      </w:r>
    </w:p>
    <w:p w14:paraId="3011742D" w14:textId="42FF45BA" w:rsidR="00733F50" w:rsidRDefault="00733F5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_Toc59095734 \h </w:instrText>
      </w:r>
      <w:r>
        <w:fldChar w:fldCharType="separate"/>
      </w:r>
      <w:r>
        <w:t>242</w:t>
      </w:r>
      <w:r>
        <w:fldChar w:fldCharType="end"/>
      </w:r>
    </w:p>
    <w:p w14:paraId="28A2BD9D" w14:textId="6EC16A7E" w:rsidR="00733F50" w:rsidRDefault="00733F5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_Toc59095735 \h </w:instrText>
      </w:r>
      <w:r>
        <w:fldChar w:fldCharType="separate"/>
      </w:r>
      <w:r>
        <w:t>243</w:t>
      </w:r>
      <w:r>
        <w:fldChar w:fldCharType="end"/>
      </w:r>
    </w:p>
    <w:p w14:paraId="0650ECA8" w14:textId="7DB3EDD4" w:rsidR="00733F50" w:rsidRDefault="00733F5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_Toc59095736 \h </w:instrText>
      </w:r>
      <w:r>
        <w:fldChar w:fldCharType="separate"/>
      </w:r>
      <w:r>
        <w:t>243</w:t>
      </w:r>
      <w:r>
        <w:fldChar w:fldCharType="end"/>
      </w:r>
    </w:p>
    <w:p w14:paraId="69939A7B" w14:textId="13FFB0D3" w:rsidR="00733F50" w:rsidRDefault="00733F50">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_Toc59095737 \h </w:instrText>
      </w:r>
      <w:r>
        <w:fldChar w:fldCharType="separate"/>
      </w:r>
      <w:r>
        <w:t>243</w:t>
      </w:r>
      <w:r>
        <w:fldChar w:fldCharType="end"/>
      </w:r>
    </w:p>
    <w:p w14:paraId="5E9A5C63" w14:textId="523A14A0" w:rsidR="00733F50" w:rsidRDefault="00733F50">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_Toc59095738 \h </w:instrText>
      </w:r>
      <w:r>
        <w:fldChar w:fldCharType="separate"/>
      </w:r>
      <w:r>
        <w:t>244</w:t>
      </w:r>
      <w:r>
        <w:fldChar w:fldCharType="end"/>
      </w:r>
    </w:p>
    <w:p w14:paraId="62D73DE5" w14:textId="0DB79DFE" w:rsidR="00733F50" w:rsidRDefault="00733F50">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_Toc59095739 \h </w:instrText>
      </w:r>
      <w:r>
        <w:fldChar w:fldCharType="separate"/>
      </w:r>
      <w:r>
        <w:t>244</w:t>
      </w:r>
      <w:r>
        <w:fldChar w:fldCharType="end"/>
      </w:r>
    </w:p>
    <w:p w14:paraId="766E64A9" w14:textId="2198DC70" w:rsidR="00733F50" w:rsidRDefault="00733F50">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_Toc59095740 \h </w:instrText>
      </w:r>
      <w:r>
        <w:fldChar w:fldCharType="separate"/>
      </w:r>
      <w:r>
        <w:t>244</w:t>
      </w:r>
      <w:r>
        <w:fldChar w:fldCharType="end"/>
      </w:r>
    </w:p>
    <w:p w14:paraId="0418ABDF" w14:textId="33CD6CC4" w:rsidR="00733F50" w:rsidRDefault="00733F50">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_Toc59095741 \h </w:instrText>
      </w:r>
      <w:r>
        <w:fldChar w:fldCharType="separate"/>
      </w:r>
      <w:r>
        <w:t>245</w:t>
      </w:r>
      <w:r>
        <w:fldChar w:fldCharType="end"/>
      </w:r>
    </w:p>
    <w:p w14:paraId="418642E2" w14:textId="2FFFB80F" w:rsidR="00733F50" w:rsidRDefault="00733F50">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_Toc59095742 \h </w:instrText>
      </w:r>
      <w:r>
        <w:fldChar w:fldCharType="separate"/>
      </w:r>
      <w:r>
        <w:t>245</w:t>
      </w:r>
      <w:r>
        <w:fldChar w:fldCharType="end"/>
      </w:r>
    </w:p>
    <w:p w14:paraId="56C0ACC5" w14:textId="2D49152E" w:rsidR="00733F50" w:rsidRDefault="00733F50">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_Toc59095743 \h </w:instrText>
      </w:r>
      <w:r>
        <w:fldChar w:fldCharType="separate"/>
      </w:r>
      <w:r>
        <w:t>245</w:t>
      </w:r>
      <w:r>
        <w:fldChar w:fldCharType="end"/>
      </w:r>
    </w:p>
    <w:p w14:paraId="38B0E526" w14:textId="2118398D" w:rsidR="00733F50" w:rsidRDefault="00733F50">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_Toc59095744 \h </w:instrText>
      </w:r>
      <w:r>
        <w:fldChar w:fldCharType="separate"/>
      </w:r>
      <w:r>
        <w:t>245</w:t>
      </w:r>
      <w:r>
        <w:fldChar w:fldCharType="end"/>
      </w:r>
    </w:p>
    <w:p w14:paraId="7553A5A3" w14:textId="5E6B4239" w:rsidR="00733F50" w:rsidRDefault="00733F50">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_Toc59095745 \h </w:instrText>
      </w:r>
      <w:r>
        <w:fldChar w:fldCharType="separate"/>
      </w:r>
      <w:r>
        <w:t>246</w:t>
      </w:r>
      <w:r>
        <w:fldChar w:fldCharType="end"/>
      </w:r>
    </w:p>
    <w:p w14:paraId="25065F51" w14:textId="61E0ABBD" w:rsidR="00733F50" w:rsidRDefault="00733F50">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_Toc59095746 \h </w:instrText>
      </w:r>
      <w:r>
        <w:fldChar w:fldCharType="separate"/>
      </w:r>
      <w:r>
        <w:t>248</w:t>
      </w:r>
      <w:r>
        <w:fldChar w:fldCharType="end"/>
      </w:r>
    </w:p>
    <w:p w14:paraId="00837F12" w14:textId="4F931205" w:rsidR="00733F50" w:rsidRDefault="00733F50">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_Toc59095747 \h </w:instrText>
      </w:r>
      <w:r>
        <w:fldChar w:fldCharType="separate"/>
      </w:r>
      <w:r>
        <w:t>249</w:t>
      </w:r>
      <w:r>
        <w:fldChar w:fldCharType="end"/>
      </w:r>
    </w:p>
    <w:p w14:paraId="4FAE8472" w14:textId="229D5F5E" w:rsidR="00733F50" w:rsidRDefault="00733F50">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_Toc59095748 \h </w:instrText>
      </w:r>
      <w:r>
        <w:fldChar w:fldCharType="separate"/>
      </w:r>
      <w:r>
        <w:t>249</w:t>
      </w:r>
      <w:r>
        <w:fldChar w:fldCharType="end"/>
      </w:r>
    </w:p>
    <w:p w14:paraId="751BD803" w14:textId="7267BF23" w:rsidR="00733F50" w:rsidRDefault="00733F50">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_Toc59095749 \h </w:instrText>
      </w:r>
      <w:r>
        <w:fldChar w:fldCharType="separate"/>
      </w:r>
      <w:r>
        <w:t>250</w:t>
      </w:r>
      <w:r>
        <w:fldChar w:fldCharType="end"/>
      </w:r>
    </w:p>
    <w:p w14:paraId="483AE526" w14:textId="35567B73" w:rsidR="00733F50" w:rsidRDefault="00733F50">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_Toc59095750 \h </w:instrText>
      </w:r>
      <w:r>
        <w:fldChar w:fldCharType="separate"/>
      </w:r>
      <w:r>
        <w:t>251</w:t>
      </w:r>
      <w:r>
        <w:fldChar w:fldCharType="end"/>
      </w:r>
    </w:p>
    <w:p w14:paraId="1675B89A" w14:textId="7B851C44" w:rsidR="00733F50" w:rsidRDefault="00733F50">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_Toc59095751 \h </w:instrText>
      </w:r>
      <w:r>
        <w:fldChar w:fldCharType="separate"/>
      </w:r>
      <w:r>
        <w:t>251</w:t>
      </w:r>
      <w:r>
        <w:fldChar w:fldCharType="end"/>
      </w:r>
    </w:p>
    <w:p w14:paraId="3D379E99" w14:textId="3F25E06F" w:rsidR="00733F50" w:rsidRDefault="00733F5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_Toc59095752 \h </w:instrText>
      </w:r>
      <w:r>
        <w:fldChar w:fldCharType="separate"/>
      </w:r>
      <w:r>
        <w:t>251</w:t>
      </w:r>
      <w:r>
        <w:fldChar w:fldCharType="end"/>
      </w:r>
    </w:p>
    <w:p w14:paraId="19CC2555" w14:textId="625FE731" w:rsidR="00733F50" w:rsidRDefault="00733F50">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_Toc59095753 \h </w:instrText>
      </w:r>
      <w:r>
        <w:fldChar w:fldCharType="separate"/>
      </w:r>
      <w:r>
        <w:t>251</w:t>
      </w:r>
      <w:r>
        <w:fldChar w:fldCharType="end"/>
      </w:r>
    </w:p>
    <w:p w14:paraId="47C0E7E0" w14:textId="32A3187F" w:rsidR="00733F50" w:rsidRDefault="00733F5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_Toc59095754 \h </w:instrText>
      </w:r>
      <w:r>
        <w:fldChar w:fldCharType="separate"/>
      </w:r>
      <w:r>
        <w:t>251</w:t>
      </w:r>
      <w:r>
        <w:fldChar w:fldCharType="end"/>
      </w:r>
    </w:p>
    <w:p w14:paraId="4E8C467B" w14:textId="1A40947A" w:rsidR="00733F50" w:rsidRDefault="00733F50">
      <w:pPr>
        <w:pStyle w:val="TOC4"/>
        <w:rPr>
          <w:rFonts w:asciiTheme="minorHAnsi" w:eastAsiaTheme="minorEastAsia" w:hAnsiTheme="minorHAnsi" w:cstheme="minorBidi"/>
          <w:sz w:val="22"/>
          <w:szCs w:val="22"/>
          <w:lang w:eastAsia="en-GB"/>
        </w:rPr>
      </w:pPr>
      <w:r>
        <w:lastRenderedPageBreak/>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_Toc59095755 \h </w:instrText>
      </w:r>
      <w:r>
        <w:fldChar w:fldCharType="separate"/>
      </w:r>
      <w:r>
        <w:t>252</w:t>
      </w:r>
      <w:r>
        <w:fldChar w:fldCharType="end"/>
      </w:r>
    </w:p>
    <w:p w14:paraId="7678A8CF" w14:textId="64D13C8F" w:rsidR="00733F50" w:rsidRDefault="00733F5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_Toc59095756 \h </w:instrText>
      </w:r>
      <w:r>
        <w:fldChar w:fldCharType="separate"/>
      </w:r>
      <w:r>
        <w:t>252</w:t>
      </w:r>
      <w:r>
        <w:fldChar w:fldCharType="end"/>
      </w:r>
    </w:p>
    <w:p w14:paraId="0DF0FC06" w14:textId="15FB5205" w:rsidR="00733F50" w:rsidRDefault="00733F50">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_Toc59095757 \h </w:instrText>
      </w:r>
      <w:r>
        <w:fldChar w:fldCharType="separate"/>
      </w:r>
      <w:r>
        <w:t>252</w:t>
      </w:r>
      <w:r>
        <w:fldChar w:fldCharType="end"/>
      </w:r>
    </w:p>
    <w:p w14:paraId="7101182A" w14:textId="223D4844" w:rsidR="00733F50" w:rsidRDefault="00733F50">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_Toc59095758 \h </w:instrText>
      </w:r>
      <w:r>
        <w:fldChar w:fldCharType="separate"/>
      </w:r>
      <w:r>
        <w:t>252</w:t>
      </w:r>
      <w:r>
        <w:fldChar w:fldCharType="end"/>
      </w:r>
    </w:p>
    <w:p w14:paraId="520906FB" w14:textId="30682472" w:rsidR="00733F50" w:rsidRDefault="00733F50">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_Toc59095759 \h </w:instrText>
      </w:r>
      <w:r>
        <w:fldChar w:fldCharType="separate"/>
      </w:r>
      <w:r>
        <w:t>253</w:t>
      </w:r>
      <w:r>
        <w:fldChar w:fldCharType="end"/>
      </w:r>
    </w:p>
    <w:p w14:paraId="3F5DB19C" w14:textId="7ADE521F" w:rsidR="00733F50" w:rsidRDefault="00733F50">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_Toc59095760 \h </w:instrText>
      </w:r>
      <w:r>
        <w:fldChar w:fldCharType="separate"/>
      </w:r>
      <w:r>
        <w:t>253</w:t>
      </w:r>
      <w:r>
        <w:fldChar w:fldCharType="end"/>
      </w:r>
    </w:p>
    <w:p w14:paraId="08739321" w14:textId="5A777A15" w:rsidR="00733F50" w:rsidRDefault="00733F50">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_Toc59095761 \h </w:instrText>
      </w:r>
      <w:r>
        <w:fldChar w:fldCharType="separate"/>
      </w:r>
      <w:r>
        <w:t>254</w:t>
      </w:r>
      <w:r>
        <w:fldChar w:fldCharType="end"/>
      </w:r>
    </w:p>
    <w:p w14:paraId="54E00A37" w14:textId="7CA4A552" w:rsidR="00733F50" w:rsidRDefault="00733F50">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_Toc59095762 \h </w:instrText>
      </w:r>
      <w:r>
        <w:fldChar w:fldCharType="separate"/>
      </w:r>
      <w:r>
        <w:t>256</w:t>
      </w:r>
      <w:r>
        <w:fldChar w:fldCharType="end"/>
      </w:r>
    </w:p>
    <w:p w14:paraId="31F4C6C9" w14:textId="002F5D18" w:rsidR="00733F50" w:rsidRDefault="00733F50">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_Toc59095763 \h </w:instrText>
      </w:r>
      <w:r>
        <w:fldChar w:fldCharType="separate"/>
      </w:r>
      <w:r>
        <w:t>257</w:t>
      </w:r>
      <w:r>
        <w:fldChar w:fldCharType="end"/>
      </w:r>
    </w:p>
    <w:p w14:paraId="167AC897" w14:textId="76CD71B9" w:rsidR="00733F50" w:rsidRDefault="00733F50">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_Toc59095764 \h </w:instrText>
      </w:r>
      <w:r>
        <w:fldChar w:fldCharType="separate"/>
      </w:r>
      <w:r>
        <w:t>257</w:t>
      </w:r>
      <w:r>
        <w:fldChar w:fldCharType="end"/>
      </w:r>
    </w:p>
    <w:p w14:paraId="7F6E0BD6" w14:textId="32C5C51B" w:rsidR="00733F50" w:rsidRDefault="00733F50">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_Toc59095765 \h </w:instrText>
      </w:r>
      <w:r>
        <w:fldChar w:fldCharType="separate"/>
      </w:r>
      <w:r>
        <w:t>258</w:t>
      </w:r>
      <w:r>
        <w:fldChar w:fldCharType="end"/>
      </w:r>
    </w:p>
    <w:p w14:paraId="3BC91FC8" w14:textId="03817D6D" w:rsidR="00733F50" w:rsidRDefault="00733F50">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_Toc59095766 \h </w:instrText>
      </w:r>
      <w:r>
        <w:fldChar w:fldCharType="separate"/>
      </w:r>
      <w:r>
        <w:t>258</w:t>
      </w:r>
      <w:r>
        <w:fldChar w:fldCharType="end"/>
      </w:r>
    </w:p>
    <w:p w14:paraId="2DD50C0E" w14:textId="4BECBAD9" w:rsidR="00733F50" w:rsidRDefault="00733F50">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_Toc59095767 \h </w:instrText>
      </w:r>
      <w:r>
        <w:fldChar w:fldCharType="separate"/>
      </w:r>
      <w:r>
        <w:t>258</w:t>
      </w:r>
      <w:r>
        <w:fldChar w:fldCharType="end"/>
      </w:r>
    </w:p>
    <w:p w14:paraId="613C4B1A" w14:textId="3581C11B" w:rsidR="00733F50" w:rsidRDefault="00733F5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_Toc59095768 \h </w:instrText>
      </w:r>
      <w:r>
        <w:fldChar w:fldCharType="separate"/>
      </w:r>
      <w:r>
        <w:t>259</w:t>
      </w:r>
      <w:r>
        <w:fldChar w:fldCharType="end"/>
      </w:r>
    </w:p>
    <w:p w14:paraId="611A125D" w14:textId="7E7B2018" w:rsidR="00733F50" w:rsidRDefault="00733F5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_Toc59095769 \h </w:instrText>
      </w:r>
      <w:r>
        <w:fldChar w:fldCharType="separate"/>
      </w:r>
      <w:r>
        <w:t>259</w:t>
      </w:r>
      <w:r>
        <w:fldChar w:fldCharType="end"/>
      </w:r>
    </w:p>
    <w:p w14:paraId="403F6588" w14:textId="2BCEB973" w:rsidR="00733F50" w:rsidRDefault="00733F50">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_Toc59095770 \h </w:instrText>
      </w:r>
      <w:r>
        <w:fldChar w:fldCharType="separate"/>
      </w:r>
      <w:r>
        <w:t>259</w:t>
      </w:r>
      <w:r>
        <w:fldChar w:fldCharType="end"/>
      </w:r>
    </w:p>
    <w:p w14:paraId="5B26F3E3" w14:textId="63DCC8ED" w:rsidR="00733F50" w:rsidRDefault="00733F50">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_Toc59095771 \h </w:instrText>
      </w:r>
      <w:r>
        <w:fldChar w:fldCharType="separate"/>
      </w:r>
      <w:r>
        <w:t>259</w:t>
      </w:r>
      <w:r>
        <w:fldChar w:fldCharType="end"/>
      </w:r>
    </w:p>
    <w:p w14:paraId="0067315F" w14:textId="28407B2C" w:rsidR="00733F50" w:rsidRDefault="00733F50">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_Toc59095772 \h </w:instrText>
      </w:r>
      <w:r>
        <w:fldChar w:fldCharType="separate"/>
      </w:r>
      <w:r>
        <w:t>259</w:t>
      </w:r>
      <w:r>
        <w:fldChar w:fldCharType="end"/>
      </w:r>
    </w:p>
    <w:p w14:paraId="11DDBE31" w14:textId="215044B3" w:rsidR="00733F50" w:rsidRDefault="00733F50">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_Toc59095773 \h </w:instrText>
      </w:r>
      <w:r>
        <w:fldChar w:fldCharType="separate"/>
      </w:r>
      <w:r>
        <w:t>260</w:t>
      </w:r>
      <w:r>
        <w:fldChar w:fldCharType="end"/>
      </w:r>
    </w:p>
    <w:p w14:paraId="02D60585" w14:textId="129F5BFD" w:rsidR="00733F50" w:rsidRDefault="00733F50">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_Toc59095774 \h </w:instrText>
      </w:r>
      <w:r>
        <w:fldChar w:fldCharType="separate"/>
      </w:r>
      <w:r>
        <w:t>261</w:t>
      </w:r>
      <w:r>
        <w:fldChar w:fldCharType="end"/>
      </w:r>
    </w:p>
    <w:p w14:paraId="679E6522" w14:textId="2A08F2C5" w:rsidR="00733F50" w:rsidRDefault="00733F50">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_Toc59095775 \h </w:instrText>
      </w:r>
      <w:r>
        <w:fldChar w:fldCharType="separate"/>
      </w:r>
      <w:r>
        <w:t>261</w:t>
      </w:r>
      <w:r>
        <w:fldChar w:fldCharType="end"/>
      </w:r>
    </w:p>
    <w:p w14:paraId="429AC6FD" w14:textId="6A9FBDF4" w:rsidR="00733F50" w:rsidRDefault="00733F50">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_Toc59095776 \h </w:instrText>
      </w:r>
      <w:r>
        <w:fldChar w:fldCharType="separate"/>
      </w:r>
      <w:r>
        <w:t>262</w:t>
      </w:r>
      <w:r>
        <w:fldChar w:fldCharType="end"/>
      </w:r>
    </w:p>
    <w:p w14:paraId="46D0C1B5" w14:textId="13819967" w:rsidR="00733F50" w:rsidRDefault="00733F50">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_Toc59095777 \h </w:instrText>
      </w:r>
      <w:r>
        <w:fldChar w:fldCharType="separate"/>
      </w:r>
      <w:r>
        <w:t>262</w:t>
      </w:r>
      <w:r>
        <w:fldChar w:fldCharType="end"/>
      </w:r>
    </w:p>
    <w:p w14:paraId="51A428E0" w14:textId="2C5AAF36" w:rsidR="00733F50" w:rsidRDefault="00733F50">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_Toc59095778 \h </w:instrText>
      </w:r>
      <w:r>
        <w:fldChar w:fldCharType="separate"/>
      </w:r>
      <w:r>
        <w:t>262</w:t>
      </w:r>
      <w:r>
        <w:fldChar w:fldCharType="end"/>
      </w:r>
    </w:p>
    <w:p w14:paraId="21C0F756" w14:textId="519F7154" w:rsidR="00733F50" w:rsidRDefault="00733F50">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_Toc59095779 \h </w:instrText>
      </w:r>
      <w:r>
        <w:fldChar w:fldCharType="separate"/>
      </w:r>
      <w:r>
        <w:t>263</w:t>
      </w:r>
      <w:r>
        <w:fldChar w:fldCharType="end"/>
      </w:r>
    </w:p>
    <w:p w14:paraId="02DD6F8B" w14:textId="230F857D" w:rsidR="00733F50" w:rsidRDefault="00733F50">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_Toc59095780 \h </w:instrText>
      </w:r>
      <w:r>
        <w:fldChar w:fldCharType="separate"/>
      </w:r>
      <w:r>
        <w:t>263</w:t>
      </w:r>
      <w:r>
        <w:fldChar w:fldCharType="end"/>
      </w:r>
    </w:p>
    <w:p w14:paraId="040CDE0C" w14:textId="5B1418B7" w:rsidR="00733F50" w:rsidRDefault="00733F50">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_Toc59095781 \h </w:instrText>
      </w:r>
      <w:r>
        <w:fldChar w:fldCharType="separate"/>
      </w:r>
      <w:r>
        <w:t>263</w:t>
      </w:r>
      <w:r>
        <w:fldChar w:fldCharType="end"/>
      </w:r>
    </w:p>
    <w:p w14:paraId="7CAF2ED3" w14:textId="0FB52246" w:rsidR="00733F50" w:rsidRDefault="00733F50">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_Toc59095782 \h </w:instrText>
      </w:r>
      <w:r>
        <w:fldChar w:fldCharType="separate"/>
      </w:r>
      <w:r>
        <w:t>264</w:t>
      </w:r>
      <w:r>
        <w:fldChar w:fldCharType="end"/>
      </w:r>
    </w:p>
    <w:p w14:paraId="67A45BE3" w14:textId="634F40FA" w:rsidR="00733F50" w:rsidRDefault="00733F50">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_Toc59095783 \h </w:instrText>
      </w:r>
      <w:r>
        <w:fldChar w:fldCharType="separate"/>
      </w:r>
      <w:r>
        <w:t>264</w:t>
      </w:r>
      <w:r>
        <w:fldChar w:fldCharType="end"/>
      </w:r>
    </w:p>
    <w:p w14:paraId="2765FF23" w14:textId="4165254D" w:rsidR="00733F50" w:rsidRDefault="00733F50">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_Toc59095784 \h </w:instrText>
      </w:r>
      <w:r>
        <w:fldChar w:fldCharType="separate"/>
      </w:r>
      <w:r>
        <w:t>264</w:t>
      </w:r>
      <w:r>
        <w:fldChar w:fldCharType="end"/>
      </w:r>
    </w:p>
    <w:p w14:paraId="0EF9BC3B" w14:textId="262830BB" w:rsidR="00733F50" w:rsidRDefault="00733F50">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_Toc59095785 \h </w:instrText>
      </w:r>
      <w:r>
        <w:fldChar w:fldCharType="separate"/>
      </w:r>
      <w:r>
        <w:t>264</w:t>
      </w:r>
      <w:r>
        <w:fldChar w:fldCharType="end"/>
      </w:r>
    </w:p>
    <w:p w14:paraId="1DB6E719" w14:textId="306CF729" w:rsidR="00733F50" w:rsidRDefault="00733F50">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_Toc59095786 \h </w:instrText>
      </w:r>
      <w:r>
        <w:fldChar w:fldCharType="separate"/>
      </w:r>
      <w:r>
        <w:t>265</w:t>
      </w:r>
      <w:r>
        <w:fldChar w:fldCharType="end"/>
      </w:r>
    </w:p>
    <w:p w14:paraId="0CCC5E63" w14:textId="0FDFC26D" w:rsidR="00733F50" w:rsidRDefault="00733F50">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_Toc59095787 \h </w:instrText>
      </w:r>
      <w:r>
        <w:fldChar w:fldCharType="separate"/>
      </w:r>
      <w:r>
        <w:t>265</w:t>
      </w:r>
      <w:r>
        <w:fldChar w:fldCharType="end"/>
      </w:r>
    </w:p>
    <w:p w14:paraId="174DA734" w14:textId="424F496F" w:rsidR="00733F50" w:rsidRDefault="00733F50">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_Toc59095788 \h </w:instrText>
      </w:r>
      <w:r>
        <w:fldChar w:fldCharType="separate"/>
      </w:r>
      <w:r>
        <w:t>265</w:t>
      </w:r>
      <w:r>
        <w:fldChar w:fldCharType="end"/>
      </w:r>
    </w:p>
    <w:p w14:paraId="191421F3" w14:textId="2E4D5600" w:rsidR="00733F50" w:rsidRDefault="00733F50">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_Toc59095789 \h </w:instrText>
      </w:r>
      <w:r>
        <w:fldChar w:fldCharType="separate"/>
      </w:r>
      <w:r>
        <w:t>265</w:t>
      </w:r>
      <w:r>
        <w:fldChar w:fldCharType="end"/>
      </w:r>
    </w:p>
    <w:p w14:paraId="346739A0" w14:textId="7390C467" w:rsidR="00733F50" w:rsidRDefault="00733F50">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_Toc59095790 \h </w:instrText>
      </w:r>
      <w:r>
        <w:fldChar w:fldCharType="separate"/>
      </w:r>
      <w:r>
        <w:t>266</w:t>
      </w:r>
      <w:r>
        <w:fldChar w:fldCharType="end"/>
      </w:r>
    </w:p>
    <w:p w14:paraId="771A7A80" w14:textId="108E5A36" w:rsidR="00733F50" w:rsidRDefault="00733F50">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_Toc59095791 \h </w:instrText>
      </w:r>
      <w:r>
        <w:fldChar w:fldCharType="separate"/>
      </w:r>
      <w:r>
        <w:t>266</w:t>
      </w:r>
      <w:r>
        <w:fldChar w:fldCharType="end"/>
      </w:r>
    </w:p>
    <w:p w14:paraId="4DDA765D" w14:textId="0F27C4D2" w:rsidR="00733F50" w:rsidRDefault="00733F50">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_Toc59095792 \h </w:instrText>
      </w:r>
      <w:r>
        <w:fldChar w:fldCharType="separate"/>
      </w:r>
      <w:r>
        <w:t>266</w:t>
      </w:r>
      <w:r>
        <w:fldChar w:fldCharType="end"/>
      </w:r>
    </w:p>
    <w:p w14:paraId="50FB9CFC" w14:textId="58CBF532" w:rsidR="00733F50" w:rsidRDefault="00733F50">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_Toc59095793 \h </w:instrText>
      </w:r>
      <w:r>
        <w:fldChar w:fldCharType="separate"/>
      </w:r>
      <w:r>
        <w:t>267</w:t>
      </w:r>
      <w:r>
        <w:fldChar w:fldCharType="end"/>
      </w:r>
    </w:p>
    <w:p w14:paraId="5FC24929" w14:textId="4FD00FB9" w:rsidR="00733F50" w:rsidRDefault="00733F50">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_Toc59095794 \h </w:instrText>
      </w:r>
      <w:r>
        <w:fldChar w:fldCharType="separate"/>
      </w:r>
      <w:r>
        <w:t>267</w:t>
      </w:r>
      <w:r>
        <w:fldChar w:fldCharType="end"/>
      </w:r>
    </w:p>
    <w:p w14:paraId="3B7D8D06" w14:textId="4BDC7FA3" w:rsidR="00733F50" w:rsidRDefault="00733F50">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_Toc59095795 \h </w:instrText>
      </w:r>
      <w:r>
        <w:fldChar w:fldCharType="separate"/>
      </w:r>
      <w:r>
        <w:t>267</w:t>
      </w:r>
      <w:r>
        <w:fldChar w:fldCharType="end"/>
      </w:r>
    </w:p>
    <w:p w14:paraId="5A9804EE" w14:textId="7221A0DE" w:rsidR="00733F50" w:rsidRDefault="00733F50">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_Toc59095796 \h </w:instrText>
      </w:r>
      <w:r>
        <w:fldChar w:fldCharType="separate"/>
      </w:r>
      <w:r>
        <w:t>269</w:t>
      </w:r>
      <w:r>
        <w:fldChar w:fldCharType="end"/>
      </w:r>
    </w:p>
    <w:p w14:paraId="150211EE" w14:textId="5CDA25FA" w:rsidR="00733F50" w:rsidRDefault="00733F50">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_Toc59095797 \h </w:instrText>
      </w:r>
      <w:r>
        <w:fldChar w:fldCharType="separate"/>
      </w:r>
      <w:r>
        <w:t>269</w:t>
      </w:r>
      <w:r>
        <w:fldChar w:fldCharType="end"/>
      </w:r>
    </w:p>
    <w:p w14:paraId="0B76876B" w14:textId="1C99BA4B" w:rsidR="00733F50" w:rsidRDefault="00733F50">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_Toc59095798 \h </w:instrText>
      </w:r>
      <w:r>
        <w:fldChar w:fldCharType="separate"/>
      </w:r>
      <w:r>
        <w:t>270</w:t>
      </w:r>
      <w:r>
        <w:fldChar w:fldCharType="end"/>
      </w:r>
    </w:p>
    <w:p w14:paraId="5D35D0F0" w14:textId="7185A5AD" w:rsidR="00733F50" w:rsidRDefault="00733F50">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_Toc59095799 \h </w:instrText>
      </w:r>
      <w:r>
        <w:fldChar w:fldCharType="separate"/>
      </w:r>
      <w:r>
        <w:t>270</w:t>
      </w:r>
      <w:r>
        <w:fldChar w:fldCharType="end"/>
      </w:r>
    </w:p>
    <w:p w14:paraId="749D6273" w14:textId="3B53DBA3" w:rsidR="00733F50" w:rsidRDefault="00733F50">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_Toc59095800 \h </w:instrText>
      </w:r>
      <w:r>
        <w:fldChar w:fldCharType="separate"/>
      </w:r>
      <w:r>
        <w:t>270</w:t>
      </w:r>
      <w:r>
        <w:fldChar w:fldCharType="end"/>
      </w:r>
    </w:p>
    <w:p w14:paraId="54D6B8C2" w14:textId="39495346" w:rsidR="00733F50" w:rsidRDefault="00733F50">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_Toc59095801 \h </w:instrText>
      </w:r>
      <w:r>
        <w:fldChar w:fldCharType="separate"/>
      </w:r>
      <w:r>
        <w:t>272</w:t>
      </w:r>
      <w:r>
        <w:fldChar w:fldCharType="end"/>
      </w:r>
    </w:p>
    <w:p w14:paraId="4C7AC25E" w14:textId="4D786209" w:rsidR="00733F50" w:rsidRDefault="00733F50">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_Toc59095802 \h </w:instrText>
      </w:r>
      <w:r>
        <w:fldChar w:fldCharType="separate"/>
      </w:r>
      <w:r>
        <w:t>273</w:t>
      </w:r>
      <w:r>
        <w:fldChar w:fldCharType="end"/>
      </w:r>
    </w:p>
    <w:p w14:paraId="1C7F6C76" w14:textId="4485E6BD" w:rsidR="00733F50" w:rsidRDefault="00733F50">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_Toc59095803 \h </w:instrText>
      </w:r>
      <w:r>
        <w:fldChar w:fldCharType="separate"/>
      </w:r>
      <w:r>
        <w:t>273</w:t>
      </w:r>
      <w:r>
        <w:fldChar w:fldCharType="end"/>
      </w:r>
    </w:p>
    <w:p w14:paraId="5F70BC50" w14:textId="6A62C4B2" w:rsidR="00733F50" w:rsidRDefault="00733F50">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_Toc59095804 \h </w:instrText>
      </w:r>
      <w:r>
        <w:fldChar w:fldCharType="separate"/>
      </w:r>
      <w:r>
        <w:t>281</w:t>
      </w:r>
      <w:r>
        <w:fldChar w:fldCharType="end"/>
      </w:r>
    </w:p>
    <w:p w14:paraId="02F533EA" w14:textId="05581AC7" w:rsidR="00733F50" w:rsidRDefault="00733F50">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_Toc59095805 \h </w:instrText>
      </w:r>
      <w:r>
        <w:fldChar w:fldCharType="separate"/>
      </w:r>
      <w:r>
        <w:t>282</w:t>
      </w:r>
      <w:r>
        <w:fldChar w:fldCharType="end"/>
      </w:r>
    </w:p>
    <w:p w14:paraId="13D54C3C" w14:textId="309CEA79" w:rsidR="00733F50" w:rsidRDefault="00733F50">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_Toc59095806 \h </w:instrText>
      </w:r>
      <w:r>
        <w:fldChar w:fldCharType="separate"/>
      </w:r>
      <w:r>
        <w:t>282</w:t>
      </w:r>
      <w:r>
        <w:fldChar w:fldCharType="end"/>
      </w:r>
    </w:p>
    <w:p w14:paraId="78DA646D" w14:textId="119D3F99" w:rsidR="00733F50" w:rsidRDefault="00733F50">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_Toc59095807 \h </w:instrText>
      </w:r>
      <w:r>
        <w:fldChar w:fldCharType="separate"/>
      </w:r>
      <w:r>
        <w:t>283</w:t>
      </w:r>
      <w:r>
        <w:fldChar w:fldCharType="end"/>
      </w:r>
    </w:p>
    <w:p w14:paraId="6D4B9724" w14:textId="02446A6C" w:rsidR="00733F50" w:rsidRDefault="00733F50">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_Toc59095808 \h </w:instrText>
      </w:r>
      <w:r>
        <w:fldChar w:fldCharType="separate"/>
      </w:r>
      <w:r>
        <w:t>283</w:t>
      </w:r>
      <w:r>
        <w:fldChar w:fldCharType="end"/>
      </w:r>
    </w:p>
    <w:p w14:paraId="07F22F80" w14:textId="2A907D8D" w:rsidR="00733F50" w:rsidRDefault="00733F50">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_Toc59095809 \h </w:instrText>
      </w:r>
      <w:r>
        <w:fldChar w:fldCharType="separate"/>
      </w:r>
      <w:r>
        <w:t>284</w:t>
      </w:r>
      <w:r>
        <w:fldChar w:fldCharType="end"/>
      </w:r>
    </w:p>
    <w:p w14:paraId="7114F8DF" w14:textId="14B85F86" w:rsidR="00733F50" w:rsidRDefault="00733F50">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_Toc59095810 \h </w:instrText>
      </w:r>
      <w:r>
        <w:fldChar w:fldCharType="separate"/>
      </w:r>
      <w:r>
        <w:t>285</w:t>
      </w:r>
      <w:r>
        <w:fldChar w:fldCharType="end"/>
      </w:r>
    </w:p>
    <w:p w14:paraId="4C9C65C4" w14:textId="030C8CB9" w:rsidR="00733F50" w:rsidRDefault="00733F50">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_Toc59095811 \h </w:instrText>
      </w:r>
      <w:r>
        <w:fldChar w:fldCharType="separate"/>
      </w:r>
      <w:r>
        <w:t>286</w:t>
      </w:r>
      <w:r>
        <w:fldChar w:fldCharType="end"/>
      </w:r>
    </w:p>
    <w:p w14:paraId="26F8F9A1" w14:textId="10166157" w:rsidR="00733F50" w:rsidRDefault="00733F50">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_Toc59095812 \h </w:instrText>
      </w:r>
      <w:r>
        <w:fldChar w:fldCharType="separate"/>
      </w:r>
      <w:r>
        <w:t>286</w:t>
      </w:r>
      <w:r>
        <w:fldChar w:fldCharType="end"/>
      </w:r>
    </w:p>
    <w:p w14:paraId="388D5EC5" w14:textId="0FB82BDD" w:rsidR="00733F50" w:rsidRDefault="00733F50">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_Toc59095813 \h </w:instrText>
      </w:r>
      <w:r>
        <w:fldChar w:fldCharType="separate"/>
      </w:r>
      <w:r>
        <w:t>286</w:t>
      </w:r>
      <w:r>
        <w:fldChar w:fldCharType="end"/>
      </w:r>
    </w:p>
    <w:p w14:paraId="227977C5" w14:textId="4D888970" w:rsidR="00733F50" w:rsidRDefault="00733F50">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_Toc59095814 \h </w:instrText>
      </w:r>
      <w:r>
        <w:fldChar w:fldCharType="separate"/>
      </w:r>
      <w:r>
        <w:t>287</w:t>
      </w:r>
      <w:r>
        <w:fldChar w:fldCharType="end"/>
      </w:r>
    </w:p>
    <w:p w14:paraId="28F48FFE" w14:textId="7BFA0A19" w:rsidR="00733F50" w:rsidRDefault="00733F50">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_Toc59095815 \h </w:instrText>
      </w:r>
      <w:r>
        <w:fldChar w:fldCharType="separate"/>
      </w:r>
      <w:r>
        <w:t>287</w:t>
      </w:r>
      <w:r>
        <w:fldChar w:fldCharType="end"/>
      </w:r>
    </w:p>
    <w:p w14:paraId="4944CB6E" w14:textId="179ACCFA" w:rsidR="00733F50" w:rsidRDefault="00733F50">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_Toc59095816 \h </w:instrText>
      </w:r>
      <w:r>
        <w:fldChar w:fldCharType="separate"/>
      </w:r>
      <w:r>
        <w:t>287</w:t>
      </w:r>
      <w:r>
        <w:fldChar w:fldCharType="end"/>
      </w:r>
    </w:p>
    <w:p w14:paraId="6F3D11BA" w14:textId="3768EAC6" w:rsidR="00733F50" w:rsidRDefault="00733F50">
      <w:pPr>
        <w:pStyle w:val="TOC4"/>
        <w:rPr>
          <w:rFonts w:asciiTheme="minorHAnsi" w:eastAsiaTheme="minorEastAsia" w:hAnsiTheme="minorHAnsi" w:cstheme="minorBidi"/>
          <w:sz w:val="22"/>
          <w:szCs w:val="22"/>
          <w:lang w:eastAsia="en-GB"/>
        </w:rPr>
      </w:pPr>
      <w:r>
        <w:lastRenderedPageBreak/>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_Toc59095817 \h </w:instrText>
      </w:r>
      <w:r>
        <w:fldChar w:fldCharType="separate"/>
      </w:r>
      <w:r>
        <w:t>287</w:t>
      </w:r>
      <w:r>
        <w:fldChar w:fldCharType="end"/>
      </w:r>
    </w:p>
    <w:p w14:paraId="14DDF373" w14:textId="411FA57E" w:rsidR="00733F50" w:rsidRDefault="00733F50">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_Toc59095818 \h </w:instrText>
      </w:r>
      <w:r>
        <w:fldChar w:fldCharType="separate"/>
      </w:r>
      <w:r>
        <w:t>288</w:t>
      </w:r>
      <w:r>
        <w:fldChar w:fldCharType="end"/>
      </w:r>
    </w:p>
    <w:p w14:paraId="21D14564" w14:textId="6CFB5DD9" w:rsidR="00733F50" w:rsidRDefault="00733F50">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_Toc59095819 \h </w:instrText>
      </w:r>
      <w:r>
        <w:fldChar w:fldCharType="separate"/>
      </w:r>
      <w:r>
        <w:t>288</w:t>
      </w:r>
      <w:r>
        <w:fldChar w:fldCharType="end"/>
      </w:r>
    </w:p>
    <w:p w14:paraId="745FD329" w14:textId="6D0304AA" w:rsidR="00733F50" w:rsidRDefault="00733F50">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_Toc59095820 \h </w:instrText>
      </w:r>
      <w:r>
        <w:fldChar w:fldCharType="separate"/>
      </w:r>
      <w:r>
        <w:t>288</w:t>
      </w:r>
      <w:r>
        <w:fldChar w:fldCharType="end"/>
      </w:r>
    </w:p>
    <w:p w14:paraId="1B34B0D3" w14:textId="00F66658" w:rsidR="00733F50" w:rsidRDefault="00733F50">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_Toc59095821 \h </w:instrText>
      </w:r>
      <w:r>
        <w:fldChar w:fldCharType="separate"/>
      </w:r>
      <w:r>
        <w:t>289</w:t>
      </w:r>
      <w:r>
        <w:fldChar w:fldCharType="end"/>
      </w:r>
    </w:p>
    <w:p w14:paraId="4F705BE7" w14:textId="4CD15E40" w:rsidR="00733F50" w:rsidRDefault="00733F50">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_Toc59095822 \h </w:instrText>
      </w:r>
      <w:r>
        <w:fldChar w:fldCharType="separate"/>
      </w:r>
      <w:r>
        <w:t>289</w:t>
      </w:r>
      <w:r>
        <w:fldChar w:fldCharType="end"/>
      </w:r>
    </w:p>
    <w:p w14:paraId="2482912D" w14:textId="675B3870" w:rsidR="00733F50" w:rsidRDefault="00733F50">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_Toc59095823 \h </w:instrText>
      </w:r>
      <w:r>
        <w:fldChar w:fldCharType="separate"/>
      </w:r>
      <w:r>
        <w:t>289</w:t>
      </w:r>
      <w:r>
        <w:fldChar w:fldCharType="end"/>
      </w:r>
    </w:p>
    <w:p w14:paraId="4008202C" w14:textId="0E2D580D" w:rsidR="00733F50" w:rsidRDefault="00733F50">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_Toc59095824 \h </w:instrText>
      </w:r>
      <w:r>
        <w:fldChar w:fldCharType="separate"/>
      </w:r>
      <w:r>
        <w:t>290</w:t>
      </w:r>
      <w:r>
        <w:fldChar w:fldCharType="end"/>
      </w:r>
    </w:p>
    <w:p w14:paraId="12C71400" w14:textId="606DA1E2" w:rsidR="00733F50" w:rsidRDefault="00733F50">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_Toc59095825 \h </w:instrText>
      </w:r>
      <w:r>
        <w:fldChar w:fldCharType="separate"/>
      </w:r>
      <w:r>
        <w:t>290</w:t>
      </w:r>
      <w:r>
        <w:fldChar w:fldCharType="end"/>
      </w:r>
    </w:p>
    <w:p w14:paraId="7A56F992" w14:textId="69482CC7" w:rsidR="00733F50" w:rsidRDefault="00733F50">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_Toc59095826 \h </w:instrText>
      </w:r>
      <w:r>
        <w:fldChar w:fldCharType="separate"/>
      </w:r>
      <w:r>
        <w:t>290</w:t>
      </w:r>
      <w:r>
        <w:fldChar w:fldCharType="end"/>
      </w:r>
    </w:p>
    <w:p w14:paraId="75B1515E" w14:textId="6F79A4E2" w:rsidR="00733F50" w:rsidRDefault="00733F50">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_Toc59095827 \h </w:instrText>
      </w:r>
      <w:r>
        <w:fldChar w:fldCharType="separate"/>
      </w:r>
      <w:r>
        <w:t>291</w:t>
      </w:r>
      <w:r>
        <w:fldChar w:fldCharType="end"/>
      </w:r>
    </w:p>
    <w:p w14:paraId="2E8B82C1" w14:textId="1184E5A2" w:rsidR="00733F50" w:rsidRDefault="00733F50">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_Toc59095828 \h </w:instrText>
      </w:r>
      <w:r>
        <w:fldChar w:fldCharType="separate"/>
      </w:r>
      <w:r>
        <w:t>291</w:t>
      </w:r>
      <w:r>
        <w:fldChar w:fldCharType="end"/>
      </w:r>
    </w:p>
    <w:p w14:paraId="3923E67A" w14:textId="2B65525B" w:rsidR="00733F50" w:rsidRDefault="00733F50">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_Toc59095829 \h </w:instrText>
      </w:r>
      <w:r>
        <w:fldChar w:fldCharType="separate"/>
      </w:r>
      <w:r>
        <w:t>292</w:t>
      </w:r>
      <w:r>
        <w:fldChar w:fldCharType="end"/>
      </w:r>
    </w:p>
    <w:p w14:paraId="314DB149" w14:textId="39675F12" w:rsidR="00733F50" w:rsidRDefault="00733F50">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_Toc59095830 \h </w:instrText>
      </w:r>
      <w:r>
        <w:fldChar w:fldCharType="separate"/>
      </w:r>
      <w:r>
        <w:t>293</w:t>
      </w:r>
      <w:r>
        <w:fldChar w:fldCharType="end"/>
      </w:r>
    </w:p>
    <w:p w14:paraId="0C9704A1" w14:textId="0744E007" w:rsidR="00733F50" w:rsidRDefault="00733F5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_Toc59095831 \h </w:instrText>
      </w:r>
      <w:r>
        <w:fldChar w:fldCharType="separate"/>
      </w:r>
      <w:r>
        <w:t>293</w:t>
      </w:r>
      <w:r>
        <w:fldChar w:fldCharType="end"/>
      </w:r>
    </w:p>
    <w:p w14:paraId="1899566E" w14:textId="428135A3" w:rsidR="00733F50" w:rsidRDefault="00733F5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_Toc59095832 \h </w:instrText>
      </w:r>
      <w:r>
        <w:fldChar w:fldCharType="separate"/>
      </w:r>
      <w:r>
        <w:t>293</w:t>
      </w:r>
      <w:r>
        <w:fldChar w:fldCharType="end"/>
      </w:r>
    </w:p>
    <w:p w14:paraId="4D956771" w14:textId="2F254C1B" w:rsidR="00733F50" w:rsidRDefault="00733F5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_Toc59095833 \h </w:instrText>
      </w:r>
      <w:r>
        <w:fldChar w:fldCharType="separate"/>
      </w:r>
      <w:r>
        <w:t>294</w:t>
      </w:r>
      <w:r>
        <w:fldChar w:fldCharType="end"/>
      </w:r>
    </w:p>
    <w:p w14:paraId="77AE3DB4" w14:textId="3E43BFD8" w:rsidR="00733F50" w:rsidRDefault="00733F5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_Toc59095834 \h </w:instrText>
      </w:r>
      <w:r>
        <w:fldChar w:fldCharType="separate"/>
      </w:r>
      <w:r>
        <w:t>295</w:t>
      </w:r>
      <w:r>
        <w:fldChar w:fldCharType="end"/>
      </w:r>
    </w:p>
    <w:p w14:paraId="7282128E" w14:textId="04BF8411" w:rsidR="00733F50" w:rsidRDefault="00733F50">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_Toc59095835 \h </w:instrText>
      </w:r>
      <w:r>
        <w:fldChar w:fldCharType="separate"/>
      </w:r>
      <w:r>
        <w:t>295</w:t>
      </w:r>
      <w:r>
        <w:fldChar w:fldCharType="end"/>
      </w:r>
    </w:p>
    <w:p w14:paraId="030ECEA5" w14:textId="789700BB" w:rsidR="00733F50" w:rsidRDefault="00733F50">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_Toc59095836 \h </w:instrText>
      </w:r>
      <w:r>
        <w:fldChar w:fldCharType="separate"/>
      </w:r>
      <w:r>
        <w:t>296</w:t>
      </w:r>
      <w:r>
        <w:fldChar w:fldCharType="end"/>
      </w:r>
    </w:p>
    <w:p w14:paraId="6A1A498F" w14:textId="0ED635D9" w:rsidR="00733F50" w:rsidRDefault="00733F50">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_Toc59095837 \h </w:instrText>
      </w:r>
      <w:r>
        <w:fldChar w:fldCharType="separate"/>
      </w:r>
      <w:r>
        <w:t>296</w:t>
      </w:r>
      <w:r>
        <w:fldChar w:fldCharType="end"/>
      </w:r>
    </w:p>
    <w:p w14:paraId="0D84E6F2" w14:textId="324A7500" w:rsidR="00733F50" w:rsidRDefault="00733F50">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_Toc59095838 \h </w:instrText>
      </w:r>
      <w:r>
        <w:fldChar w:fldCharType="separate"/>
      </w:r>
      <w:r>
        <w:t>296</w:t>
      </w:r>
      <w:r>
        <w:fldChar w:fldCharType="end"/>
      </w:r>
    </w:p>
    <w:p w14:paraId="3E9C7CEC" w14:textId="5CD2642A" w:rsidR="00733F50" w:rsidRDefault="00733F50">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_Toc59095839 \h </w:instrText>
      </w:r>
      <w:r>
        <w:fldChar w:fldCharType="separate"/>
      </w:r>
      <w:r>
        <w:t>297</w:t>
      </w:r>
      <w:r>
        <w:fldChar w:fldCharType="end"/>
      </w:r>
    </w:p>
    <w:p w14:paraId="14714D9E" w14:textId="6D698064" w:rsidR="00733F50" w:rsidRDefault="00733F50">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_Toc59095840 \h </w:instrText>
      </w:r>
      <w:r>
        <w:fldChar w:fldCharType="separate"/>
      </w:r>
      <w:r>
        <w:t>298</w:t>
      </w:r>
      <w:r>
        <w:fldChar w:fldCharType="end"/>
      </w:r>
    </w:p>
    <w:p w14:paraId="59BB5EBE" w14:textId="4B868FED" w:rsidR="00733F50" w:rsidRDefault="00733F50">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_Toc59095841 \h </w:instrText>
      </w:r>
      <w:r>
        <w:fldChar w:fldCharType="separate"/>
      </w:r>
      <w:r>
        <w:t>298</w:t>
      </w:r>
      <w:r>
        <w:fldChar w:fldCharType="end"/>
      </w:r>
    </w:p>
    <w:p w14:paraId="042E8FA5" w14:textId="322BC251" w:rsidR="00733F50" w:rsidRDefault="00733F50">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_Toc59095842 \h </w:instrText>
      </w:r>
      <w:r>
        <w:fldChar w:fldCharType="separate"/>
      </w:r>
      <w:r>
        <w:t>298</w:t>
      </w:r>
      <w:r>
        <w:fldChar w:fldCharType="end"/>
      </w:r>
    </w:p>
    <w:p w14:paraId="094960A5" w14:textId="5E6A4718" w:rsidR="00733F50" w:rsidRDefault="00733F50">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_Toc59095843 \h </w:instrText>
      </w:r>
      <w:r>
        <w:fldChar w:fldCharType="separate"/>
      </w:r>
      <w:r>
        <w:t>298</w:t>
      </w:r>
      <w:r>
        <w:fldChar w:fldCharType="end"/>
      </w:r>
    </w:p>
    <w:p w14:paraId="5F0D5A27" w14:textId="1963E155" w:rsidR="00733F50" w:rsidRDefault="00733F50">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_Toc59095844 \h </w:instrText>
      </w:r>
      <w:r>
        <w:fldChar w:fldCharType="separate"/>
      </w:r>
      <w:r>
        <w:t>299</w:t>
      </w:r>
      <w:r>
        <w:fldChar w:fldCharType="end"/>
      </w:r>
    </w:p>
    <w:p w14:paraId="1E487D8F" w14:textId="3A169024" w:rsidR="00733F50" w:rsidRDefault="00733F50">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_Toc59095845 \h </w:instrText>
      </w:r>
      <w:r>
        <w:fldChar w:fldCharType="separate"/>
      </w:r>
      <w:r>
        <w:t>300</w:t>
      </w:r>
      <w:r>
        <w:fldChar w:fldCharType="end"/>
      </w:r>
    </w:p>
    <w:p w14:paraId="5E05A64C" w14:textId="7CF57467" w:rsidR="00733F50" w:rsidRDefault="00733F50">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_Toc59095846 \h </w:instrText>
      </w:r>
      <w:r>
        <w:fldChar w:fldCharType="separate"/>
      </w:r>
      <w:r>
        <w:t>300</w:t>
      </w:r>
      <w:r>
        <w:fldChar w:fldCharType="end"/>
      </w:r>
    </w:p>
    <w:p w14:paraId="19C9992A" w14:textId="388ECCAE" w:rsidR="00733F50" w:rsidRDefault="00733F50">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_Toc59095847 \h </w:instrText>
      </w:r>
      <w:r>
        <w:fldChar w:fldCharType="separate"/>
      </w:r>
      <w:r>
        <w:t>301</w:t>
      </w:r>
      <w:r>
        <w:fldChar w:fldCharType="end"/>
      </w:r>
    </w:p>
    <w:p w14:paraId="660594C8" w14:textId="1D3C9D08" w:rsidR="00733F50" w:rsidRDefault="00733F50">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_Toc59095848 \h </w:instrText>
      </w:r>
      <w:r>
        <w:fldChar w:fldCharType="separate"/>
      </w:r>
      <w:r>
        <w:t>301</w:t>
      </w:r>
      <w:r>
        <w:fldChar w:fldCharType="end"/>
      </w:r>
    </w:p>
    <w:p w14:paraId="7F29A328" w14:textId="4DA9198E" w:rsidR="00733F50" w:rsidRDefault="00733F50">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_Toc59095849 \h </w:instrText>
      </w:r>
      <w:r>
        <w:fldChar w:fldCharType="separate"/>
      </w:r>
      <w:r>
        <w:t>301</w:t>
      </w:r>
      <w:r>
        <w:fldChar w:fldCharType="end"/>
      </w:r>
    </w:p>
    <w:p w14:paraId="7B6521F3" w14:textId="57E1BE12" w:rsidR="00733F50" w:rsidRDefault="00733F50">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_Toc59095850 \h </w:instrText>
      </w:r>
      <w:r>
        <w:fldChar w:fldCharType="separate"/>
      </w:r>
      <w:r>
        <w:t>302</w:t>
      </w:r>
      <w:r>
        <w:fldChar w:fldCharType="end"/>
      </w:r>
    </w:p>
    <w:p w14:paraId="71D4612F" w14:textId="3CDC5B74" w:rsidR="00733F50" w:rsidRDefault="00733F50">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_Toc59095851 \h </w:instrText>
      </w:r>
      <w:r>
        <w:fldChar w:fldCharType="separate"/>
      </w:r>
      <w:r>
        <w:t>302</w:t>
      </w:r>
      <w:r>
        <w:fldChar w:fldCharType="end"/>
      </w:r>
    </w:p>
    <w:p w14:paraId="7BA1364A" w14:textId="5D3B9700" w:rsidR="00733F50" w:rsidRDefault="00733F50">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_Toc59095852 \h </w:instrText>
      </w:r>
      <w:r>
        <w:fldChar w:fldCharType="separate"/>
      </w:r>
      <w:r>
        <w:t>303</w:t>
      </w:r>
      <w:r>
        <w:fldChar w:fldCharType="end"/>
      </w:r>
    </w:p>
    <w:p w14:paraId="72ACBC93" w14:textId="19767B63" w:rsidR="00733F50" w:rsidRDefault="00733F50">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_Toc59095853 \h </w:instrText>
      </w:r>
      <w:r>
        <w:fldChar w:fldCharType="separate"/>
      </w:r>
      <w:r>
        <w:t>303</w:t>
      </w:r>
      <w:r>
        <w:fldChar w:fldCharType="end"/>
      </w:r>
    </w:p>
    <w:p w14:paraId="67CB51CE" w14:textId="4EB20712" w:rsidR="00733F50" w:rsidRDefault="00733F50">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_Toc59095854 \h </w:instrText>
      </w:r>
      <w:r>
        <w:fldChar w:fldCharType="separate"/>
      </w:r>
      <w:r>
        <w:t>304</w:t>
      </w:r>
      <w:r>
        <w:fldChar w:fldCharType="end"/>
      </w:r>
    </w:p>
    <w:p w14:paraId="7E0E3628" w14:textId="1AD24E56" w:rsidR="00733F50" w:rsidRDefault="00733F50">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_Toc59095855 \h </w:instrText>
      </w:r>
      <w:r>
        <w:fldChar w:fldCharType="separate"/>
      </w:r>
      <w:r>
        <w:t>304</w:t>
      </w:r>
      <w:r>
        <w:fldChar w:fldCharType="end"/>
      </w:r>
    </w:p>
    <w:p w14:paraId="02409312" w14:textId="020612C9" w:rsidR="00733F50" w:rsidRDefault="00733F50">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_Toc59095856 \h </w:instrText>
      </w:r>
      <w:r>
        <w:fldChar w:fldCharType="separate"/>
      </w:r>
      <w:r>
        <w:t>304</w:t>
      </w:r>
      <w:r>
        <w:fldChar w:fldCharType="end"/>
      </w:r>
    </w:p>
    <w:p w14:paraId="0256DACE" w14:textId="63AD00BC" w:rsidR="00733F50" w:rsidRDefault="00733F50">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_Toc59095857 \h </w:instrText>
      </w:r>
      <w:r>
        <w:fldChar w:fldCharType="separate"/>
      </w:r>
      <w:r>
        <w:t>305</w:t>
      </w:r>
      <w:r>
        <w:fldChar w:fldCharType="end"/>
      </w:r>
    </w:p>
    <w:p w14:paraId="5914CC55" w14:textId="398FEE56" w:rsidR="00733F50" w:rsidRDefault="00733F50">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_Toc59095858 \h </w:instrText>
      </w:r>
      <w:r>
        <w:fldChar w:fldCharType="separate"/>
      </w:r>
      <w:r>
        <w:t>305</w:t>
      </w:r>
      <w:r>
        <w:fldChar w:fldCharType="end"/>
      </w:r>
    </w:p>
    <w:p w14:paraId="0DEFABE6" w14:textId="7C2F0099" w:rsidR="00733F50" w:rsidRDefault="00733F50">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_Toc59095859 \h </w:instrText>
      </w:r>
      <w:r>
        <w:fldChar w:fldCharType="separate"/>
      </w:r>
      <w:r>
        <w:t>306</w:t>
      </w:r>
      <w:r>
        <w:fldChar w:fldCharType="end"/>
      </w:r>
    </w:p>
    <w:p w14:paraId="3EA24C47" w14:textId="18AFD3B0" w:rsidR="00733F50" w:rsidRDefault="00733F50">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_Toc59095860 \h </w:instrText>
      </w:r>
      <w:r>
        <w:fldChar w:fldCharType="separate"/>
      </w:r>
      <w:r>
        <w:t>307</w:t>
      </w:r>
      <w:r>
        <w:fldChar w:fldCharType="end"/>
      </w:r>
    </w:p>
    <w:p w14:paraId="735522B2" w14:textId="246DD1EE" w:rsidR="00733F50" w:rsidRDefault="00733F50">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_Toc59095861 \h </w:instrText>
      </w:r>
      <w:r>
        <w:fldChar w:fldCharType="separate"/>
      </w:r>
      <w:r>
        <w:t>308</w:t>
      </w:r>
      <w:r>
        <w:fldChar w:fldCharType="end"/>
      </w:r>
    </w:p>
    <w:p w14:paraId="2420FDE1" w14:textId="42DC2832" w:rsidR="00733F50" w:rsidRDefault="00733F50">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_Toc59095862 \h </w:instrText>
      </w:r>
      <w:r>
        <w:fldChar w:fldCharType="separate"/>
      </w:r>
      <w:r>
        <w:t>308</w:t>
      </w:r>
      <w:r>
        <w:fldChar w:fldCharType="end"/>
      </w:r>
    </w:p>
    <w:p w14:paraId="20B853EB" w14:textId="57D965FD" w:rsidR="00733F50" w:rsidRDefault="00733F50">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_Toc59095863 \h </w:instrText>
      </w:r>
      <w:r>
        <w:fldChar w:fldCharType="separate"/>
      </w:r>
      <w:r>
        <w:t>309</w:t>
      </w:r>
      <w:r>
        <w:fldChar w:fldCharType="end"/>
      </w:r>
    </w:p>
    <w:p w14:paraId="5A78142B" w14:textId="61DE0339" w:rsidR="00733F50" w:rsidRDefault="00733F50">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_Toc59095864 \h </w:instrText>
      </w:r>
      <w:r>
        <w:fldChar w:fldCharType="separate"/>
      </w:r>
      <w:r>
        <w:t>310</w:t>
      </w:r>
      <w:r>
        <w:fldChar w:fldCharType="end"/>
      </w:r>
    </w:p>
    <w:p w14:paraId="4BAA9F7F" w14:textId="3AD23EB9" w:rsidR="00733F50" w:rsidRDefault="00733F50">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_Toc59095865 \h </w:instrText>
      </w:r>
      <w:r>
        <w:fldChar w:fldCharType="separate"/>
      </w:r>
      <w:r>
        <w:t>310</w:t>
      </w:r>
      <w:r>
        <w:fldChar w:fldCharType="end"/>
      </w:r>
    </w:p>
    <w:p w14:paraId="6BB597DC" w14:textId="026ED6DA" w:rsidR="00733F50" w:rsidRDefault="00733F50">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_Toc59095866 \h </w:instrText>
      </w:r>
      <w:r>
        <w:fldChar w:fldCharType="separate"/>
      </w:r>
      <w:r>
        <w:t>310</w:t>
      </w:r>
      <w:r>
        <w:fldChar w:fldCharType="end"/>
      </w:r>
    </w:p>
    <w:p w14:paraId="308FD320" w14:textId="4E4F2FB2" w:rsidR="00733F50" w:rsidRDefault="00733F50">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_Toc59095867 \h </w:instrText>
      </w:r>
      <w:r>
        <w:fldChar w:fldCharType="separate"/>
      </w:r>
      <w:r>
        <w:t>311</w:t>
      </w:r>
      <w:r>
        <w:fldChar w:fldCharType="end"/>
      </w:r>
    </w:p>
    <w:p w14:paraId="18A34460" w14:textId="02579E2C" w:rsidR="00733F50" w:rsidRDefault="00733F50">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_Toc59095868 \h </w:instrText>
      </w:r>
      <w:r>
        <w:fldChar w:fldCharType="separate"/>
      </w:r>
      <w:r>
        <w:t>313</w:t>
      </w:r>
      <w:r>
        <w:fldChar w:fldCharType="end"/>
      </w:r>
    </w:p>
    <w:p w14:paraId="4A82D0DF" w14:textId="5A3A10A1" w:rsidR="00733F50" w:rsidRDefault="00733F50">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_Toc59095869 \h </w:instrText>
      </w:r>
      <w:r>
        <w:fldChar w:fldCharType="separate"/>
      </w:r>
      <w:r>
        <w:t>314</w:t>
      </w:r>
      <w:r>
        <w:fldChar w:fldCharType="end"/>
      </w:r>
    </w:p>
    <w:p w14:paraId="1793C51E" w14:textId="50366001" w:rsidR="00733F50" w:rsidRDefault="00733F50">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_Toc59095870 \h </w:instrText>
      </w:r>
      <w:r>
        <w:fldChar w:fldCharType="separate"/>
      </w:r>
      <w:r>
        <w:t>315</w:t>
      </w:r>
      <w:r>
        <w:fldChar w:fldCharType="end"/>
      </w:r>
    </w:p>
    <w:p w14:paraId="1AFDDC07" w14:textId="0AF6C2AA" w:rsidR="00733F50" w:rsidRDefault="00733F50">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_Toc59095871 \h </w:instrText>
      </w:r>
      <w:r>
        <w:fldChar w:fldCharType="separate"/>
      </w:r>
      <w:r>
        <w:t>315</w:t>
      </w:r>
      <w:r>
        <w:fldChar w:fldCharType="end"/>
      </w:r>
    </w:p>
    <w:p w14:paraId="17EEC100" w14:textId="771F4B0F" w:rsidR="00733F50" w:rsidRDefault="00733F50">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_Toc59095872 \h </w:instrText>
      </w:r>
      <w:r>
        <w:fldChar w:fldCharType="separate"/>
      </w:r>
      <w:r>
        <w:t>316</w:t>
      </w:r>
      <w:r>
        <w:fldChar w:fldCharType="end"/>
      </w:r>
    </w:p>
    <w:p w14:paraId="3D6EE947" w14:textId="7DD8C032" w:rsidR="00733F50" w:rsidRDefault="00733F50">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_Toc59095873 \h </w:instrText>
      </w:r>
      <w:r>
        <w:fldChar w:fldCharType="separate"/>
      </w:r>
      <w:r>
        <w:t>317</w:t>
      </w:r>
      <w:r>
        <w:fldChar w:fldCharType="end"/>
      </w:r>
    </w:p>
    <w:p w14:paraId="62F81F2F" w14:textId="207F3A51" w:rsidR="00733F50" w:rsidRDefault="00733F50">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_Toc59095874 \h </w:instrText>
      </w:r>
      <w:r>
        <w:fldChar w:fldCharType="separate"/>
      </w:r>
      <w:r>
        <w:t>317</w:t>
      </w:r>
      <w:r>
        <w:fldChar w:fldCharType="end"/>
      </w:r>
    </w:p>
    <w:p w14:paraId="63D13878" w14:textId="6C79BE7D" w:rsidR="00733F50" w:rsidRDefault="00733F50">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_Toc59095875 \h </w:instrText>
      </w:r>
      <w:r>
        <w:fldChar w:fldCharType="separate"/>
      </w:r>
      <w:r>
        <w:t>318</w:t>
      </w:r>
      <w:r>
        <w:fldChar w:fldCharType="end"/>
      </w:r>
    </w:p>
    <w:p w14:paraId="6C705119" w14:textId="77CCD31F" w:rsidR="00733F50" w:rsidRDefault="00733F50">
      <w:pPr>
        <w:pStyle w:val="TOC4"/>
        <w:rPr>
          <w:rFonts w:asciiTheme="minorHAnsi" w:eastAsiaTheme="minorEastAsia" w:hAnsiTheme="minorHAnsi" w:cstheme="minorBidi"/>
          <w:sz w:val="22"/>
          <w:szCs w:val="22"/>
          <w:lang w:eastAsia="en-GB"/>
        </w:rPr>
      </w:pPr>
      <w:r>
        <w:lastRenderedPageBreak/>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_Toc59095876 \h </w:instrText>
      </w:r>
      <w:r>
        <w:fldChar w:fldCharType="separate"/>
      </w:r>
      <w:r>
        <w:t>318</w:t>
      </w:r>
      <w:r>
        <w:fldChar w:fldCharType="end"/>
      </w:r>
    </w:p>
    <w:p w14:paraId="2BE40F70" w14:textId="6E7BC58D" w:rsidR="00733F50" w:rsidRDefault="00733F50">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_Toc59095877 \h </w:instrText>
      </w:r>
      <w:r>
        <w:fldChar w:fldCharType="separate"/>
      </w:r>
      <w:r>
        <w:t>320</w:t>
      </w:r>
      <w:r>
        <w:fldChar w:fldCharType="end"/>
      </w:r>
    </w:p>
    <w:p w14:paraId="67311021" w14:textId="04316629" w:rsidR="00733F50" w:rsidRDefault="00733F50">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_Toc59095878 \h </w:instrText>
      </w:r>
      <w:r>
        <w:fldChar w:fldCharType="separate"/>
      </w:r>
      <w:r>
        <w:t>320</w:t>
      </w:r>
      <w:r>
        <w:fldChar w:fldCharType="end"/>
      </w:r>
    </w:p>
    <w:p w14:paraId="6044B706" w14:textId="3796DFCB" w:rsidR="00733F50" w:rsidRDefault="00733F50">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_Toc59095879 \h </w:instrText>
      </w:r>
      <w:r>
        <w:fldChar w:fldCharType="separate"/>
      </w:r>
      <w:r>
        <w:t>321</w:t>
      </w:r>
      <w:r>
        <w:fldChar w:fldCharType="end"/>
      </w:r>
    </w:p>
    <w:p w14:paraId="472E56BE" w14:textId="0FE23732" w:rsidR="00733F50" w:rsidRDefault="00733F50">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_Toc59095880 \h </w:instrText>
      </w:r>
      <w:r>
        <w:fldChar w:fldCharType="separate"/>
      </w:r>
      <w:r>
        <w:t>321</w:t>
      </w:r>
      <w:r>
        <w:fldChar w:fldCharType="end"/>
      </w:r>
    </w:p>
    <w:p w14:paraId="57C290A3" w14:textId="2166017E" w:rsidR="00733F50" w:rsidRDefault="00733F50">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_Toc59095881 \h </w:instrText>
      </w:r>
      <w:r>
        <w:fldChar w:fldCharType="separate"/>
      </w:r>
      <w:r>
        <w:t>321</w:t>
      </w:r>
      <w:r>
        <w:fldChar w:fldCharType="end"/>
      </w:r>
    </w:p>
    <w:p w14:paraId="5E33A058" w14:textId="6B3F8811" w:rsidR="00733F50" w:rsidRDefault="00733F50">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_Toc59095882 \h </w:instrText>
      </w:r>
      <w:r>
        <w:fldChar w:fldCharType="separate"/>
      </w:r>
      <w:r>
        <w:t>321</w:t>
      </w:r>
      <w:r>
        <w:fldChar w:fldCharType="end"/>
      </w:r>
    </w:p>
    <w:p w14:paraId="7D9B35B8" w14:textId="12144980" w:rsidR="00733F50" w:rsidRDefault="00733F50">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_Toc59095883 \h </w:instrText>
      </w:r>
      <w:r>
        <w:fldChar w:fldCharType="separate"/>
      </w:r>
      <w:r>
        <w:t>321</w:t>
      </w:r>
      <w:r>
        <w:fldChar w:fldCharType="end"/>
      </w:r>
    </w:p>
    <w:p w14:paraId="4668C74F" w14:textId="1B6B919E" w:rsidR="00733F50" w:rsidRDefault="00733F50">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_Toc59095884 \h </w:instrText>
      </w:r>
      <w:r>
        <w:fldChar w:fldCharType="separate"/>
      </w:r>
      <w:r>
        <w:t>322</w:t>
      </w:r>
      <w:r>
        <w:fldChar w:fldCharType="end"/>
      </w:r>
    </w:p>
    <w:p w14:paraId="3CB2F818" w14:textId="727976F8" w:rsidR="00733F50" w:rsidRDefault="00733F50">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_Toc59095885 \h </w:instrText>
      </w:r>
      <w:r>
        <w:fldChar w:fldCharType="separate"/>
      </w:r>
      <w:r>
        <w:t>322</w:t>
      </w:r>
      <w:r>
        <w:fldChar w:fldCharType="end"/>
      </w:r>
    </w:p>
    <w:p w14:paraId="38E474C1" w14:textId="4CCCCB57" w:rsidR="00733F50" w:rsidRDefault="00733F50">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_Toc59095886 \h </w:instrText>
      </w:r>
      <w:r>
        <w:fldChar w:fldCharType="separate"/>
      </w:r>
      <w:r>
        <w:t>324</w:t>
      </w:r>
      <w:r>
        <w:fldChar w:fldCharType="end"/>
      </w:r>
    </w:p>
    <w:p w14:paraId="2F5FE742" w14:textId="751FB856" w:rsidR="00733F50" w:rsidRDefault="00733F50">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_Toc59095887 \h </w:instrText>
      </w:r>
      <w:r>
        <w:fldChar w:fldCharType="separate"/>
      </w:r>
      <w:r>
        <w:t>324</w:t>
      </w:r>
      <w:r>
        <w:fldChar w:fldCharType="end"/>
      </w:r>
    </w:p>
    <w:p w14:paraId="0D378BF9" w14:textId="36D75F45" w:rsidR="00733F50" w:rsidRDefault="00733F50">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_Toc59095888 \h </w:instrText>
      </w:r>
      <w:r>
        <w:fldChar w:fldCharType="separate"/>
      </w:r>
      <w:r>
        <w:t>325</w:t>
      </w:r>
      <w:r>
        <w:fldChar w:fldCharType="end"/>
      </w:r>
    </w:p>
    <w:p w14:paraId="27017D64" w14:textId="52DD654E" w:rsidR="00733F50" w:rsidRDefault="00733F50">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_Toc59095889 \h </w:instrText>
      </w:r>
      <w:r>
        <w:fldChar w:fldCharType="separate"/>
      </w:r>
      <w:r>
        <w:t>325</w:t>
      </w:r>
      <w:r>
        <w:fldChar w:fldCharType="end"/>
      </w:r>
    </w:p>
    <w:p w14:paraId="7F342610" w14:textId="1C719A72" w:rsidR="00733F50" w:rsidRDefault="00733F50">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_Toc59095890 \h </w:instrText>
      </w:r>
      <w:r>
        <w:fldChar w:fldCharType="separate"/>
      </w:r>
      <w:r>
        <w:t>327</w:t>
      </w:r>
      <w:r>
        <w:fldChar w:fldCharType="end"/>
      </w:r>
    </w:p>
    <w:p w14:paraId="0EA5319F" w14:textId="572E5805" w:rsidR="00733F50" w:rsidRDefault="00733F50">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_Toc59095891 \h </w:instrText>
      </w:r>
      <w:r>
        <w:fldChar w:fldCharType="separate"/>
      </w:r>
      <w:r>
        <w:t>328</w:t>
      </w:r>
      <w:r>
        <w:fldChar w:fldCharType="end"/>
      </w:r>
    </w:p>
    <w:p w14:paraId="726D5356" w14:textId="5AD11943" w:rsidR="00733F50" w:rsidRDefault="00733F50">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_Toc59095892 \h </w:instrText>
      </w:r>
      <w:r>
        <w:fldChar w:fldCharType="separate"/>
      </w:r>
      <w:r>
        <w:t>329</w:t>
      </w:r>
      <w:r>
        <w:fldChar w:fldCharType="end"/>
      </w:r>
    </w:p>
    <w:p w14:paraId="6722FB62" w14:textId="566C7849" w:rsidR="00733F50" w:rsidRDefault="00733F50">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_Toc59095893 \h </w:instrText>
      </w:r>
      <w:r>
        <w:fldChar w:fldCharType="separate"/>
      </w:r>
      <w:r>
        <w:t>329</w:t>
      </w:r>
      <w:r>
        <w:fldChar w:fldCharType="end"/>
      </w:r>
    </w:p>
    <w:p w14:paraId="4412C33B" w14:textId="55BAEF8E" w:rsidR="00733F50" w:rsidRDefault="00733F50">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_Toc59095894 \h </w:instrText>
      </w:r>
      <w:r>
        <w:fldChar w:fldCharType="separate"/>
      </w:r>
      <w:r>
        <w:t>329</w:t>
      </w:r>
      <w:r>
        <w:fldChar w:fldCharType="end"/>
      </w:r>
    </w:p>
    <w:p w14:paraId="1ED8861A" w14:textId="6E8DDA7D" w:rsidR="00733F50" w:rsidRDefault="00733F50">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_Toc59095895 \h </w:instrText>
      </w:r>
      <w:r>
        <w:fldChar w:fldCharType="separate"/>
      </w:r>
      <w:r>
        <w:t>330</w:t>
      </w:r>
      <w:r>
        <w:fldChar w:fldCharType="end"/>
      </w:r>
    </w:p>
    <w:p w14:paraId="739D5AD9" w14:textId="0ECF77FD" w:rsidR="00733F50" w:rsidRDefault="00733F50">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_Toc59095896 \h </w:instrText>
      </w:r>
      <w:r>
        <w:fldChar w:fldCharType="separate"/>
      </w:r>
      <w:r>
        <w:t>331</w:t>
      </w:r>
      <w:r>
        <w:fldChar w:fldCharType="end"/>
      </w:r>
    </w:p>
    <w:p w14:paraId="76B33B01" w14:textId="56CCBF22" w:rsidR="00733F50" w:rsidRDefault="00733F50">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_Toc59095897 \h </w:instrText>
      </w:r>
      <w:r>
        <w:fldChar w:fldCharType="separate"/>
      </w:r>
      <w:r>
        <w:t>331</w:t>
      </w:r>
      <w:r>
        <w:fldChar w:fldCharType="end"/>
      </w:r>
    </w:p>
    <w:p w14:paraId="54EB7F16" w14:textId="337153F8" w:rsidR="00733F50" w:rsidRDefault="00733F50">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_Toc59095898 \h </w:instrText>
      </w:r>
      <w:r>
        <w:fldChar w:fldCharType="separate"/>
      </w:r>
      <w:r>
        <w:t>332</w:t>
      </w:r>
      <w:r>
        <w:fldChar w:fldCharType="end"/>
      </w:r>
    </w:p>
    <w:p w14:paraId="69775438" w14:textId="63F6D184" w:rsidR="00733F50" w:rsidRDefault="00733F50">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_Toc59095899 \h </w:instrText>
      </w:r>
      <w:r>
        <w:fldChar w:fldCharType="separate"/>
      </w:r>
      <w:r>
        <w:t>332</w:t>
      </w:r>
      <w:r>
        <w:fldChar w:fldCharType="end"/>
      </w:r>
    </w:p>
    <w:p w14:paraId="21E6D165" w14:textId="733D5037" w:rsidR="00733F50" w:rsidRDefault="00733F50">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_Toc59095900 \h </w:instrText>
      </w:r>
      <w:r>
        <w:fldChar w:fldCharType="separate"/>
      </w:r>
      <w:r>
        <w:t>332</w:t>
      </w:r>
      <w:r>
        <w:fldChar w:fldCharType="end"/>
      </w:r>
    </w:p>
    <w:p w14:paraId="2EFBDC7F" w14:textId="432F5424" w:rsidR="00733F50" w:rsidRDefault="00733F50">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_Toc59095901 \h </w:instrText>
      </w:r>
      <w:r>
        <w:fldChar w:fldCharType="separate"/>
      </w:r>
      <w:r>
        <w:t>333</w:t>
      </w:r>
      <w:r>
        <w:fldChar w:fldCharType="end"/>
      </w:r>
    </w:p>
    <w:p w14:paraId="0F46AE96" w14:textId="2556E0DB" w:rsidR="00733F50" w:rsidRDefault="00733F50">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_Toc59095902 \h </w:instrText>
      </w:r>
      <w:r>
        <w:fldChar w:fldCharType="separate"/>
      </w:r>
      <w:r>
        <w:t>333</w:t>
      </w:r>
      <w:r>
        <w:fldChar w:fldCharType="end"/>
      </w:r>
    </w:p>
    <w:p w14:paraId="25A457AE" w14:textId="5FA5A540" w:rsidR="00733F50" w:rsidRDefault="00733F50">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_Toc59095903 \h </w:instrText>
      </w:r>
      <w:r>
        <w:fldChar w:fldCharType="separate"/>
      </w:r>
      <w:r>
        <w:t>334</w:t>
      </w:r>
      <w:r>
        <w:fldChar w:fldCharType="end"/>
      </w:r>
    </w:p>
    <w:p w14:paraId="2CC487FA" w14:textId="075E338A" w:rsidR="00733F50" w:rsidRDefault="00733F50">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_Toc59095904 \h </w:instrText>
      </w:r>
      <w:r>
        <w:fldChar w:fldCharType="separate"/>
      </w:r>
      <w:r>
        <w:t>335</w:t>
      </w:r>
      <w:r>
        <w:fldChar w:fldCharType="end"/>
      </w:r>
    </w:p>
    <w:p w14:paraId="0AA14C87" w14:textId="5F035329" w:rsidR="00733F50" w:rsidRDefault="00733F50">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_Toc59095905 \h </w:instrText>
      </w:r>
      <w:r>
        <w:fldChar w:fldCharType="separate"/>
      </w:r>
      <w:r>
        <w:t>335</w:t>
      </w:r>
      <w:r>
        <w:fldChar w:fldCharType="end"/>
      </w:r>
    </w:p>
    <w:p w14:paraId="69018E30" w14:textId="1CB3EB70" w:rsidR="00733F50" w:rsidRDefault="00733F50">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_Toc59095906 \h </w:instrText>
      </w:r>
      <w:r>
        <w:fldChar w:fldCharType="separate"/>
      </w:r>
      <w:r>
        <w:t>335</w:t>
      </w:r>
      <w:r>
        <w:fldChar w:fldCharType="end"/>
      </w:r>
    </w:p>
    <w:p w14:paraId="7BB8BBA6" w14:textId="4591E77E" w:rsidR="00733F50" w:rsidRDefault="00733F50">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_Toc59095907 \h </w:instrText>
      </w:r>
      <w:r>
        <w:fldChar w:fldCharType="separate"/>
      </w:r>
      <w:r>
        <w:t>336</w:t>
      </w:r>
      <w:r>
        <w:fldChar w:fldCharType="end"/>
      </w:r>
    </w:p>
    <w:p w14:paraId="7903C4F0" w14:textId="1C77814E" w:rsidR="00733F50" w:rsidRDefault="00733F50">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_Toc59095908 \h </w:instrText>
      </w:r>
      <w:r>
        <w:fldChar w:fldCharType="separate"/>
      </w:r>
      <w:r>
        <w:t>337</w:t>
      </w:r>
      <w:r>
        <w:fldChar w:fldCharType="end"/>
      </w:r>
    </w:p>
    <w:p w14:paraId="20A73249" w14:textId="771D05EE" w:rsidR="00733F50" w:rsidRDefault="00733F50">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_Toc59095909 \h </w:instrText>
      </w:r>
      <w:r>
        <w:fldChar w:fldCharType="separate"/>
      </w:r>
      <w:r>
        <w:t>337</w:t>
      </w:r>
      <w:r>
        <w:fldChar w:fldCharType="end"/>
      </w:r>
    </w:p>
    <w:p w14:paraId="4940E12D" w14:textId="56F2AED6" w:rsidR="00733F50" w:rsidRDefault="00733F50">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_Toc59095910 \h </w:instrText>
      </w:r>
      <w:r>
        <w:fldChar w:fldCharType="separate"/>
      </w:r>
      <w:r>
        <w:t>337</w:t>
      </w:r>
      <w:r>
        <w:fldChar w:fldCharType="end"/>
      </w:r>
    </w:p>
    <w:p w14:paraId="590B6033" w14:textId="2F88ACF7" w:rsidR="00733F50" w:rsidRDefault="00733F50">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_Toc59095911 \h </w:instrText>
      </w:r>
      <w:r>
        <w:fldChar w:fldCharType="separate"/>
      </w:r>
      <w:r>
        <w:t>337</w:t>
      </w:r>
      <w:r>
        <w:fldChar w:fldCharType="end"/>
      </w:r>
    </w:p>
    <w:p w14:paraId="2476711A" w14:textId="1A90C2EF" w:rsidR="00733F50" w:rsidRDefault="00733F50">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_Toc59095912 \h </w:instrText>
      </w:r>
      <w:r>
        <w:fldChar w:fldCharType="separate"/>
      </w:r>
      <w:r>
        <w:t>337</w:t>
      </w:r>
      <w:r>
        <w:fldChar w:fldCharType="end"/>
      </w:r>
    </w:p>
    <w:p w14:paraId="6EDDAD7C" w14:textId="4CF16D66" w:rsidR="00733F50" w:rsidRDefault="00733F50">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_Toc59095913 \h </w:instrText>
      </w:r>
      <w:r>
        <w:fldChar w:fldCharType="separate"/>
      </w:r>
      <w:r>
        <w:t>338</w:t>
      </w:r>
      <w:r>
        <w:fldChar w:fldCharType="end"/>
      </w:r>
    </w:p>
    <w:p w14:paraId="49557358" w14:textId="6B7A10EE" w:rsidR="00733F50" w:rsidRDefault="00733F50">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_Toc59095914 \h </w:instrText>
      </w:r>
      <w:r>
        <w:fldChar w:fldCharType="separate"/>
      </w:r>
      <w:r>
        <w:t>338</w:t>
      </w:r>
      <w:r>
        <w:fldChar w:fldCharType="end"/>
      </w:r>
    </w:p>
    <w:p w14:paraId="6E36D633" w14:textId="0F1F4E82" w:rsidR="00733F50" w:rsidRDefault="00733F50">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_Toc59095915 \h </w:instrText>
      </w:r>
      <w:r>
        <w:fldChar w:fldCharType="separate"/>
      </w:r>
      <w:r>
        <w:t>338</w:t>
      </w:r>
      <w:r>
        <w:fldChar w:fldCharType="end"/>
      </w:r>
    </w:p>
    <w:p w14:paraId="48C45D8F" w14:textId="106C1694" w:rsidR="00733F50" w:rsidRDefault="00733F50">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_Toc59095916 \h </w:instrText>
      </w:r>
      <w:r>
        <w:fldChar w:fldCharType="separate"/>
      </w:r>
      <w:r>
        <w:t>338</w:t>
      </w:r>
      <w:r>
        <w:fldChar w:fldCharType="end"/>
      </w:r>
    </w:p>
    <w:p w14:paraId="30461AAE" w14:textId="2E3F8B64" w:rsidR="00733F50" w:rsidRDefault="00733F50">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_Toc59095917 \h </w:instrText>
      </w:r>
      <w:r>
        <w:fldChar w:fldCharType="separate"/>
      </w:r>
      <w:r>
        <w:t>339</w:t>
      </w:r>
      <w:r>
        <w:fldChar w:fldCharType="end"/>
      </w:r>
    </w:p>
    <w:p w14:paraId="0C7A55FD" w14:textId="315931B7" w:rsidR="00733F50" w:rsidRDefault="00733F50">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_Toc59095918 \h </w:instrText>
      </w:r>
      <w:r>
        <w:fldChar w:fldCharType="separate"/>
      </w:r>
      <w:r>
        <w:t>340</w:t>
      </w:r>
      <w:r>
        <w:fldChar w:fldCharType="end"/>
      </w:r>
    </w:p>
    <w:p w14:paraId="4C41770B" w14:textId="546F9123" w:rsidR="00733F50" w:rsidRDefault="00733F50">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_Toc59095919 \h </w:instrText>
      </w:r>
      <w:r>
        <w:fldChar w:fldCharType="separate"/>
      </w:r>
      <w:r>
        <w:t>340</w:t>
      </w:r>
      <w:r>
        <w:fldChar w:fldCharType="end"/>
      </w:r>
    </w:p>
    <w:p w14:paraId="0680BA50" w14:textId="61220D47" w:rsidR="00733F50" w:rsidRDefault="00733F50">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_Toc59095920 \h </w:instrText>
      </w:r>
      <w:r>
        <w:fldChar w:fldCharType="separate"/>
      </w:r>
      <w:r>
        <w:t>340</w:t>
      </w:r>
      <w:r>
        <w:fldChar w:fldCharType="end"/>
      </w:r>
    </w:p>
    <w:p w14:paraId="13785653" w14:textId="3E55569C" w:rsidR="00733F50" w:rsidRDefault="00733F50">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_Toc59095921 \h </w:instrText>
      </w:r>
      <w:r>
        <w:fldChar w:fldCharType="separate"/>
      </w:r>
      <w:r>
        <w:t>340</w:t>
      </w:r>
      <w:r>
        <w:fldChar w:fldCharType="end"/>
      </w:r>
    </w:p>
    <w:p w14:paraId="0A9457AB" w14:textId="70600946" w:rsidR="00733F50" w:rsidRDefault="00733F50">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_Toc59095922 \h </w:instrText>
      </w:r>
      <w:r>
        <w:fldChar w:fldCharType="separate"/>
      </w:r>
      <w:r>
        <w:t>341</w:t>
      </w:r>
      <w:r>
        <w:fldChar w:fldCharType="end"/>
      </w:r>
    </w:p>
    <w:p w14:paraId="77F3E05B" w14:textId="2E0FB509" w:rsidR="00733F50" w:rsidRDefault="00733F5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_Toc59095923 \h </w:instrText>
      </w:r>
      <w:r>
        <w:fldChar w:fldCharType="separate"/>
      </w:r>
      <w:r>
        <w:t>341</w:t>
      </w:r>
      <w:r>
        <w:fldChar w:fldCharType="end"/>
      </w:r>
    </w:p>
    <w:p w14:paraId="61F30DD3" w14:textId="18CD574A" w:rsidR="00733F50" w:rsidRDefault="00733F5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_Toc59095924 \h </w:instrText>
      </w:r>
      <w:r>
        <w:fldChar w:fldCharType="separate"/>
      </w:r>
      <w:r>
        <w:t>341</w:t>
      </w:r>
      <w:r>
        <w:fldChar w:fldCharType="end"/>
      </w:r>
    </w:p>
    <w:p w14:paraId="446640C7" w14:textId="73CE8F40" w:rsidR="00733F50" w:rsidRDefault="00733F5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_Toc59095925 \h </w:instrText>
      </w:r>
      <w:r>
        <w:fldChar w:fldCharType="separate"/>
      </w:r>
      <w:r>
        <w:t>341</w:t>
      </w:r>
      <w:r>
        <w:fldChar w:fldCharType="end"/>
      </w:r>
    </w:p>
    <w:p w14:paraId="21CFE611" w14:textId="0C2E3A41" w:rsidR="00733F50" w:rsidRDefault="00733F5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_Toc59095926 \h </w:instrText>
      </w:r>
      <w:r>
        <w:fldChar w:fldCharType="separate"/>
      </w:r>
      <w:r>
        <w:t>341</w:t>
      </w:r>
      <w:r>
        <w:fldChar w:fldCharType="end"/>
      </w:r>
    </w:p>
    <w:p w14:paraId="3FB9D080" w14:textId="5A783617" w:rsidR="00733F50" w:rsidRDefault="00733F5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_Toc59095927 \h </w:instrText>
      </w:r>
      <w:r>
        <w:fldChar w:fldCharType="separate"/>
      </w:r>
      <w:r>
        <w:t>342</w:t>
      </w:r>
      <w:r>
        <w:fldChar w:fldCharType="end"/>
      </w:r>
    </w:p>
    <w:p w14:paraId="56808C6D" w14:textId="5CD800DD" w:rsidR="00733F50" w:rsidRDefault="00733F5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_Toc59095928 \h </w:instrText>
      </w:r>
      <w:r>
        <w:fldChar w:fldCharType="separate"/>
      </w:r>
      <w:r>
        <w:t>344</w:t>
      </w:r>
      <w:r>
        <w:fldChar w:fldCharType="end"/>
      </w:r>
    </w:p>
    <w:p w14:paraId="1C9807D8" w14:textId="5D03F4A2" w:rsidR="00733F50" w:rsidRDefault="00733F5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_Toc59095929 \h </w:instrText>
      </w:r>
      <w:r>
        <w:fldChar w:fldCharType="separate"/>
      </w:r>
      <w:r>
        <w:t>344</w:t>
      </w:r>
      <w:r>
        <w:fldChar w:fldCharType="end"/>
      </w:r>
    </w:p>
    <w:p w14:paraId="0F719F92" w14:textId="3CA6CD00" w:rsidR="00733F50" w:rsidRDefault="00733F5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_Toc59095930 \h </w:instrText>
      </w:r>
      <w:r>
        <w:fldChar w:fldCharType="separate"/>
      </w:r>
      <w:r>
        <w:t>345</w:t>
      </w:r>
      <w:r>
        <w:fldChar w:fldCharType="end"/>
      </w:r>
    </w:p>
    <w:p w14:paraId="15035D10" w14:textId="0DA9CBBE" w:rsidR="00733F50" w:rsidRDefault="00733F50">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_Toc59095931 \h </w:instrText>
      </w:r>
      <w:r>
        <w:fldChar w:fldCharType="separate"/>
      </w:r>
      <w:r>
        <w:t>345</w:t>
      </w:r>
      <w:r>
        <w:fldChar w:fldCharType="end"/>
      </w:r>
    </w:p>
    <w:p w14:paraId="3D15EB0E" w14:textId="54E6C4A4" w:rsidR="00733F50" w:rsidRDefault="00733F5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_Toc59095932 \h </w:instrText>
      </w:r>
      <w:r>
        <w:fldChar w:fldCharType="separate"/>
      </w:r>
      <w:r>
        <w:t>346</w:t>
      </w:r>
      <w:r>
        <w:fldChar w:fldCharType="end"/>
      </w:r>
    </w:p>
    <w:p w14:paraId="0CE7536D" w14:textId="6B3A3D2D" w:rsidR="00733F50" w:rsidRDefault="00733F50">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_Toc59095933 \h </w:instrText>
      </w:r>
      <w:r>
        <w:fldChar w:fldCharType="separate"/>
      </w:r>
      <w:r>
        <w:t>346</w:t>
      </w:r>
      <w:r>
        <w:fldChar w:fldCharType="end"/>
      </w:r>
    </w:p>
    <w:p w14:paraId="2178402F" w14:textId="26BD83AD" w:rsidR="00733F50" w:rsidRDefault="00733F5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_Toc59095934 \h </w:instrText>
      </w:r>
      <w:r>
        <w:fldChar w:fldCharType="separate"/>
      </w:r>
      <w:r>
        <w:t>346</w:t>
      </w:r>
      <w:r>
        <w:fldChar w:fldCharType="end"/>
      </w:r>
    </w:p>
    <w:p w14:paraId="1D431EC6" w14:textId="1FA590D4" w:rsidR="00733F50" w:rsidRDefault="00733F50">
      <w:pPr>
        <w:pStyle w:val="TOC4"/>
        <w:rPr>
          <w:rFonts w:asciiTheme="minorHAnsi" w:eastAsiaTheme="minorEastAsia" w:hAnsiTheme="minorHAnsi" w:cstheme="minorBidi"/>
          <w:sz w:val="22"/>
          <w:szCs w:val="22"/>
          <w:lang w:eastAsia="en-GB"/>
        </w:rPr>
      </w:pPr>
      <w:r>
        <w:lastRenderedPageBreak/>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_Toc59095935 \h </w:instrText>
      </w:r>
      <w:r>
        <w:fldChar w:fldCharType="separate"/>
      </w:r>
      <w:r>
        <w:t>346</w:t>
      </w:r>
      <w:r>
        <w:fldChar w:fldCharType="end"/>
      </w:r>
    </w:p>
    <w:p w14:paraId="33004149" w14:textId="659460AB" w:rsidR="00733F50" w:rsidRDefault="00733F5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_Toc59095936 \h </w:instrText>
      </w:r>
      <w:r>
        <w:fldChar w:fldCharType="separate"/>
      </w:r>
      <w:r>
        <w:t>347</w:t>
      </w:r>
      <w:r>
        <w:fldChar w:fldCharType="end"/>
      </w:r>
    </w:p>
    <w:p w14:paraId="2BD55F91" w14:textId="7BBAD647" w:rsidR="00733F50" w:rsidRDefault="00733F5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_Toc59095937 \h </w:instrText>
      </w:r>
      <w:r>
        <w:fldChar w:fldCharType="separate"/>
      </w:r>
      <w:r>
        <w:t>348</w:t>
      </w:r>
      <w:r>
        <w:fldChar w:fldCharType="end"/>
      </w:r>
    </w:p>
    <w:p w14:paraId="33C0138B" w14:textId="49534249" w:rsidR="00733F50" w:rsidRDefault="00733F5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_Toc59095938 \h </w:instrText>
      </w:r>
      <w:r>
        <w:fldChar w:fldCharType="separate"/>
      </w:r>
      <w:r>
        <w:t>348</w:t>
      </w:r>
      <w:r>
        <w:fldChar w:fldCharType="end"/>
      </w:r>
    </w:p>
    <w:p w14:paraId="6ABA9B7A" w14:textId="46989E15" w:rsidR="00733F50" w:rsidRDefault="00733F5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_Toc59095939 \h </w:instrText>
      </w:r>
      <w:r>
        <w:fldChar w:fldCharType="separate"/>
      </w:r>
      <w:r>
        <w:t>349</w:t>
      </w:r>
      <w:r>
        <w:fldChar w:fldCharType="end"/>
      </w:r>
    </w:p>
    <w:p w14:paraId="13EB8B50" w14:textId="1FC8C7E6" w:rsidR="00733F50" w:rsidRDefault="00733F50">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_Toc59095940 \h </w:instrText>
      </w:r>
      <w:r>
        <w:fldChar w:fldCharType="separate"/>
      </w:r>
      <w:r>
        <w:t>349</w:t>
      </w:r>
      <w:r>
        <w:fldChar w:fldCharType="end"/>
      </w:r>
    </w:p>
    <w:p w14:paraId="4E4C366E" w14:textId="2AB61342" w:rsidR="00733F50" w:rsidRDefault="00733F50">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_Toc59095941 \h </w:instrText>
      </w:r>
      <w:r>
        <w:fldChar w:fldCharType="separate"/>
      </w:r>
      <w:r>
        <w:t>350</w:t>
      </w:r>
      <w:r>
        <w:fldChar w:fldCharType="end"/>
      </w:r>
    </w:p>
    <w:p w14:paraId="5CD106E8" w14:textId="03F7AE43" w:rsidR="00733F50" w:rsidRDefault="00733F50">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_Toc59095942 \h </w:instrText>
      </w:r>
      <w:r>
        <w:fldChar w:fldCharType="separate"/>
      </w:r>
      <w:r>
        <w:t>350</w:t>
      </w:r>
      <w:r>
        <w:fldChar w:fldCharType="end"/>
      </w:r>
    </w:p>
    <w:p w14:paraId="5A02D02A" w14:textId="5D6EA168" w:rsidR="00733F50" w:rsidRDefault="00733F50">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_Toc59095943 \h </w:instrText>
      </w:r>
      <w:r>
        <w:fldChar w:fldCharType="separate"/>
      </w:r>
      <w:r>
        <w:t>350</w:t>
      </w:r>
      <w:r>
        <w:fldChar w:fldCharType="end"/>
      </w:r>
    </w:p>
    <w:p w14:paraId="38F8CBF3" w14:textId="1ED41DF2" w:rsidR="00733F50" w:rsidRDefault="00733F50">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_Toc59095944 \h </w:instrText>
      </w:r>
      <w:r>
        <w:fldChar w:fldCharType="separate"/>
      </w:r>
      <w:r>
        <w:t>351</w:t>
      </w:r>
      <w:r>
        <w:fldChar w:fldCharType="end"/>
      </w:r>
    </w:p>
    <w:p w14:paraId="3BB50A4F" w14:textId="0F422BE1" w:rsidR="00733F50" w:rsidRDefault="00733F50">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_Toc59095945 \h </w:instrText>
      </w:r>
      <w:r>
        <w:fldChar w:fldCharType="separate"/>
      </w:r>
      <w:r>
        <w:t>351</w:t>
      </w:r>
      <w:r>
        <w:fldChar w:fldCharType="end"/>
      </w:r>
    </w:p>
    <w:p w14:paraId="2B595B28" w14:textId="0F5DFE99" w:rsidR="00733F50" w:rsidRDefault="00733F50">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_Toc59095946 \h </w:instrText>
      </w:r>
      <w:r>
        <w:fldChar w:fldCharType="separate"/>
      </w:r>
      <w:r>
        <w:t>351</w:t>
      </w:r>
      <w:r>
        <w:fldChar w:fldCharType="end"/>
      </w:r>
    </w:p>
    <w:p w14:paraId="1E0ADAEF" w14:textId="424B9C22" w:rsidR="00733F50" w:rsidRDefault="00733F50">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_Toc59095947 \h </w:instrText>
      </w:r>
      <w:r>
        <w:fldChar w:fldCharType="separate"/>
      </w:r>
      <w:r>
        <w:t>351</w:t>
      </w:r>
      <w:r>
        <w:fldChar w:fldCharType="end"/>
      </w:r>
    </w:p>
    <w:p w14:paraId="217DCEA7" w14:textId="116D70B8" w:rsidR="00733F50" w:rsidRDefault="00733F50">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_Toc59095948 \h </w:instrText>
      </w:r>
      <w:r>
        <w:fldChar w:fldCharType="separate"/>
      </w:r>
      <w:r>
        <w:t>351</w:t>
      </w:r>
      <w:r>
        <w:fldChar w:fldCharType="end"/>
      </w:r>
    </w:p>
    <w:p w14:paraId="726DAF9C" w14:textId="1A297C17" w:rsidR="00733F50" w:rsidRDefault="00733F50">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_Toc59095949 \h </w:instrText>
      </w:r>
      <w:r>
        <w:fldChar w:fldCharType="separate"/>
      </w:r>
      <w:r>
        <w:t>351</w:t>
      </w:r>
      <w:r>
        <w:fldChar w:fldCharType="end"/>
      </w:r>
    </w:p>
    <w:p w14:paraId="74F6F6CB" w14:textId="11D79EFD" w:rsidR="00733F50" w:rsidRDefault="00733F50">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_Toc59095950 \h </w:instrText>
      </w:r>
      <w:r>
        <w:fldChar w:fldCharType="separate"/>
      </w:r>
      <w:r>
        <w:t>351</w:t>
      </w:r>
      <w:r>
        <w:fldChar w:fldCharType="end"/>
      </w:r>
    </w:p>
    <w:p w14:paraId="4166C527" w14:textId="7E786BF1" w:rsidR="00733F50" w:rsidRDefault="00733F50">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_Toc59095951 \h </w:instrText>
      </w:r>
      <w:r>
        <w:fldChar w:fldCharType="separate"/>
      </w:r>
      <w:r>
        <w:t>352</w:t>
      </w:r>
      <w:r>
        <w:fldChar w:fldCharType="end"/>
      </w:r>
    </w:p>
    <w:p w14:paraId="1EA6494E" w14:textId="7E2884F1" w:rsidR="00733F50" w:rsidRDefault="00733F50">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_Toc59095952 \h </w:instrText>
      </w:r>
      <w:r>
        <w:fldChar w:fldCharType="separate"/>
      </w:r>
      <w:r>
        <w:t>352</w:t>
      </w:r>
      <w:r>
        <w:fldChar w:fldCharType="end"/>
      </w:r>
    </w:p>
    <w:p w14:paraId="6C56EA88" w14:textId="2D24233F" w:rsidR="00733F50" w:rsidRDefault="00733F50">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_Toc59095953 \h </w:instrText>
      </w:r>
      <w:r>
        <w:fldChar w:fldCharType="separate"/>
      </w:r>
      <w:r>
        <w:t>353</w:t>
      </w:r>
      <w:r>
        <w:fldChar w:fldCharType="end"/>
      </w:r>
    </w:p>
    <w:p w14:paraId="5D706242" w14:textId="7C702883" w:rsidR="00733F50" w:rsidRDefault="00733F50">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_Toc59095954 \h </w:instrText>
      </w:r>
      <w:r>
        <w:fldChar w:fldCharType="separate"/>
      </w:r>
      <w:r>
        <w:t>353</w:t>
      </w:r>
      <w:r>
        <w:fldChar w:fldCharType="end"/>
      </w:r>
    </w:p>
    <w:p w14:paraId="3B766BBF" w14:textId="26653833" w:rsidR="00733F50" w:rsidRDefault="00733F50">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_Toc59095955 \h </w:instrText>
      </w:r>
      <w:r>
        <w:fldChar w:fldCharType="separate"/>
      </w:r>
      <w:r>
        <w:t>353</w:t>
      </w:r>
      <w:r>
        <w:fldChar w:fldCharType="end"/>
      </w:r>
    </w:p>
    <w:p w14:paraId="49105C32" w14:textId="277AF977" w:rsidR="00733F50" w:rsidRDefault="00733F50">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_Toc59095956 \h </w:instrText>
      </w:r>
      <w:r>
        <w:fldChar w:fldCharType="separate"/>
      </w:r>
      <w:r>
        <w:t>353</w:t>
      </w:r>
      <w:r>
        <w:fldChar w:fldCharType="end"/>
      </w:r>
    </w:p>
    <w:p w14:paraId="13ADD3E4" w14:textId="5668F5ED" w:rsidR="00733F50" w:rsidRDefault="00733F5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_Toc59095957 \h </w:instrText>
      </w:r>
      <w:r>
        <w:fldChar w:fldCharType="separate"/>
      </w:r>
      <w:r>
        <w:t>354</w:t>
      </w:r>
      <w:r>
        <w:fldChar w:fldCharType="end"/>
      </w:r>
    </w:p>
    <w:p w14:paraId="0EA6909F" w14:textId="528D12F3" w:rsidR="00733F50" w:rsidRDefault="00733F5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_Toc59095958 \h </w:instrText>
      </w:r>
      <w:r>
        <w:fldChar w:fldCharType="separate"/>
      </w:r>
      <w:r>
        <w:t>354</w:t>
      </w:r>
      <w:r>
        <w:fldChar w:fldCharType="end"/>
      </w:r>
    </w:p>
    <w:p w14:paraId="2706DF7B" w14:textId="19912D99" w:rsidR="00733F50" w:rsidRDefault="00733F5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_Toc59095959 \h </w:instrText>
      </w:r>
      <w:r>
        <w:fldChar w:fldCharType="separate"/>
      </w:r>
      <w:r>
        <w:t>355</w:t>
      </w:r>
      <w:r>
        <w:fldChar w:fldCharType="end"/>
      </w:r>
    </w:p>
    <w:p w14:paraId="4DB8429B" w14:textId="6B6E8278" w:rsidR="00733F50" w:rsidRDefault="00733F5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_Toc59095960 \h </w:instrText>
      </w:r>
      <w:r>
        <w:fldChar w:fldCharType="separate"/>
      </w:r>
      <w:r>
        <w:t>357</w:t>
      </w:r>
      <w:r>
        <w:fldChar w:fldCharType="end"/>
      </w:r>
    </w:p>
    <w:p w14:paraId="30E014BE" w14:textId="1B21287C" w:rsidR="00733F50" w:rsidRDefault="00733F5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_Toc59095961 \h </w:instrText>
      </w:r>
      <w:r>
        <w:fldChar w:fldCharType="separate"/>
      </w:r>
      <w:r>
        <w:t>357</w:t>
      </w:r>
      <w:r>
        <w:fldChar w:fldCharType="end"/>
      </w:r>
    </w:p>
    <w:p w14:paraId="1F888E19" w14:textId="0F9E9F18" w:rsidR="00733F50" w:rsidRDefault="00733F5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_Toc59095962 \h </w:instrText>
      </w:r>
      <w:r>
        <w:fldChar w:fldCharType="separate"/>
      </w:r>
      <w:r>
        <w:t>358</w:t>
      </w:r>
      <w:r>
        <w:fldChar w:fldCharType="end"/>
      </w:r>
    </w:p>
    <w:p w14:paraId="54C01D16" w14:textId="6F179718" w:rsidR="00733F50" w:rsidRDefault="00733F5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_Toc59095963 \h </w:instrText>
      </w:r>
      <w:r>
        <w:fldChar w:fldCharType="separate"/>
      </w:r>
      <w:r>
        <w:t>360</w:t>
      </w:r>
      <w:r>
        <w:fldChar w:fldCharType="end"/>
      </w:r>
    </w:p>
    <w:p w14:paraId="6928C42F" w14:textId="3F1E31D4" w:rsidR="00733F50" w:rsidRDefault="00733F5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_Toc59095964 \h </w:instrText>
      </w:r>
      <w:r>
        <w:fldChar w:fldCharType="separate"/>
      </w:r>
      <w:r>
        <w:t>360</w:t>
      </w:r>
      <w:r>
        <w:fldChar w:fldCharType="end"/>
      </w:r>
    </w:p>
    <w:p w14:paraId="5BFB2E31" w14:textId="0F12AD35" w:rsidR="00733F50" w:rsidRDefault="00733F5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_Toc59095965 \h </w:instrText>
      </w:r>
      <w:r>
        <w:fldChar w:fldCharType="separate"/>
      </w:r>
      <w:r>
        <w:t>360</w:t>
      </w:r>
      <w:r>
        <w:fldChar w:fldCharType="end"/>
      </w:r>
    </w:p>
    <w:p w14:paraId="4E27F5F3" w14:textId="50692E65" w:rsidR="00733F50" w:rsidRDefault="00733F5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_Toc59095966 \h </w:instrText>
      </w:r>
      <w:r>
        <w:fldChar w:fldCharType="separate"/>
      </w:r>
      <w:r>
        <w:t>360</w:t>
      </w:r>
      <w:r>
        <w:fldChar w:fldCharType="end"/>
      </w:r>
    </w:p>
    <w:p w14:paraId="6E13578C" w14:textId="5BFCBA20" w:rsidR="00733F50" w:rsidRDefault="00733F50">
      <w:pPr>
        <w:pStyle w:val="TOC3"/>
        <w:rPr>
          <w:rFonts w:asciiTheme="minorHAnsi" w:eastAsiaTheme="minorEastAsia" w:hAnsiTheme="minorHAnsi" w:cstheme="minorBidi"/>
          <w:sz w:val="22"/>
          <w:szCs w:val="22"/>
          <w:lang w:eastAsia="en-GB"/>
        </w:rPr>
      </w:pPr>
      <w:r>
        <w:rPr>
          <w:lang w:eastAsia="zh-CN"/>
        </w:rPr>
        <w:t>6.3.</w:t>
      </w:r>
      <w:r w:rsidRPr="00D14BF2">
        <w:rPr>
          <w:rFonts w:eastAsia="Malgun Gothic"/>
          <w:lang w:eastAsia="ko-KR"/>
        </w:rPr>
        <w:t>4</w:t>
      </w:r>
      <w:r>
        <w:rPr>
          <w:rFonts w:asciiTheme="minorHAnsi" w:eastAsiaTheme="minorEastAsia" w:hAnsiTheme="minorHAnsi" w:cstheme="minorBidi"/>
          <w:sz w:val="22"/>
          <w:szCs w:val="22"/>
          <w:lang w:eastAsia="en-GB"/>
        </w:rPr>
        <w:tab/>
      </w:r>
      <w:r w:rsidRPr="00D14BF2">
        <w:rPr>
          <w:rFonts w:eastAsia="Malgun Gothic"/>
          <w:lang w:eastAsia="ko-KR"/>
        </w:rPr>
        <w:t>AUSF discovery and selection</w:t>
      </w:r>
      <w:r>
        <w:tab/>
      </w:r>
      <w:r>
        <w:fldChar w:fldCharType="begin" w:fldLock="1"/>
      </w:r>
      <w:r>
        <w:instrText xml:space="preserve"> PAGEREF _Toc59095967 \h </w:instrText>
      </w:r>
      <w:r>
        <w:fldChar w:fldCharType="separate"/>
      </w:r>
      <w:r>
        <w:t>362</w:t>
      </w:r>
      <w:r>
        <w:fldChar w:fldCharType="end"/>
      </w:r>
    </w:p>
    <w:p w14:paraId="771281C1" w14:textId="716A810C" w:rsidR="00733F50" w:rsidRDefault="00733F5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_Toc59095968 \h </w:instrText>
      </w:r>
      <w:r>
        <w:fldChar w:fldCharType="separate"/>
      </w:r>
      <w:r>
        <w:t>362</w:t>
      </w:r>
      <w:r>
        <w:fldChar w:fldCharType="end"/>
      </w:r>
    </w:p>
    <w:p w14:paraId="1C08B889" w14:textId="592EF16E" w:rsidR="00733F50" w:rsidRDefault="00733F50">
      <w:pPr>
        <w:pStyle w:val="TOC3"/>
        <w:rPr>
          <w:rFonts w:asciiTheme="minorHAnsi" w:eastAsiaTheme="minorEastAsia" w:hAnsiTheme="minorHAnsi" w:cstheme="minorBidi"/>
          <w:sz w:val="22"/>
          <w:szCs w:val="22"/>
          <w:lang w:eastAsia="en-GB"/>
        </w:rPr>
      </w:pPr>
      <w:r w:rsidRPr="00D14BF2">
        <w:rPr>
          <w:rFonts w:eastAsia="Malgun Gothic"/>
          <w:lang w:eastAsia="ko-KR"/>
        </w:rPr>
        <w:t>6.3.6</w:t>
      </w:r>
      <w:r>
        <w:rPr>
          <w:rFonts w:asciiTheme="minorHAnsi" w:eastAsiaTheme="minorEastAsia" w:hAnsiTheme="minorHAnsi" w:cstheme="minorBidi"/>
          <w:sz w:val="22"/>
          <w:szCs w:val="22"/>
          <w:lang w:eastAsia="en-GB"/>
        </w:rPr>
        <w:tab/>
      </w:r>
      <w:r w:rsidRPr="00D14BF2">
        <w:rPr>
          <w:rFonts w:eastAsia="Malgun Gothic"/>
          <w:lang w:eastAsia="ko-KR"/>
        </w:rPr>
        <w:t>N3IWF</w:t>
      </w:r>
      <w:r>
        <w:t xml:space="preserve"> </w:t>
      </w:r>
      <w:r w:rsidRPr="00D14BF2">
        <w:rPr>
          <w:rFonts w:eastAsia="Malgun Gothic"/>
          <w:lang w:eastAsia="ko-KR"/>
        </w:rPr>
        <w:t>s</w:t>
      </w:r>
      <w:r>
        <w:t>election</w:t>
      </w:r>
      <w:r>
        <w:tab/>
      </w:r>
      <w:r>
        <w:fldChar w:fldCharType="begin" w:fldLock="1"/>
      </w:r>
      <w:r>
        <w:instrText xml:space="preserve"> PAGEREF _Toc59095969 \h </w:instrText>
      </w:r>
      <w:r>
        <w:fldChar w:fldCharType="separate"/>
      </w:r>
      <w:r>
        <w:t>364</w:t>
      </w:r>
      <w:r>
        <w:fldChar w:fldCharType="end"/>
      </w:r>
    </w:p>
    <w:p w14:paraId="159C1725" w14:textId="406A40EF" w:rsidR="00733F50" w:rsidRDefault="00733F50">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_Toc59095970 \h </w:instrText>
      </w:r>
      <w:r>
        <w:fldChar w:fldCharType="separate"/>
      </w:r>
      <w:r>
        <w:t>364</w:t>
      </w:r>
      <w:r>
        <w:fldChar w:fldCharType="end"/>
      </w:r>
    </w:p>
    <w:p w14:paraId="2030A2D6" w14:textId="67F609C3" w:rsidR="00733F50" w:rsidRDefault="00733F50">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_Toc59095971 \h </w:instrText>
      </w:r>
      <w:r>
        <w:fldChar w:fldCharType="separate"/>
      </w:r>
      <w:r>
        <w:t>365</w:t>
      </w:r>
      <w:r>
        <w:fldChar w:fldCharType="end"/>
      </w:r>
    </w:p>
    <w:p w14:paraId="04E3AEA8" w14:textId="3B36BE8E" w:rsidR="00733F50" w:rsidRDefault="00733F50">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_Toc59095972 \h </w:instrText>
      </w:r>
      <w:r>
        <w:fldChar w:fldCharType="separate"/>
      </w:r>
      <w:r>
        <w:t>365</w:t>
      </w:r>
      <w:r>
        <w:fldChar w:fldCharType="end"/>
      </w:r>
    </w:p>
    <w:p w14:paraId="2DB01E60" w14:textId="330351B9" w:rsidR="00733F50" w:rsidRDefault="00733F5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_Toc59095973 \h </w:instrText>
      </w:r>
      <w:r>
        <w:fldChar w:fldCharType="separate"/>
      </w:r>
      <w:r>
        <w:t>366</w:t>
      </w:r>
      <w:r>
        <w:fldChar w:fldCharType="end"/>
      </w:r>
    </w:p>
    <w:p w14:paraId="588A1D51" w14:textId="7C4C0993" w:rsidR="00733F50" w:rsidRDefault="00733F50">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_Toc59095974 \h </w:instrText>
      </w:r>
      <w:r>
        <w:fldChar w:fldCharType="separate"/>
      </w:r>
      <w:r>
        <w:t>367</w:t>
      </w:r>
      <w:r>
        <w:fldChar w:fldCharType="end"/>
      </w:r>
    </w:p>
    <w:p w14:paraId="4593A177" w14:textId="008142B0" w:rsidR="00733F50" w:rsidRDefault="00733F50">
      <w:pPr>
        <w:pStyle w:val="TOC3"/>
        <w:rPr>
          <w:rFonts w:asciiTheme="minorHAnsi" w:eastAsiaTheme="minorEastAsia" w:hAnsiTheme="minorHAnsi" w:cstheme="minorBidi"/>
          <w:sz w:val="22"/>
          <w:szCs w:val="22"/>
          <w:lang w:eastAsia="en-GB"/>
        </w:rPr>
      </w:pPr>
      <w:r>
        <w:rPr>
          <w:lang w:eastAsia="zh-CN"/>
        </w:rPr>
        <w:t>6.3.</w:t>
      </w:r>
      <w:r w:rsidRPr="00D14BF2">
        <w:rPr>
          <w:rFonts w:eastAsia="Malgun Gothic"/>
          <w:lang w:eastAsia="ko-KR"/>
        </w:rPr>
        <w:t>7</w:t>
      </w:r>
      <w:r>
        <w:rPr>
          <w:rFonts w:asciiTheme="minorHAnsi" w:eastAsiaTheme="minorEastAsia" w:hAnsiTheme="minorHAnsi" w:cstheme="minorBidi"/>
          <w:sz w:val="22"/>
          <w:szCs w:val="22"/>
          <w:lang w:eastAsia="en-GB"/>
        </w:rPr>
        <w:tab/>
      </w:r>
      <w:r w:rsidRPr="00D14BF2">
        <w:rPr>
          <w:rFonts w:eastAsia="Malgun Gothic"/>
          <w:lang w:eastAsia="ko-KR"/>
        </w:rPr>
        <w:t>PCF discovery and selection</w:t>
      </w:r>
      <w:r>
        <w:tab/>
      </w:r>
      <w:r>
        <w:fldChar w:fldCharType="begin" w:fldLock="1"/>
      </w:r>
      <w:r>
        <w:instrText xml:space="preserve"> PAGEREF _Toc59095975 \h </w:instrText>
      </w:r>
      <w:r>
        <w:fldChar w:fldCharType="separate"/>
      </w:r>
      <w:r>
        <w:t>368</w:t>
      </w:r>
      <w:r>
        <w:fldChar w:fldCharType="end"/>
      </w:r>
    </w:p>
    <w:p w14:paraId="4BA6216E" w14:textId="61A823D9" w:rsidR="00733F50" w:rsidRDefault="00733F50">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_Toc59095976 \h </w:instrText>
      </w:r>
      <w:r>
        <w:fldChar w:fldCharType="separate"/>
      </w:r>
      <w:r>
        <w:t>368</w:t>
      </w:r>
      <w:r>
        <w:fldChar w:fldCharType="end"/>
      </w:r>
    </w:p>
    <w:p w14:paraId="3F5D5293" w14:textId="497FC384" w:rsidR="00733F50" w:rsidRDefault="00733F50">
      <w:pPr>
        <w:pStyle w:val="TOC4"/>
        <w:rPr>
          <w:rFonts w:asciiTheme="minorHAnsi" w:eastAsiaTheme="minorEastAsia" w:hAnsiTheme="minorHAnsi" w:cstheme="minorBidi"/>
          <w:sz w:val="22"/>
          <w:szCs w:val="22"/>
          <w:lang w:eastAsia="en-GB"/>
        </w:rPr>
      </w:pPr>
      <w:r>
        <w:rPr>
          <w:lang w:eastAsia="zh-CN"/>
        </w:rPr>
        <w:t>6.3.7</w:t>
      </w:r>
      <w:r w:rsidRPr="00D14BF2">
        <w:rPr>
          <w:rFonts w:eastAsia="Malgun Gothic"/>
          <w:lang w:eastAsia="ko-KR"/>
        </w:rPr>
        <w:t>.1</w:t>
      </w:r>
      <w:r>
        <w:rPr>
          <w:rFonts w:asciiTheme="minorHAnsi" w:eastAsiaTheme="minorEastAsia" w:hAnsiTheme="minorHAnsi" w:cstheme="minorBidi"/>
          <w:sz w:val="22"/>
          <w:szCs w:val="22"/>
          <w:lang w:eastAsia="en-GB"/>
        </w:rPr>
        <w:tab/>
      </w:r>
      <w:r w:rsidRPr="00D14BF2">
        <w:rPr>
          <w:rFonts w:eastAsia="Malgun Gothic"/>
          <w:lang w:eastAsia="ko-KR"/>
        </w:rPr>
        <w:t>PCF discovery and selection for a UE or a PDU Session</w:t>
      </w:r>
      <w:r>
        <w:tab/>
      </w:r>
      <w:r>
        <w:fldChar w:fldCharType="begin" w:fldLock="1"/>
      </w:r>
      <w:r>
        <w:instrText xml:space="preserve"> PAGEREF _Toc59095977 \h </w:instrText>
      </w:r>
      <w:r>
        <w:fldChar w:fldCharType="separate"/>
      </w:r>
      <w:r>
        <w:t>368</w:t>
      </w:r>
      <w:r>
        <w:fldChar w:fldCharType="end"/>
      </w:r>
    </w:p>
    <w:p w14:paraId="7A35B487" w14:textId="783C1718" w:rsidR="00733F50" w:rsidRDefault="00733F50">
      <w:pPr>
        <w:pStyle w:val="TOC4"/>
        <w:rPr>
          <w:rFonts w:asciiTheme="minorHAnsi" w:eastAsiaTheme="minorEastAsia" w:hAnsiTheme="minorHAnsi" w:cstheme="minorBidi"/>
          <w:sz w:val="22"/>
          <w:szCs w:val="22"/>
          <w:lang w:eastAsia="en-GB"/>
        </w:rPr>
      </w:pPr>
      <w:r>
        <w:rPr>
          <w:lang w:eastAsia="zh-CN"/>
        </w:rPr>
        <w:t>6.3.7</w:t>
      </w:r>
      <w:r w:rsidRPr="00D14BF2">
        <w:rPr>
          <w:rFonts w:eastAsia="Malgun Gothic"/>
          <w:lang w:eastAsia="ko-KR"/>
        </w:rPr>
        <w:t>.2</w:t>
      </w:r>
      <w:r>
        <w:rPr>
          <w:rFonts w:asciiTheme="minorHAnsi" w:eastAsiaTheme="minorEastAsia" w:hAnsiTheme="minorHAnsi" w:cstheme="minorBidi"/>
          <w:sz w:val="22"/>
          <w:szCs w:val="22"/>
          <w:lang w:eastAsia="en-GB"/>
        </w:rPr>
        <w:tab/>
      </w:r>
      <w:r w:rsidRPr="00D14BF2">
        <w:rPr>
          <w:rFonts w:eastAsia="Malgun Gothic"/>
          <w:lang w:eastAsia="ko-KR"/>
        </w:rPr>
        <w:t>Providing policy requirements that apply to multiple UE and hence to multiple PCF</w:t>
      </w:r>
      <w:r>
        <w:tab/>
      </w:r>
      <w:r>
        <w:fldChar w:fldCharType="begin" w:fldLock="1"/>
      </w:r>
      <w:r>
        <w:instrText xml:space="preserve"> PAGEREF _Toc59095978 \h </w:instrText>
      </w:r>
      <w:r>
        <w:fldChar w:fldCharType="separate"/>
      </w:r>
      <w:r>
        <w:t>370</w:t>
      </w:r>
      <w:r>
        <w:fldChar w:fldCharType="end"/>
      </w:r>
    </w:p>
    <w:p w14:paraId="795BAB28" w14:textId="1837A314" w:rsidR="00733F50" w:rsidRDefault="00733F50">
      <w:pPr>
        <w:pStyle w:val="TOC4"/>
        <w:rPr>
          <w:rFonts w:asciiTheme="minorHAnsi" w:eastAsiaTheme="minorEastAsia" w:hAnsiTheme="minorHAnsi" w:cstheme="minorBidi"/>
          <w:sz w:val="22"/>
          <w:szCs w:val="22"/>
          <w:lang w:eastAsia="en-GB"/>
        </w:rPr>
      </w:pPr>
      <w:r>
        <w:rPr>
          <w:lang w:eastAsia="zh-CN"/>
        </w:rPr>
        <w:t>6.3.7</w:t>
      </w:r>
      <w:r w:rsidRPr="00D14BF2">
        <w:rPr>
          <w:rFonts w:eastAsia="Malgun Gothic"/>
          <w:lang w:eastAsia="ko-KR"/>
        </w:rPr>
        <w:t>.3</w:t>
      </w:r>
      <w:r>
        <w:rPr>
          <w:rFonts w:asciiTheme="minorHAnsi" w:eastAsiaTheme="minorEastAsia" w:hAnsiTheme="minorHAnsi" w:cstheme="minorBidi"/>
          <w:sz w:val="22"/>
          <w:szCs w:val="22"/>
          <w:lang w:eastAsia="en-GB"/>
        </w:rPr>
        <w:tab/>
      </w:r>
      <w:r w:rsidRPr="00D14BF2">
        <w:rPr>
          <w:rFonts w:eastAsia="Malgun Gothic"/>
          <w:lang w:eastAsia="ko-KR"/>
        </w:rPr>
        <w:t>Binding an AF request targeting a UE address to the relevant PCF</w:t>
      </w:r>
      <w:r>
        <w:tab/>
      </w:r>
      <w:r>
        <w:fldChar w:fldCharType="begin" w:fldLock="1"/>
      </w:r>
      <w:r>
        <w:instrText xml:space="preserve"> PAGEREF _Toc59095979 \h </w:instrText>
      </w:r>
      <w:r>
        <w:fldChar w:fldCharType="separate"/>
      </w:r>
      <w:r>
        <w:t>371</w:t>
      </w:r>
      <w:r>
        <w:fldChar w:fldCharType="end"/>
      </w:r>
    </w:p>
    <w:p w14:paraId="4CC21125" w14:textId="08F702E8" w:rsidR="00733F50" w:rsidRDefault="00733F50">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D14BF2">
        <w:rPr>
          <w:rFonts w:eastAsia="Malgun Gothic"/>
          <w:lang w:eastAsia="ko-KR"/>
        </w:rPr>
        <w:t xml:space="preserve"> </w:t>
      </w:r>
      <w:r>
        <w:rPr>
          <w:lang w:eastAsia="zh-CN"/>
        </w:rPr>
        <w:t>discovery and selection</w:t>
      </w:r>
      <w:r>
        <w:tab/>
      </w:r>
      <w:r>
        <w:fldChar w:fldCharType="begin" w:fldLock="1"/>
      </w:r>
      <w:r>
        <w:instrText xml:space="preserve"> PAGEREF _Toc59095980 \h </w:instrText>
      </w:r>
      <w:r>
        <w:fldChar w:fldCharType="separate"/>
      </w:r>
      <w:r>
        <w:t>371</w:t>
      </w:r>
      <w:r>
        <w:fldChar w:fldCharType="end"/>
      </w:r>
    </w:p>
    <w:p w14:paraId="4C189CC5" w14:textId="4EC0AE43" w:rsidR="00733F50" w:rsidRDefault="00733F50">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_Toc59095981 \h </w:instrText>
      </w:r>
      <w:r>
        <w:fldChar w:fldCharType="separate"/>
      </w:r>
      <w:r>
        <w:t>371</w:t>
      </w:r>
      <w:r>
        <w:fldChar w:fldCharType="end"/>
      </w:r>
    </w:p>
    <w:p w14:paraId="674313B8" w14:textId="77A4C426" w:rsidR="00733F50" w:rsidRDefault="00733F50">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_Toc59095982 \h </w:instrText>
      </w:r>
      <w:r>
        <w:fldChar w:fldCharType="separate"/>
      </w:r>
      <w:r>
        <w:t>372</w:t>
      </w:r>
      <w:r>
        <w:fldChar w:fldCharType="end"/>
      </w:r>
    </w:p>
    <w:p w14:paraId="1358781A" w14:textId="381DF8ED" w:rsidR="00733F50" w:rsidRDefault="00733F50">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_Toc59095983 \h </w:instrText>
      </w:r>
      <w:r>
        <w:fldChar w:fldCharType="separate"/>
      </w:r>
      <w:r>
        <w:t>372</w:t>
      </w:r>
      <w:r>
        <w:fldChar w:fldCharType="end"/>
      </w:r>
    </w:p>
    <w:p w14:paraId="44043365" w14:textId="387DF6F5" w:rsidR="00733F50" w:rsidRDefault="00733F50">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_Toc59095984 \h </w:instrText>
      </w:r>
      <w:r>
        <w:fldChar w:fldCharType="separate"/>
      </w:r>
      <w:r>
        <w:t>373</w:t>
      </w:r>
      <w:r>
        <w:fldChar w:fldCharType="end"/>
      </w:r>
    </w:p>
    <w:p w14:paraId="70347B23" w14:textId="6B03EAB4" w:rsidR="00733F50" w:rsidRDefault="00733F50">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_Toc59095985 \h </w:instrText>
      </w:r>
      <w:r>
        <w:fldChar w:fldCharType="separate"/>
      </w:r>
      <w:r>
        <w:t>373</w:t>
      </w:r>
      <w:r>
        <w:fldChar w:fldCharType="end"/>
      </w:r>
    </w:p>
    <w:p w14:paraId="2864D890" w14:textId="79FA2133" w:rsidR="00733F50" w:rsidRDefault="00733F50">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_Toc59095986 \h </w:instrText>
      </w:r>
      <w:r>
        <w:fldChar w:fldCharType="separate"/>
      </w:r>
      <w:r>
        <w:t>375</w:t>
      </w:r>
      <w:r>
        <w:fldChar w:fldCharType="end"/>
      </w:r>
    </w:p>
    <w:p w14:paraId="3FD4E70D" w14:textId="177DAD28" w:rsidR="00733F50" w:rsidRDefault="00733F50">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_Toc59095987 \h </w:instrText>
      </w:r>
      <w:r>
        <w:fldChar w:fldCharType="separate"/>
      </w:r>
      <w:r>
        <w:t>377</w:t>
      </w:r>
      <w:r>
        <w:fldChar w:fldCharType="end"/>
      </w:r>
    </w:p>
    <w:p w14:paraId="65B0B649" w14:textId="2CF0B264" w:rsidR="00733F50" w:rsidRDefault="00733F50">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_Toc59095988 \h </w:instrText>
      </w:r>
      <w:r>
        <w:fldChar w:fldCharType="separate"/>
      </w:r>
      <w:r>
        <w:t>377</w:t>
      </w:r>
      <w:r>
        <w:fldChar w:fldCharType="end"/>
      </w:r>
    </w:p>
    <w:p w14:paraId="474E032F" w14:textId="0EE6E344" w:rsidR="00733F50" w:rsidRDefault="00733F50">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_Toc59095989 \h </w:instrText>
      </w:r>
      <w:r>
        <w:fldChar w:fldCharType="separate"/>
      </w:r>
      <w:r>
        <w:t>377</w:t>
      </w:r>
      <w:r>
        <w:fldChar w:fldCharType="end"/>
      </w:r>
    </w:p>
    <w:p w14:paraId="16DCF4CC" w14:textId="7A61E924" w:rsidR="00733F50" w:rsidRDefault="00733F50">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_Toc59095990 \h </w:instrText>
      </w:r>
      <w:r>
        <w:fldChar w:fldCharType="separate"/>
      </w:r>
      <w:r>
        <w:t>378</w:t>
      </w:r>
      <w:r>
        <w:fldChar w:fldCharType="end"/>
      </w:r>
    </w:p>
    <w:p w14:paraId="35A7FDF7" w14:textId="29A63DE0" w:rsidR="00733F50" w:rsidRDefault="00733F50">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_Toc59095991 \h </w:instrText>
      </w:r>
      <w:r>
        <w:fldChar w:fldCharType="separate"/>
      </w:r>
      <w:r>
        <w:t>379</w:t>
      </w:r>
      <w:r>
        <w:fldChar w:fldCharType="end"/>
      </w:r>
    </w:p>
    <w:p w14:paraId="08C6CDFE" w14:textId="64B80BB6" w:rsidR="00733F50" w:rsidRDefault="00733F50">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_Toc59095992 \h </w:instrText>
      </w:r>
      <w:r>
        <w:fldChar w:fldCharType="separate"/>
      </w:r>
      <w:r>
        <w:t>379</w:t>
      </w:r>
      <w:r>
        <w:fldChar w:fldCharType="end"/>
      </w:r>
    </w:p>
    <w:p w14:paraId="4DD933E8" w14:textId="15D9FE7D" w:rsidR="00733F50" w:rsidRDefault="00733F50">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_Toc59095993 \h </w:instrText>
      </w:r>
      <w:r>
        <w:fldChar w:fldCharType="separate"/>
      </w:r>
      <w:r>
        <w:t>379</w:t>
      </w:r>
      <w:r>
        <w:fldChar w:fldCharType="end"/>
      </w:r>
    </w:p>
    <w:p w14:paraId="20A932AF" w14:textId="77080039" w:rsidR="00733F50" w:rsidRDefault="00733F50">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_Toc59095994 \h </w:instrText>
      </w:r>
      <w:r>
        <w:fldChar w:fldCharType="separate"/>
      </w:r>
      <w:r>
        <w:t>379</w:t>
      </w:r>
      <w:r>
        <w:fldChar w:fldCharType="end"/>
      </w:r>
    </w:p>
    <w:p w14:paraId="160A3087" w14:textId="70797C65" w:rsidR="00733F50" w:rsidRDefault="00733F50">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_Toc59095995 \h </w:instrText>
      </w:r>
      <w:r>
        <w:fldChar w:fldCharType="separate"/>
      </w:r>
      <w:r>
        <w:t>380</w:t>
      </w:r>
      <w:r>
        <w:fldChar w:fldCharType="end"/>
      </w:r>
    </w:p>
    <w:p w14:paraId="1FF4736D" w14:textId="3FAB42E1" w:rsidR="00733F50" w:rsidRDefault="00733F5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_Toc59095996 \h </w:instrText>
      </w:r>
      <w:r>
        <w:fldChar w:fldCharType="separate"/>
      </w:r>
      <w:r>
        <w:t>380</w:t>
      </w:r>
      <w:r>
        <w:fldChar w:fldCharType="end"/>
      </w:r>
    </w:p>
    <w:p w14:paraId="7FFCE1E7" w14:textId="4ED46DE0" w:rsidR="00733F50" w:rsidRDefault="00733F5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_Toc59095997 \h </w:instrText>
      </w:r>
      <w:r>
        <w:fldChar w:fldCharType="separate"/>
      </w:r>
      <w:r>
        <w:t>380</w:t>
      </w:r>
      <w:r>
        <w:fldChar w:fldCharType="end"/>
      </w:r>
    </w:p>
    <w:p w14:paraId="23735BCC" w14:textId="1E487701" w:rsidR="00733F50" w:rsidRDefault="00733F5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_Toc59095998 \h </w:instrText>
      </w:r>
      <w:r>
        <w:fldChar w:fldCharType="separate"/>
      </w:r>
      <w:r>
        <w:t>381</w:t>
      </w:r>
      <w:r>
        <w:fldChar w:fldCharType="end"/>
      </w:r>
    </w:p>
    <w:p w14:paraId="1B9564C6" w14:textId="06EA293C" w:rsidR="00733F50" w:rsidRDefault="00733F50">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_Toc59095999 \h </w:instrText>
      </w:r>
      <w:r>
        <w:fldChar w:fldCharType="separate"/>
      </w:r>
      <w:r>
        <w:t>383</w:t>
      </w:r>
      <w:r>
        <w:fldChar w:fldCharType="end"/>
      </w:r>
    </w:p>
    <w:p w14:paraId="4D47B43B" w14:textId="53C4FB55" w:rsidR="00733F50" w:rsidRDefault="00733F50">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_Toc59096000 \h </w:instrText>
      </w:r>
      <w:r>
        <w:fldChar w:fldCharType="separate"/>
      </w:r>
      <w:r>
        <w:t>383</w:t>
      </w:r>
      <w:r>
        <w:fldChar w:fldCharType="end"/>
      </w:r>
    </w:p>
    <w:p w14:paraId="52DA0D08" w14:textId="509A1ECD" w:rsidR="00733F50" w:rsidRDefault="00733F50">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_Toc59096001 \h </w:instrText>
      </w:r>
      <w:r>
        <w:fldChar w:fldCharType="separate"/>
      </w:r>
      <w:r>
        <w:t>384</w:t>
      </w:r>
      <w:r>
        <w:fldChar w:fldCharType="end"/>
      </w:r>
    </w:p>
    <w:p w14:paraId="1232BE55" w14:textId="3FA99CEB" w:rsidR="00733F50" w:rsidRDefault="00733F5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_Toc59096002 \h </w:instrText>
      </w:r>
      <w:r>
        <w:fldChar w:fldCharType="separate"/>
      </w:r>
      <w:r>
        <w:t>384</w:t>
      </w:r>
      <w:r>
        <w:fldChar w:fldCharType="end"/>
      </w:r>
    </w:p>
    <w:p w14:paraId="3FBC6EDD" w14:textId="62F93350" w:rsidR="00733F50" w:rsidRDefault="00733F5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_Toc59096003 \h </w:instrText>
      </w:r>
      <w:r>
        <w:fldChar w:fldCharType="separate"/>
      </w:r>
      <w:r>
        <w:t>384</w:t>
      </w:r>
      <w:r>
        <w:fldChar w:fldCharType="end"/>
      </w:r>
    </w:p>
    <w:p w14:paraId="3AF5DFAA" w14:textId="402B6272" w:rsidR="00733F50" w:rsidRDefault="00733F5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_Toc59096004 \h </w:instrText>
      </w:r>
      <w:r>
        <w:fldChar w:fldCharType="separate"/>
      </w:r>
      <w:r>
        <w:t>385</w:t>
      </w:r>
      <w:r>
        <w:fldChar w:fldCharType="end"/>
      </w:r>
    </w:p>
    <w:p w14:paraId="05924C43" w14:textId="7D5BA9CD" w:rsidR="00733F50" w:rsidRDefault="00733F5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_Toc59096005 \h </w:instrText>
      </w:r>
      <w:r>
        <w:fldChar w:fldCharType="separate"/>
      </w:r>
      <w:r>
        <w:t>386</w:t>
      </w:r>
      <w:r>
        <w:fldChar w:fldCharType="end"/>
      </w:r>
    </w:p>
    <w:p w14:paraId="58844F1A" w14:textId="58E82CC3" w:rsidR="00733F50" w:rsidRDefault="00733F5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_Toc59096006 \h </w:instrText>
      </w:r>
      <w:r>
        <w:fldChar w:fldCharType="separate"/>
      </w:r>
      <w:r>
        <w:t>386</w:t>
      </w:r>
      <w:r>
        <w:fldChar w:fldCharType="end"/>
      </w:r>
    </w:p>
    <w:p w14:paraId="66DB6B17" w14:textId="75F21767" w:rsidR="00733F50" w:rsidRDefault="00733F5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_Toc59096007 \h </w:instrText>
      </w:r>
      <w:r>
        <w:fldChar w:fldCharType="separate"/>
      </w:r>
      <w:r>
        <w:t>387</w:t>
      </w:r>
      <w:r>
        <w:fldChar w:fldCharType="end"/>
      </w:r>
    </w:p>
    <w:p w14:paraId="0AA8389C" w14:textId="186DDEF0" w:rsidR="00733F50" w:rsidRDefault="00733F50">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_Toc59096008 \h </w:instrText>
      </w:r>
      <w:r>
        <w:fldChar w:fldCharType="separate"/>
      </w:r>
      <w:r>
        <w:t>388</w:t>
      </w:r>
      <w:r>
        <w:fldChar w:fldCharType="end"/>
      </w:r>
    </w:p>
    <w:p w14:paraId="729077AF" w14:textId="01CDD1C2" w:rsidR="00733F50" w:rsidRDefault="00733F50">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_Toc59096009 \h </w:instrText>
      </w:r>
      <w:r>
        <w:fldChar w:fldCharType="separate"/>
      </w:r>
      <w:r>
        <w:t>389</w:t>
      </w:r>
      <w:r>
        <w:fldChar w:fldCharType="end"/>
      </w:r>
    </w:p>
    <w:p w14:paraId="2B4C6B90" w14:textId="1B0B1770" w:rsidR="00733F50" w:rsidRDefault="00733F50">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_Toc59096010 \h </w:instrText>
      </w:r>
      <w:r>
        <w:fldChar w:fldCharType="separate"/>
      </w:r>
      <w:r>
        <w:t>389</w:t>
      </w:r>
      <w:r>
        <w:fldChar w:fldCharType="end"/>
      </w:r>
    </w:p>
    <w:p w14:paraId="2DC737E0" w14:textId="69CA54DD" w:rsidR="00733F50" w:rsidRDefault="00733F50">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_Toc59096011 \h </w:instrText>
      </w:r>
      <w:r>
        <w:fldChar w:fldCharType="separate"/>
      </w:r>
      <w:r>
        <w:t>390</w:t>
      </w:r>
      <w:r>
        <w:fldChar w:fldCharType="end"/>
      </w:r>
    </w:p>
    <w:p w14:paraId="4EB74791" w14:textId="4ED2C4DA" w:rsidR="00733F50" w:rsidRDefault="00733F50">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_Toc59096012 \h </w:instrText>
      </w:r>
      <w:r>
        <w:fldChar w:fldCharType="separate"/>
      </w:r>
      <w:r>
        <w:t>390</w:t>
      </w:r>
      <w:r>
        <w:fldChar w:fldCharType="end"/>
      </w:r>
    </w:p>
    <w:p w14:paraId="6841728B" w14:textId="660AE500" w:rsidR="00733F50" w:rsidRDefault="00733F50">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_Toc59096013 \h </w:instrText>
      </w:r>
      <w:r>
        <w:fldChar w:fldCharType="separate"/>
      </w:r>
      <w:r>
        <w:t>391</w:t>
      </w:r>
      <w:r>
        <w:fldChar w:fldCharType="end"/>
      </w:r>
    </w:p>
    <w:p w14:paraId="31D43BC7" w14:textId="723CF6D8" w:rsidR="00733F50" w:rsidRDefault="00733F50">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_Toc59096014 \h </w:instrText>
      </w:r>
      <w:r>
        <w:fldChar w:fldCharType="separate"/>
      </w:r>
      <w:r>
        <w:t>391</w:t>
      </w:r>
      <w:r>
        <w:fldChar w:fldCharType="end"/>
      </w:r>
    </w:p>
    <w:p w14:paraId="36060FBE" w14:textId="70989B64" w:rsidR="00733F50" w:rsidRDefault="00733F50">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_Toc59096015 \h </w:instrText>
      </w:r>
      <w:r>
        <w:fldChar w:fldCharType="separate"/>
      </w:r>
      <w:r>
        <w:t>391</w:t>
      </w:r>
      <w:r>
        <w:fldChar w:fldCharType="end"/>
      </w:r>
    </w:p>
    <w:p w14:paraId="2196CCAF" w14:textId="18E30FF5" w:rsidR="00733F50" w:rsidRDefault="00733F50">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_Toc59096016 \h </w:instrText>
      </w:r>
      <w:r>
        <w:fldChar w:fldCharType="separate"/>
      </w:r>
      <w:r>
        <w:t>391</w:t>
      </w:r>
      <w:r>
        <w:fldChar w:fldCharType="end"/>
      </w:r>
    </w:p>
    <w:p w14:paraId="31371531" w14:textId="4C555F9E" w:rsidR="00733F50" w:rsidRDefault="00733F50">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_Toc59096017 \h </w:instrText>
      </w:r>
      <w:r>
        <w:fldChar w:fldCharType="separate"/>
      </w:r>
      <w:r>
        <w:t>392</w:t>
      </w:r>
      <w:r>
        <w:fldChar w:fldCharType="end"/>
      </w:r>
    </w:p>
    <w:p w14:paraId="2934B472" w14:textId="7E7AC181" w:rsidR="00733F50" w:rsidRDefault="00733F50">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_Toc59096018 \h </w:instrText>
      </w:r>
      <w:r>
        <w:fldChar w:fldCharType="separate"/>
      </w:r>
      <w:r>
        <w:t>392</w:t>
      </w:r>
      <w:r>
        <w:fldChar w:fldCharType="end"/>
      </w:r>
    </w:p>
    <w:p w14:paraId="65FB435E" w14:textId="2C852901" w:rsidR="00733F50" w:rsidRDefault="00733F50">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_Toc59096019 \h </w:instrText>
      </w:r>
      <w:r>
        <w:fldChar w:fldCharType="separate"/>
      </w:r>
      <w:r>
        <w:t>392</w:t>
      </w:r>
      <w:r>
        <w:fldChar w:fldCharType="end"/>
      </w:r>
    </w:p>
    <w:p w14:paraId="735451B3" w14:textId="1A7699EC" w:rsidR="00733F50" w:rsidRDefault="00733F50">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_Toc59096020 \h </w:instrText>
      </w:r>
      <w:r>
        <w:fldChar w:fldCharType="separate"/>
      </w:r>
      <w:r>
        <w:t>392</w:t>
      </w:r>
      <w:r>
        <w:fldChar w:fldCharType="end"/>
      </w:r>
    </w:p>
    <w:p w14:paraId="04CF3718" w14:textId="78D71651" w:rsidR="00733F50" w:rsidRDefault="00733F50">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_Toc59096021 \h </w:instrText>
      </w:r>
      <w:r>
        <w:fldChar w:fldCharType="separate"/>
      </w:r>
      <w:r>
        <w:t>393</w:t>
      </w:r>
      <w:r>
        <w:fldChar w:fldCharType="end"/>
      </w:r>
    </w:p>
    <w:p w14:paraId="1C8138F6" w14:textId="4FE46B6A" w:rsidR="00733F50" w:rsidRDefault="00733F50">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_Toc59096022 \h </w:instrText>
      </w:r>
      <w:r>
        <w:fldChar w:fldCharType="separate"/>
      </w:r>
      <w:r>
        <w:t>393</w:t>
      </w:r>
      <w:r>
        <w:fldChar w:fldCharType="end"/>
      </w:r>
    </w:p>
    <w:p w14:paraId="2472F369" w14:textId="610B407F" w:rsidR="00733F50" w:rsidRDefault="00733F50">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_Toc59096023 \h </w:instrText>
      </w:r>
      <w:r>
        <w:fldChar w:fldCharType="separate"/>
      </w:r>
      <w:r>
        <w:t>393</w:t>
      </w:r>
      <w:r>
        <w:fldChar w:fldCharType="end"/>
      </w:r>
    </w:p>
    <w:p w14:paraId="68F0C5E7" w14:textId="17DB3BCD" w:rsidR="00733F50" w:rsidRDefault="00733F50">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_Toc59096024 \h </w:instrText>
      </w:r>
      <w:r>
        <w:fldChar w:fldCharType="separate"/>
      </w:r>
      <w:r>
        <w:t>394</w:t>
      </w:r>
      <w:r>
        <w:fldChar w:fldCharType="end"/>
      </w:r>
    </w:p>
    <w:p w14:paraId="77E5290C" w14:textId="785CC7A5" w:rsidR="00733F50" w:rsidRDefault="00733F5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_Toc59096025 \h </w:instrText>
      </w:r>
      <w:r>
        <w:fldChar w:fldCharType="separate"/>
      </w:r>
      <w:r>
        <w:t>394</w:t>
      </w:r>
      <w:r>
        <w:fldChar w:fldCharType="end"/>
      </w:r>
    </w:p>
    <w:p w14:paraId="2D64B469" w14:textId="7E00C974" w:rsidR="00733F50" w:rsidRDefault="00733F5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_Toc59096026 \h </w:instrText>
      </w:r>
      <w:r>
        <w:fldChar w:fldCharType="separate"/>
      </w:r>
      <w:r>
        <w:t>394</w:t>
      </w:r>
      <w:r>
        <w:fldChar w:fldCharType="end"/>
      </w:r>
    </w:p>
    <w:p w14:paraId="0B69EE26" w14:textId="00D924E1" w:rsidR="00733F50" w:rsidRDefault="00733F5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_Toc59096027 \h </w:instrText>
      </w:r>
      <w:r>
        <w:fldChar w:fldCharType="separate"/>
      </w:r>
      <w:r>
        <w:t>394</w:t>
      </w:r>
      <w:r>
        <w:fldChar w:fldCharType="end"/>
      </w:r>
    </w:p>
    <w:p w14:paraId="79E1DEA6" w14:textId="04CAB61A" w:rsidR="00733F50" w:rsidRDefault="00733F5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_Toc59096028 \h </w:instrText>
      </w:r>
      <w:r>
        <w:fldChar w:fldCharType="separate"/>
      </w:r>
      <w:r>
        <w:t>394</w:t>
      </w:r>
      <w:r>
        <w:fldChar w:fldCharType="end"/>
      </w:r>
    </w:p>
    <w:p w14:paraId="69278502" w14:textId="7367F069" w:rsidR="00733F50" w:rsidRDefault="00733F5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_Toc59096029 \h </w:instrText>
      </w:r>
      <w:r>
        <w:fldChar w:fldCharType="separate"/>
      </w:r>
      <w:r>
        <w:t>394</w:t>
      </w:r>
      <w:r>
        <w:fldChar w:fldCharType="end"/>
      </w:r>
    </w:p>
    <w:p w14:paraId="2C267D90" w14:textId="68409F77" w:rsidR="00733F50" w:rsidRDefault="00733F50">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_Toc59096030 \h </w:instrText>
      </w:r>
      <w:r>
        <w:fldChar w:fldCharType="separate"/>
      </w:r>
      <w:r>
        <w:t>394</w:t>
      </w:r>
      <w:r>
        <w:fldChar w:fldCharType="end"/>
      </w:r>
    </w:p>
    <w:p w14:paraId="5BABBD00" w14:textId="5C3A8401"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_Toc59096031 \h </w:instrText>
      </w:r>
      <w:r>
        <w:fldChar w:fldCharType="separate"/>
      </w:r>
      <w:r>
        <w:t>395</w:t>
      </w:r>
      <w:r>
        <w:fldChar w:fldCharType="end"/>
      </w:r>
    </w:p>
    <w:p w14:paraId="667E91F9" w14:textId="69DCC995"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_Toc59096032 \h </w:instrText>
      </w:r>
      <w:r>
        <w:fldChar w:fldCharType="separate"/>
      </w:r>
      <w:r>
        <w:t>396</w:t>
      </w:r>
      <w:r>
        <w:fldChar w:fldCharType="end"/>
      </w:r>
    </w:p>
    <w:p w14:paraId="20B2E9A8" w14:textId="64A0B9D2"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_Toc59096033 \h </w:instrText>
      </w:r>
      <w:r>
        <w:fldChar w:fldCharType="separate"/>
      </w:r>
      <w:r>
        <w:t>396</w:t>
      </w:r>
      <w:r>
        <w:fldChar w:fldCharType="end"/>
      </w:r>
    </w:p>
    <w:p w14:paraId="0ABA909A" w14:textId="0595A6D7" w:rsidR="00733F50" w:rsidRDefault="00733F50">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_Toc59096034 \h </w:instrText>
      </w:r>
      <w:r>
        <w:fldChar w:fldCharType="separate"/>
      </w:r>
      <w:r>
        <w:t>396</w:t>
      </w:r>
      <w:r>
        <w:fldChar w:fldCharType="end"/>
      </w:r>
    </w:p>
    <w:p w14:paraId="324A0AC2" w14:textId="087E130C"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_Toc59096035 \h </w:instrText>
      </w:r>
      <w:r>
        <w:fldChar w:fldCharType="separate"/>
      </w:r>
      <w:r>
        <w:t>398</w:t>
      </w:r>
      <w:r>
        <w:fldChar w:fldCharType="end"/>
      </w:r>
    </w:p>
    <w:p w14:paraId="5D8B91C3" w14:textId="630747C7"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_Toc59096036 \h </w:instrText>
      </w:r>
      <w:r>
        <w:fldChar w:fldCharType="separate"/>
      </w:r>
      <w:r>
        <w:t>398</w:t>
      </w:r>
      <w:r>
        <w:fldChar w:fldCharType="end"/>
      </w:r>
    </w:p>
    <w:p w14:paraId="4E63C526" w14:textId="69B94D29"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_Toc59096037 \h </w:instrText>
      </w:r>
      <w:r>
        <w:fldChar w:fldCharType="separate"/>
      </w:r>
      <w:r>
        <w:t>399</w:t>
      </w:r>
      <w:r>
        <w:fldChar w:fldCharType="end"/>
      </w:r>
    </w:p>
    <w:p w14:paraId="648F1E71" w14:textId="54DB7E5D"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_Toc59096038 \h </w:instrText>
      </w:r>
      <w:r>
        <w:fldChar w:fldCharType="separate"/>
      </w:r>
      <w:r>
        <w:t>399</w:t>
      </w:r>
      <w:r>
        <w:fldChar w:fldCharType="end"/>
      </w:r>
    </w:p>
    <w:p w14:paraId="618FB482" w14:textId="1363BAD4"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_Toc59096039 \h </w:instrText>
      </w:r>
      <w:r>
        <w:fldChar w:fldCharType="separate"/>
      </w:r>
      <w:r>
        <w:t>399</w:t>
      </w:r>
      <w:r>
        <w:fldChar w:fldCharType="end"/>
      </w:r>
    </w:p>
    <w:p w14:paraId="610CC8CD" w14:textId="6F05E965"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_Toc59096040 \h </w:instrText>
      </w:r>
      <w:r>
        <w:fldChar w:fldCharType="separate"/>
      </w:r>
      <w:r>
        <w:t>399</w:t>
      </w:r>
      <w:r>
        <w:fldChar w:fldCharType="end"/>
      </w:r>
    </w:p>
    <w:p w14:paraId="428037B0" w14:textId="5854B356" w:rsidR="00733F50" w:rsidRDefault="00733F50">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_Toc59096041 \h </w:instrText>
      </w:r>
      <w:r>
        <w:fldChar w:fldCharType="separate"/>
      </w:r>
      <w:r>
        <w:t>400</w:t>
      </w:r>
      <w:r>
        <w:fldChar w:fldCharType="end"/>
      </w:r>
    </w:p>
    <w:p w14:paraId="4BE54543" w14:textId="0391E82D" w:rsidR="00733F50" w:rsidRDefault="00733F50">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_Toc59096042 \h </w:instrText>
      </w:r>
      <w:r>
        <w:fldChar w:fldCharType="separate"/>
      </w:r>
      <w:r>
        <w:t>401</w:t>
      </w:r>
      <w:r>
        <w:fldChar w:fldCharType="end"/>
      </w:r>
    </w:p>
    <w:p w14:paraId="359EEB84" w14:textId="53F15FD8" w:rsidR="00733F50" w:rsidRDefault="00733F5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_Toc59096043 \h </w:instrText>
      </w:r>
      <w:r>
        <w:fldChar w:fldCharType="separate"/>
      </w:r>
      <w:r>
        <w:t>401</w:t>
      </w:r>
      <w:r>
        <w:fldChar w:fldCharType="end"/>
      </w:r>
    </w:p>
    <w:p w14:paraId="2CBDE811" w14:textId="3755504F" w:rsidR="00733F50" w:rsidRDefault="00733F50">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_Toc59096044 \h </w:instrText>
      </w:r>
      <w:r>
        <w:fldChar w:fldCharType="separate"/>
      </w:r>
      <w:r>
        <w:t>401</w:t>
      </w:r>
      <w:r>
        <w:fldChar w:fldCharType="end"/>
      </w:r>
    </w:p>
    <w:p w14:paraId="0C7CA819" w14:textId="1BCE5B37"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_Toc59096045 \h </w:instrText>
      </w:r>
      <w:r>
        <w:fldChar w:fldCharType="separate"/>
      </w:r>
      <w:r>
        <w:t>403</w:t>
      </w:r>
      <w:r>
        <w:fldChar w:fldCharType="end"/>
      </w:r>
    </w:p>
    <w:p w14:paraId="25498B58" w14:textId="72F5EC9D" w:rsidR="00733F50" w:rsidRDefault="00733F5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_Toc59096046 \h </w:instrText>
      </w:r>
      <w:r>
        <w:fldChar w:fldCharType="separate"/>
      </w:r>
      <w:r>
        <w:t>403</w:t>
      </w:r>
      <w:r>
        <w:fldChar w:fldCharType="end"/>
      </w:r>
    </w:p>
    <w:p w14:paraId="117374A8" w14:textId="3B9DAA18" w:rsidR="00733F50" w:rsidRDefault="00733F50">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_Toc59096047 \h </w:instrText>
      </w:r>
      <w:r>
        <w:fldChar w:fldCharType="separate"/>
      </w:r>
      <w:r>
        <w:t>403</w:t>
      </w:r>
      <w:r>
        <w:fldChar w:fldCharType="end"/>
      </w:r>
    </w:p>
    <w:p w14:paraId="154F01AA" w14:textId="6CF47DBE" w:rsidR="00733F50" w:rsidRDefault="00733F50">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_Toc59096048 \h </w:instrText>
      </w:r>
      <w:r>
        <w:fldChar w:fldCharType="separate"/>
      </w:r>
      <w:r>
        <w:t>404</w:t>
      </w:r>
      <w:r>
        <w:fldChar w:fldCharType="end"/>
      </w:r>
    </w:p>
    <w:p w14:paraId="12FF85D1" w14:textId="1181AB2C" w:rsidR="00733F50" w:rsidRDefault="00733F50">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_Toc59096049 \h </w:instrText>
      </w:r>
      <w:r>
        <w:fldChar w:fldCharType="separate"/>
      </w:r>
      <w:r>
        <w:t>405</w:t>
      </w:r>
      <w:r>
        <w:fldChar w:fldCharType="end"/>
      </w:r>
    </w:p>
    <w:p w14:paraId="6FBD5919" w14:textId="58440E47" w:rsidR="00733F50" w:rsidRDefault="00733F50">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_Toc59096050 \h </w:instrText>
      </w:r>
      <w:r>
        <w:fldChar w:fldCharType="separate"/>
      </w:r>
      <w:r>
        <w:t>407</w:t>
      </w:r>
      <w:r>
        <w:fldChar w:fldCharType="end"/>
      </w:r>
    </w:p>
    <w:p w14:paraId="4E0FFA6F" w14:textId="07BF2BC9" w:rsidR="00733F50" w:rsidRDefault="00733F50">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_Toc59096051 \h </w:instrText>
      </w:r>
      <w:r>
        <w:fldChar w:fldCharType="separate"/>
      </w:r>
      <w:r>
        <w:t>408</w:t>
      </w:r>
      <w:r>
        <w:fldChar w:fldCharType="end"/>
      </w:r>
    </w:p>
    <w:p w14:paraId="560752F5" w14:textId="022218D7" w:rsidR="00733F50" w:rsidRDefault="00733F50">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_Toc59096052 \h </w:instrText>
      </w:r>
      <w:r>
        <w:fldChar w:fldCharType="separate"/>
      </w:r>
      <w:r>
        <w:t>409</w:t>
      </w:r>
      <w:r>
        <w:fldChar w:fldCharType="end"/>
      </w:r>
    </w:p>
    <w:p w14:paraId="72066AA6" w14:textId="06C61D10" w:rsidR="00733F50" w:rsidRDefault="00733F5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_Toc59096053 \h </w:instrText>
      </w:r>
      <w:r>
        <w:fldChar w:fldCharType="separate"/>
      </w:r>
      <w:r>
        <w:t>409</w:t>
      </w:r>
      <w:r>
        <w:fldChar w:fldCharType="end"/>
      </w:r>
    </w:p>
    <w:p w14:paraId="7B3666D9" w14:textId="637AF243" w:rsidR="00733F50" w:rsidRDefault="00733F5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_Toc59096054 \h </w:instrText>
      </w:r>
      <w:r>
        <w:fldChar w:fldCharType="separate"/>
      </w:r>
      <w:r>
        <w:t>409</w:t>
      </w:r>
      <w:r>
        <w:fldChar w:fldCharType="end"/>
      </w:r>
    </w:p>
    <w:p w14:paraId="71149F78" w14:textId="7A47E3DD" w:rsidR="00733F50" w:rsidRDefault="00733F5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_Toc59096055 \h </w:instrText>
      </w:r>
      <w:r>
        <w:fldChar w:fldCharType="separate"/>
      </w:r>
      <w:r>
        <w:t>410</w:t>
      </w:r>
      <w:r>
        <w:fldChar w:fldCharType="end"/>
      </w:r>
    </w:p>
    <w:p w14:paraId="3F36BC8C" w14:textId="2ED741CA" w:rsidR="00733F50" w:rsidRDefault="00733F50">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_Toc59096056 \h </w:instrText>
      </w:r>
      <w:r>
        <w:fldChar w:fldCharType="separate"/>
      </w:r>
      <w:r>
        <w:t>411</w:t>
      </w:r>
      <w:r>
        <w:fldChar w:fldCharType="end"/>
      </w:r>
    </w:p>
    <w:p w14:paraId="31EC2DBD" w14:textId="5C32C568" w:rsidR="00733F50" w:rsidRDefault="00733F50">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_Toc59096057 \h </w:instrText>
      </w:r>
      <w:r>
        <w:fldChar w:fldCharType="separate"/>
      </w:r>
      <w:r>
        <w:t>412</w:t>
      </w:r>
      <w:r>
        <w:fldChar w:fldCharType="end"/>
      </w:r>
    </w:p>
    <w:p w14:paraId="4CA36E32" w14:textId="1504DD94" w:rsidR="00733F50" w:rsidRDefault="00733F5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_Toc59096058 \h </w:instrText>
      </w:r>
      <w:r>
        <w:fldChar w:fldCharType="separate"/>
      </w:r>
      <w:r>
        <w:t>412</w:t>
      </w:r>
      <w:r>
        <w:fldChar w:fldCharType="end"/>
      </w:r>
    </w:p>
    <w:p w14:paraId="34C75965" w14:textId="7A8594F4" w:rsidR="00733F50" w:rsidRDefault="00733F50">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_Toc59096059 \h </w:instrText>
      </w:r>
      <w:r>
        <w:fldChar w:fldCharType="separate"/>
      </w:r>
      <w:r>
        <w:t>414</w:t>
      </w:r>
      <w:r>
        <w:fldChar w:fldCharType="end"/>
      </w:r>
    </w:p>
    <w:p w14:paraId="5EBD3A60" w14:textId="68D0E123" w:rsidR="00733F50" w:rsidRDefault="00733F50">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_Toc59096060 \h </w:instrText>
      </w:r>
      <w:r>
        <w:fldChar w:fldCharType="separate"/>
      </w:r>
      <w:r>
        <w:t>417</w:t>
      </w:r>
      <w:r>
        <w:fldChar w:fldCharType="end"/>
      </w:r>
    </w:p>
    <w:p w14:paraId="1C75680B" w14:textId="46EBF47E" w:rsidR="00733F50" w:rsidRDefault="00733F50">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_Toc59096061 \h </w:instrText>
      </w:r>
      <w:r>
        <w:fldChar w:fldCharType="separate"/>
      </w:r>
      <w:r>
        <w:t>417</w:t>
      </w:r>
      <w:r>
        <w:fldChar w:fldCharType="end"/>
      </w:r>
    </w:p>
    <w:p w14:paraId="5F252870" w14:textId="386DC4A5" w:rsidR="00733F50" w:rsidRDefault="00733F50">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_Toc59096062 \h </w:instrText>
      </w:r>
      <w:r>
        <w:fldChar w:fldCharType="separate"/>
      </w:r>
      <w:r>
        <w:t>417</w:t>
      </w:r>
      <w:r>
        <w:fldChar w:fldCharType="end"/>
      </w:r>
    </w:p>
    <w:p w14:paraId="2F8D449A" w14:textId="1D4D225C" w:rsidR="00733F50" w:rsidRDefault="00733F50">
      <w:pPr>
        <w:pStyle w:val="TOC2"/>
        <w:rPr>
          <w:rFonts w:asciiTheme="minorHAnsi" w:eastAsiaTheme="minorEastAsia" w:hAnsiTheme="minorHAnsi" w:cstheme="minorBidi"/>
          <w:sz w:val="22"/>
          <w:szCs w:val="22"/>
          <w:lang w:eastAsia="en-GB"/>
        </w:rPr>
      </w:pPr>
      <w:r w:rsidRPr="00D14BF2">
        <w:rPr>
          <w:lang w:val="en-US"/>
        </w:rPr>
        <w:t>G.2.1</w:t>
      </w:r>
      <w:r>
        <w:rPr>
          <w:rFonts w:asciiTheme="minorHAnsi" w:eastAsiaTheme="minorEastAsia" w:hAnsiTheme="minorHAnsi" w:cstheme="minorBidi"/>
          <w:sz w:val="22"/>
          <w:szCs w:val="22"/>
          <w:lang w:eastAsia="en-GB"/>
        </w:rPr>
        <w:tab/>
      </w:r>
      <w:r w:rsidRPr="00D14BF2">
        <w:rPr>
          <w:lang w:val="en-US"/>
        </w:rPr>
        <w:t>Introduction</w:t>
      </w:r>
      <w:r>
        <w:tab/>
      </w:r>
      <w:r>
        <w:fldChar w:fldCharType="begin" w:fldLock="1"/>
      </w:r>
      <w:r>
        <w:instrText xml:space="preserve"> PAGEREF _Toc59096063 \h </w:instrText>
      </w:r>
      <w:r>
        <w:fldChar w:fldCharType="separate"/>
      </w:r>
      <w:r>
        <w:t>417</w:t>
      </w:r>
      <w:r>
        <w:fldChar w:fldCharType="end"/>
      </w:r>
    </w:p>
    <w:p w14:paraId="598DA1B5" w14:textId="419417B1" w:rsidR="00733F50" w:rsidRDefault="00733F50">
      <w:pPr>
        <w:pStyle w:val="TOC2"/>
        <w:rPr>
          <w:rFonts w:asciiTheme="minorHAnsi" w:eastAsiaTheme="minorEastAsia" w:hAnsiTheme="minorHAnsi" w:cstheme="minorBidi"/>
          <w:sz w:val="22"/>
          <w:szCs w:val="22"/>
          <w:lang w:eastAsia="en-GB"/>
        </w:rPr>
      </w:pPr>
      <w:r w:rsidRPr="00D14BF2">
        <w:rPr>
          <w:lang w:val="en-US"/>
        </w:rPr>
        <w:t>G.2.2</w:t>
      </w:r>
      <w:r>
        <w:rPr>
          <w:rFonts w:asciiTheme="minorHAnsi" w:eastAsiaTheme="minorEastAsia" w:hAnsiTheme="minorHAnsi" w:cstheme="minorBidi"/>
          <w:sz w:val="22"/>
          <w:szCs w:val="22"/>
          <w:lang w:eastAsia="en-GB"/>
        </w:rPr>
        <w:tab/>
      </w:r>
      <w:r w:rsidRPr="00D14BF2">
        <w:rPr>
          <w:lang w:val="en-US"/>
        </w:rPr>
        <w:t>Communication across service mesh boundaries</w:t>
      </w:r>
      <w:r>
        <w:tab/>
      </w:r>
      <w:r>
        <w:fldChar w:fldCharType="begin" w:fldLock="1"/>
      </w:r>
      <w:r>
        <w:instrText xml:space="preserve"> PAGEREF _Toc59096064 \h </w:instrText>
      </w:r>
      <w:r>
        <w:fldChar w:fldCharType="separate"/>
      </w:r>
      <w:r>
        <w:t>418</w:t>
      </w:r>
      <w:r>
        <w:fldChar w:fldCharType="end"/>
      </w:r>
    </w:p>
    <w:p w14:paraId="29818DD3" w14:textId="6DAEA631" w:rsidR="00733F50" w:rsidRDefault="00733F50">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_Toc59096065 \h </w:instrText>
      </w:r>
      <w:r>
        <w:fldChar w:fldCharType="separate"/>
      </w:r>
      <w:r>
        <w:t>419</w:t>
      </w:r>
      <w:r>
        <w:fldChar w:fldCharType="end"/>
      </w:r>
    </w:p>
    <w:p w14:paraId="6A2A8ECC" w14:textId="0486C1B8" w:rsidR="00733F50" w:rsidRDefault="00733F5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_Toc59096066 \h </w:instrText>
      </w:r>
      <w:r>
        <w:fldChar w:fldCharType="separate"/>
      </w:r>
      <w:r>
        <w:t>420</w:t>
      </w:r>
      <w:r>
        <w:fldChar w:fldCharType="end"/>
      </w:r>
    </w:p>
    <w:p w14:paraId="7DB51C52" w14:textId="11814329" w:rsidR="00733F50" w:rsidRDefault="00733F50">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_Toc59096067 \h </w:instrText>
      </w:r>
      <w:r>
        <w:fldChar w:fldCharType="separate"/>
      </w:r>
      <w:r>
        <w:t>420</w:t>
      </w:r>
      <w:r>
        <w:fldChar w:fldCharType="end"/>
      </w:r>
    </w:p>
    <w:p w14:paraId="280C6B6E" w14:textId="7521B2D9" w:rsidR="00733F50" w:rsidRDefault="00733F50">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_Toc59096068 \h </w:instrText>
      </w:r>
      <w:r>
        <w:fldChar w:fldCharType="separate"/>
      </w:r>
      <w:r>
        <w:t>421</w:t>
      </w:r>
      <w:r>
        <w:fldChar w:fldCharType="end"/>
      </w:r>
    </w:p>
    <w:p w14:paraId="7F821554" w14:textId="2F2EC1C2" w:rsidR="00733F50" w:rsidRDefault="00733F50">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_Toc59096069 \h </w:instrText>
      </w:r>
      <w:r>
        <w:fldChar w:fldCharType="separate"/>
      </w:r>
      <w:r>
        <w:t>422</w:t>
      </w:r>
      <w:r>
        <w:fldChar w:fldCharType="end"/>
      </w:r>
    </w:p>
    <w:p w14:paraId="3C792476" w14:textId="27FD0E90" w:rsidR="00733F50" w:rsidRDefault="00733F50">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_Toc59096070 \h </w:instrText>
      </w:r>
      <w:r>
        <w:fldChar w:fldCharType="separate"/>
      </w:r>
      <w:r>
        <w:t>422</w:t>
      </w:r>
      <w:r>
        <w:fldChar w:fldCharType="end"/>
      </w:r>
    </w:p>
    <w:p w14:paraId="0E78A0E8" w14:textId="6C96B9EA" w:rsidR="00733F50" w:rsidRDefault="00733F50">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_Toc59096071 \h </w:instrText>
      </w:r>
      <w:r>
        <w:fldChar w:fldCharType="separate"/>
      </w:r>
      <w:r>
        <w:t>423</w:t>
      </w:r>
      <w:r>
        <w:fldChar w:fldCharType="end"/>
      </w:r>
    </w:p>
    <w:p w14:paraId="44C1962F" w14:textId="268A6B46" w:rsidR="00733F50" w:rsidRDefault="00733F50">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_Toc59096072 \h </w:instrText>
      </w:r>
      <w:r>
        <w:fldChar w:fldCharType="separate"/>
      </w:r>
      <w:r>
        <w:t>423</w:t>
      </w:r>
      <w:r>
        <w:fldChar w:fldCharType="end"/>
      </w:r>
    </w:p>
    <w:p w14:paraId="51AB61DD" w14:textId="3E474527" w:rsidR="00733F50" w:rsidRDefault="00733F50">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_Toc59096073 \h </w:instrText>
      </w:r>
      <w:r>
        <w:fldChar w:fldCharType="separate"/>
      </w:r>
      <w:r>
        <w:t>423</w:t>
      </w:r>
      <w:r>
        <w:fldChar w:fldCharType="end"/>
      </w:r>
    </w:p>
    <w:p w14:paraId="36D63E7E" w14:textId="28506DF1" w:rsidR="00733F50" w:rsidRDefault="00733F50">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_Toc59096074 \h </w:instrText>
      </w:r>
      <w:r>
        <w:fldChar w:fldCharType="separate"/>
      </w:r>
      <w:r>
        <w:t>423</w:t>
      </w:r>
      <w:r>
        <w:fldChar w:fldCharType="end"/>
      </w:r>
    </w:p>
    <w:p w14:paraId="54282E21" w14:textId="576CDED6" w:rsidR="00733F50" w:rsidRDefault="00733F50">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_Toc59096075 \h </w:instrText>
      </w:r>
      <w:r>
        <w:fldChar w:fldCharType="separate"/>
      </w:r>
      <w:r>
        <w:t>424</w:t>
      </w:r>
      <w:r>
        <w:fldChar w:fldCharType="end"/>
      </w:r>
    </w:p>
    <w:p w14:paraId="247E9755" w14:textId="299EEC18" w:rsidR="00733F50" w:rsidRDefault="00733F5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_Toc59096076 \h </w:instrText>
      </w:r>
      <w:r>
        <w:fldChar w:fldCharType="separate"/>
      </w:r>
      <w:r>
        <w:t>424</w:t>
      </w:r>
      <w:r>
        <w:fldChar w:fldCharType="end"/>
      </w:r>
    </w:p>
    <w:p w14:paraId="27806E93" w14:textId="20B18A2F" w:rsidR="00733F50" w:rsidRDefault="00733F50">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_Toc59096077 \h </w:instrText>
      </w:r>
      <w:r>
        <w:fldChar w:fldCharType="separate"/>
      </w:r>
      <w:r>
        <w:t>426</w:t>
      </w:r>
      <w:r>
        <w:fldChar w:fldCharType="end"/>
      </w:r>
    </w:p>
    <w:p w14:paraId="051EB6F4" w14:textId="68020BC7" w:rsidR="00733F50" w:rsidRDefault="00733F50">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_Toc59096078 \h </w:instrText>
      </w:r>
      <w:r>
        <w:fldChar w:fldCharType="separate"/>
      </w:r>
      <w:r>
        <w:t>428</w:t>
      </w:r>
      <w:r>
        <w:fldChar w:fldCharType="end"/>
      </w:r>
    </w:p>
    <w:p w14:paraId="5B6892B9" w14:textId="065D4EF0"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15" w:name="_Toc20149622"/>
      <w:bookmarkStart w:id="16" w:name="_Toc27846413"/>
      <w:bookmarkStart w:id="17" w:name="_Toc36187537"/>
      <w:bookmarkStart w:id="18" w:name="_Toc45183441"/>
      <w:bookmarkStart w:id="19" w:name="_Toc47342283"/>
      <w:bookmarkStart w:id="20" w:name="_Toc51768981"/>
      <w:bookmarkStart w:id="21" w:name="_Toc59095331"/>
      <w:r w:rsidRPr="009E0DE1">
        <w:lastRenderedPageBreak/>
        <w:t>Foreword</w:t>
      </w:r>
      <w:bookmarkEnd w:id="15"/>
      <w:bookmarkEnd w:id="16"/>
      <w:bookmarkEnd w:id="17"/>
      <w:bookmarkEnd w:id="18"/>
      <w:bookmarkEnd w:id="19"/>
      <w:bookmarkEnd w:id="20"/>
      <w:bookmarkEnd w:id="21"/>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22" w:name="_Toc20149623"/>
      <w:bookmarkStart w:id="23" w:name="_Toc27846414"/>
      <w:bookmarkStart w:id="24" w:name="_Toc36187538"/>
      <w:bookmarkStart w:id="25" w:name="_Toc45183442"/>
      <w:bookmarkStart w:id="26" w:name="_Toc47342284"/>
      <w:bookmarkStart w:id="27" w:name="_Toc51768982"/>
      <w:bookmarkStart w:id="28" w:name="_Toc59095332"/>
      <w:r w:rsidRPr="009E0DE1">
        <w:lastRenderedPageBreak/>
        <w:t>1</w:t>
      </w:r>
      <w:r w:rsidRPr="009E0DE1">
        <w:tab/>
        <w:t>Scope</w:t>
      </w:r>
      <w:bookmarkEnd w:id="22"/>
      <w:bookmarkEnd w:id="23"/>
      <w:bookmarkEnd w:id="24"/>
      <w:bookmarkEnd w:id="25"/>
      <w:bookmarkEnd w:id="26"/>
      <w:bookmarkEnd w:id="27"/>
      <w:bookmarkEnd w:id="28"/>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9" w:name="_Toc20149624"/>
      <w:bookmarkStart w:id="30" w:name="_Toc27846415"/>
      <w:bookmarkStart w:id="31" w:name="_Toc36187539"/>
      <w:bookmarkStart w:id="32" w:name="_Toc45183443"/>
      <w:bookmarkStart w:id="33" w:name="_Toc47342285"/>
      <w:bookmarkStart w:id="34" w:name="_Toc51768983"/>
      <w:bookmarkStart w:id="35" w:name="_Toc59095333"/>
      <w:r w:rsidRPr="009E0DE1">
        <w:t>2</w:t>
      </w:r>
      <w:r w:rsidRPr="009E0DE1">
        <w:tab/>
        <w:t>References</w:t>
      </w:r>
      <w:bookmarkEnd w:id="29"/>
      <w:bookmarkEnd w:id="30"/>
      <w:bookmarkEnd w:id="31"/>
      <w:bookmarkEnd w:id="32"/>
      <w:bookmarkEnd w:id="33"/>
      <w:bookmarkEnd w:id="34"/>
      <w:bookmarkEnd w:id="35"/>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36" w:name="OLE_LINK1"/>
      <w:bookmarkStart w:id="37" w:name="OLE_LINK2"/>
      <w:bookmarkStart w:id="38" w:name="OLE_LINK3"/>
      <w:bookmarkStart w:id="39"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36"/>
    <w:bookmarkEnd w:id="37"/>
    <w:bookmarkEnd w:id="38"/>
    <w:bookmarkEnd w:id="39"/>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40"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40"/>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41" w:name="_Hlk4663700"/>
      <w:r>
        <w:t>[89]</w:t>
      </w:r>
      <w:bookmarkEnd w:id="41"/>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23138256" w:rsidR="00D40151" w:rsidRPr="00B56148" w:rsidRDefault="00D40151" w:rsidP="00D40151">
      <w:pPr>
        <w:pStyle w:val="EX"/>
      </w:pPr>
      <w:r>
        <w:t>[93]</w:t>
      </w:r>
      <w:r>
        <w:tab/>
        <w:t xml:space="preserve">BBF </w:t>
      </w:r>
      <w:del w:id="42" w:author="23.501_CR2589_(Rel-16)_5WWC" w:date="2021-03-24T06:56:00Z">
        <w:r w:rsidDel="008A60FE">
          <w:delText>W</w:delText>
        </w:r>
      </w:del>
      <w:r>
        <w:t>T</w:t>
      </w:r>
      <w:ins w:id="43" w:author="23.501_CR2589_(Rel-16)_5WWC" w:date="2021-03-24T06:56:00Z">
        <w:r w:rsidR="008A60FE">
          <w:t>R</w:t>
        </w:r>
      </w:ins>
      <w:r>
        <w:t>-456</w:t>
      </w:r>
      <w:ins w:id="44" w:author="23.501_CR2589_(Rel-16)_5WWC" w:date="2021-03-24T06:56:00Z">
        <w:r w:rsidR="008A60FE">
          <w:t xml:space="preserve"> issue 1</w:t>
        </w:r>
      </w:ins>
      <w:r>
        <w:t>: "AGF Functional Requirements".</w:t>
      </w:r>
    </w:p>
    <w:p w14:paraId="0977D9B8" w14:textId="77777777" w:rsidR="00D40151" w:rsidRPr="00B56148" w:rsidRDefault="00D40151" w:rsidP="00D40151">
      <w:pPr>
        <w:pStyle w:val="EX"/>
      </w:pPr>
      <w:r>
        <w:t>[94]</w:t>
      </w:r>
      <w:r>
        <w:tab/>
        <w:t>BBF WT-457: "FMIF Functional Requirements".</w:t>
      </w:r>
    </w:p>
    <w:p w14:paraId="55E8110E" w14:textId="49E20181" w:rsidR="00D40151" w:rsidRPr="00475500" w:rsidRDefault="00D40151" w:rsidP="00D40151">
      <w:pPr>
        <w:pStyle w:val="EditorsNote"/>
      </w:pPr>
      <w:r w:rsidRPr="00475500">
        <w:t>Editor's note:</w:t>
      </w:r>
      <w:r w:rsidRPr="00475500">
        <w:tab/>
        <w:t>The reference</w:t>
      </w:r>
      <w:del w:id="45" w:author="23.501_CR2589_(Rel-16)_5WWC" w:date="2021-03-24T06:56:00Z">
        <w:r w:rsidRPr="00475500" w:rsidDel="003A2901">
          <w:delText>s</w:delText>
        </w:r>
      </w:del>
      <w:r w:rsidRPr="00475500">
        <w:t xml:space="preserve"> to BBF </w:t>
      </w:r>
      <w:del w:id="46" w:author="23.501_CR2589_(Rel-16)_5WWC" w:date="2021-03-24T06:56:00Z">
        <w:r w:rsidRPr="00475500" w:rsidDel="003A2901">
          <w:delText xml:space="preserve">WT-456 and </w:delText>
        </w:r>
      </w:del>
      <w:r w:rsidRPr="00475500">
        <w:t>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47"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47"/>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48"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49"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50"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63B0C3DB" w14:textId="22A16F81" w:rsidR="008A60FE" w:rsidRDefault="008A60FE" w:rsidP="008A60FE">
      <w:pPr>
        <w:pStyle w:val="EX"/>
        <w:rPr>
          <w:ins w:id="51" w:author="23.501_CR2540R2_(Rel-16)_5GS_Ph1" w:date="2021-03-24T06:03:00Z"/>
        </w:rPr>
      </w:pPr>
      <w:bookmarkStart w:id="52" w:name="_Toc45183444"/>
      <w:bookmarkStart w:id="53" w:name="_Toc47342286"/>
      <w:bookmarkStart w:id="54" w:name="_Toc51768984"/>
      <w:bookmarkStart w:id="55" w:name="_Toc59095334"/>
      <w:ins w:id="56" w:author="23.501_CR2540R2_(Rel-16)_5GS_Ph1" w:date="2021-03-24T06:03:00Z">
        <w:r>
          <w:t>[123]</w:t>
        </w:r>
        <w:r>
          <w:tab/>
          <w:t>3GPP TS 32.254: "Charging management; Exposure function Northbound Application Program Interfaces (APIs) charging".</w:t>
        </w:r>
      </w:ins>
    </w:p>
    <w:p w14:paraId="1BC10B27" w14:textId="77777777" w:rsidR="00D40151" w:rsidRPr="009E0DE1" w:rsidRDefault="00D40151" w:rsidP="00D40151">
      <w:pPr>
        <w:pStyle w:val="Heading1"/>
      </w:pPr>
      <w:r w:rsidRPr="009E0DE1">
        <w:t>3</w:t>
      </w:r>
      <w:r w:rsidRPr="009E0DE1">
        <w:tab/>
        <w:t>Definitions and abbreviations</w:t>
      </w:r>
      <w:bookmarkEnd w:id="48"/>
      <w:bookmarkEnd w:id="49"/>
      <w:bookmarkEnd w:id="50"/>
      <w:bookmarkEnd w:id="52"/>
      <w:bookmarkEnd w:id="53"/>
      <w:bookmarkEnd w:id="54"/>
      <w:bookmarkEnd w:id="55"/>
    </w:p>
    <w:p w14:paraId="57D5901D" w14:textId="77777777" w:rsidR="00D40151" w:rsidRPr="009E0DE1" w:rsidRDefault="00D40151" w:rsidP="00D40151">
      <w:pPr>
        <w:pStyle w:val="Heading2"/>
      </w:pPr>
      <w:bookmarkStart w:id="57" w:name="_Toc20149626"/>
      <w:bookmarkStart w:id="58" w:name="_Toc27846417"/>
      <w:bookmarkStart w:id="59" w:name="_Toc36187541"/>
      <w:bookmarkStart w:id="60" w:name="_Toc45183445"/>
      <w:bookmarkStart w:id="61" w:name="_Toc47342287"/>
      <w:bookmarkStart w:id="62" w:name="_Toc51768985"/>
      <w:bookmarkStart w:id="63" w:name="_Toc59095335"/>
      <w:r w:rsidRPr="009E0DE1">
        <w:t>3.1</w:t>
      </w:r>
      <w:r w:rsidRPr="009E0DE1">
        <w:tab/>
        <w:t>Definitions</w:t>
      </w:r>
      <w:bookmarkEnd w:id="57"/>
      <w:bookmarkEnd w:id="58"/>
      <w:bookmarkEnd w:id="59"/>
      <w:bookmarkEnd w:id="60"/>
      <w:bookmarkEnd w:id="61"/>
      <w:bookmarkEnd w:id="62"/>
      <w:bookmarkEnd w:id="63"/>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lastRenderedPageBreak/>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lastRenderedPageBreak/>
        <w:t xml:space="preserve">Configured NSSAI: </w:t>
      </w:r>
      <w:r w:rsidRPr="009E0DE1">
        <w:t>NSSAI provisioned in the UE applicable to one or more PLMNs.</w:t>
      </w:r>
    </w:p>
    <w:p w14:paraId="2140EE22" w14:textId="77777777" w:rsidR="00D40151" w:rsidRDefault="00D40151" w:rsidP="00D40151">
      <w:r w:rsidRPr="00A30201">
        <w:rPr>
          <w:b/>
          <w:bCs/>
        </w:rPr>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lastRenderedPageBreak/>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lastRenderedPageBreak/>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lastRenderedPageBreak/>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64"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65" w:name="_Toc27846418"/>
      <w:bookmarkStart w:id="66" w:name="_Toc36187542"/>
      <w:bookmarkStart w:id="67" w:name="_Toc45183446"/>
      <w:bookmarkStart w:id="68" w:name="_Toc47342288"/>
      <w:bookmarkStart w:id="69" w:name="_Toc51768986"/>
      <w:bookmarkStart w:id="70" w:name="_Toc59095336"/>
      <w:r w:rsidRPr="009E0DE1">
        <w:t>3.2</w:t>
      </w:r>
      <w:r w:rsidRPr="009E0DE1">
        <w:tab/>
        <w:t>Abbreviations</w:t>
      </w:r>
      <w:bookmarkEnd w:id="64"/>
      <w:bookmarkEnd w:id="65"/>
      <w:bookmarkEnd w:id="66"/>
      <w:bookmarkEnd w:id="67"/>
      <w:bookmarkEnd w:id="68"/>
      <w:bookmarkEnd w:id="69"/>
      <w:bookmarkEnd w:id="70"/>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lastRenderedPageBreak/>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lastRenderedPageBreak/>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lastRenderedPageBreak/>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71" w:name="_Toc20149628"/>
      <w:bookmarkStart w:id="72" w:name="_Toc27846419"/>
      <w:bookmarkStart w:id="73" w:name="_Toc36187543"/>
      <w:bookmarkStart w:id="74" w:name="_Toc45183447"/>
      <w:bookmarkStart w:id="75" w:name="_Toc47342289"/>
      <w:bookmarkStart w:id="76" w:name="_Toc51768987"/>
      <w:bookmarkStart w:id="77" w:name="_Toc59095337"/>
      <w:r w:rsidRPr="009E0DE1">
        <w:t>4</w:t>
      </w:r>
      <w:r w:rsidRPr="009E0DE1">
        <w:tab/>
        <w:t>Architecture model and concepts</w:t>
      </w:r>
      <w:bookmarkEnd w:id="71"/>
      <w:bookmarkEnd w:id="72"/>
      <w:bookmarkEnd w:id="73"/>
      <w:bookmarkEnd w:id="74"/>
      <w:bookmarkEnd w:id="75"/>
      <w:bookmarkEnd w:id="76"/>
      <w:bookmarkEnd w:id="77"/>
    </w:p>
    <w:p w14:paraId="0A549CE0" w14:textId="77777777" w:rsidR="00D40151" w:rsidRPr="009E0DE1" w:rsidRDefault="00D40151" w:rsidP="00D40151">
      <w:pPr>
        <w:pStyle w:val="Heading2"/>
      </w:pPr>
      <w:bookmarkStart w:id="78" w:name="_Toc20149629"/>
      <w:bookmarkStart w:id="79" w:name="_Toc27846420"/>
      <w:bookmarkStart w:id="80" w:name="_Toc36187544"/>
      <w:bookmarkStart w:id="81" w:name="_Toc45183448"/>
      <w:bookmarkStart w:id="82" w:name="_Toc47342290"/>
      <w:bookmarkStart w:id="83" w:name="_Toc51768988"/>
      <w:bookmarkStart w:id="84" w:name="_Toc59095338"/>
      <w:r w:rsidRPr="009E0DE1">
        <w:t>4.1</w:t>
      </w:r>
      <w:r w:rsidRPr="009E0DE1">
        <w:tab/>
        <w:t>General concepts</w:t>
      </w:r>
      <w:bookmarkEnd w:id="78"/>
      <w:bookmarkEnd w:id="79"/>
      <w:bookmarkEnd w:id="80"/>
      <w:bookmarkEnd w:id="81"/>
      <w:bookmarkEnd w:id="82"/>
      <w:bookmarkEnd w:id="83"/>
      <w:bookmarkEnd w:id="84"/>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85" w:name="_Toc20149630"/>
      <w:bookmarkStart w:id="86" w:name="_Toc27846421"/>
      <w:bookmarkStart w:id="87" w:name="_Toc36187545"/>
      <w:bookmarkStart w:id="88" w:name="_Toc45183449"/>
      <w:bookmarkStart w:id="89" w:name="_Toc47342291"/>
      <w:bookmarkStart w:id="90" w:name="_Toc51768989"/>
      <w:bookmarkStart w:id="91" w:name="_Toc59095339"/>
      <w:r w:rsidRPr="009E0DE1">
        <w:t>4.2</w:t>
      </w:r>
      <w:r w:rsidRPr="009E0DE1">
        <w:tab/>
        <w:t>Architecture reference model</w:t>
      </w:r>
      <w:bookmarkEnd w:id="85"/>
      <w:bookmarkEnd w:id="86"/>
      <w:bookmarkEnd w:id="87"/>
      <w:bookmarkEnd w:id="88"/>
      <w:bookmarkEnd w:id="89"/>
      <w:bookmarkEnd w:id="90"/>
      <w:bookmarkEnd w:id="91"/>
    </w:p>
    <w:p w14:paraId="64076A66" w14:textId="77777777" w:rsidR="00D40151" w:rsidRPr="009E0DE1" w:rsidRDefault="00D40151" w:rsidP="00D40151">
      <w:pPr>
        <w:pStyle w:val="Heading3"/>
      </w:pPr>
      <w:bookmarkStart w:id="92" w:name="_Toc20149631"/>
      <w:bookmarkStart w:id="93" w:name="_Toc27846422"/>
      <w:bookmarkStart w:id="94" w:name="_Toc36187546"/>
      <w:bookmarkStart w:id="95" w:name="_Toc45183450"/>
      <w:bookmarkStart w:id="96" w:name="_Toc47342292"/>
      <w:bookmarkStart w:id="97" w:name="_Toc51768990"/>
      <w:bookmarkStart w:id="98" w:name="_Toc59095340"/>
      <w:r w:rsidRPr="009E0DE1">
        <w:t>4.2.1</w:t>
      </w:r>
      <w:r w:rsidRPr="009E0DE1">
        <w:tab/>
        <w:t>General</w:t>
      </w:r>
      <w:bookmarkEnd w:id="92"/>
      <w:bookmarkEnd w:id="93"/>
      <w:bookmarkEnd w:id="94"/>
      <w:bookmarkEnd w:id="95"/>
      <w:bookmarkEnd w:id="96"/>
      <w:bookmarkEnd w:id="97"/>
      <w:bookmarkEnd w:id="98"/>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lastRenderedPageBreak/>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99" w:name="_Toc20149632"/>
      <w:bookmarkStart w:id="100" w:name="_Toc27846423"/>
      <w:bookmarkStart w:id="101" w:name="_Toc36187547"/>
      <w:bookmarkStart w:id="102" w:name="_Toc45183451"/>
      <w:bookmarkStart w:id="103" w:name="_Toc47342293"/>
      <w:bookmarkStart w:id="104" w:name="_Toc51768991"/>
      <w:bookmarkStart w:id="105" w:name="_Toc59095341"/>
      <w:r w:rsidRPr="009E0DE1">
        <w:t>4.2.2</w:t>
      </w:r>
      <w:r w:rsidRPr="009E0DE1">
        <w:tab/>
        <w:t>Network Functions and entities</w:t>
      </w:r>
      <w:bookmarkEnd w:id="99"/>
      <w:bookmarkEnd w:id="100"/>
      <w:bookmarkEnd w:id="101"/>
      <w:bookmarkEnd w:id="102"/>
      <w:bookmarkEnd w:id="103"/>
      <w:bookmarkEnd w:id="104"/>
      <w:bookmarkEnd w:id="105"/>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106" w:name="_Toc20149633"/>
      <w:bookmarkStart w:id="107" w:name="_Toc27846424"/>
      <w:r>
        <w:lastRenderedPageBreak/>
        <w:t>-</w:t>
      </w:r>
      <w:r>
        <w:tab/>
        <w:t>Trusted WLAN Interworking Function (TWIF).</w:t>
      </w:r>
    </w:p>
    <w:p w14:paraId="73FE126F" w14:textId="77777777" w:rsidR="00D40151" w:rsidRPr="009E0DE1" w:rsidRDefault="00D40151" w:rsidP="00D40151">
      <w:pPr>
        <w:pStyle w:val="Heading3"/>
      </w:pPr>
      <w:bookmarkStart w:id="108" w:name="_Toc36187548"/>
      <w:bookmarkStart w:id="109" w:name="_Toc45183452"/>
      <w:bookmarkStart w:id="110" w:name="_Toc47342294"/>
      <w:bookmarkStart w:id="111" w:name="_Toc51768992"/>
      <w:bookmarkStart w:id="112" w:name="_Toc59095342"/>
      <w:r w:rsidRPr="009E0DE1">
        <w:t>4.2.3</w:t>
      </w:r>
      <w:r w:rsidRPr="009E0DE1">
        <w:rPr>
          <w:lang w:eastAsia="zh-CN"/>
        </w:rPr>
        <w:tab/>
      </w:r>
      <w:r w:rsidRPr="009E0DE1">
        <w:t>Non-roaming reference architecture</w:t>
      </w:r>
      <w:bookmarkEnd w:id="106"/>
      <w:bookmarkEnd w:id="107"/>
      <w:bookmarkEnd w:id="108"/>
      <w:bookmarkEnd w:id="109"/>
      <w:bookmarkEnd w:id="110"/>
      <w:bookmarkEnd w:id="111"/>
      <w:bookmarkEnd w:id="112"/>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5pt;height:193.45pt" o:ole="">
            <v:imagedata r:id="rId11" o:title=""/>
          </v:shape>
          <o:OLEObject Type="Embed" ProgID="Word.Picture.8" ShapeID="_x0000_i1025" DrawAspect="Content" ObjectID="_1678080104" r:id="rId12"/>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6" type="#_x0000_t75" style="width:417.6pt;height:279.85pt" o:ole="">
            <v:imagedata r:id="rId13" o:title=""/>
          </v:shape>
          <o:OLEObject Type="Embed" ProgID="Visio.Drawing.11" ShapeID="_x0000_i1026" DrawAspect="Content" ObjectID="_1678080105" r:id="rId14"/>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7" type="#_x0000_t75" style="width:471.45pt;height:257.95pt" o:ole="">
            <v:imagedata r:id="rId15" o:title=""/>
          </v:shape>
          <o:OLEObject Type="Embed" ProgID="Visio.Drawing.11" ShapeID="_x0000_i1027" DrawAspect="Content" ObjectID="_1678080106" r:id="rId16"/>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8" type="#_x0000_t75" style="width:420.75pt;height:257.3pt" o:ole="">
            <v:imagedata r:id="rId17" o:title=""/>
          </v:shape>
          <o:OLEObject Type="Embed" ProgID="Visio.Drawing.11" ShapeID="_x0000_i1028" DrawAspect="Content" ObjectID="_1678080107" r:id="rId18"/>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9" type="#_x0000_t75" style="width:372.5pt;height:278.6pt" o:ole="">
            <v:imagedata r:id="rId19" o:title=""/>
          </v:shape>
          <o:OLEObject Type="Embed" ProgID="Visio.Drawing.15" ShapeID="_x0000_i1029" DrawAspect="Content" ObjectID="_1678080108" r:id="rId20"/>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113" w:name="_Toc20149634"/>
      <w:bookmarkStart w:id="114" w:name="_Toc27846425"/>
      <w:bookmarkStart w:id="115" w:name="_Toc36187549"/>
      <w:bookmarkStart w:id="116" w:name="_Toc45183453"/>
      <w:bookmarkStart w:id="117" w:name="_Toc47342295"/>
      <w:bookmarkStart w:id="118" w:name="_Toc51768993"/>
      <w:bookmarkStart w:id="119" w:name="_Toc59095343"/>
      <w:r w:rsidRPr="009E0DE1">
        <w:t>4.2.4</w:t>
      </w:r>
      <w:r w:rsidRPr="009E0DE1">
        <w:rPr>
          <w:lang w:eastAsia="zh-CN"/>
        </w:rPr>
        <w:tab/>
      </w:r>
      <w:r w:rsidRPr="009E0DE1">
        <w:t>Roaming reference architectures</w:t>
      </w:r>
      <w:bookmarkEnd w:id="113"/>
      <w:bookmarkEnd w:id="114"/>
      <w:bookmarkEnd w:id="115"/>
      <w:bookmarkEnd w:id="116"/>
      <w:bookmarkEnd w:id="117"/>
      <w:bookmarkEnd w:id="118"/>
      <w:bookmarkEnd w:id="119"/>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0" type="#_x0000_t75" style="width:478.95pt;height:197.85pt" o:ole="">
            <v:imagedata r:id="rId21" o:title=""/>
          </v:shape>
          <o:OLEObject Type="Embed" ProgID="Visio.Drawing.11" ShapeID="_x0000_i1030" DrawAspect="Content" ObjectID="_1678080109" r:id="rId22"/>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1" type="#_x0000_t75" style="width:479.6pt;height:189.7pt" o:ole="">
            <v:imagedata r:id="rId23" o:title=""/>
          </v:shape>
          <o:OLEObject Type="Embed" ProgID="Visio.Drawing.11" ShapeID="_x0000_i1031" DrawAspect="Content" ObjectID="_1678080110" r:id="rId24"/>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2" type="#_x0000_t75" style="width:403.85pt;height:245.45pt" o:ole="">
            <v:imagedata r:id="rId25" o:title=""/>
          </v:shape>
          <o:OLEObject Type="Embed" ProgID="Visio.Drawing.11" ShapeID="_x0000_i1032" DrawAspect="Content" ObjectID="_1678080111" r:id="rId26"/>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3" type="#_x0000_t75" style="width:406.95pt;height:261.1pt" o:ole="">
            <v:imagedata r:id="rId27" o:title=""/>
          </v:shape>
          <o:OLEObject Type="Embed" ProgID="Visio.Drawing.11" ShapeID="_x0000_i1033" DrawAspect="Content" ObjectID="_1678080112" r:id="rId28"/>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4" type="#_x0000_t75" style="width:477.7pt;height:173.45pt" o:ole="">
            <v:imagedata r:id="rId29" o:title=""/>
          </v:shape>
          <o:OLEObject Type="Embed" ProgID="Visio.Drawing.11" ShapeID="_x0000_i1034" DrawAspect="Content" ObjectID="_1678080113" r:id="rId30"/>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20" w:name="_Toc20149635"/>
      <w:bookmarkStart w:id="121"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5" type="#_x0000_t75" style="width:479.6pt;height:184.7pt" o:ole="">
            <v:imagedata r:id="rId31" o:title=""/>
          </v:shape>
          <o:OLEObject Type="Embed" ProgID="Visio.Drawing.11" ShapeID="_x0000_i1035" DrawAspect="Content" ObjectID="_1678080114" r:id="rId32"/>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22" w:name="_Toc36187550"/>
      <w:bookmarkStart w:id="123" w:name="_Toc45183454"/>
      <w:bookmarkStart w:id="124" w:name="_Toc47342296"/>
      <w:bookmarkStart w:id="125" w:name="_Toc51768994"/>
      <w:bookmarkStart w:id="126" w:name="_Toc59095344"/>
      <w:r w:rsidRPr="009E0DE1">
        <w:lastRenderedPageBreak/>
        <w:t>4.2.5</w:t>
      </w:r>
      <w:r w:rsidRPr="009E0DE1">
        <w:tab/>
        <w:t>Data Storage architectures</w:t>
      </w:r>
      <w:bookmarkEnd w:id="120"/>
      <w:bookmarkEnd w:id="121"/>
      <w:bookmarkEnd w:id="122"/>
      <w:bookmarkEnd w:id="123"/>
      <w:bookmarkEnd w:id="124"/>
      <w:bookmarkEnd w:id="125"/>
      <w:bookmarkEnd w:id="126"/>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6" type="#_x0000_t75" style="width:212.85pt;height:50.1pt" o:ole="">
            <v:imagedata r:id="rId33" o:title=""/>
          </v:shape>
          <o:OLEObject Type="Embed" ProgID="Visio.Drawing.11" ShapeID="_x0000_i1036" DrawAspect="Content" ObjectID="_1678080115" r:id="rId34"/>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7" type="#_x0000_t75" style="width:445.75pt;height:207.85pt" o:ole="">
            <v:imagedata r:id="rId35" o:title=""/>
          </v:shape>
          <o:OLEObject Type="Embed" ProgID="Visio.Drawing.15" ShapeID="_x0000_i1037" DrawAspect="Content" ObjectID="_1678080116" r:id="rId36"/>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27" w:name="_Toc20149636"/>
      <w:bookmarkStart w:id="128" w:name="_Toc27846427"/>
      <w:bookmarkStart w:id="129" w:name="_Toc36187551"/>
      <w:bookmarkStart w:id="130" w:name="_Toc45183455"/>
      <w:bookmarkStart w:id="131" w:name="_Toc47342297"/>
      <w:bookmarkStart w:id="132" w:name="_Toc51768995"/>
      <w:bookmarkStart w:id="133" w:name="_Toc59095345"/>
      <w:r>
        <w:t>4.2.5a</w:t>
      </w:r>
      <w:r>
        <w:tab/>
        <w:t>Radio Capabilities Signalling optimisation</w:t>
      </w:r>
      <w:bookmarkEnd w:id="127"/>
      <w:bookmarkEnd w:id="128"/>
      <w:bookmarkEnd w:id="129"/>
      <w:bookmarkEnd w:id="130"/>
      <w:bookmarkEnd w:id="131"/>
      <w:bookmarkEnd w:id="132"/>
      <w:bookmarkEnd w:id="133"/>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8" type="#_x0000_t75" style="width:257.3pt;height:176.55pt" o:ole="">
            <v:imagedata r:id="rId37" o:title=""/>
          </v:shape>
          <o:OLEObject Type="Embed" ProgID="Visio.Drawing.11" ShapeID="_x0000_i1038" DrawAspect="Content" ObjectID="_1678080117" r:id="rId38"/>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9" type="#_x0000_t75" style="width:321.8pt;height:179.7pt" o:ole="">
            <v:imagedata r:id="rId39" o:title=""/>
          </v:shape>
          <o:OLEObject Type="Embed" ProgID="Visio.Drawing.11" ShapeID="_x0000_i1039" DrawAspect="Content" ObjectID="_1678080118" r:id="rId40"/>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34" w:name="_Toc20149637"/>
      <w:bookmarkStart w:id="135" w:name="_Toc27846428"/>
      <w:bookmarkStart w:id="136" w:name="_Toc36187552"/>
      <w:bookmarkStart w:id="137" w:name="_Toc45183456"/>
      <w:bookmarkStart w:id="138" w:name="_Toc47342298"/>
      <w:bookmarkStart w:id="139" w:name="_Toc51768996"/>
      <w:bookmarkStart w:id="140" w:name="_Toc59095346"/>
      <w:r w:rsidRPr="009E0DE1">
        <w:t>4.2.6</w:t>
      </w:r>
      <w:r w:rsidRPr="009E0DE1">
        <w:tab/>
        <w:t>Service-based interfaces</w:t>
      </w:r>
      <w:bookmarkEnd w:id="134"/>
      <w:bookmarkEnd w:id="135"/>
      <w:bookmarkEnd w:id="136"/>
      <w:bookmarkEnd w:id="137"/>
      <w:bookmarkEnd w:id="138"/>
      <w:bookmarkEnd w:id="139"/>
      <w:bookmarkEnd w:id="140"/>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598CD30" w14:textId="58D07F4F" w:rsidR="00D40151" w:rsidRPr="009E0DE1" w:rsidDel="008A60FE" w:rsidRDefault="00D40151" w:rsidP="00D40151">
      <w:pPr>
        <w:pStyle w:val="NO"/>
        <w:rPr>
          <w:del w:id="141" w:author="23.501_CR2540R2_(Rel-16)_5GS_Ph1" w:date="2021-03-24T06:04:00Z"/>
        </w:rPr>
      </w:pPr>
      <w:del w:id="142" w:author="23.501_CR2540R2_(Rel-16)_5GS_Ph1" w:date="2021-03-24T06:04:00Z">
        <w:r w:rsidDel="008A60FE">
          <w:delText>NOTE:</w:delText>
        </w:r>
        <w:r w:rsidDel="008A60FE">
          <w:tab/>
          <w:delText>The Service-based interface exhibited by CHF is defined in TS 32.2</w:delText>
        </w:r>
        <w:r w:rsidR="00CD64F1" w:rsidDel="008A60FE">
          <w:delText>9</w:delText>
        </w:r>
        <w:r w:rsidDel="008A60FE">
          <w:delText>0 [</w:delText>
        </w:r>
        <w:r w:rsidR="00CD64F1" w:rsidDel="008A60FE">
          <w:delText>67</w:delText>
        </w:r>
        <w:r w:rsidDel="008A60FE">
          <w:delText>].</w:delText>
        </w:r>
      </w:del>
    </w:p>
    <w:p w14:paraId="3204A3BF" w14:textId="77777777" w:rsidR="00D40151" w:rsidRPr="009E0DE1" w:rsidRDefault="00D40151" w:rsidP="00D40151">
      <w:pPr>
        <w:pStyle w:val="Heading3"/>
      </w:pPr>
      <w:bookmarkStart w:id="143" w:name="_Toc20149638"/>
      <w:bookmarkStart w:id="144" w:name="_Toc27846429"/>
      <w:bookmarkStart w:id="145" w:name="_Toc36187553"/>
      <w:bookmarkStart w:id="146" w:name="_Toc45183457"/>
      <w:bookmarkStart w:id="147" w:name="_Toc47342299"/>
      <w:bookmarkStart w:id="148" w:name="_Toc51768997"/>
      <w:bookmarkStart w:id="149" w:name="_Toc59095347"/>
      <w:r w:rsidRPr="009E0DE1">
        <w:t>4.2.7</w:t>
      </w:r>
      <w:r w:rsidRPr="009E0DE1">
        <w:rPr>
          <w:lang w:eastAsia="zh-CN"/>
        </w:rPr>
        <w:tab/>
      </w:r>
      <w:r w:rsidRPr="009E0DE1">
        <w:t>Reference points</w:t>
      </w:r>
      <w:bookmarkEnd w:id="143"/>
      <w:bookmarkEnd w:id="144"/>
      <w:bookmarkEnd w:id="145"/>
      <w:bookmarkEnd w:id="146"/>
      <w:bookmarkEnd w:id="147"/>
      <w:bookmarkEnd w:id="148"/>
      <w:bookmarkEnd w:id="149"/>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lastRenderedPageBreak/>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67E64545" w:rsidR="00D40151" w:rsidRPr="009E0DE1" w:rsidRDefault="00D40151" w:rsidP="00D40151">
      <w:pPr>
        <w:pStyle w:val="NO"/>
      </w:pPr>
      <w:r w:rsidRPr="009E0DE1">
        <w:t>NOTE </w:t>
      </w:r>
      <w:ins w:id="150" w:author="23.501_CR2540R2_(Rel-16)_5GS_Ph1" w:date="2021-03-24T06:05:00Z">
        <w:r w:rsidR="008A60FE">
          <w:t>2</w:t>
        </w:r>
      </w:ins>
      <w:del w:id="151" w:author="23.501_CR2540R2_(Rel-16)_5GS_Ph1" w:date="2021-03-24T06:05:00Z">
        <w:r w:rsidDel="008A60FE">
          <w:delText>3</w:delText>
        </w:r>
      </w:del>
      <w:r w:rsidRPr="009E0DE1">
        <w:t>:</w:t>
      </w:r>
      <w:ins w:id="152" w:author="23.501_CR2540R2_(Rel-16)_5GS_Ph1" w:date="2021-03-24T06:05:00Z">
        <w:r w:rsidR="008A60FE">
          <w:tab/>
        </w:r>
      </w:ins>
      <w:del w:id="153" w:author="23.501_CR2540R2_(Rel-16)_5GS_Ph1" w:date="2021-03-24T06:05:00Z">
        <w:r w:rsidRPr="009E0DE1" w:rsidDel="008A60FE">
          <w:delText xml:space="preserve"> in </w:delText>
        </w:r>
      </w:del>
      <w:ins w:id="154" w:author="23.501_CR2540R2_(Rel-16)_5GS_Ph1" w:date="2021-03-24T06:05:00Z">
        <w:r w:rsidR="008A60FE">
          <w:t xml:space="preserve">In </w:t>
        </w:r>
      </w:ins>
      <w:r w:rsidRPr="009E0DE1">
        <w:t>some cases, a couple of NFs may need to be associated with each other to serve a UE.</w:t>
      </w:r>
    </w:p>
    <w:p w14:paraId="0FC1B764" w14:textId="6FCC06F1" w:rsidR="00D40151" w:rsidRPr="009E0DE1" w:rsidDel="008A60FE" w:rsidRDefault="00D40151" w:rsidP="00D40151">
      <w:pPr>
        <w:rPr>
          <w:del w:id="155" w:author="23.501_CR2540R2_(Rel-16)_5GS_Ph1" w:date="2021-03-24T06:05:00Z"/>
        </w:rPr>
      </w:pPr>
      <w:del w:id="156" w:author="23.501_CR2540R2_(Rel-16)_5GS_Ph1" w:date="2021-03-24T06:05:00Z">
        <w:r w:rsidRPr="009E0DE1" w:rsidDel="008A60FE">
          <w:lastRenderedPageBreak/>
          <w:delText>In addition to the reference points above, there are interfaces/reference point(s) between SMF and the</w:delText>
        </w:r>
        <w:r w:rsidDel="008A60FE">
          <w:delText xml:space="preserve"> CHF</w:delText>
        </w:r>
        <w:r w:rsidRPr="009E0DE1" w:rsidDel="008A60FE">
          <w:delText>. The reference point(s) are not depicted in the architecture illustrations in this specification.</w:delText>
        </w:r>
      </w:del>
    </w:p>
    <w:p w14:paraId="15A53034" w14:textId="3EAC310F" w:rsidR="00D40151" w:rsidRPr="009E0DE1" w:rsidDel="008A60FE" w:rsidRDefault="00D40151" w:rsidP="00D40151">
      <w:pPr>
        <w:pStyle w:val="NO"/>
        <w:rPr>
          <w:del w:id="157" w:author="23.501_CR2540R2_(Rel-16)_5GS_Ph1" w:date="2021-03-24T06:05:00Z"/>
          <w:iCs/>
        </w:rPr>
      </w:pPr>
      <w:del w:id="158" w:author="23.501_CR2540R2_(Rel-16)_5GS_Ph1" w:date="2021-03-24T06:05:00Z">
        <w:r w:rsidRPr="009E0DE1" w:rsidDel="008A60FE">
          <w:rPr>
            <w:iCs/>
          </w:rPr>
          <w:delText>NOTE </w:delText>
        </w:r>
        <w:r w:rsidDel="008A60FE">
          <w:rPr>
            <w:iCs/>
          </w:rPr>
          <w:delText>4</w:delText>
        </w:r>
        <w:r w:rsidRPr="009E0DE1" w:rsidDel="008A60FE">
          <w:rPr>
            <w:iCs/>
          </w:rPr>
          <w:delText>:</w:delText>
        </w:r>
        <w:r w:rsidRPr="009E0DE1" w:rsidDel="008A60FE">
          <w:rPr>
            <w:iCs/>
          </w:rPr>
          <w:tab/>
          <w:delText>The functionality of these interface/reference points are defined in TS</w:delText>
        </w:r>
        <w:r w:rsidDel="008A60FE">
          <w:rPr>
            <w:iCs/>
          </w:rPr>
          <w:delText> </w:delText>
        </w:r>
        <w:r w:rsidRPr="009E0DE1" w:rsidDel="008A60FE">
          <w:rPr>
            <w:iCs/>
          </w:rPr>
          <w:delText>32.2</w:delText>
        </w:r>
        <w:r w:rsidR="00CD64F1" w:rsidDel="008A60FE">
          <w:rPr>
            <w:iCs/>
          </w:rPr>
          <w:delText>55</w:delText>
        </w:r>
        <w:r w:rsidDel="008A60FE">
          <w:rPr>
            <w:iCs/>
          </w:rPr>
          <w:delText> </w:delText>
        </w:r>
        <w:r w:rsidRPr="009E0DE1" w:rsidDel="008A60FE">
          <w:rPr>
            <w:iCs/>
          </w:rPr>
          <w:delText>[</w:delText>
        </w:r>
        <w:r w:rsidR="00CD64F1" w:rsidDel="008A60FE">
          <w:rPr>
            <w:iCs/>
          </w:rPr>
          <w:delText>68</w:delText>
        </w:r>
        <w:r w:rsidRPr="009E0DE1" w:rsidDel="008A60FE">
          <w:rPr>
            <w:iCs/>
          </w:rPr>
          <w:delText>].</w:delText>
        </w:r>
      </w:del>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3D692415" w14:textId="77777777" w:rsidR="008A60FE" w:rsidRDefault="008A60FE" w:rsidP="00D40151">
      <w:pPr>
        <w:pStyle w:val="NO"/>
        <w:rPr>
          <w:ins w:id="159" w:author="23.501_CR2540R2_(Rel-16)_5GS_Ph1" w:date="2021-03-24T06:06:00Z"/>
        </w:rPr>
      </w:pPr>
      <w:ins w:id="160" w:author="23.501_CR2540R2_(Rel-16)_5GS_Ph1" w:date="2021-03-24T06:06:00Z">
        <w:r w:rsidRPr="008A60FE">
          <w:rPr>
            <w:b/>
            <w:bCs/>
            <w:rPrChange w:id="161" w:author="23.501_CR2540R2_(Rel-16)_5GS_Ph1" w:date="2021-03-24T06:06:00Z">
              <w:rPr/>
            </w:rPrChange>
          </w:rPr>
          <w:t>N41:</w:t>
        </w:r>
        <w:r>
          <w:tab/>
          <w:t>Reference point between AMF and CHF in HPLMN.</w:t>
        </w:r>
      </w:ins>
    </w:p>
    <w:p w14:paraId="03F5083E" w14:textId="77777777" w:rsidR="008A60FE" w:rsidRDefault="008A60FE" w:rsidP="00D40151">
      <w:pPr>
        <w:pStyle w:val="NO"/>
        <w:rPr>
          <w:ins w:id="162" w:author="23.501_CR2540R2_(Rel-16)_5GS_Ph1" w:date="2021-03-24T06:06:00Z"/>
        </w:rPr>
      </w:pPr>
      <w:ins w:id="163" w:author="23.501_CR2540R2_(Rel-16)_5GS_Ph1" w:date="2021-03-24T06:06:00Z">
        <w:r w:rsidRPr="008A60FE">
          <w:rPr>
            <w:b/>
            <w:bCs/>
            <w:rPrChange w:id="164" w:author="23.501_CR2540R2_(Rel-16)_5GS_Ph1" w:date="2021-03-24T06:06:00Z">
              <w:rPr/>
            </w:rPrChange>
          </w:rPr>
          <w:t>N42:</w:t>
        </w:r>
        <w:r>
          <w:tab/>
          <w:t>Reference point between AMF and CHF in VPLMN.</w:t>
        </w:r>
      </w:ins>
    </w:p>
    <w:p w14:paraId="064690FF" w14:textId="30067FCD" w:rsidR="00D40151" w:rsidRPr="009E0DE1" w:rsidRDefault="00D40151" w:rsidP="00D40151">
      <w:pPr>
        <w:pStyle w:val="NO"/>
      </w:pPr>
      <w:r w:rsidRPr="009E0DE1">
        <w:t>NOTE </w:t>
      </w:r>
      <w:ins w:id="165" w:author="23.501_CR2540R2_(Rel-16)_5GS_Ph1" w:date="2021-03-24T06:06:00Z">
        <w:r w:rsidR="008A60FE">
          <w:t>3</w:t>
        </w:r>
      </w:ins>
      <w:del w:id="166" w:author="23.501_CR2540R2_(Rel-16)_5GS_Ph1" w:date="2021-03-24T06:06:00Z">
        <w:r w:rsidDel="008A60FE">
          <w:delText>6</w:delText>
        </w:r>
      </w:del>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23F2456" w14:textId="17F6DD2D" w:rsidR="00CD64F1" w:rsidDel="008A60FE" w:rsidRDefault="00CD64F1" w:rsidP="00D40151">
      <w:pPr>
        <w:pStyle w:val="NO"/>
        <w:rPr>
          <w:del w:id="167" w:author="23.501_CR2540R2_(Rel-16)_5GS_Ph1" w:date="2021-03-24T06:06:00Z"/>
        </w:rPr>
      </w:pPr>
      <w:del w:id="168" w:author="23.501_CR2540R2_(Rel-16)_5GS_Ph1" w:date="2021-03-24T06:06:00Z">
        <w:r w:rsidRPr="00733F50" w:rsidDel="008A60FE">
          <w:rPr>
            <w:b/>
            <w:bCs/>
          </w:rPr>
          <w:delText>N41:</w:delText>
        </w:r>
        <w:r w:rsidDel="008A60FE">
          <w:tab/>
          <w:delText>Reference point between AMF and the CHF in HPLMN.</w:delText>
        </w:r>
      </w:del>
    </w:p>
    <w:p w14:paraId="3311DF21" w14:textId="236F1651" w:rsidR="00CD64F1" w:rsidDel="008A60FE" w:rsidRDefault="00CD64F1" w:rsidP="00D40151">
      <w:pPr>
        <w:pStyle w:val="NO"/>
        <w:rPr>
          <w:del w:id="169" w:author="23.501_CR2540R2_(Rel-16)_5GS_Ph1" w:date="2021-03-24T06:06:00Z"/>
        </w:rPr>
      </w:pPr>
      <w:del w:id="170" w:author="23.501_CR2540R2_(Rel-16)_5GS_Ph1" w:date="2021-03-24T06:06:00Z">
        <w:r w:rsidRPr="00733F50" w:rsidDel="008A60FE">
          <w:rPr>
            <w:b/>
            <w:bCs/>
          </w:rPr>
          <w:delText>N42:</w:delText>
        </w:r>
        <w:r w:rsidDel="008A60FE">
          <w:tab/>
          <w:delText>Reference point between AMF and the CHF in VPLMN.</w:delText>
        </w:r>
      </w:del>
    </w:p>
    <w:p w14:paraId="3C4CD6B0" w14:textId="672F5CE2" w:rsidR="00D40151" w:rsidRPr="009E0DE1" w:rsidRDefault="00D40151" w:rsidP="00D40151">
      <w:pPr>
        <w:pStyle w:val="NO"/>
      </w:pPr>
      <w:r w:rsidRPr="009E0DE1">
        <w:t>NOTE </w:t>
      </w:r>
      <w:ins w:id="171" w:author="23.501_CR2540R2_(Rel-16)_5GS_Ph1" w:date="2021-03-24T06:06:00Z">
        <w:r w:rsidR="008A60FE">
          <w:t>4</w:t>
        </w:r>
      </w:ins>
      <w:del w:id="172" w:author="23.501_CR2540R2_(Rel-16)_5GS_Ph1" w:date="2021-03-24T06:06:00Z">
        <w:r w:rsidDel="008A60FE">
          <w:delText>7</w:delText>
        </w:r>
      </w:del>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73" w:name="_Toc20149639"/>
      <w:r>
        <w:t>The reference points to support SBA in IMS (N5, N70 and N71) are described in TS 23.228 [15].</w:t>
      </w:r>
    </w:p>
    <w:p w14:paraId="30766B75" w14:textId="77777777" w:rsidR="00D40151" w:rsidRPr="009E0DE1" w:rsidRDefault="00D40151" w:rsidP="00D40151">
      <w:pPr>
        <w:pStyle w:val="Heading3"/>
      </w:pPr>
      <w:bookmarkStart w:id="174" w:name="_Toc27846430"/>
      <w:bookmarkStart w:id="175" w:name="_Toc36187554"/>
      <w:bookmarkStart w:id="176" w:name="_Toc45183458"/>
      <w:bookmarkStart w:id="177" w:name="_Toc47342300"/>
      <w:bookmarkStart w:id="178" w:name="_Toc51768998"/>
      <w:bookmarkStart w:id="179" w:name="_Toc59095348"/>
      <w:r w:rsidRPr="009E0DE1">
        <w:t>4.2.8</w:t>
      </w:r>
      <w:r w:rsidRPr="009E0DE1">
        <w:tab/>
        <w:t>Support of non-3GPP access</w:t>
      </w:r>
      <w:bookmarkEnd w:id="173"/>
      <w:bookmarkEnd w:id="174"/>
      <w:bookmarkEnd w:id="175"/>
      <w:bookmarkEnd w:id="176"/>
      <w:bookmarkEnd w:id="177"/>
      <w:bookmarkEnd w:id="178"/>
      <w:bookmarkEnd w:id="179"/>
    </w:p>
    <w:p w14:paraId="4A0527A4" w14:textId="77777777" w:rsidR="00D40151" w:rsidRDefault="00D40151" w:rsidP="00D40151">
      <w:pPr>
        <w:pStyle w:val="Heading4"/>
      </w:pPr>
      <w:bookmarkStart w:id="180" w:name="_Toc20149640"/>
      <w:bookmarkStart w:id="181" w:name="_Toc27846431"/>
      <w:bookmarkStart w:id="182" w:name="_Toc36187555"/>
      <w:bookmarkStart w:id="183" w:name="_Toc45183459"/>
      <w:bookmarkStart w:id="184" w:name="_Toc47342301"/>
      <w:bookmarkStart w:id="185" w:name="_Toc51768999"/>
      <w:bookmarkStart w:id="186" w:name="_Toc59095349"/>
      <w:r>
        <w:t>4.2.8.0</w:t>
      </w:r>
      <w:r>
        <w:tab/>
        <w:t>General</w:t>
      </w:r>
      <w:bookmarkEnd w:id="180"/>
      <w:bookmarkEnd w:id="181"/>
      <w:bookmarkEnd w:id="182"/>
      <w:bookmarkEnd w:id="183"/>
      <w:bookmarkEnd w:id="184"/>
      <w:bookmarkEnd w:id="185"/>
      <w:bookmarkEnd w:id="186"/>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lastRenderedPageBreak/>
        <w:t>-</w:t>
      </w:r>
      <w:r>
        <w:rPr>
          <w:lang w:eastAsia="ko-KR"/>
        </w:rPr>
        <w:tab/>
        <w:t>Wireline access networks.</w:t>
      </w:r>
    </w:p>
    <w:p w14:paraId="01026E92" w14:textId="77777777" w:rsidR="00D40151" w:rsidRDefault="00D40151" w:rsidP="00D40151">
      <w:pPr>
        <w:rPr>
          <w:lang w:eastAsia="ko-KR"/>
        </w:rPr>
      </w:pPr>
      <w:r>
        <w:rPr>
          <w:lang w:eastAsia="ko-KR"/>
        </w:rPr>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87" w:name="_Toc20149641"/>
      <w:bookmarkStart w:id="188" w:name="_Toc27846432"/>
      <w:bookmarkStart w:id="189" w:name="_Toc36187556"/>
      <w:bookmarkStart w:id="190" w:name="_Toc45183460"/>
      <w:bookmarkStart w:id="191" w:name="_Toc47342302"/>
      <w:bookmarkStart w:id="192" w:name="_Toc51769000"/>
      <w:bookmarkStart w:id="193" w:name="_Toc59095350"/>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87"/>
      <w:bookmarkEnd w:id="188"/>
      <w:bookmarkEnd w:id="189"/>
      <w:bookmarkEnd w:id="190"/>
      <w:bookmarkEnd w:id="191"/>
      <w:bookmarkEnd w:id="192"/>
      <w:bookmarkEnd w:id="193"/>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lastRenderedPageBreak/>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94" w:name="_Toc20149642"/>
      <w:bookmarkStart w:id="195" w:name="_Toc27846433"/>
      <w:bookmarkStart w:id="196" w:name="_Toc36187557"/>
      <w:bookmarkStart w:id="197" w:name="_Toc45183461"/>
      <w:bookmarkStart w:id="198" w:name="_Toc47342303"/>
      <w:bookmarkStart w:id="199" w:name="_Toc51769001"/>
      <w:bookmarkStart w:id="200" w:name="_Toc59095351"/>
      <w:r>
        <w:t>4.2.8.1A</w:t>
      </w:r>
      <w:r>
        <w:tab/>
        <w:t>General Concepts to support Wireline Access</w:t>
      </w:r>
      <w:bookmarkEnd w:id="194"/>
      <w:bookmarkEnd w:id="195"/>
      <w:bookmarkEnd w:id="196"/>
      <w:bookmarkEnd w:id="197"/>
      <w:bookmarkEnd w:id="198"/>
      <w:bookmarkEnd w:id="199"/>
      <w:bookmarkEnd w:id="200"/>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201" w:name="_Toc20149643"/>
      <w:bookmarkStart w:id="202" w:name="_Toc27846434"/>
      <w:bookmarkStart w:id="203" w:name="_Toc36187558"/>
      <w:bookmarkStart w:id="204" w:name="_Toc45183462"/>
      <w:bookmarkStart w:id="205" w:name="_Toc47342304"/>
      <w:bookmarkStart w:id="206" w:name="_Toc51769002"/>
      <w:bookmarkStart w:id="207" w:name="_Toc59095352"/>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201"/>
      <w:bookmarkEnd w:id="202"/>
      <w:bookmarkEnd w:id="203"/>
      <w:bookmarkEnd w:id="204"/>
      <w:bookmarkEnd w:id="205"/>
      <w:bookmarkEnd w:id="206"/>
      <w:bookmarkEnd w:id="207"/>
    </w:p>
    <w:p w14:paraId="5F1997EB" w14:textId="77777777" w:rsidR="00D40151" w:rsidRPr="009E0DE1" w:rsidRDefault="00D40151" w:rsidP="00D40151">
      <w:pPr>
        <w:pStyle w:val="Heading5"/>
      </w:pPr>
      <w:bookmarkStart w:id="208" w:name="_Toc20149644"/>
      <w:bookmarkStart w:id="209" w:name="_Toc27846435"/>
      <w:bookmarkStart w:id="210" w:name="_Toc36187559"/>
      <w:bookmarkStart w:id="211" w:name="_Toc45183463"/>
      <w:bookmarkStart w:id="212" w:name="_Toc47342305"/>
      <w:bookmarkStart w:id="213" w:name="_Toc51769003"/>
      <w:bookmarkStart w:id="214" w:name="_Toc59095353"/>
      <w:r w:rsidRPr="009E0DE1">
        <w:t>4.2.8.2.1</w:t>
      </w:r>
      <w:r w:rsidRPr="009E0DE1">
        <w:tab/>
        <w:t>Non-roaming Architecture</w:t>
      </w:r>
      <w:bookmarkEnd w:id="208"/>
      <w:bookmarkEnd w:id="209"/>
      <w:bookmarkEnd w:id="210"/>
      <w:bookmarkEnd w:id="211"/>
      <w:bookmarkEnd w:id="212"/>
      <w:bookmarkEnd w:id="213"/>
      <w:bookmarkEnd w:id="214"/>
    </w:p>
    <w:p w14:paraId="73E5EC82" w14:textId="77777777" w:rsidR="00D40151" w:rsidRPr="009E0DE1" w:rsidRDefault="00D40151" w:rsidP="00D40151">
      <w:pPr>
        <w:pStyle w:val="TH"/>
      </w:pPr>
      <w:r w:rsidRPr="009E0DE1">
        <w:object w:dxaOrig="11593" w:dyaOrig="4660" w14:anchorId="18E8A0E4">
          <v:shape id="_x0000_i1040" type="#_x0000_t75" style="width:481.45pt;height:193.45pt" o:ole="">
            <v:imagedata r:id="rId41" o:title=""/>
          </v:shape>
          <o:OLEObject Type="Embed" ProgID="Visio.Drawing.11" ShapeID="_x0000_i1040" DrawAspect="Content" ObjectID="_1678080119" r:id="rId42"/>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1" type="#_x0000_t75" style="width:446.4pt;height:235.4pt" o:ole="">
            <v:imagedata r:id="rId43" o:title=""/>
          </v:shape>
          <o:OLEObject Type="Embed" ProgID="Visio.Drawing.11" ShapeID="_x0000_i1041" DrawAspect="Content" ObjectID="_1678080120" r:id="rId44"/>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215" w:name="_Toc20149645"/>
      <w:bookmarkStart w:id="216" w:name="_Toc27846436"/>
      <w:bookmarkStart w:id="217" w:name="_Toc36187560"/>
      <w:bookmarkStart w:id="218" w:name="_Toc45183464"/>
      <w:bookmarkStart w:id="219" w:name="_Toc47342306"/>
      <w:bookmarkStart w:id="220" w:name="_Toc51769004"/>
      <w:bookmarkStart w:id="221" w:name="_Toc59095354"/>
      <w:r w:rsidRPr="009E0DE1">
        <w:lastRenderedPageBreak/>
        <w:t>4.2.8.2.2</w:t>
      </w:r>
      <w:r w:rsidRPr="009E0DE1">
        <w:tab/>
        <w:t xml:space="preserve">LBO </w:t>
      </w:r>
      <w:r w:rsidRPr="009E0DE1">
        <w:rPr>
          <w:lang w:eastAsia="ko-KR"/>
        </w:rPr>
        <w:t>R</w:t>
      </w:r>
      <w:r w:rsidRPr="009E0DE1">
        <w:t>oaming Architecture</w:t>
      </w:r>
      <w:bookmarkEnd w:id="215"/>
      <w:bookmarkEnd w:id="216"/>
      <w:bookmarkEnd w:id="217"/>
      <w:bookmarkEnd w:id="218"/>
      <w:bookmarkEnd w:id="219"/>
      <w:bookmarkEnd w:id="220"/>
      <w:bookmarkEnd w:id="221"/>
    </w:p>
    <w:p w14:paraId="4AA41E29" w14:textId="77777777" w:rsidR="00D40151" w:rsidRPr="009E0DE1" w:rsidRDefault="00D40151" w:rsidP="00D40151">
      <w:pPr>
        <w:pStyle w:val="TH"/>
      </w:pPr>
      <w:r w:rsidRPr="009E0DE1">
        <w:object w:dxaOrig="11593" w:dyaOrig="4660" w14:anchorId="1C884BA2">
          <v:shape id="_x0000_i1042" type="#_x0000_t75" style="width:481.45pt;height:193.45pt" o:ole="">
            <v:imagedata r:id="rId45" o:title=""/>
          </v:shape>
          <o:OLEObject Type="Embed" ProgID="Visio.Drawing.11" ShapeID="_x0000_i1042" DrawAspect="Content" ObjectID="_1678080121" r:id="rId46"/>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3" type="#_x0000_t75" style="width:480.2pt;height:299.9pt" o:ole="">
            <v:imagedata r:id="rId47" o:title=""/>
          </v:shape>
          <o:OLEObject Type="Embed" ProgID="Visio.Drawing.11" ShapeID="_x0000_i1043" DrawAspect="Content" ObjectID="_1678080122" r:id="rId48"/>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4" type="#_x0000_t75" style="width:468.3pt;height:241.65pt" o:ole="">
            <v:imagedata r:id="rId49" o:title=""/>
          </v:shape>
          <o:OLEObject Type="Embed" ProgID="Visio.Drawing.11" ShapeID="_x0000_i1044" DrawAspect="Content" ObjectID="_1678080123" r:id="rId50"/>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5" type="#_x0000_t75" style="width:462.7pt;height:284.85pt" o:ole="">
            <v:imagedata r:id="rId51" o:title=""/>
          </v:shape>
          <o:OLEObject Type="Embed" ProgID="Visio.Drawing.11" ShapeID="_x0000_i1045" DrawAspect="Content" ObjectID="_1678080124" r:id="rId52"/>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222" w:name="_Toc20149646"/>
      <w:bookmarkStart w:id="223" w:name="_Toc27846437"/>
      <w:bookmarkStart w:id="224" w:name="_Toc36187561"/>
      <w:bookmarkStart w:id="225" w:name="_Toc45183465"/>
      <w:bookmarkStart w:id="226" w:name="_Toc47342307"/>
      <w:bookmarkStart w:id="227" w:name="_Toc51769005"/>
      <w:bookmarkStart w:id="228" w:name="_Toc59095355"/>
      <w:r w:rsidRPr="009E0DE1">
        <w:t>4.2.8.2.3</w:t>
      </w:r>
      <w:r w:rsidRPr="009E0DE1">
        <w:tab/>
        <w:t xml:space="preserve">Home-routed </w:t>
      </w:r>
      <w:r w:rsidRPr="009E0DE1">
        <w:rPr>
          <w:lang w:eastAsia="ko-KR"/>
        </w:rPr>
        <w:t>R</w:t>
      </w:r>
      <w:r w:rsidRPr="009E0DE1">
        <w:t>oaming Architecture</w:t>
      </w:r>
      <w:bookmarkEnd w:id="222"/>
      <w:bookmarkEnd w:id="223"/>
      <w:bookmarkEnd w:id="224"/>
      <w:bookmarkEnd w:id="225"/>
      <w:bookmarkEnd w:id="226"/>
      <w:bookmarkEnd w:id="227"/>
      <w:bookmarkEnd w:id="228"/>
    </w:p>
    <w:bookmarkStart w:id="229" w:name="_MON_1274251218"/>
    <w:bookmarkEnd w:id="229"/>
    <w:bookmarkStart w:id="230" w:name="_MON_1274250813"/>
    <w:bookmarkEnd w:id="230"/>
    <w:p w14:paraId="4F734CCF" w14:textId="77777777" w:rsidR="00D40151" w:rsidRPr="009E0DE1" w:rsidRDefault="00D40151" w:rsidP="00D40151">
      <w:pPr>
        <w:pStyle w:val="TH"/>
      </w:pPr>
      <w:r w:rsidRPr="009E0DE1">
        <w:object w:dxaOrig="9210" w:dyaOrig="6347" w14:anchorId="7F8D59E8">
          <v:shape id="_x0000_i1046" type="#_x0000_t75" style="width:437.65pt;height:301.15pt" o:ole="">
            <v:imagedata r:id="rId53" o:title=""/>
          </v:shape>
          <o:OLEObject Type="Embed" ProgID="Word.Picture.8" ShapeID="_x0000_i1046" DrawAspect="Content" ObjectID="_1678080125" r:id="rId54"/>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7" type="#_x0000_t75" style="width:419.5pt;height:288.65pt" o:ole="">
            <v:imagedata r:id="rId55" o:title=""/>
          </v:shape>
          <o:OLEObject Type="Embed" ProgID="Word.Picture.8" ShapeID="_x0000_i1047" DrawAspect="Content" ObjectID="_1678080126" r:id="rId56"/>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8" type="#_x0000_t75" style="width:429.5pt;height:295.5pt" o:ole="">
            <v:imagedata r:id="rId57" o:title=""/>
          </v:shape>
          <o:OLEObject Type="Embed" ProgID="Word.Picture.8" ShapeID="_x0000_i1048" DrawAspect="Content" ObjectID="_1678080127" r:id="rId58"/>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9" type="#_x0000_t75" style="width:462.05pt;height:226.65pt" o:ole="">
            <v:imagedata r:id="rId59" o:title=""/>
          </v:shape>
          <o:OLEObject Type="Embed" ProgID="Visio.Drawing.11" ShapeID="_x0000_i1049" DrawAspect="Content" ObjectID="_1678080128" r:id="rId60"/>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231" w:name="_Toc20149647"/>
      <w:bookmarkStart w:id="232" w:name="_Toc27846438"/>
      <w:bookmarkStart w:id="233" w:name="_Toc36187562"/>
      <w:bookmarkStart w:id="234" w:name="_Toc45183466"/>
      <w:bookmarkStart w:id="235" w:name="_Toc47342308"/>
      <w:bookmarkStart w:id="236" w:name="_Toc51769006"/>
      <w:bookmarkStart w:id="237" w:name="_Toc59095356"/>
      <w:r w:rsidRPr="009E0DE1">
        <w:t>4.2.8.3</w:t>
      </w:r>
      <w:r w:rsidRPr="009E0DE1">
        <w:tab/>
      </w:r>
      <w:r w:rsidRPr="009E0DE1">
        <w:rPr>
          <w:lang w:eastAsia="ko-KR"/>
        </w:rPr>
        <w:t>Reference Points</w:t>
      </w:r>
      <w:r>
        <w:rPr>
          <w:lang w:eastAsia="ko-KR"/>
        </w:rPr>
        <w:t xml:space="preserve"> for Non-3GPP Access</w:t>
      </w:r>
      <w:bookmarkEnd w:id="231"/>
      <w:bookmarkEnd w:id="232"/>
      <w:bookmarkEnd w:id="233"/>
      <w:bookmarkEnd w:id="234"/>
      <w:bookmarkEnd w:id="235"/>
      <w:bookmarkEnd w:id="236"/>
      <w:bookmarkEnd w:id="237"/>
    </w:p>
    <w:p w14:paraId="09230E5D" w14:textId="77777777" w:rsidR="00D40151" w:rsidRDefault="00D40151" w:rsidP="00D40151">
      <w:pPr>
        <w:pStyle w:val="Heading5"/>
      </w:pPr>
      <w:bookmarkStart w:id="238" w:name="_Toc20149648"/>
      <w:bookmarkStart w:id="239" w:name="_Toc27846439"/>
      <w:bookmarkStart w:id="240" w:name="_Toc36187563"/>
      <w:bookmarkStart w:id="241" w:name="_Toc45183467"/>
      <w:bookmarkStart w:id="242" w:name="_Toc47342309"/>
      <w:bookmarkStart w:id="243" w:name="_Toc51769007"/>
      <w:bookmarkStart w:id="244" w:name="_Toc59095357"/>
      <w:r>
        <w:t>4.2.8.3.1</w:t>
      </w:r>
      <w:r>
        <w:tab/>
        <w:t>Overview</w:t>
      </w:r>
      <w:bookmarkEnd w:id="238"/>
      <w:bookmarkEnd w:id="239"/>
      <w:bookmarkEnd w:id="240"/>
      <w:bookmarkEnd w:id="241"/>
      <w:bookmarkEnd w:id="242"/>
      <w:bookmarkEnd w:id="243"/>
      <w:bookmarkEnd w:id="244"/>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lastRenderedPageBreak/>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45" w:name="_Toc20149649"/>
      <w:bookmarkStart w:id="246" w:name="_Toc27846440"/>
      <w:bookmarkStart w:id="247" w:name="_Toc36187564"/>
      <w:bookmarkStart w:id="248" w:name="_Toc45183468"/>
      <w:bookmarkStart w:id="249" w:name="_Toc47342310"/>
      <w:bookmarkStart w:id="250" w:name="_Toc51769008"/>
      <w:bookmarkStart w:id="251" w:name="_Toc59095358"/>
      <w:r>
        <w:t>4.2.8.3.2</w:t>
      </w:r>
      <w:r>
        <w:tab/>
        <w:t>Requirements on Ta</w:t>
      </w:r>
      <w:bookmarkEnd w:id="245"/>
      <w:bookmarkEnd w:id="246"/>
      <w:bookmarkEnd w:id="247"/>
      <w:bookmarkEnd w:id="248"/>
      <w:bookmarkEnd w:id="249"/>
      <w:bookmarkEnd w:id="250"/>
      <w:bookmarkEnd w:id="251"/>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52" w:name="_Toc20149650"/>
      <w:bookmarkStart w:id="253" w:name="_Toc27846441"/>
      <w:bookmarkStart w:id="254" w:name="_Toc36187565"/>
      <w:bookmarkStart w:id="255" w:name="_Toc45183469"/>
      <w:bookmarkStart w:id="256" w:name="_Toc47342311"/>
      <w:bookmarkStart w:id="257" w:name="_Toc51769009"/>
      <w:bookmarkStart w:id="258" w:name="_Toc59095359"/>
      <w:r>
        <w:t>4.2.8.4</w:t>
      </w:r>
      <w:r>
        <w:tab/>
        <w:t>Architecture Reference Model for Wireline Access network</w:t>
      </w:r>
      <w:bookmarkEnd w:id="252"/>
      <w:bookmarkEnd w:id="253"/>
      <w:bookmarkEnd w:id="254"/>
      <w:bookmarkEnd w:id="255"/>
      <w:bookmarkEnd w:id="256"/>
      <w:bookmarkEnd w:id="257"/>
      <w:bookmarkEnd w:id="258"/>
    </w:p>
    <w:p w14:paraId="169318AB" w14:textId="77777777" w:rsidR="00D40151" w:rsidRDefault="00D40151" w:rsidP="00D40151">
      <w:pPr>
        <w:pStyle w:val="TH"/>
      </w:pPr>
      <w:r w:rsidRPr="00552D06">
        <w:object w:dxaOrig="10140" w:dyaOrig="5280" w14:anchorId="6C48FE8B">
          <v:shape id="_x0000_i1050" type="#_x0000_t75" style="width:448.9pt;height:234.15pt" o:ole="">
            <v:imagedata r:id="rId61" o:title=""/>
          </v:shape>
          <o:OLEObject Type="Embed" ProgID="Visio.Drawing.11" ShapeID="_x0000_i1050" DrawAspect="Content" ObjectID="_1678080129" r:id="rId62"/>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lastRenderedPageBreak/>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1" type="#_x0000_t75" style="width:448.9pt;height:234.15pt" o:ole="">
            <v:imagedata r:id="rId63" o:title=""/>
          </v:shape>
          <o:OLEObject Type="Embed" ProgID="Visio.Drawing.11" ShapeID="_x0000_i1051" DrawAspect="Content" ObjectID="_1678080130" r:id="rId64"/>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59" w:name="_Toc20149651"/>
      <w:bookmarkStart w:id="260" w:name="_Toc27846442"/>
      <w:bookmarkStart w:id="261" w:name="_Toc36187566"/>
      <w:bookmarkStart w:id="262" w:name="_Toc45183470"/>
      <w:bookmarkStart w:id="263" w:name="_Toc47342312"/>
      <w:bookmarkStart w:id="264" w:name="_Toc51769010"/>
      <w:bookmarkStart w:id="265" w:name="_Toc59095360"/>
      <w:r>
        <w:t>4.2.8.5</w:t>
      </w:r>
      <w:r>
        <w:tab/>
        <w:t>Access to 5GC from devices that do not support 5GC NAS over WLAN access</w:t>
      </w:r>
      <w:bookmarkEnd w:id="259"/>
      <w:bookmarkEnd w:id="260"/>
      <w:bookmarkEnd w:id="261"/>
      <w:bookmarkEnd w:id="262"/>
      <w:bookmarkEnd w:id="263"/>
      <w:bookmarkEnd w:id="264"/>
      <w:bookmarkEnd w:id="265"/>
    </w:p>
    <w:p w14:paraId="40F3D0C0" w14:textId="77777777" w:rsidR="00D40151" w:rsidRDefault="00D40151" w:rsidP="00D40151">
      <w:pPr>
        <w:pStyle w:val="Heading5"/>
      </w:pPr>
      <w:bookmarkStart w:id="266" w:name="_Toc20149652"/>
      <w:bookmarkStart w:id="267" w:name="_Toc27846443"/>
      <w:bookmarkStart w:id="268" w:name="_Toc36187567"/>
      <w:bookmarkStart w:id="269" w:name="_Toc45183471"/>
      <w:bookmarkStart w:id="270" w:name="_Toc47342313"/>
      <w:bookmarkStart w:id="271" w:name="_Toc51769011"/>
      <w:bookmarkStart w:id="272" w:name="_Toc59095361"/>
      <w:r>
        <w:t>4.2.8.5.1</w:t>
      </w:r>
      <w:r>
        <w:tab/>
        <w:t>General</w:t>
      </w:r>
      <w:bookmarkEnd w:id="266"/>
      <w:bookmarkEnd w:id="267"/>
      <w:bookmarkEnd w:id="268"/>
      <w:bookmarkEnd w:id="269"/>
      <w:bookmarkEnd w:id="270"/>
      <w:bookmarkEnd w:id="271"/>
      <w:bookmarkEnd w:id="272"/>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73" w:name="_Toc20149653"/>
      <w:bookmarkStart w:id="274" w:name="_Toc27846444"/>
      <w:bookmarkStart w:id="275" w:name="_Toc36187568"/>
      <w:bookmarkStart w:id="276" w:name="_Toc45183472"/>
      <w:bookmarkStart w:id="277" w:name="_Toc47342314"/>
      <w:bookmarkStart w:id="278" w:name="_Toc51769012"/>
      <w:bookmarkStart w:id="279" w:name="_Toc59095362"/>
      <w:r>
        <w:lastRenderedPageBreak/>
        <w:t>4.2.8.5.2</w:t>
      </w:r>
      <w:r>
        <w:tab/>
        <w:t>Reference Architecture</w:t>
      </w:r>
      <w:bookmarkEnd w:id="273"/>
      <w:bookmarkEnd w:id="274"/>
      <w:bookmarkEnd w:id="275"/>
      <w:bookmarkEnd w:id="276"/>
      <w:bookmarkEnd w:id="277"/>
      <w:bookmarkEnd w:id="278"/>
      <w:bookmarkEnd w:id="279"/>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2" type="#_x0000_t75" style="width:475.85pt;height:236.05pt" o:ole="">
            <v:imagedata r:id="rId65" o:title=""/>
          </v:shape>
          <o:OLEObject Type="Embed" ProgID="Visio.Drawing.11" ShapeID="_x0000_i1052" DrawAspect="Content" ObjectID="_1678080131" r:id="rId66"/>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80" w:name="_Toc20149654"/>
      <w:bookmarkStart w:id="281" w:name="_Toc27846445"/>
      <w:bookmarkStart w:id="282" w:name="_Toc36187569"/>
      <w:bookmarkStart w:id="283" w:name="_Toc45183473"/>
      <w:bookmarkStart w:id="284" w:name="_Toc47342315"/>
      <w:bookmarkStart w:id="285" w:name="_Toc51769013"/>
      <w:bookmarkStart w:id="286" w:name="_Toc59095363"/>
      <w:r>
        <w:t>4.2.8.5.3</w:t>
      </w:r>
      <w:r>
        <w:tab/>
        <w:t>Network Functions</w:t>
      </w:r>
      <w:bookmarkEnd w:id="280"/>
      <w:bookmarkEnd w:id="281"/>
      <w:bookmarkEnd w:id="282"/>
      <w:bookmarkEnd w:id="283"/>
      <w:bookmarkEnd w:id="284"/>
      <w:bookmarkEnd w:id="285"/>
      <w:bookmarkEnd w:id="286"/>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87" w:name="_Toc20149655"/>
      <w:bookmarkStart w:id="288" w:name="_Toc27846446"/>
      <w:bookmarkStart w:id="289" w:name="_Toc36187570"/>
      <w:bookmarkStart w:id="290" w:name="_Toc45183474"/>
      <w:bookmarkStart w:id="291" w:name="_Toc47342316"/>
      <w:bookmarkStart w:id="292" w:name="_Toc51769014"/>
      <w:bookmarkStart w:id="293" w:name="_Toc59095364"/>
      <w:r>
        <w:t>4.2.8.5.4</w:t>
      </w:r>
      <w:r>
        <w:tab/>
        <w:t>Reference Points</w:t>
      </w:r>
      <w:bookmarkEnd w:id="287"/>
      <w:bookmarkEnd w:id="288"/>
      <w:bookmarkEnd w:id="289"/>
      <w:bookmarkEnd w:id="290"/>
      <w:bookmarkEnd w:id="291"/>
      <w:bookmarkEnd w:id="292"/>
      <w:bookmarkEnd w:id="293"/>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94" w:name="_Toc20149656"/>
      <w:bookmarkStart w:id="295" w:name="_Toc27846447"/>
      <w:bookmarkStart w:id="296" w:name="_Toc36187571"/>
      <w:bookmarkStart w:id="297" w:name="_Toc45183475"/>
      <w:bookmarkStart w:id="298" w:name="_Toc47342317"/>
      <w:bookmarkStart w:id="299" w:name="_Toc51769015"/>
      <w:bookmarkStart w:id="300" w:name="_Toc59095365"/>
      <w:r w:rsidRPr="009E0DE1">
        <w:t>4.2.9</w:t>
      </w:r>
      <w:r w:rsidRPr="009E0DE1">
        <w:tab/>
        <w:t>Network Analytics architecture</w:t>
      </w:r>
      <w:bookmarkEnd w:id="294"/>
      <w:bookmarkEnd w:id="295"/>
      <w:bookmarkEnd w:id="296"/>
      <w:bookmarkEnd w:id="297"/>
      <w:bookmarkEnd w:id="298"/>
      <w:bookmarkEnd w:id="299"/>
      <w:bookmarkEnd w:id="300"/>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301" w:name="_Toc20149657"/>
      <w:bookmarkStart w:id="302" w:name="_Toc27846448"/>
      <w:bookmarkStart w:id="303" w:name="_Toc36187572"/>
      <w:bookmarkStart w:id="304" w:name="_Toc45183476"/>
      <w:bookmarkStart w:id="305" w:name="_Toc47342318"/>
      <w:bookmarkStart w:id="306" w:name="_Toc51769016"/>
      <w:bookmarkStart w:id="307" w:name="_Toc59095366"/>
      <w:r>
        <w:t>4.2.10</w:t>
      </w:r>
      <w:r>
        <w:tab/>
        <w:t>Architecture Reference Model for ATSSS Support</w:t>
      </w:r>
      <w:bookmarkEnd w:id="301"/>
      <w:bookmarkEnd w:id="302"/>
      <w:bookmarkEnd w:id="303"/>
      <w:bookmarkEnd w:id="304"/>
      <w:bookmarkEnd w:id="305"/>
      <w:bookmarkEnd w:id="306"/>
      <w:bookmarkEnd w:id="307"/>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3" type="#_x0000_t75" style="width:436.4pt;height:185.3pt" o:ole="">
            <v:imagedata r:id="rId67" o:title=""/>
          </v:shape>
          <o:OLEObject Type="Embed" ProgID="Visio.Drawing.11" ShapeID="_x0000_i1053" DrawAspect="Content" ObjectID="_1678080132" r:id="rId68"/>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4" type="#_x0000_t75" style="width:480.85pt;height:199.1pt" o:ole="">
            <v:imagedata r:id="rId69" o:title=""/>
          </v:shape>
          <o:OLEObject Type="Embed" ProgID="Visio.Drawing.11" ShapeID="_x0000_i1054" DrawAspect="Content" ObjectID="_1678080133" r:id="rId70"/>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5" type="#_x0000_t75" style="width:480.85pt;height:230.4pt" o:ole="">
            <v:imagedata r:id="rId71" o:title=""/>
          </v:shape>
          <o:OLEObject Type="Embed" ProgID="Visio.Drawing.11" ShapeID="_x0000_i1055" DrawAspect="Content" ObjectID="_1678080134" r:id="rId72"/>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308" w:name="_Toc20149658"/>
      <w:bookmarkStart w:id="309" w:name="_Toc27846449"/>
      <w:bookmarkStart w:id="310" w:name="_Toc36187573"/>
      <w:bookmarkStart w:id="311" w:name="_Toc45183477"/>
      <w:bookmarkStart w:id="312" w:name="_Toc47342319"/>
      <w:bookmarkStart w:id="313" w:name="_Toc51769017"/>
      <w:bookmarkStart w:id="314" w:name="_Toc59095367"/>
      <w:r w:rsidRPr="009E0DE1">
        <w:t>4.3</w:t>
      </w:r>
      <w:r w:rsidRPr="009E0DE1">
        <w:tab/>
        <w:t>Interworking with EPC</w:t>
      </w:r>
      <w:bookmarkEnd w:id="308"/>
      <w:bookmarkEnd w:id="309"/>
      <w:bookmarkEnd w:id="310"/>
      <w:bookmarkEnd w:id="311"/>
      <w:bookmarkEnd w:id="312"/>
      <w:bookmarkEnd w:id="313"/>
      <w:bookmarkEnd w:id="314"/>
    </w:p>
    <w:p w14:paraId="252C955F" w14:textId="77777777" w:rsidR="00D40151" w:rsidRPr="009E0DE1" w:rsidRDefault="00D40151" w:rsidP="00D40151">
      <w:pPr>
        <w:pStyle w:val="Heading3"/>
      </w:pPr>
      <w:bookmarkStart w:id="315" w:name="_Toc20149659"/>
      <w:bookmarkStart w:id="316" w:name="_Toc27846450"/>
      <w:bookmarkStart w:id="317" w:name="_Toc36187574"/>
      <w:bookmarkStart w:id="318" w:name="_Toc45183478"/>
      <w:bookmarkStart w:id="319" w:name="_Toc47342320"/>
      <w:bookmarkStart w:id="320" w:name="_Toc51769018"/>
      <w:bookmarkStart w:id="321" w:name="_Toc59095368"/>
      <w:r w:rsidRPr="009E0DE1">
        <w:t>4.3.1</w:t>
      </w:r>
      <w:r w:rsidRPr="009E0DE1">
        <w:tab/>
        <w:t>Non-roaming architecture</w:t>
      </w:r>
      <w:bookmarkEnd w:id="315"/>
      <w:bookmarkEnd w:id="316"/>
      <w:bookmarkEnd w:id="317"/>
      <w:bookmarkEnd w:id="318"/>
      <w:bookmarkEnd w:id="319"/>
      <w:bookmarkEnd w:id="320"/>
      <w:bookmarkEnd w:id="321"/>
    </w:p>
    <w:p w14:paraId="3A6B1256" w14:textId="77777777" w:rsidR="00D40151" w:rsidRPr="009E0DE1" w:rsidRDefault="00D40151" w:rsidP="00D40151">
      <w:r w:rsidRPr="009E0DE1">
        <w:t>Figure 4.3.1-1 represents the non-roaming architecture for interworking between 5GS and EPC/E-UTRAN.</w:t>
      </w:r>
    </w:p>
    <w:bookmarkStart w:id="322" w:name="_MON_1600414475"/>
    <w:bookmarkEnd w:id="322"/>
    <w:p w14:paraId="38AB4941" w14:textId="77777777" w:rsidR="00D40151" w:rsidRDefault="00D40151" w:rsidP="00D40151">
      <w:pPr>
        <w:pStyle w:val="TH"/>
        <w:rPr>
          <w:lang w:eastAsia="zh-CN"/>
        </w:rPr>
      </w:pPr>
      <w:r w:rsidRPr="009E0DE1">
        <w:object w:dxaOrig="8963" w:dyaOrig="5899" w14:anchorId="70278128">
          <v:shape id="_x0000_i1056" type="#_x0000_t75" style="width:449.55pt;height:294.25pt" o:ole="">
            <v:imagedata r:id="rId73" o:title=""/>
          </v:shape>
          <o:OLEObject Type="Embed" ProgID="Word.Picture.8" ShapeID="_x0000_i1056" DrawAspect="Content" ObjectID="_1678080135" r:id="rId74"/>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323" w:name="_Toc20149660"/>
      <w:bookmarkStart w:id="324" w:name="_Toc27846451"/>
      <w:bookmarkStart w:id="325" w:name="_Toc36187575"/>
      <w:bookmarkStart w:id="326" w:name="_Toc45183479"/>
      <w:bookmarkStart w:id="327" w:name="_Toc47342321"/>
      <w:bookmarkStart w:id="328" w:name="_Toc51769019"/>
      <w:bookmarkStart w:id="329" w:name="_Toc59095369"/>
      <w:r w:rsidRPr="009E0DE1">
        <w:t>4.3.2</w:t>
      </w:r>
      <w:r w:rsidRPr="009E0DE1">
        <w:tab/>
        <w:t>Roaming architecture</w:t>
      </w:r>
      <w:bookmarkEnd w:id="323"/>
      <w:bookmarkEnd w:id="324"/>
      <w:bookmarkEnd w:id="325"/>
      <w:bookmarkEnd w:id="326"/>
      <w:bookmarkEnd w:id="327"/>
      <w:bookmarkEnd w:id="328"/>
      <w:bookmarkEnd w:id="329"/>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330" w:name="_MON_1600414424"/>
    <w:bookmarkEnd w:id="330"/>
    <w:p w14:paraId="07D8829C" w14:textId="77777777" w:rsidR="00D40151" w:rsidRDefault="00D40151" w:rsidP="00D40151">
      <w:pPr>
        <w:pStyle w:val="TH"/>
        <w:rPr>
          <w:lang w:eastAsia="zh-CN"/>
        </w:rPr>
      </w:pPr>
      <w:r w:rsidRPr="009E0DE1">
        <w:object w:dxaOrig="9131" w:dyaOrig="6610" w14:anchorId="3692CB2D">
          <v:shape id="_x0000_i1057" type="#_x0000_t75" style="width:456.4pt;height:332.45pt" o:ole="">
            <v:imagedata r:id="rId75" o:title=""/>
          </v:shape>
          <o:OLEObject Type="Embed" ProgID="Word.Picture.8" ShapeID="_x0000_i1057" DrawAspect="Content" ObjectID="_1678080136" r:id="rId76"/>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8" type="#_x0000_t75" style="width:480.85pt;height:401.3pt" o:ole="">
            <v:imagedata r:id="rId77" o:title=""/>
          </v:shape>
          <o:OLEObject Type="Embed" ProgID="Word.Picture.8" ShapeID="_x0000_i1058" DrawAspect="Content" ObjectID="_1678080137" r:id="rId78"/>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331" w:name="_Toc20149661"/>
      <w:bookmarkStart w:id="332" w:name="_Toc27846452"/>
      <w:bookmarkStart w:id="333" w:name="_Toc36187576"/>
      <w:bookmarkStart w:id="334" w:name="_Toc45183480"/>
      <w:bookmarkStart w:id="335" w:name="_Toc47342322"/>
      <w:bookmarkStart w:id="336" w:name="_Toc51769020"/>
      <w:bookmarkStart w:id="337" w:name="_Toc59095370"/>
      <w:r w:rsidRPr="009E0DE1">
        <w:t>4.3.3</w:t>
      </w:r>
      <w:r w:rsidRPr="009E0DE1">
        <w:tab/>
        <w:t>Interworking between 5GC via non-3GPP access and E-UTRAN connected to EPC</w:t>
      </w:r>
      <w:bookmarkEnd w:id="331"/>
      <w:bookmarkEnd w:id="332"/>
      <w:bookmarkEnd w:id="333"/>
      <w:bookmarkEnd w:id="334"/>
      <w:bookmarkEnd w:id="335"/>
      <w:bookmarkEnd w:id="336"/>
      <w:bookmarkEnd w:id="337"/>
    </w:p>
    <w:p w14:paraId="032DB882" w14:textId="77777777" w:rsidR="00D40151" w:rsidRPr="009E0DE1" w:rsidRDefault="00D40151" w:rsidP="00D40151">
      <w:pPr>
        <w:pStyle w:val="Heading4"/>
      </w:pPr>
      <w:bookmarkStart w:id="338" w:name="_Toc20149662"/>
      <w:bookmarkStart w:id="339" w:name="_Toc27846453"/>
      <w:bookmarkStart w:id="340" w:name="_Toc36187577"/>
      <w:bookmarkStart w:id="341" w:name="_Toc45183481"/>
      <w:bookmarkStart w:id="342" w:name="_Toc47342323"/>
      <w:bookmarkStart w:id="343" w:name="_Toc51769021"/>
      <w:bookmarkStart w:id="344" w:name="_Toc59095371"/>
      <w:r w:rsidRPr="009E0DE1">
        <w:t>4.3.3.1</w:t>
      </w:r>
      <w:r w:rsidRPr="009E0DE1">
        <w:tab/>
        <w:t>Non-roaming architecture</w:t>
      </w:r>
      <w:bookmarkEnd w:id="338"/>
      <w:bookmarkEnd w:id="339"/>
      <w:bookmarkEnd w:id="340"/>
      <w:bookmarkEnd w:id="341"/>
      <w:bookmarkEnd w:id="342"/>
      <w:bookmarkEnd w:id="343"/>
      <w:bookmarkEnd w:id="344"/>
    </w:p>
    <w:p w14:paraId="0C0BFC37" w14:textId="77777777" w:rsidR="00D40151" w:rsidRPr="009E0DE1" w:rsidRDefault="00D40151" w:rsidP="00D40151">
      <w:r w:rsidRPr="009E0DE1">
        <w:t>Figure 4.3.3-1 represents the non-roaming architecture for interworking between 5GC via non-3GPP access and EPC/E-UTRAN.</w:t>
      </w:r>
    </w:p>
    <w:bookmarkStart w:id="345" w:name="_MON_1631681159"/>
    <w:bookmarkEnd w:id="345"/>
    <w:p w14:paraId="42D78B2C" w14:textId="77777777" w:rsidR="00D40151" w:rsidRDefault="00D40151" w:rsidP="00D40151">
      <w:pPr>
        <w:pStyle w:val="TH"/>
        <w:rPr>
          <w:lang w:eastAsia="zh-CN"/>
        </w:rPr>
      </w:pPr>
      <w:r w:rsidRPr="009E0DE1">
        <w:object w:dxaOrig="8963" w:dyaOrig="5899" w14:anchorId="05DD3564">
          <v:shape id="_x0000_i1059" type="#_x0000_t75" style="width:449.55pt;height:294.25pt" o:ole="">
            <v:imagedata r:id="rId79" o:title=""/>
          </v:shape>
          <o:OLEObject Type="Embed" ProgID="Word.Picture.8" ShapeID="_x0000_i1059" DrawAspect="Content" ObjectID="_1678080138" r:id="rId80"/>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46" w:name="_Toc20149663"/>
      <w:bookmarkStart w:id="347" w:name="_Toc27846454"/>
      <w:bookmarkStart w:id="348" w:name="_Toc36187578"/>
      <w:bookmarkStart w:id="349" w:name="_Toc45183482"/>
      <w:bookmarkStart w:id="350" w:name="_Toc47342324"/>
      <w:bookmarkStart w:id="351" w:name="_Toc51769022"/>
      <w:bookmarkStart w:id="352" w:name="_Toc59095372"/>
      <w:r w:rsidRPr="009E0DE1">
        <w:t>4.3.3.2</w:t>
      </w:r>
      <w:r w:rsidRPr="009E0DE1">
        <w:tab/>
        <w:t>Roaming architecture</w:t>
      </w:r>
      <w:bookmarkEnd w:id="346"/>
      <w:bookmarkEnd w:id="347"/>
      <w:bookmarkEnd w:id="348"/>
      <w:bookmarkEnd w:id="349"/>
      <w:bookmarkEnd w:id="350"/>
      <w:bookmarkEnd w:id="351"/>
      <w:bookmarkEnd w:id="352"/>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53" w:name="_MON_1631681432"/>
    <w:bookmarkEnd w:id="353"/>
    <w:p w14:paraId="3587B809" w14:textId="77777777" w:rsidR="00D40151" w:rsidRDefault="00D40151" w:rsidP="00D40151">
      <w:pPr>
        <w:pStyle w:val="TH"/>
        <w:rPr>
          <w:lang w:eastAsia="zh-CN"/>
        </w:rPr>
      </w:pPr>
      <w:r w:rsidRPr="009E0DE1">
        <w:object w:dxaOrig="9131" w:dyaOrig="6610" w14:anchorId="1255FD3F">
          <v:shape id="_x0000_i1060" type="#_x0000_t75" style="width:456.4pt;height:332.45pt" o:ole="">
            <v:imagedata r:id="rId81" o:title=""/>
          </v:shape>
          <o:OLEObject Type="Embed" ProgID="Word.Picture.8" ShapeID="_x0000_i1060" DrawAspect="Content" ObjectID="_1678080139" r:id="rId82"/>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54" w:name="_MON_1631681492"/>
    <w:bookmarkEnd w:id="354"/>
    <w:p w14:paraId="2E8B1D77" w14:textId="77777777" w:rsidR="00D40151" w:rsidRDefault="00D40151" w:rsidP="00D40151">
      <w:pPr>
        <w:pStyle w:val="TH"/>
        <w:rPr>
          <w:lang w:eastAsia="zh-CN"/>
        </w:rPr>
      </w:pPr>
      <w:r w:rsidRPr="009E0DE1">
        <w:object w:dxaOrig="9617" w:dyaOrig="7778" w14:anchorId="07E10B0B">
          <v:shape id="_x0000_i1061" type="#_x0000_t75" style="width:480.85pt;height:401.3pt" o:ole="">
            <v:imagedata r:id="rId83" o:title=""/>
          </v:shape>
          <o:OLEObject Type="Embed" ProgID="Word.Picture.8" ShapeID="_x0000_i1061" DrawAspect="Content" ObjectID="_1678080140" r:id="rId84"/>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55" w:name="_Toc20149664"/>
      <w:bookmarkStart w:id="356" w:name="_Toc27846455"/>
      <w:bookmarkStart w:id="357" w:name="_Toc36187579"/>
      <w:bookmarkStart w:id="358" w:name="_Toc45183483"/>
      <w:bookmarkStart w:id="359" w:name="_Toc47342325"/>
      <w:bookmarkStart w:id="360" w:name="_Toc51769023"/>
      <w:bookmarkStart w:id="361" w:name="_Toc59095373"/>
      <w:r w:rsidRPr="009E0DE1">
        <w:t>4.3.4</w:t>
      </w:r>
      <w:r w:rsidRPr="009E0DE1">
        <w:tab/>
        <w:t>Interworking between ePDG connected to EPC and 5GS</w:t>
      </w:r>
      <w:bookmarkEnd w:id="355"/>
      <w:bookmarkEnd w:id="356"/>
      <w:bookmarkEnd w:id="357"/>
      <w:bookmarkEnd w:id="358"/>
      <w:bookmarkEnd w:id="359"/>
      <w:bookmarkEnd w:id="360"/>
      <w:bookmarkEnd w:id="361"/>
    </w:p>
    <w:p w14:paraId="71D07A96" w14:textId="77777777" w:rsidR="00D40151" w:rsidRPr="009E0DE1" w:rsidRDefault="00D40151" w:rsidP="00D40151">
      <w:pPr>
        <w:pStyle w:val="Heading4"/>
      </w:pPr>
      <w:bookmarkStart w:id="362" w:name="_Toc20149665"/>
      <w:bookmarkStart w:id="363" w:name="_Toc27846456"/>
      <w:bookmarkStart w:id="364" w:name="_Toc36187580"/>
      <w:bookmarkStart w:id="365" w:name="_Toc45183484"/>
      <w:bookmarkStart w:id="366" w:name="_Toc47342326"/>
      <w:bookmarkStart w:id="367" w:name="_Toc51769024"/>
      <w:bookmarkStart w:id="368" w:name="_Toc59095374"/>
      <w:r w:rsidRPr="009E0DE1">
        <w:t>4.3.4.1</w:t>
      </w:r>
      <w:r w:rsidRPr="009E0DE1">
        <w:tab/>
        <w:t>Non-roaming architecture</w:t>
      </w:r>
      <w:bookmarkEnd w:id="362"/>
      <w:bookmarkEnd w:id="363"/>
      <w:bookmarkEnd w:id="364"/>
      <w:bookmarkEnd w:id="365"/>
      <w:bookmarkEnd w:id="366"/>
      <w:bookmarkEnd w:id="367"/>
      <w:bookmarkEnd w:id="368"/>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2" type="#_x0000_t75" style="width:467.7pt;height:303.65pt" o:ole="">
            <v:imagedata r:id="rId85" o:title=""/>
          </v:shape>
          <o:OLEObject Type="Embed" ProgID="Word.Picture.8" ShapeID="_x0000_i1062" DrawAspect="Content" ObjectID="_1678080141" r:id="rId86"/>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69" w:name="_Toc20149666"/>
      <w:bookmarkStart w:id="370" w:name="_Toc27846457"/>
      <w:bookmarkStart w:id="371" w:name="_Toc36187581"/>
      <w:bookmarkStart w:id="372" w:name="_Toc45183485"/>
      <w:bookmarkStart w:id="373" w:name="_Toc47342327"/>
      <w:bookmarkStart w:id="374" w:name="_Toc51769025"/>
      <w:bookmarkStart w:id="375" w:name="_Toc59095375"/>
      <w:r w:rsidRPr="009E0DE1">
        <w:t>4.3.4.2</w:t>
      </w:r>
      <w:r w:rsidRPr="009E0DE1">
        <w:tab/>
        <w:t>Roaming architectures</w:t>
      </w:r>
      <w:bookmarkEnd w:id="369"/>
      <w:bookmarkEnd w:id="370"/>
      <w:bookmarkEnd w:id="371"/>
      <w:bookmarkEnd w:id="372"/>
      <w:bookmarkEnd w:id="373"/>
      <w:bookmarkEnd w:id="374"/>
      <w:bookmarkEnd w:id="375"/>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76" w:name="_Hlk8991241"/>
    <w:p w14:paraId="15C21763" w14:textId="77777777" w:rsidR="00D40151" w:rsidRDefault="00D40151" w:rsidP="00D40151">
      <w:pPr>
        <w:pStyle w:val="TH"/>
        <w:rPr>
          <w:lang w:eastAsia="zh-CN"/>
        </w:rPr>
      </w:pPr>
      <w:r w:rsidRPr="009E0DE1">
        <w:rPr>
          <w:noProof/>
        </w:rPr>
        <w:object w:dxaOrig="9356" w:dyaOrig="7085" w14:anchorId="1B41E149">
          <v:shape id="_x0000_i1063" type="#_x0000_t75" style="width:467.7pt;height:355pt" o:ole="">
            <v:imagedata r:id="rId87" o:title=""/>
          </v:shape>
          <o:OLEObject Type="Embed" ProgID="Word.Picture.8" ShapeID="_x0000_i1063" DrawAspect="Content" ObjectID="_1678080142" r:id="rId88"/>
        </w:object>
      </w:r>
      <w:bookmarkEnd w:id="376"/>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77"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77"/>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4" type="#_x0000_t75" style="width:480.85pt;height:411.95pt" o:ole="">
            <v:imagedata r:id="rId89" o:title=""/>
          </v:shape>
          <o:OLEObject Type="Embed" ProgID="Word.Picture.8" ShapeID="_x0000_i1064" DrawAspect="Content" ObjectID="_1678080143" r:id="rId90"/>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78" w:name="_Toc20149667"/>
      <w:bookmarkStart w:id="379" w:name="_Toc27846458"/>
      <w:bookmarkStart w:id="380" w:name="_Toc36187582"/>
      <w:bookmarkStart w:id="381" w:name="_Toc45183486"/>
      <w:bookmarkStart w:id="382" w:name="_Toc47342328"/>
      <w:bookmarkStart w:id="383" w:name="_Toc51769026"/>
      <w:bookmarkStart w:id="384" w:name="_Toc59095376"/>
      <w:r>
        <w:t>4.3.5</w:t>
      </w:r>
      <w:r>
        <w:tab/>
        <w:t>Service Exposure in Interworking Scenarios</w:t>
      </w:r>
      <w:bookmarkEnd w:id="378"/>
      <w:bookmarkEnd w:id="379"/>
      <w:bookmarkEnd w:id="380"/>
      <w:bookmarkEnd w:id="381"/>
      <w:bookmarkEnd w:id="382"/>
      <w:bookmarkEnd w:id="383"/>
      <w:bookmarkEnd w:id="384"/>
    </w:p>
    <w:p w14:paraId="0E7B4D1D" w14:textId="77777777" w:rsidR="00D40151" w:rsidRDefault="00D40151" w:rsidP="00D40151">
      <w:pPr>
        <w:pStyle w:val="Heading4"/>
      </w:pPr>
      <w:bookmarkStart w:id="385" w:name="_Toc20149668"/>
      <w:bookmarkStart w:id="386" w:name="_Toc27846459"/>
      <w:bookmarkStart w:id="387" w:name="_Toc36187583"/>
      <w:bookmarkStart w:id="388" w:name="_Toc45183487"/>
      <w:bookmarkStart w:id="389" w:name="_Toc47342329"/>
      <w:bookmarkStart w:id="390" w:name="_Toc51769027"/>
      <w:bookmarkStart w:id="391" w:name="_Toc59095377"/>
      <w:r>
        <w:t>4.3.5.1</w:t>
      </w:r>
      <w:r>
        <w:tab/>
        <w:t>Non-roaming architecture</w:t>
      </w:r>
      <w:bookmarkEnd w:id="385"/>
      <w:bookmarkEnd w:id="386"/>
      <w:bookmarkEnd w:id="387"/>
      <w:bookmarkEnd w:id="388"/>
      <w:bookmarkEnd w:id="389"/>
      <w:bookmarkEnd w:id="390"/>
      <w:bookmarkEnd w:id="391"/>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5" type="#_x0000_t75" style="width:398.2pt;height:217.25pt" o:ole="">
            <v:imagedata r:id="rId91" o:title=""/>
          </v:shape>
          <o:OLEObject Type="Embed" ProgID="Visio.Drawing.11" ShapeID="_x0000_i1065" DrawAspect="Content" ObjectID="_1678080144" r:id="rId92"/>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92" w:name="_Toc20149669"/>
      <w:bookmarkStart w:id="393" w:name="_Toc27846460"/>
      <w:bookmarkStart w:id="394" w:name="_Toc36187584"/>
      <w:bookmarkStart w:id="395" w:name="_Toc45183488"/>
      <w:bookmarkStart w:id="396" w:name="_Toc47342330"/>
      <w:bookmarkStart w:id="397" w:name="_Toc51769028"/>
      <w:bookmarkStart w:id="398" w:name="_Toc59095378"/>
      <w:r>
        <w:t>4.3.5.2</w:t>
      </w:r>
      <w:r>
        <w:tab/>
        <w:t>Roaming architectures</w:t>
      </w:r>
      <w:bookmarkEnd w:id="392"/>
      <w:bookmarkEnd w:id="393"/>
      <w:bookmarkEnd w:id="394"/>
      <w:bookmarkEnd w:id="395"/>
      <w:bookmarkEnd w:id="396"/>
      <w:bookmarkEnd w:id="397"/>
      <w:bookmarkEnd w:id="398"/>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6" type="#_x0000_t75" style="width:425.1pt;height:254.2pt" o:ole="">
            <v:imagedata r:id="rId93" o:title=""/>
          </v:shape>
          <o:OLEObject Type="Embed" ProgID="Visio.Drawing.11" ShapeID="_x0000_i1066" DrawAspect="Content" ObjectID="_1678080145" r:id="rId94"/>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99" w:name="_Toc20149670"/>
      <w:bookmarkStart w:id="400" w:name="_Toc27846461"/>
      <w:bookmarkStart w:id="401" w:name="_Toc36187585"/>
      <w:bookmarkStart w:id="402" w:name="_Toc45183489"/>
      <w:bookmarkStart w:id="403" w:name="_Toc47342331"/>
      <w:bookmarkStart w:id="404" w:name="_Toc51769029"/>
      <w:bookmarkStart w:id="405" w:name="_Toc59095379"/>
      <w:r w:rsidRPr="009E0DE1">
        <w:t>4.4</w:t>
      </w:r>
      <w:r w:rsidRPr="009E0DE1">
        <w:tab/>
        <w:t>Specific services</w:t>
      </w:r>
      <w:bookmarkEnd w:id="399"/>
      <w:bookmarkEnd w:id="400"/>
      <w:bookmarkEnd w:id="401"/>
      <w:bookmarkEnd w:id="402"/>
      <w:bookmarkEnd w:id="403"/>
      <w:bookmarkEnd w:id="404"/>
      <w:bookmarkEnd w:id="405"/>
    </w:p>
    <w:p w14:paraId="7CBBB367" w14:textId="77777777" w:rsidR="00D40151" w:rsidRPr="009E0DE1" w:rsidRDefault="00D40151" w:rsidP="00D40151">
      <w:pPr>
        <w:pStyle w:val="Heading3"/>
      </w:pPr>
      <w:bookmarkStart w:id="406" w:name="_Toc20149671"/>
      <w:bookmarkStart w:id="407" w:name="_Toc27846462"/>
      <w:bookmarkStart w:id="408" w:name="_Toc36187586"/>
      <w:bookmarkStart w:id="409" w:name="_Toc45183490"/>
      <w:bookmarkStart w:id="410" w:name="_Toc47342332"/>
      <w:bookmarkStart w:id="411" w:name="_Toc51769030"/>
      <w:bookmarkStart w:id="412" w:name="_Toc59095380"/>
      <w:r w:rsidRPr="009E0DE1">
        <w:t>4.4.1</w:t>
      </w:r>
      <w:r w:rsidRPr="009E0DE1">
        <w:tab/>
        <w:t>Public Warning System</w:t>
      </w:r>
      <w:bookmarkEnd w:id="406"/>
      <w:bookmarkEnd w:id="407"/>
      <w:bookmarkEnd w:id="408"/>
      <w:bookmarkEnd w:id="409"/>
      <w:bookmarkEnd w:id="410"/>
      <w:bookmarkEnd w:id="411"/>
      <w:bookmarkEnd w:id="412"/>
    </w:p>
    <w:p w14:paraId="47DE61F1" w14:textId="77777777" w:rsidR="00D40151" w:rsidRPr="009E0DE1" w:rsidRDefault="00D40151" w:rsidP="00D40151">
      <w:pPr>
        <w:rPr>
          <w:rFonts w:eastAsia="MS Mincho"/>
        </w:rPr>
      </w:pPr>
      <w:bookmarkStart w:id="413" w:name="_Hlk495598619"/>
      <w:r w:rsidRPr="009E0DE1">
        <w:t>The Public Warning System architecture for 5G System is specified in TS</w:t>
      </w:r>
      <w:r>
        <w:t> </w:t>
      </w:r>
      <w:r w:rsidRPr="009E0DE1">
        <w:t>23.041</w:t>
      </w:r>
      <w:r>
        <w:t> </w:t>
      </w:r>
      <w:r w:rsidRPr="009E0DE1">
        <w:t>[46].</w:t>
      </w:r>
      <w:bookmarkEnd w:id="413"/>
    </w:p>
    <w:p w14:paraId="39602734" w14:textId="77777777" w:rsidR="00D40151" w:rsidRPr="009E0DE1" w:rsidRDefault="00D40151" w:rsidP="00D40151">
      <w:pPr>
        <w:pStyle w:val="Heading3"/>
      </w:pPr>
      <w:bookmarkStart w:id="414" w:name="_Toc20149672"/>
      <w:bookmarkStart w:id="415" w:name="_Toc27846463"/>
      <w:bookmarkStart w:id="416" w:name="_Toc36187587"/>
      <w:bookmarkStart w:id="417" w:name="_Toc45183491"/>
      <w:bookmarkStart w:id="418" w:name="_Toc47342333"/>
      <w:bookmarkStart w:id="419" w:name="_Toc51769031"/>
      <w:bookmarkStart w:id="420" w:name="_Toc59095381"/>
      <w:r w:rsidRPr="009E0DE1">
        <w:t>4.4.2</w:t>
      </w:r>
      <w:r w:rsidRPr="009E0DE1">
        <w:tab/>
        <w:t>SMS over NAS</w:t>
      </w:r>
      <w:bookmarkEnd w:id="414"/>
      <w:bookmarkEnd w:id="415"/>
      <w:bookmarkEnd w:id="416"/>
      <w:bookmarkEnd w:id="417"/>
      <w:bookmarkEnd w:id="418"/>
      <w:bookmarkEnd w:id="419"/>
      <w:bookmarkEnd w:id="420"/>
    </w:p>
    <w:p w14:paraId="38CCC8C3" w14:textId="77777777" w:rsidR="00D40151" w:rsidRPr="009E0DE1" w:rsidRDefault="00D40151" w:rsidP="00D40151">
      <w:pPr>
        <w:pStyle w:val="Heading4"/>
      </w:pPr>
      <w:bookmarkStart w:id="421" w:name="_Toc20149673"/>
      <w:bookmarkStart w:id="422" w:name="_Toc27846464"/>
      <w:bookmarkStart w:id="423" w:name="_Toc36187588"/>
      <w:bookmarkStart w:id="424" w:name="_Toc45183492"/>
      <w:bookmarkStart w:id="425" w:name="_Toc47342334"/>
      <w:bookmarkStart w:id="426" w:name="_Toc51769032"/>
      <w:bookmarkStart w:id="427" w:name="_Toc59095382"/>
      <w:r w:rsidRPr="009E0DE1">
        <w:t>4.4.2.1</w:t>
      </w:r>
      <w:r w:rsidRPr="009E0DE1">
        <w:tab/>
        <w:t>Architecture to support SMS over NAS</w:t>
      </w:r>
      <w:bookmarkEnd w:id="421"/>
      <w:bookmarkEnd w:id="422"/>
      <w:bookmarkEnd w:id="423"/>
      <w:bookmarkEnd w:id="424"/>
      <w:bookmarkEnd w:id="425"/>
      <w:bookmarkEnd w:id="426"/>
      <w:bookmarkEnd w:id="427"/>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7" type="#_x0000_t75" style="width:237.9pt;height:139.6pt" o:ole="">
            <v:imagedata r:id="rId95" o:title=""/>
          </v:shape>
          <o:OLEObject Type="Embed" ProgID="Word.Picture.8" ShapeID="_x0000_i1067" DrawAspect="Content" ObjectID="_1678080146" r:id="rId96"/>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8" type="#_x0000_t75" style="width:313.05pt;height:137.1pt" o:ole="">
            <v:imagedata r:id="rId97" o:title=""/>
          </v:shape>
          <o:OLEObject Type="Embed" ProgID="Word.Picture.8" ShapeID="_x0000_i1068" DrawAspect="Content" ObjectID="_1678080147" r:id="rId98"/>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9" type="#_x0000_t75" style="width:251.05pt;height:164.05pt" o:ole="">
            <v:imagedata r:id="rId99" o:title=""/>
          </v:shape>
          <o:OLEObject Type="Embed" ProgID="Word.Picture.8" ShapeID="_x0000_i1069" DrawAspect="Content" ObjectID="_1678080148" r:id="rId100"/>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0" type="#_x0000_t75" style="width:257.3pt;height:139.6pt" o:ole="">
            <v:imagedata r:id="rId101" o:title=""/>
          </v:shape>
          <o:OLEObject Type="Embed" ProgID="Word.Picture.8" ShapeID="_x0000_i1070" DrawAspect="Content" ObjectID="_1678080149" r:id="rId102"/>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428" w:name="_Toc20149674"/>
      <w:bookmarkStart w:id="429" w:name="_Toc27846465"/>
      <w:bookmarkStart w:id="430" w:name="_Toc36187589"/>
      <w:bookmarkStart w:id="431" w:name="_Toc45183493"/>
      <w:bookmarkStart w:id="432" w:name="_Toc47342335"/>
      <w:bookmarkStart w:id="433" w:name="_Toc51769033"/>
      <w:bookmarkStart w:id="434" w:name="_Toc59095383"/>
      <w:r w:rsidRPr="009E0DE1">
        <w:t>4.4.2.2</w:t>
      </w:r>
      <w:r w:rsidRPr="009E0DE1">
        <w:tab/>
        <w:t>Reference point to support SMS over NAS</w:t>
      </w:r>
      <w:bookmarkEnd w:id="428"/>
      <w:bookmarkEnd w:id="429"/>
      <w:bookmarkEnd w:id="430"/>
      <w:bookmarkEnd w:id="431"/>
      <w:bookmarkEnd w:id="432"/>
      <w:bookmarkEnd w:id="433"/>
      <w:bookmarkEnd w:id="434"/>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435" w:name="_Toc20149675"/>
      <w:bookmarkStart w:id="436" w:name="_Toc27846466"/>
      <w:bookmarkStart w:id="437" w:name="_Toc36187590"/>
      <w:bookmarkStart w:id="438" w:name="_Toc45183494"/>
      <w:bookmarkStart w:id="439" w:name="_Toc47342336"/>
      <w:bookmarkStart w:id="440" w:name="_Toc51769034"/>
      <w:bookmarkStart w:id="441" w:name="_Toc59095384"/>
      <w:r w:rsidRPr="009E0DE1">
        <w:t>4.4.2.3</w:t>
      </w:r>
      <w:r w:rsidRPr="009E0DE1">
        <w:tab/>
        <w:t>Service based interface to support SMS over NAS</w:t>
      </w:r>
      <w:bookmarkEnd w:id="435"/>
      <w:bookmarkEnd w:id="436"/>
      <w:bookmarkEnd w:id="437"/>
      <w:bookmarkEnd w:id="438"/>
      <w:bookmarkEnd w:id="439"/>
      <w:bookmarkEnd w:id="440"/>
      <w:bookmarkEnd w:id="441"/>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42" w:name="_Toc20149676"/>
      <w:bookmarkStart w:id="443" w:name="_Toc27846467"/>
      <w:bookmarkStart w:id="444" w:name="_Toc36187591"/>
      <w:bookmarkStart w:id="445" w:name="_Toc45183495"/>
      <w:bookmarkStart w:id="446" w:name="_Toc47342337"/>
      <w:bookmarkStart w:id="447" w:name="_Toc51769035"/>
      <w:bookmarkStart w:id="448" w:name="_Toc59095385"/>
      <w:r w:rsidRPr="009E0DE1">
        <w:t>4.4.3</w:t>
      </w:r>
      <w:r w:rsidRPr="009E0DE1">
        <w:tab/>
        <w:t>IMS support</w:t>
      </w:r>
      <w:bookmarkEnd w:id="442"/>
      <w:bookmarkEnd w:id="443"/>
      <w:bookmarkEnd w:id="444"/>
      <w:bookmarkEnd w:id="445"/>
      <w:bookmarkEnd w:id="446"/>
      <w:bookmarkEnd w:id="447"/>
      <w:bookmarkEnd w:id="448"/>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49" w:name="_Toc20149677"/>
      <w:bookmarkStart w:id="450" w:name="_Toc27846468"/>
      <w:bookmarkStart w:id="451" w:name="_Toc36187592"/>
      <w:bookmarkStart w:id="452" w:name="_Toc45183496"/>
      <w:bookmarkStart w:id="453" w:name="_Toc47342338"/>
      <w:bookmarkStart w:id="454" w:name="_Toc51769036"/>
      <w:bookmarkStart w:id="455" w:name="_Toc59095386"/>
      <w:r w:rsidRPr="009E0DE1">
        <w:t>4.4.4</w:t>
      </w:r>
      <w:r w:rsidRPr="009E0DE1">
        <w:tab/>
        <w:t>Location services</w:t>
      </w:r>
      <w:bookmarkEnd w:id="449"/>
      <w:bookmarkEnd w:id="450"/>
      <w:bookmarkEnd w:id="451"/>
      <w:bookmarkEnd w:id="452"/>
      <w:bookmarkEnd w:id="453"/>
      <w:bookmarkEnd w:id="454"/>
      <w:bookmarkEnd w:id="455"/>
    </w:p>
    <w:p w14:paraId="22FAAA95" w14:textId="77777777" w:rsidR="00D40151" w:rsidRPr="009E0DE1" w:rsidRDefault="00D40151" w:rsidP="00D40151">
      <w:pPr>
        <w:pStyle w:val="Heading4"/>
      </w:pPr>
      <w:bookmarkStart w:id="456" w:name="_Toc20149678"/>
      <w:bookmarkStart w:id="457" w:name="_Toc27846469"/>
      <w:bookmarkStart w:id="458" w:name="_Toc36187593"/>
      <w:bookmarkStart w:id="459" w:name="_Toc45183497"/>
      <w:bookmarkStart w:id="460" w:name="_Toc47342339"/>
      <w:bookmarkStart w:id="461" w:name="_Toc51769037"/>
      <w:bookmarkStart w:id="462" w:name="_Toc59095387"/>
      <w:r w:rsidRPr="009E0DE1">
        <w:t>4.4.4.1</w:t>
      </w:r>
      <w:r w:rsidRPr="009E0DE1">
        <w:tab/>
        <w:t>Architecture to support Location Services</w:t>
      </w:r>
      <w:bookmarkEnd w:id="456"/>
      <w:bookmarkEnd w:id="457"/>
      <w:bookmarkEnd w:id="458"/>
      <w:bookmarkEnd w:id="459"/>
      <w:bookmarkEnd w:id="460"/>
      <w:bookmarkEnd w:id="461"/>
      <w:bookmarkEnd w:id="462"/>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63" w:name="_Toc20149679"/>
      <w:bookmarkStart w:id="464" w:name="_Toc27846470"/>
      <w:bookmarkStart w:id="465" w:name="_Toc36187594"/>
      <w:bookmarkStart w:id="466" w:name="_Toc45183498"/>
      <w:bookmarkStart w:id="467" w:name="_Toc47342340"/>
      <w:bookmarkStart w:id="468" w:name="_Toc51769038"/>
      <w:bookmarkStart w:id="469" w:name="_Toc59095388"/>
      <w:r w:rsidRPr="009E0DE1">
        <w:t>4.4.4.2</w:t>
      </w:r>
      <w:r w:rsidRPr="009E0DE1">
        <w:tab/>
        <w:t>Reference point to support Location Services</w:t>
      </w:r>
      <w:bookmarkEnd w:id="463"/>
      <w:bookmarkEnd w:id="464"/>
      <w:bookmarkEnd w:id="465"/>
      <w:bookmarkEnd w:id="466"/>
      <w:bookmarkEnd w:id="467"/>
      <w:bookmarkEnd w:id="468"/>
      <w:bookmarkEnd w:id="469"/>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70" w:name="_Toc20149680"/>
      <w:bookmarkStart w:id="471" w:name="_Toc27846471"/>
      <w:bookmarkStart w:id="472" w:name="_Toc36187595"/>
      <w:bookmarkStart w:id="473" w:name="_Toc45183499"/>
      <w:bookmarkStart w:id="474" w:name="_Toc47342341"/>
      <w:bookmarkStart w:id="475" w:name="_Toc51769039"/>
      <w:bookmarkStart w:id="476" w:name="_Toc59095389"/>
      <w:r w:rsidRPr="009E0DE1">
        <w:t>4.4.4.3</w:t>
      </w:r>
      <w:r w:rsidRPr="009E0DE1">
        <w:tab/>
        <w:t>Service Based Interfaces to support Location Services</w:t>
      </w:r>
      <w:bookmarkEnd w:id="470"/>
      <w:bookmarkEnd w:id="471"/>
      <w:bookmarkEnd w:id="472"/>
      <w:bookmarkEnd w:id="473"/>
      <w:bookmarkEnd w:id="474"/>
      <w:bookmarkEnd w:id="475"/>
      <w:bookmarkEnd w:id="476"/>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77" w:name="_Toc20149681"/>
      <w:bookmarkStart w:id="478" w:name="_Toc27846472"/>
      <w:bookmarkStart w:id="479" w:name="_Toc36187596"/>
      <w:bookmarkStart w:id="480" w:name="_Toc45183500"/>
      <w:bookmarkStart w:id="481" w:name="_Toc47342342"/>
      <w:bookmarkStart w:id="482" w:name="_Toc51769040"/>
      <w:bookmarkStart w:id="483" w:name="_Toc59095390"/>
      <w:r w:rsidRPr="009E0DE1">
        <w:lastRenderedPageBreak/>
        <w:t>4.4.5</w:t>
      </w:r>
      <w:r w:rsidRPr="009E0DE1">
        <w:tab/>
        <w:t>Application Triggering Services</w:t>
      </w:r>
      <w:bookmarkEnd w:id="477"/>
      <w:bookmarkEnd w:id="478"/>
      <w:bookmarkEnd w:id="479"/>
      <w:bookmarkEnd w:id="480"/>
      <w:bookmarkEnd w:id="481"/>
      <w:bookmarkEnd w:id="482"/>
      <w:bookmarkEnd w:id="483"/>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84" w:name="_Toc20149682"/>
      <w:bookmarkStart w:id="485" w:name="_Toc27846473"/>
      <w:bookmarkStart w:id="486" w:name="_Toc36187597"/>
      <w:bookmarkStart w:id="487" w:name="_Toc45183501"/>
      <w:bookmarkStart w:id="488" w:name="_Toc47342343"/>
      <w:bookmarkStart w:id="489" w:name="_Toc51769041"/>
      <w:bookmarkStart w:id="490" w:name="_Toc59095391"/>
      <w:r>
        <w:t>4.4.6</w:t>
      </w:r>
      <w:r>
        <w:tab/>
        <w:t>5G LAN-type Services</w:t>
      </w:r>
      <w:bookmarkEnd w:id="484"/>
      <w:bookmarkEnd w:id="485"/>
      <w:bookmarkEnd w:id="486"/>
      <w:bookmarkEnd w:id="487"/>
      <w:bookmarkEnd w:id="488"/>
      <w:bookmarkEnd w:id="489"/>
      <w:bookmarkEnd w:id="490"/>
    </w:p>
    <w:p w14:paraId="706C323E" w14:textId="77777777" w:rsidR="00D40151" w:rsidRDefault="00D40151" w:rsidP="00D40151">
      <w:pPr>
        <w:pStyle w:val="Heading4"/>
      </w:pPr>
      <w:bookmarkStart w:id="491" w:name="_Toc20149683"/>
      <w:bookmarkStart w:id="492" w:name="_Toc27846474"/>
      <w:bookmarkStart w:id="493" w:name="_Toc36187598"/>
      <w:bookmarkStart w:id="494" w:name="_Toc45183502"/>
      <w:bookmarkStart w:id="495" w:name="_Toc47342344"/>
      <w:bookmarkStart w:id="496" w:name="_Toc51769042"/>
      <w:bookmarkStart w:id="497" w:name="_Toc59095392"/>
      <w:r>
        <w:t>4.4.6.1</w:t>
      </w:r>
      <w:r>
        <w:tab/>
        <w:t>User plane architecture to support 5G LAN-type service</w:t>
      </w:r>
      <w:bookmarkEnd w:id="491"/>
      <w:bookmarkEnd w:id="492"/>
      <w:bookmarkEnd w:id="493"/>
      <w:bookmarkEnd w:id="494"/>
      <w:bookmarkEnd w:id="495"/>
      <w:bookmarkEnd w:id="496"/>
      <w:bookmarkEnd w:id="497"/>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98" w:name="_Toc20149684"/>
      <w:bookmarkStart w:id="499" w:name="_Toc27846475"/>
      <w:bookmarkStart w:id="500" w:name="_Toc36187599"/>
      <w:bookmarkStart w:id="501" w:name="_Toc45183503"/>
      <w:bookmarkStart w:id="502" w:name="_Toc47342345"/>
      <w:bookmarkStart w:id="503" w:name="_Toc51769043"/>
      <w:bookmarkStart w:id="504" w:name="_Toc59095393"/>
      <w:r>
        <w:t>4.4.6.2</w:t>
      </w:r>
      <w:r>
        <w:tab/>
        <w:t>Reference points to support 5G LAN-type service</w:t>
      </w:r>
      <w:bookmarkEnd w:id="498"/>
      <w:bookmarkEnd w:id="499"/>
      <w:bookmarkEnd w:id="500"/>
      <w:bookmarkEnd w:id="501"/>
      <w:bookmarkEnd w:id="502"/>
      <w:bookmarkEnd w:id="503"/>
      <w:bookmarkEnd w:id="504"/>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505" w:name="_Toc20149685"/>
      <w:bookmarkStart w:id="506" w:name="_Toc27846476"/>
      <w:bookmarkStart w:id="507" w:name="_Toc36187600"/>
      <w:bookmarkStart w:id="508" w:name="_Toc45183504"/>
      <w:bookmarkStart w:id="509" w:name="_Toc47342346"/>
      <w:bookmarkStart w:id="510" w:name="_Toc51769044"/>
      <w:bookmarkStart w:id="511" w:name="_Toc59095394"/>
      <w:r>
        <w:t>4.4.7</w:t>
      </w:r>
      <w:r>
        <w:tab/>
        <w:t>MSISDN-less MO SMS Service</w:t>
      </w:r>
      <w:bookmarkEnd w:id="505"/>
      <w:bookmarkEnd w:id="506"/>
      <w:bookmarkEnd w:id="507"/>
      <w:bookmarkEnd w:id="508"/>
      <w:bookmarkEnd w:id="509"/>
      <w:bookmarkEnd w:id="510"/>
      <w:bookmarkEnd w:id="511"/>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512" w:name="_Toc20149686"/>
      <w:bookmarkStart w:id="513" w:name="_Toc27846477"/>
      <w:bookmarkStart w:id="514" w:name="_Toc36187601"/>
      <w:bookmarkStart w:id="515" w:name="_Toc45183505"/>
      <w:bookmarkStart w:id="516" w:name="_Toc47342347"/>
      <w:bookmarkStart w:id="517" w:name="_Toc51769045"/>
      <w:bookmarkStart w:id="518" w:name="_Toc59095395"/>
      <w:r>
        <w:t>4.4.8</w:t>
      </w:r>
      <w:r>
        <w:tab/>
        <w:t>Time Sensitive Communication</w:t>
      </w:r>
      <w:bookmarkEnd w:id="512"/>
      <w:bookmarkEnd w:id="513"/>
      <w:bookmarkEnd w:id="514"/>
      <w:bookmarkEnd w:id="515"/>
      <w:bookmarkEnd w:id="516"/>
      <w:bookmarkEnd w:id="517"/>
      <w:bookmarkEnd w:id="518"/>
    </w:p>
    <w:p w14:paraId="424D7584" w14:textId="77777777" w:rsidR="00D40151" w:rsidRPr="00B56148" w:rsidRDefault="00D40151" w:rsidP="00D40151">
      <w:pPr>
        <w:pStyle w:val="Heading4"/>
      </w:pPr>
      <w:bookmarkStart w:id="519" w:name="_Toc20149687"/>
      <w:bookmarkStart w:id="520" w:name="_Toc27846478"/>
      <w:bookmarkStart w:id="521" w:name="_Toc36187602"/>
      <w:bookmarkStart w:id="522" w:name="_Toc45183506"/>
      <w:bookmarkStart w:id="523" w:name="_Toc47342348"/>
      <w:bookmarkStart w:id="524" w:name="_Toc51769046"/>
      <w:bookmarkStart w:id="525" w:name="_Toc59095396"/>
      <w:r>
        <w:t>4.4.8.1</w:t>
      </w:r>
      <w:r>
        <w:tab/>
        <w:t>General</w:t>
      </w:r>
      <w:bookmarkEnd w:id="519"/>
      <w:bookmarkEnd w:id="520"/>
      <w:bookmarkEnd w:id="521"/>
      <w:bookmarkEnd w:id="522"/>
      <w:bookmarkEnd w:id="523"/>
      <w:bookmarkEnd w:id="524"/>
      <w:bookmarkEnd w:id="525"/>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526" w:name="_Toc20149688"/>
      <w:bookmarkStart w:id="527" w:name="_Toc27846479"/>
      <w:bookmarkStart w:id="528" w:name="_Toc36187603"/>
      <w:bookmarkStart w:id="529" w:name="_Toc45183507"/>
      <w:bookmarkStart w:id="530" w:name="_Toc47342349"/>
      <w:bookmarkStart w:id="531" w:name="_Toc51769047"/>
      <w:bookmarkStart w:id="532" w:name="_Toc59095397"/>
      <w:r>
        <w:t>4.4.8.2</w:t>
      </w:r>
      <w:r>
        <w:tab/>
        <w:t>Architecture to support Time Sensitive Communication</w:t>
      </w:r>
      <w:bookmarkEnd w:id="526"/>
      <w:bookmarkEnd w:id="527"/>
      <w:bookmarkEnd w:id="528"/>
      <w:bookmarkEnd w:id="529"/>
      <w:bookmarkEnd w:id="530"/>
      <w:bookmarkEnd w:id="531"/>
      <w:bookmarkEnd w:id="532"/>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p w14:paraId="0B8C981C" w14:textId="0BBE58E4" w:rsidR="003B51EA" w:rsidRDefault="003B51EA" w:rsidP="00733F50">
      <w:pPr>
        <w:pStyle w:val="TH"/>
      </w:pPr>
      <w:r>
        <w:object w:dxaOrig="10065" w:dyaOrig="5383" w14:anchorId="5344A6C3">
          <v:shape id="_x0000_i1071" type="#_x0000_t75" style="width:481.45pt;height:257.3pt" o:ole="">
            <v:imagedata r:id="rId105" o:title=""/>
          </v:shape>
          <o:OLEObject Type="Embed" ProgID="Word.Picture.8" ShapeID="_x0000_i1071" DrawAspect="Content" ObjectID="_1678080150" r:id="rId106"/>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533" w:name="_Toc20149689"/>
      <w:bookmarkStart w:id="534" w:name="_Toc27846480"/>
      <w:bookmarkStart w:id="535" w:name="_Toc36187604"/>
      <w:bookmarkStart w:id="536" w:name="_Toc45183508"/>
      <w:bookmarkStart w:id="537" w:name="_Toc47342350"/>
      <w:bookmarkStart w:id="538"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539" w:name="_Toc59095398"/>
      <w:r w:rsidRPr="009E0DE1">
        <w:t>5</w:t>
      </w:r>
      <w:r w:rsidRPr="009E0DE1">
        <w:tab/>
        <w:t>High level features</w:t>
      </w:r>
      <w:bookmarkEnd w:id="533"/>
      <w:bookmarkEnd w:id="534"/>
      <w:bookmarkEnd w:id="535"/>
      <w:bookmarkEnd w:id="536"/>
      <w:bookmarkEnd w:id="537"/>
      <w:bookmarkEnd w:id="538"/>
      <w:bookmarkEnd w:id="539"/>
    </w:p>
    <w:p w14:paraId="32472D0B" w14:textId="77777777" w:rsidR="00D40151" w:rsidRPr="009E0DE1" w:rsidRDefault="00D40151" w:rsidP="00D40151">
      <w:pPr>
        <w:pStyle w:val="Heading2"/>
      </w:pPr>
      <w:bookmarkStart w:id="540" w:name="_Toc20149690"/>
      <w:bookmarkStart w:id="541" w:name="_Toc27846481"/>
      <w:bookmarkStart w:id="542" w:name="_Toc36187605"/>
      <w:bookmarkStart w:id="543" w:name="_Toc45183509"/>
      <w:bookmarkStart w:id="544" w:name="_Toc47342351"/>
      <w:bookmarkStart w:id="545" w:name="_Toc51769049"/>
      <w:bookmarkStart w:id="546" w:name="_Toc59095399"/>
      <w:r w:rsidRPr="009E0DE1">
        <w:t>5.1</w:t>
      </w:r>
      <w:r w:rsidRPr="009E0DE1">
        <w:tab/>
        <w:t>General</w:t>
      </w:r>
      <w:bookmarkEnd w:id="540"/>
      <w:bookmarkEnd w:id="541"/>
      <w:bookmarkEnd w:id="542"/>
      <w:bookmarkEnd w:id="543"/>
      <w:bookmarkEnd w:id="544"/>
      <w:bookmarkEnd w:id="545"/>
      <w:bookmarkEnd w:id="546"/>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47" w:name="_Toc20149691"/>
      <w:bookmarkStart w:id="548" w:name="_Toc27846482"/>
      <w:bookmarkStart w:id="549" w:name="_Toc36187606"/>
      <w:bookmarkStart w:id="550" w:name="_Toc45183510"/>
      <w:bookmarkStart w:id="551" w:name="_Toc47342352"/>
      <w:bookmarkStart w:id="552" w:name="_Toc51769050"/>
      <w:bookmarkStart w:id="553" w:name="_Toc59095400"/>
      <w:r w:rsidRPr="009E0DE1">
        <w:t>5.2</w:t>
      </w:r>
      <w:r w:rsidRPr="009E0DE1">
        <w:tab/>
        <w:t>Network Access Control</w:t>
      </w:r>
      <w:bookmarkEnd w:id="547"/>
      <w:bookmarkEnd w:id="548"/>
      <w:bookmarkEnd w:id="549"/>
      <w:bookmarkEnd w:id="550"/>
      <w:bookmarkEnd w:id="551"/>
      <w:bookmarkEnd w:id="552"/>
      <w:bookmarkEnd w:id="553"/>
    </w:p>
    <w:p w14:paraId="716B8B03" w14:textId="77777777" w:rsidR="00D40151" w:rsidRPr="009E0DE1" w:rsidRDefault="00D40151" w:rsidP="00D40151">
      <w:pPr>
        <w:pStyle w:val="Heading3"/>
        <w:rPr>
          <w:rFonts w:eastAsia="MS Mincho"/>
        </w:rPr>
      </w:pPr>
      <w:bookmarkStart w:id="554" w:name="_Toc20149692"/>
      <w:bookmarkStart w:id="555" w:name="_Toc27846483"/>
      <w:bookmarkStart w:id="556" w:name="_Toc36187607"/>
      <w:bookmarkStart w:id="557" w:name="_Toc45183511"/>
      <w:bookmarkStart w:id="558" w:name="_Toc47342353"/>
      <w:bookmarkStart w:id="559" w:name="_Toc51769051"/>
      <w:bookmarkStart w:id="560" w:name="_Toc59095401"/>
      <w:r w:rsidRPr="009E0DE1">
        <w:rPr>
          <w:rFonts w:eastAsia="MS Mincho"/>
        </w:rPr>
        <w:t>5.2.1</w:t>
      </w:r>
      <w:r w:rsidRPr="009E0DE1">
        <w:rPr>
          <w:rFonts w:eastAsia="MS Mincho"/>
        </w:rPr>
        <w:tab/>
        <w:t>General</w:t>
      </w:r>
      <w:bookmarkEnd w:id="554"/>
      <w:bookmarkEnd w:id="555"/>
      <w:bookmarkEnd w:id="556"/>
      <w:bookmarkEnd w:id="557"/>
      <w:bookmarkEnd w:id="558"/>
      <w:bookmarkEnd w:id="559"/>
      <w:bookmarkEnd w:id="560"/>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61" w:name="_Toc20149693"/>
      <w:bookmarkStart w:id="562" w:name="_Toc27846484"/>
      <w:bookmarkStart w:id="563" w:name="_Toc36187608"/>
      <w:bookmarkStart w:id="564" w:name="_Toc45183512"/>
      <w:bookmarkStart w:id="565" w:name="_Toc47342354"/>
      <w:bookmarkStart w:id="566" w:name="_Toc51769052"/>
      <w:bookmarkStart w:id="567" w:name="_Toc59095402"/>
      <w:r w:rsidRPr="009E0DE1">
        <w:rPr>
          <w:rFonts w:eastAsia="MS Mincho"/>
        </w:rPr>
        <w:lastRenderedPageBreak/>
        <w:t>5.2.2</w:t>
      </w:r>
      <w:r w:rsidRPr="009E0DE1">
        <w:rPr>
          <w:rFonts w:eastAsia="MS Mincho"/>
        </w:rPr>
        <w:tab/>
        <w:t>Network selection</w:t>
      </w:r>
      <w:bookmarkEnd w:id="561"/>
      <w:bookmarkEnd w:id="562"/>
      <w:bookmarkEnd w:id="563"/>
      <w:bookmarkEnd w:id="564"/>
      <w:bookmarkEnd w:id="565"/>
      <w:bookmarkEnd w:id="566"/>
      <w:bookmarkEnd w:id="567"/>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68" w:name="_Toc20149694"/>
      <w:bookmarkStart w:id="569" w:name="_Toc27846485"/>
      <w:bookmarkStart w:id="570" w:name="_Toc36187609"/>
      <w:bookmarkStart w:id="571" w:name="_Toc45183513"/>
      <w:bookmarkStart w:id="572" w:name="_Toc47342355"/>
      <w:bookmarkStart w:id="573" w:name="_Toc51769053"/>
      <w:bookmarkStart w:id="574" w:name="_Toc59095403"/>
      <w:r w:rsidRPr="009E0DE1">
        <w:rPr>
          <w:rFonts w:eastAsia="MS Mincho"/>
        </w:rPr>
        <w:t>5.2.3</w:t>
      </w:r>
      <w:r w:rsidRPr="009E0DE1">
        <w:rPr>
          <w:rFonts w:eastAsia="MS Mincho"/>
        </w:rPr>
        <w:tab/>
        <w:t>Identification and authentication</w:t>
      </w:r>
      <w:bookmarkEnd w:id="568"/>
      <w:bookmarkEnd w:id="569"/>
      <w:bookmarkEnd w:id="570"/>
      <w:bookmarkEnd w:id="571"/>
      <w:bookmarkEnd w:id="572"/>
      <w:bookmarkEnd w:id="573"/>
      <w:bookmarkEnd w:id="574"/>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75" w:name="_Toc20149695"/>
      <w:bookmarkStart w:id="576" w:name="_Toc27846486"/>
      <w:bookmarkStart w:id="577" w:name="_Toc36187610"/>
      <w:bookmarkStart w:id="578" w:name="_Toc45183514"/>
      <w:bookmarkStart w:id="579" w:name="_Toc47342356"/>
      <w:bookmarkStart w:id="580" w:name="_Toc51769054"/>
      <w:bookmarkStart w:id="581" w:name="_Toc59095404"/>
      <w:r w:rsidRPr="009E0DE1">
        <w:rPr>
          <w:rFonts w:eastAsia="MS Mincho"/>
        </w:rPr>
        <w:t>5.2.4</w:t>
      </w:r>
      <w:r w:rsidRPr="009E0DE1">
        <w:rPr>
          <w:rFonts w:eastAsia="MS Mincho"/>
        </w:rPr>
        <w:tab/>
        <w:t>Authorisation</w:t>
      </w:r>
      <w:bookmarkEnd w:id="575"/>
      <w:bookmarkEnd w:id="576"/>
      <w:bookmarkEnd w:id="577"/>
      <w:bookmarkEnd w:id="578"/>
      <w:bookmarkEnd w:id="579"/>
      <w:bookmarkEnd w:id="580"/>
      <w:bookmarkEnd w:id="581"/>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82" w:name="_Toc20149696"/>
      <w:bookmarkStart w:id="583" w:name="_Toc27846487"/>
      <w:bookmarkStart w:id="584" w:name="_Toc36187611"/>
      <w:bookmarkStart w:id="585" w:name="_Toc45183515"/>
      <w:bookmarkStart w:id="586" w:name="_Toc47342357"/>
      <w:bookmarkStart w:id="587" w:name="_Toc51769055"/>
      <w:bookmarkStart w:id="588" w:name="_Toc59095405"/>
      <w:r w:rsidRPr="009E0DE1">
        <w:rPr>
          <w:rFonts w:eastAsia="MS Mincho"/>
        </w:rPr>
        <w:t>5.2.5</w:t>
      </w:r>
      <w:r w:rsidRPr="009E0DE1">
        <w:rPr>
          <w:rFonts w:eastAsia="MS Mincho"/>
        </w:rPr>
        <w:tab/>
        <w:t>Access control and barring</w:t>
      </w:r>
      <w:bookmarkEnd w:id="582"/>
      <w:bookmarkEnd w:id="583"/>
      <w:bookmarkEnd w:id="584"/>
      <w:bookmarkEnd w:id="585"/>
      <w:bookmarkEnd w:id="586"/>
      <w:bookmarkEnd w:id="587"/>
      <w:bookmarkEnd w:id="588"/>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89" w:name="_Toc20149697"/>
      <w:bookmarkStart w:id="590" w:name="_Toc27846488"/>
      <w:bookmarkStart w:id="591" w:name="_Toc36187612"/>
      <w:bookmarkStart w:id="592" w:name="_Toc45183516"/>
      <w:bookmarkStart w:id="593" w:name="_Toc47342358"/>
      <w:bookmarkStart w:id="594" w:name="_Toc51769056"/>
      <w:bookmarkStart w:id="595" w:name="_Toc59095406"/>
      <w:r w:rsidRPr="009E0DE1">
        <w:rPr>
          <w:rFonts w:eastAsia="MS Mincho"/>
        </w:rPr>
        <w:t>5.2.6</w:t>
      </w:r>
      <w:r w:rsidRPr="009E0DE1">
        <w:rPr>
          <w:rFonts w:eastAsia="MS Mincho"/>
        </w:rPr>
        <w:tab/>
        <w:t>Policy control</w:t>
      </w:r>
      <w:bookmarkEnd w:id="589"/>
      <w:bookmarkEnd w:id="590"/>
      <w:bookmarkEnd w:id="591"/>
      <w:bookmarkEnd w:id="592"/>
      <w:bookmarkEnd w:id="593"/>
      <w:bookmarkEnd w:id="594"/>
      <w:bookmarkEnd w:id="595"/>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96" w:name="_Toc20149698"/>
      <w:bookmarkStart w:id="597" w:name="_Toc27846489"/>
      <w:bookmarkStart w:id="598" w:name="_Toc36187613"/>
      <w:bookmarkStart w:id="599" w:name="_Toc45183517"/>
      <w:bookmarkStart w:id="600" w:name="_Toc47342359"/>
      <w:bookmarkStart w:id="601" w:name="_Toc51769057"/>
      <w:bookmarkStart w:id="602" w:name="_Toc59095407"/>
      <w:r w:rsidRPr="009E0DE1">
        <w:rPr>
          <w:rFonts w:eastAsia="MS Mincho"/>
        </w:rPr>
        <w:t>5.2.7</w:t>
      </w:r>
      <w:r w:rsidRPr="009E0DE1">
        <w:rPr>
          <w:rFonts w:eastAsia="MS Mincho"/>
        </w:rPr>
        <w:tab/>
        <w:t>Lawful Interception</w:t>
      </w:r>
      <w:bookmarkEnd w:id="596"/>
      <w:bookmarkEnd w:id="597"/>
      <w:bookmarkEnd w:id="598"/>
      <w:bookmarkEnd w:id="599"/>
      <w:bookmarkEnd w:id="600"/>
      <w:bookmarkEnd w:id="601"/>
      <w:bookmarkEnd w:id="602"/>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603" w:name="_Toc20149699"/>
      <w:bookmarkStart w:id="604" w:name="_Toc27846490"/>
      <w:bookmarkStart w:id="605" w:name="_Toc36187614"/>
      <w:bookmarkStart w:id="606" w:name="_Toc45183518"/>
      <w:bookmarkStart w:id="607" w:name="_Toc47342360"/>
      <w:bookmarkStart w:id="608" w:name="_Toc51769058"/>
      <w:bookmarkStart w:id="609" w:name="_Toc59095408"/>
      <w:r w:rsidRPr="009E0DE1">
        <w:t>5.3</w:t>
      </w:r>
      <w:r w:rsidRPr="009E0DE1">
        <w:tab/>
        <w:t>Registration and Connection Management</w:t>
      </w:r>
      <w:bookmarkEnd w:id="603"/>
      <w:bookmarkEnd w:id="604"/>
      <w:bookmarkEnd w:id="605"/>
      <w:bookmarkEnd w:id="606"/>
      <w:bookmarkEnd w:id="607"/>
      <w:bookmarkEnd w:id="608"/>
      <w:bookmarkEnd w:id="609"/>
    </w:p>
    <w:p w14:paraId="54B7246A" w14:textId="77777777" w:rsidR="00D40151" w:rsidRPr="009E0DE1" w:rsidRDefault="00D40151" w:rsidP="00D40151">
      <w:pPr>
        <w:pStyle w:val="Heading3"/>
      </w:pPr>
      <w:bookmarkStart w:id="610" w:name="_Toc20149700"/>
      <w:bookmarkStart w:id="611" w:name="_Toc27846491"/>
      <w:bookmarkStart w:id="612" w:name="_Toc36187615"/>
      <w:bookmarkStart w:id="613" w:name="_Toc45183519"/>
      <w:bookmarkStart w:id="614" w:name="_Toc47342361"/>
      <w:bookmarkStart w:id="615" w:name="_Toc51769059"/>
      <w:bookmarkStart w:id="616" w:name="_Toc59095409"/>
      <w:r w:rsidRPr="009E0DE1">
        <w:t>5.3.1</w:t>
      </w:r>
      <w:r w:rsidRPr="009E0DE1">
        <w:tab/>
        <w:t>General</w:t>
      </w:r>
      <w:bookmarkEnd w:id="610"/>
      <w:bookmarkEnd w:id="611"/>
      <w:bookmarkEnd w:id="612"/>
      <w:bookmarkEnd w:id="613"/>
      <w:bookmarkEnd w:id="614"/>
      <w:bookmarkEnd w:id="615"/>
      <w:bookmarkEnd w:id="616"/>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617" w:name="_Toc20149701"/>
      <w:bookmarkStart w:id="618" w:name="_Toc27846492"/>
      <w:bookmarkStart w:id="619" w:name="_Toc36187616"/>
      <w:bookmarkStart w:id="620" w:name="_Toc45183520"/>
      <w:bookmarkStart w:id="621" w:name="_Toc47342362"/>
      <w:bookmarkStart w:id="622" w:name="_Toc51769060"/>
      <w:bookmarkStart w:id="623" w:name="_Toc59095410"/>
      <w:r w:rsidRPr="009E0DE1">
        <w:t>5.3.2</w:t>
      </w:r>
      <w:r w:rsidRPr="009E0DE1">
        <w:tab/>
        <w:t>Registration Management</w:t>
      </w:r>
      <w:bookmarkEnd w:id="617"/>
      <w:bookmarkEnd w:id="618"/>
      <w:bookmarkEnd w:id="619"/>
      <w:bookmarkEnd w:id="620"/>
      <w:bookmarkEnd w:id="621"/>
      <w:bookmarkEnd w:id="622"/>
      <w:bookmarkEnd w:id="623"/>
    </w:p>
    <w:p w14:paraId="09A4DC70" w14:textId="77777777" w:rsidR="00D40151" w:rsidRPr="009E0DE1" w:rsidRDefault="00D40151" w:rsidP="00D40151">
      <w:pPr>
        <w:pStyle w:val="Heading4"/>
      </w:pPr>
      <w:bookmarkStart w:id="624" w:name="_Toc20149702"/>
      <w:bookmarkStart w:id="625" w:name="_Toc27846493"/>
      <w:bookmarkStart w:id="626" w:name="_Toc36187617"/>
      <w:bookmarkStart w:id="627" w:name="_Toc45183521"/>
      <w:bookmarkStart w:id="628" w:name="_Toc47342363"/>
      <w:bookmarkStart w:id="629" w:name="_Toc51769061"/>
      <w:bookmarkStart w:id="630" w:name="_Toc59095411"/>
      <w:r w:rsidRPr="009E0DE1">
        <w:t>5.3.2.1</w:t>
      </w:r>
      <w:r w:rsidRPr="009E0DE1">
        <w:tab/>
        <w:t>General</w:t>
      </w:r>
      <w:bookmarkEnd w:id="624"/>
      <w:bookmarkEnd w:id="625"/>
      <w:bookmarkEnd w:id="626"/>
      <w:bookmarkEnd w:id="627"/>
      <w:bookmarkEnd w:id="628"/>
      <w:bookmarkEnd w:id="629"/>
      <w:bookmarkEnd w:id="630"/>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631" w:name="_Toc20149703"/>
      <w:bookmarkStart w:id="632" w:name="_Toc27846494"/>
      <w:bookmarkStart w:id="633" w:name="_Toc36187618"/>
      <w:bookmarkStart w:id="634" w:name="_Toc45183522"/>
      <w:bookmarkStart w:id="635" w:name="_Toc47342364"/>
      <w:bookmarkStart w:id="636" w:name="_Toc51769062"/>
      <w:bookmarkStart w:id="637" w:name="_Toc59095412"/>
      <w:r w:rsidRPr="009E0DE1">
        <w:t>5.3.2.2</w:t>
      </w:r>
      <w:r w:rsidRPr="009E0DE1">
        <w:tab/>
        <w:t>5GS Registration Management states</w:t>
      </w:r>
      <w:bookmarkEnd w:id="631"/>
      <w:bookmarkEnd w:id="632"/>
      <w:bookmarkEnd w:id="633"/>
      <w:bookmarkEnd w:id="634"/>
      <w:bookmarkEnd w:id="635"/>
      <w:bookmarkEnd w:id="636"/>
      <w:bookmarkEnd w:id="637"/>
    </w:p>
    <w:p w14:paraId="5EACE5A0" w14:textId="77777777" w:rsidR="00D40151" w:rsidRPr="009E0DE1" w:rsidRDefault="00D40151" w:rsidP="00D40151">
      <w:pPr>
        <w:pStyle w:val="Heading5"/>
      </w:pPr>
      <w:bookmarkStart w:id="638" w:name="_Toc20149704"/>
      <w:bookmarkStart w:id="639" w:name="_Toc27846495"/>
      <w:bookmarkStart w:id="640" w:name="_Toc36187619"/>
      <w:bookmarkStart w:id="641" w:name="_Toc45183523"/>
      <w:bookmarkStart w:id="642" w:name="_Toc47342365"/>
      <w:bookmarkStart w:id="643" w:name="_Toc51769063"/>
      <w:bookmarkStart w:id="644" w:name="_Toc59095413"/>
      <w:r w:rsidRPr="009E0DE1">
        <w:t>5.3.2.2.1</w:t>
      </w:r>
      <w:r w:rsidRPr="009E0DE1">
        <w:tab/>
        <w:t>General</w:t>
      </w:r>
      <w:bookmarkEnd w:id="638"/>
      <w:bookmarkEnd w:id="639"/>
      <w:bookmarkEnd w:id="640"/>
      <w:bookmarkEnd w:id="641"/>
      <w:bookmarkEnd w:id="642"/>
      <w:bookmarkEnd w:id="643"/>
      <w:bookmarkEnd w:id="644"/>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45" w:name="_Toc20149705"/>
      <w:bookmarkStart w:id="646" w:name="_Toc27846496"/>
      <w:bookmarkStart w:id="647" w:name="_Toc36187620"/>
      <w:bookmarkStart w:id="648" w:name="_Toc45183524"/>
      <w:bookmarkStart w:id="649" w:name="_Toc47342366"/>
      <w:bookmarkStart w:id="650" w:name="_Toc51769064"/>
      <w:bookmarkStart w:id="651" w:name="_Toc59095414"/>
      <w:r w:rsidRPr="009E0DE1">
        <w:t>5.3.2.2.2</w:t>
      </w:r>
      <w:r w:rsidRPr="009E0DE1">
        <w:tab/>
        <w:t>RM-DEREGISTERED state</w:t>
      </w:r>
      <w:bookmarkEnd w:id="645"/>
      <w:bookmarkEnd w:id="646"/>
      <w:bookmarkEnd w:id="647"/>
      <w:bookmarkEnd w:id="648"/>
      <w:bookmarkEnd w:id="649"/>
      <w:bookmarkEnd w:id="650"/>
      <w:bookmarkEnd w:id="651"/>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52" w:name="_Toc20149706"/>
      <w:bookmarkStart w:id="653" w:name="_Toc27846497"/>
      <w:bookmarkStart w:id="654" w:name="_Toc36187621"/>
      <w:bookmarkStart w:id="655" w:name="_Toc45183525"/>
      <w:bookmarkStart w:id="656" w:name="_Toc47342367"/>
      <w:bookmarkStart w:id="657" w:name="_Toc51769065"/>
      <w:bookmarkStart w:id="658" w:name="_Toc59095415"/>
      <w:r w:rsidRPr="009E0DE1">
        <w:t>5.3.2.2.3</w:t>
      </w:r>
      <w:r w:rsidRPr="009E0DE1">
        <w:tab/>
        <w:t>RM-REGISTERED state</w:t>
      </w:r>
      <w:bookmarkEnd w:id="652"/>
      <w:bookmarkEnd w:id="653"/>
      <w:bookmarkEnd w:id="654"/>
      <w:bookmarkEnd w:id="655"/>
      <w:bookmarkEnd w:id="656"/>
      <w:bookmarkEnd w:id="657"/>
      <w:bookmarkEnd w:id="658"/>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59" w:name="_Toc20149707"/>
      <w:bookmarkStart w:id="660" w:name="_Toc27846498"/>
      <w:bookmarkStart w:id="661" w:name="_Toc36187622"/>
      <w:bookmarkStart w:id="662" w:name="_Toc45183526"/>
      <w:bookmarkStart w:id="663" w:name="_Toc47342368"/>
      <w:bookmarkStart w:id="664" w:name="_Toc51769066"/>
      <w:bookmarkStart w:id="665" w:name="_Toc59095416"/>
      <w:r w:rsidRPr="009E0DE1">
        <w:lastRenderedPageBreak/>
        <w:t>5.3.2.2.4</w:t>
      </w:r>
      <w:r w:rsidRPr="009E0DE1">
        <w:tab/>
        <w:t>5GS Registration Management State models</w:t>
      </w:r>
      <w:bookmarkEnd w:id="659"/>
      <w:bookmarkEnd w:id="660"/>
      <w:bookmarkEnd w:id="661"/>
      <w:bookmarkEnd w:id="662"/>
      <w:bookmarkEnd w:id="663"/>
      <w:bookmarkEnd w:id="664"/>
      <w:bookmarkEnd w:id="665"/>
    </w:p>
    <w:bookmarkStart w:id="666" w:name="_MON_1551624930"/>
    <w:bookmarkEnd w:id="666"/>
    <w:p w14:paraId="3B3D2396" w14:textId="77777777" w:rsidR="00D40151" w:rsidRPr="009E0DE1" w:rsidRDefault="00D40151" w:rsidP="00D40151">
      <w:pPr>
        <w:pStyle w:val="TH"/>
      </w:pPr>
      <w:r w:rsidRPr="009E0DE1">
        <w:object w:dxaOrig="7076" w:dyaOrig="2171" w14:anchorId="781C75F0">
          <v:shape id="_x0000_i1072" type="#_x0000_t75" style="width:355pt;height:108.95pt" o:ole="">
            <v:imagedata r:id="rId107" o:title=""/>
          </v:shape>
          <o:OLEObject Type="Embed" ProgID="Word.Picture.8" ShapeID="_x0000_i1072" DrawAspect="Content" ObjectID="_1678080151" r:id="rId108"/>
        </w:object>
      </w:r>
    </w:p>
    <w:p w14:paraId="338B1227" w14:textId="77777777" w:rsidR="00D40151" w:rsidRPr="009E0DE1" w:rsidRDefault="00D40151" w:rsidP="00D40151">
      <w:pPr>
        <w:pStyle w:val="TF"/>
      </w:pPr>
      <w:r w:rsidRPr="009E0DE1">
        <w:t>Figure 5.3.2.2.4-1: RM state model in UE</w:t>
      </w:r>
    </w:p>
    <w:bookmarkStart w:id="667" w:name="_MON_1551624961"/>
    <w:bookmarkEnd w:id="667"/>
    <w:p w14:paraId="794421C7" w14:textId="77777777" w:rsidR="00D40151" w:rsidRPr="009E0DE1" w:rsidRDefault="00D40151" w:rsidP="00D40151">
      <w:pPr>
        <w:pStyle w:val="TH"/>
      </w:pPr>
      <w:r w:rsidRPr="009E0DE1">
        <w:object w:dxaOrig="7076" w:dyaOrig="2171" w14:anchorId="76E5825A">
          <v:shape id="_x0000_i1073" type="#_x0000_t75" style="width:355pt;height:108.95pt" o:ole="">
            <v:imagedata r:id="rId109" o:title=""/>
          </v:shape>
          <o:OLEObject Type="Embed" ProgID="Word.Picture.8" ShapeID="_x0000_i1073" DrawAspect="Content" ObjectID="_1678080152" r:id="rId110"/>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68" w:name="_Toc20149708"/>
      <w:bookmarkStart w:id="669" w:name="_Toc27846499"/>
      <w:bookmarkStart w:id="670" w:name="_Toc36187623"/>
      <w:bookmarkStart w:id="671" w:name="_Toc45183527"/>
      <w:bookmarkStart w:id="672" w:name="_Toc47342369"/>
      <w:bookmarkStart w:id="673" w:name="_Toc51769067"/>
      <w:bookmarkStart w:id="674" w:name="_Toc59095417"/>
      <w:r w:rsidRPr="009E0DE1">
        <w:rPr>
          <w:lang w:eastAsia="zh-CN"/>
        </w:rPr>
        <w:t>5.3.2.3</w:t>
      </w:r>
      <w:r w:rsidRPr="009E0DE1">
        <w:rPr>
          <w:lang w:eastAsia="zh-CN"/>
        </w:rPr>
        <w:tab/>
        <w:t>Registration Area management</w:t>
      </w:r>
      <w:bookmarkEnd w:id="668"/>
      <w:bookmarkEnd w:id="669"/>
      <w:bookmarkEnd w:id="670"/>
      <w:bookmarkEnd w:id="671"/>
      <w:bookmarkEnd w:id="672"/>
      <w:bookmarkEnd w:id="673"/>
      <w:bookmarkEnd w:id="674"/>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75" w:name="_Toc20149709"/>
      <w:bookmarkStart w:id="676"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77" w:name="_Toc36187624"/>
      <w:bookmarkStart w:id="678" w:name="_Toc45183528"/>
      <w:bookmarkStart w:id="679" w:name="_Toc47342370"/>
      <w:bookmarkStart w:id="680" w:name="_Toc51769068"/>
      <w:bookmarkStart w:id="681" w:name="_Toc59095418"/>
      <w:r w:rsidRPr="009E0DE1">
        <w:rPr>
          <w:lang w:eastAsia="zh-CN"/>
        </w:rPr>
        <w:t>5.3.2.4</w:t>
      </w:r>
      <w:r w:rsidRPr="009E0DE1">
        <w:rPr>
          <w:lang w:eastAsia="zh-CN"/>
        </w:rPr>
        <w:tab/>
        <w:t>Support of a UE registered over both 3GPP and Non-3GPP access</w:t>
      </w:r>
      <w:bookmarkEnd w:id="675"/>
      <w:bookmarkEnd w:id="676"/>
      <w:bookmarkEnd w:id="677"/>
      <w:bookmarkEnd w:id="678"/>
      <w:bookmarkEnd w:id="679"/>
      <w:bookmarkEnd w:id="680"/>
      <w:bookmarkEnd w:id="681"/>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82" w:name="_Toc20149710"/>
      <w:bookmarkStart w:id="683" w:name="_Toc27846501"/>
      <w:bookmarkStart w:id="684" w:name="_Toc36187625"/>
      <w:bookmarkStart w:id="685" w:name="_Toc45183529"/>
      <w:bookmarkStart w:id="686" w:name="_Toc47342371"/>
      <w:bookmarkStart w:id="687" w:name="_Toc51769069"/>
      <w:bookmarkStart w:id="688" w:name="_Toc59095419"/>
      <w:r w:rsidRPr="009E0DE1">
        <w:t>5.3.3</w:t>
      </w:r>
      <w:r w:rsidRPr="009E0DE1">
        <w:tab/>
        <w:t>Connection Management</w:t>
      </w:r>
      <w:bookmarkEnd w:id="682"/>
      <w:bookmarkEnd w:id="683"/>
      <w:bookmarkEnd w:id="684"/>
      <w:bookmarkEnd w:id="685"/>
      <w:bookmarkEnd w:id="686"/>
      <w:bookmarkEnd w:id="687"/>
      <w:bookmarkEnd w:id="688"/>
    </w:p>
    <w:p w14:paraId="6F65C566" w14:textId="77777777" w:rsidR="00D40151" w:rsidRPr="009E0DE1" w:rsidRDefault="00D40151" w:rsidP="00D40151">
      <w:pPr>
        <w:pStyle w:val="Heading4"/>
        <w:rPr>
          <w:lang w:eastAsia="zh-CN"/>
        </w:rPr>
      </w:pPr>
      <w:bookmarkStart w:id="689" w:name="_Toc20149711"/>
      <w:bookmarkStart w:id="690" w:name="_Toc27846502"/>
      <w:bookmarkStart w:id="691" w:name="_Toc36187626"/>
      <w:bookmarkStart w:id="692" w:name="_Toc45183530"/>
      <w:bookmarkStart w:id="693" w:name="_Toc47342372"/>
      <w:bookmarkStart w:id="694" w:name="_Toc51769070"/>
      <w:bookmarkStart w:id="695" w:name="_Toc59095420"/>
      <w:r w:rsidRPr="009E0DE1">
        <w:rPr>
          <w:lang w:eastAsia="zh-CN"/>
        </w:rPr>
        <w:t>5.3.3.1</w:t>
      </w:r>
      <w:r w:rsidRPr="009E0DE1">
        <w:rPr>
          <w:lang w:eastAsia="zh-CN"/>
        </w:rPr>
        <w:tab/>
        <w:t>General</w:t>
      </w:r>
      <w:bookmarkEnd w:id="689"/>
      <w:bookmarkEnd w:id="690"/>
      <w:bookmarkEnd w:id="691"/>
      <w:bookmarkEnd w:id="692"/>
      <w:bookmarkEnd w:id="693"/>
      <w:bookmarkEnd w:id="694"/>
      <w:bookmarkEnd w:id="695"/>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96" w:name="_Toc20149712"/>
      <w:bookmarkStart w:id="697" w:name="_Toc27846503"/>
      <w:bookmarkStart w:id="698" w:name="_Toc36187627"/>
      <w:bookmarkStart w:id="699" w:name="_Toc45183531"/>
      <w:bookmarkStart w:id="700" w:name="_Toc47342373"/>
      <w:bookmarkStart w:id="701" w:name="_Toc51769071"/>
      <w:bookmarkStart w:id="702" w:name="_Toc59095421"/>
      <w:r w:rsidRPr="009E0DE1">
        <w:rPr>
          <w:lang w:eastAsia="zh-CN"/>
        </w:rPr>
        <w:t>5.3.3.2</w:t>
      </w:r>
      <w:r w:rsidRPr="009E0DE1">
        <w:rPr>
          <w:lang w:eastAsia="zh-CN"/>
        </w:rPr>
        <w:tab/>
        <w:t>5GS Connection Management states</w:t>
      </w:r>
      <w:bookmarkEnd w:id="696"/>
      <w:bookmarkEnd w:id="697"/>
      <w:bookmarkEnd w:id="698"/>
      <w:bookmarkEnd w:id="699"/>
      <w:bookmarkEnd w:id="700"/>
      <w:bookmarkEnd w:id="701"/>
      <w:bookmarkEnd w:id="702"/>
    </w:p>
    <w:p w14:paraId="2A899A37" w14:textId="77777777" w:rsidR="00D40151" w:rsidRPr="009E0DE1" w:rsidRDefault="00D40151" w:rsidP="00D40151">
      <w:pPr>
        <w:pStyle w:val="Heading5"/>
        <w:rPr>
          <w:lang w:eastAsia="zh-CN"/>
        </w:rPr>
      </w:pPr>
      <w:bookmarkStart w:id="703" w:name="_Toc20149713"/>
      <w:bookmarkStart w:id="704" w:name="_Toc27846504"/>
      <w:bookmarkStart w:id="705" w:name="_Toc36187628"/>
      <w:bookmarkStart w:id="706" w:name="_Toc45183532"/>
      <w:bookmarkStart w:id="707" w:name="_Toc47342374"/>
      <w:bookmarkStart w:id="708" w:name="_Toc51769072"/>
      <w:bookmarkStart w:id="709" w:name="_Toc59095422"/>
      <w:r w:rsidRPr="009E0DE1">
        <w:rPr>
          <w:lang w:eastAsia="zh-CN"/>
        </w:rPr>
        <w:t>5.3.3.2.1</w:t>
      </w:r>
      <w:r w:rsidRPr="009E0DE1">
        <w:rPr>
          <w:lang w:eastAsia="zh-CN"/>
        </w:rPr>
        <w:tab/>
        <w:t>General</w:t>
      </w:r>
      <w:bookmarkEnd w:id="703"/>
      <w:bookmarkEnd w:id="704"/>
      <w:bookmarkEnd w:id="705"/>
      <w:bookmarkEnd w:id="706"/>
      <w:bookmarkEnd w:id="707"/>
      <w:bookmarkEnd w:id="708"/>
      <w:bookmarkEnd w:id="709"/>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710" w:name="_Toc20149714"/>
      <w:bookmarkStart w:id="711" w:name="_Toc27846505"/>
      <w:bookmarkStart w:id="712" w:name="_Toc36187629"/>
      <w:bookmarkStart w:id="713" w:name="_Toc45183533"/>
      <w:bookmarkStart w:id="714" w:name="_Toc47342375"/>
      <w:bookmarkStart w:id="715" w:name="_Toc51769073"/>
      <w:bookmarkStart w:id="716" w:name="_Toc59095423"/>
      <w:r w:rsidRPr="009E0DE1">
        <w:t>5.3.3.2.2</w:t>
      </w:r>
      <w:r w:rsidRPr="009E0DE1">
        <w:tab/>
        <w:t>CM-IDLE state</w:t>
      </w:r>
      <w:bookmarkEnd w:id="710"/>
      <w:bookmarkEnd w:id="711"/>
      <w:bookmarkEnd w:id="712"/>
      <w:bookmarkEnd w:id="713"/>
      <w:bookmarkEnd w:id="714"/>
      <w:bookmarkEnd w:id="715"/>
      <w:bookmarkEnd w:id="716"/>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717" w:name="_Toc20149715"/>
      <w:bookmarkStart w:id="718" w:name="_Toc27846506"/>
      <w:bookmarkStart w:id="719" w:name="_Toc36187630"/>
      <w:bookmarkStart w:id="720" w:name="_Toc45183534"/>
      <w:bookmarkStart w:id="721" w:name="_Toc47342376"/>
      <w:bookmarkStart w:id="722" w:name="_Toc51769074"/>
      <w:bookmarkStart w:id="723" w:name="_Toc59095424"/>
      <w:r w:rsidRPr="009E0DE1">
        <w:rPr>
          <w:lang w:eastAsia="zh-CN"/>
        </w:rPr>
        <w:t>5.3.3.2.3</w:t>
      </w:r>
      <w:r w:rsidRPr="009E0DE1">
        <w:rPr>
          <w:lang w:eastAsia="zh-CN"/>
        </w:rPr>
        <w:tab/>
        <w:t>CM-CONNECTED state</w:t>
      </w:r>
      <w:bookmarkEnd w:id="717"/>
      <w:bookmarkEnd w:id="718"/>
      <w:bookmarkEnd w:id="719"/>
      <w:bookmarkEnd w:id="720"/>
      <w:bookmarkEnd w:id="721"/>
      <w:bookmarkEnd w:id="722"/>
      <w:bookmarkEnd w:id="723"/>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724" w:name="_Toc20149716"/>
      <w:bookmarkStart w:id="725" w:name="_Toc27846507"/>
      <w:bookmarkStart w:id="726" w:name="_Toc36187631"/>
      <w:bookmarkStart w:id="727" w:name="_Toc45183535"/>
      <w:bookmarkStart w:id="728" w:name="_Toc47342377"/>
      <w:bookmarkStart w:id="729" w:name="_Toc51769075"/>
      <w:bookmarkStart w:id="730" w:name="_Toc59095425"/>
      <w:r w:rsidRPr="009E0DE1">
        <w:rPr>
          <w:lang w:eastAsia="zh-CN"/>
        </w:rPr>
        <w:t>5.3.3.2.4</w:t>
      </w:r>
      <w:r w:rsidRPr="009E0DE1">
        <w:rPr>
          <w:lang w:eastAsia="zh-CN"/>
        </w:rPr>
        <w:tab/>
        <w:t>5GS Connection Management State models</w:t>
      </w:r>
      <w:bookmarkEnd w:id="724"/>
      <w:bookmarkEnd w:id="725"/>
      <w:bookmarkEnd w:id="726"/>
      <w:bookmarkEnd w:id="727"/>
      <w:bookmarkEnd w:id="728"/>
      <w:bookmarkEnd w:id="729"/>
      <w:bookmarkEnd w:id="730"/>
    </w:p>
    <w:p w14:paraId="503C39F2" w14:textId="77777777" w:rsidR="00D40151" w:rsidRPr="009E0DE1" w:rsidRDefault="00D40151" w:rsidP="00D40151">
      <w:pPr>
        <w:pStyle w:val="TH"/>
      </w:pPr>
      <w:r w:rsidRPr="009E0DE1">
        <w:object w:dxaOrig="6633" w:dyaOrig="1415" w14:anchorId="5DC6B4CC">
          <v:shape id="_x0000_i1074" type="#_x0000_t75" style="width:332.45pt;height:71.35pt" o:ole="">
            <v:imagedata r:id="rId111" o:title=""/>
          </v:shape>
          <o:OLEObject Type="Embed" ProgID="Word.Picture.8" ShapeID="_x0000_i1074" DrawAspect="Content" ObjectID="_1678080153" r:id="rId112"/>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731" w:name="_MON_1554662594"/>
    <w:bookmarkEnd w:id="731"/>
    <w:p w14:paraId="41E3D0D7" w14:textId="77777777" w:rsidR="00D40151" w:rsidRPr="009E0DE1" w:rsidRDefault="00D40151" w:rsidP="00D40151">
      <w:pPr>
        <w:pStyle w:val="TH"/>
      </w:pPr>
      <w:r w:rsidRPr="009E0DE1">
        <w:object w:dxaOrig="6633" w:dyaOrig="1319" w14:anchorId="2B12EAED">
          <v:shape id="_x0000_i1075" type="#_x0000_t75" style="width:332.45pt;height:66.35pt" o:ole="">
            <v:imagedata r:id="rId113" o:title=""/>
          </v:shape>
          <o:OLEObject Type="Embed" ProgID="Word.Picture.8" ShapeID="_x0000_i1075" DrawAspect="Content" ObjectID="_1678080154" r:id="rId114"/>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732" w:name="_Toc20149717"/>
      <w:bookmarkStart w:id="733" w:name="_Toc27846508"/>
      <w:bookmarkStart w:id="734" w:name="_Toc36187632"/>
      <w:bookmarkStart w:id="735" w:name="_Toc45183536"/>
      <w:bookmarkStart w:id="736" w:name="_Toc47342378"/>
      <w:bookmarkStart w:id="737" w:name="_Toc51769076"/>
      <w:bookmarkStart w:id="738" w:name="_Toc59095426"/>
      <w:r w:rsidRPr="009E0DE1">
        <w:t>5.3.3.2.5</w:t>
      </w:r>
      <w:r w:rsidRPr="009E0DE1">
        <w:tab/>
        <w:t>CM-CONNECTED with RRC Inactive state</w:t>
      </w:r>
      <w:bookmarkEnd w:id="732"/>
      <w:bookmarkEnd w:id="733"/>
      <w:bookmarkEnd w:id="734"/>
      <w:bookmarkEnd w:id="735"/>
      <w:bookmarkEnd w:id="736"/>
      <w:bookmarkEnd w:id="737"/>
      <w:bookmarkEnd w:id="738"/>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739" w:name="_Hlk490569293"/>
      <w:r w:rsidRPr="009E0DE1">
        <w:t xml:space="preserve"> into account the value of the Periodic Registration Update timer</w:t>
      </w:r>
      <w:bookmarkEnd w:id="739"/>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1F37E754" w:rsidR="00D40151" w:rsidRDefault="00D40151" w:rsidP="00D40151">
      <w:pPr>
        <w:rPr>
          <w:lang w:eastAsia="zh-CN"/>
        </w:rPr>
      </w:pPr>
      <w:r>
        <w:rPr>
          <w:lang w:eastAsia="zh-CN"/>
        </w:rPr>
        <w:t>When a UE is in CM-CONNECTED with RRC Inactive state, and a trigger to change the UE's NG-RAN</w:t>
      </w:r>
      <w:ins w:id="740" w:author="23.501_CR2546R1_(Rel-16)_5GS_Ph1; TEI16; 5G_SRVCC" w:date="2021-03-24T06:20:00Z">
        <w:r w:rsidR="008A60FE">
          <w:rPr>
            <w:lang w:eastAsia="zh-CN"/>
          </w:rPr>
          <w:t xml:space="preserve"> or E</w:t>
        </w:r>
        <w:r w:rsidR="008A60FE">
          <w:rPr>
            <w:lang w:eastAsia="zh-CN"/>
          </w:rPr>
          <w:noBreakHyphen/>
          <w:t>UTRAN</w:t>
        </w:r>
      </w:ins>
      <w:r>
        <w:rPr>
          <w:lang w:eastAsia="zh-CN"/>
        </w:rPr>
        <w:t xml:space="preserve"> UE Radio Capability information happens, the UE shall move to CM-IDLE state and initiate the procedure for updating UE Radio Capability defined in clause 5.4.4.1.</w:t>
      </w:r>
      <w:ins w:id="741" w:author="23.501_CR2546R1_(Rel-16)_5GS_Ph1; TEI16; 5G_SRVCC" w:date="2021-03-24T06:20:00Z">
        <w:r w:rsidR="008A60FE">
          <w:rPr>
            <w:lang w:eastAsia="zh-CN"/>
          </w:rPr>
          <w:t xml:space="preserve"> (For specific requirements for a UE operating in dual-registration mode see clause 5.17.2.1)</w:t>
        </w:r>
      </w:ins>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72F2121"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 xml:space="preserve">When UE is in CM-CONNECTED with RRC Inactive state, if RAN has received Location Reporting Control message from AMF with the Reporting Type of the Area Of Interest based reporting, the RAN shall send a Location Report </w:t>
      </w:r>
      <w:r w:rsidRPr="009E0DE1">
        <w:rPr>
          <w:lang w:eastAsia="zh-CN"/>
        </w:rPr>
        <w:lastRenderedPageBreak/>
        <w:t>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42" w:name="_Toc20149718"/>
      <w:bookmarkStart w:id="743" w:name="_Toc27846509"/>
      <w:bookmarkStart w:id="744" w:name="_Toc36187633"/>
      <w:bookmarkStart w:id="745" w:name="_Toc45183537"/>
      <w:bookmarkStart w:id="746" w:name="_Toc47342379"/>
      <w:bookmarkStart w:id="747" w:name="_Toc51769077"/>
      <w:bookmarkStart w:id="748" w:name="_Toc59095427"/>
      <w:r w:rsidRPr="009E0DE1">
        <w:rPr>
          <w:lang w:eastAsia="zh-CN"/>
        </w:rPr>
        <w:t>5.3.3.3</w:t>
      </w:r>
      <w:r w:rsidRPr="009E0DE1">
        <w:rPr>
          <w:lang w:eastAsia="zh-CN"/>
        </w:rPr>
        <w:tab/>
        <w:t>NAS signalling connection management</w:t>
      </w:r>
      <w:bookmarkEnd w:id="742"/>
      <w:bookmarkEnd w:id="743"/>
      <w:bookmarkEnd w:id="744"/>
      <w:bookmarkEnd w:id="745"/>
      <w:bookmarkEnd w:id="746"/>
      <w:bookmarkEnd w:id="747"/>
      <w:bookmarkEnd w:id="748"/>
    </w:p>
    <w:p w14:paraId="110C0318" w14:textId="77777777" w:rsidR="00D40151" w:rsidRPr="009E0DE1" w:rsidRDefault="00D40151" w:rsidP="00D40151">
      <w:pPr>
        <w:pStyle w:val="Heading5"/>
        <w:rPr>
          <w:lang w:eastAsia="zh-CN"/>
        </w:rPr>
      </w:pPr>
      <w:bookmarkStart w:id="749" w:name="_Toc20149719"/>
      <w:bookmarkStart w:id="750" w:name="_Toc27846510"/>
      <w:bookmarkStart w:id="751" w:name="_Toc36187634"/>
      <w:bookmarkStart w:id="752" w:name="_Toc45183538"/>
      <w:bookmarkStart w:id="753" w:name="_Toc47342380"/>
      <w:bookmarkStart w:id="754" w:name="_Toc51769078"/>
      <w:bookmarkStart w:id="755" w:name="_Toc59095428"/>
      <w:r w:rsidRPr="009E0DE1">
        <w:rPr>
          <w:lang w:eastAsia="zh-CN"/>
        </w:rPr>
        <w:t>5.3.3.3.1</w:t>
      </w:r>
      <w:r w:rsidRPr="009E0DE1">
        <w:rPr>
          <w:lang w:eastAsia="zh-CN"/>
        </w:rPr>
        <w:tab/>
        <w:t>General</w:t>
      </w:r>
      <w:bookmarkEnd w:id="749"/>
      <w:bookmarkEnd w:id="750"/>
      <w:bookmarkEnd w:id="751"/>
      <w:bookmarkEnd w:id="752"/>
      <w:bookmarkEnd w:id="753"/>
      <w:bookmarkEnd w:id="754"/>
      <w:bookmarkEnd w:id="755"/>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56" w:name="_Toc20149720"/>
      <w:bookmarkStart w:id="757" w:name="_Toc27846511"/>
      <w:bookmarkStart w:id="758" w:name="_Toc36187635"/>
      <w:bookmarkStart w:id="759" w:name="_Toc45183539"/>
      <w:bookmarkStart w:id="760" w:name="_Toc47342381"/>
      <w:bookmarkStart w:id="761" w:name="_Toc51769079"/>
      <w:bookmarkStart w:id="762" w:name="_Toc59095429"/>
      <w:r w:rsidRPr="009E0DE1">
        <w:rPr>
          <w:lang w:eastAsia="zh-CN"/>
        </w:rPr>
        <w:t>5.3.3.3.2</w:t>
      </w:r>
      <w:r w:rsidRPr="009E0DE1">
        <w:rPr>
          <w:lang w:eastAsia="zh-CN"/>
        </w:rPr>
        <w:tab/>
        <w:t>NAS signalling connection establishment</w:t>
      </w:r>
      <w:bookmarkEnd w:id="756"/>
      <w:bookmarkEnd w:id="757"/>
      <w:bookmarkEnd w:id="758"/>
      <w:bookmarkEnd w:id="759"/>
      <w:bookmarkEnd w:id="760"/>
      <w:bookmarkEnd w:id="761"/>
      <w:bookmarkEnd w:id="762"/>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63" w:name="_Toc20149721"/>
      <w:bookmarkStart w:id="764" w:name="_Toc27846512"/>
      <w:bookmarkStart w:id="765" w:name="_Toc36187636"/>
      <w:bookmarkStart w:id="766" w:name="_Toc45183540"/>
      <w:bookmarkStart w:id="767" w:name="_Toc47342382"/>
      <w:bookmarkStart w:id="768" w:name="_Toc51769080"/>
      <w:bookmarkStart w:id="769" w:name="_Toc59095430"/>
      <w:r w:rsidRPr="009E0DE1">
        <w:rPr>
          <w:lang w:eastAsia="zh-CN"/>
        </w:rPr>
        <w:t>5.3.3.3.3</w:t>
      </w:r>
      <w:r w:rsidRPr="009E0DE1">
        <w:rPr>
          <w:lang w:eastAsia="zh-CN"/>
        </w:rPr>
        <w:tab/>
        <w:t>NAS signalling connection Release</w:t>
      </w:r>
      <w:bookmarkEnd w:id="763"/>
      <w:bookmarkEnd w:id="764"/>
      <w:bookmarkEnd w:id="765"/>
      <w:bookmarkEnd w:id="766"/>
      <w:bookmarkEnd w:id="767"/>
      <w:bookmarkEnd w:id="768"/>
      <w:bookmarkEnd w:id="769"/>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70" w:name="_Toc20149722"/>
      <w:bookmarkStart w:id="771" w:name="_Toc27846513"/>
      <w:bookmarkStart w:id="772" w:name="_Toc36187637"/>
      <w:bookmarkStart w:id="773" w:name="_Toc45183541"/>
      <w:bookmarkStart w:id="774" w:name="_Toc47342383"/>
      <w:bookmarkStart w:id="775" w:name="_Toc51769081"/>
      <w:bookmarkStart w:id="776" w:name="_Toc59095431"/>
      <w:r w:rsidRPr="009E0DE1">
        <w:rPr>
          <w:lang w:eastAsia="zh-CN"/>
        </w:rPr>
        <w:t>5.3.3.4</w:t>
      </w:r>
      <w:r w:rsidRPr="009E0DE1">
        <w:rPr>
          <w:lang w:eastAsia="zh-CN"/>
        </w:rPr>
        <w:tab/>
        <w:t>Support of a UE connected over both 3GPP and Non-3GPP access</w:t>
      </w:r>
      <w:bookmarkEnd w:id="770"/>
      <w:bookmarkEnd w:id="771"/>
      <w:bookmarkEnd w:id="772"/>
      <w:bookmarkEnd w:id="773"/>
      <w:bookmarkEnd w:id="774"/>
      <w:bookmarkEnd w:id="775"/>
      <w:bookmarkEnd w:id="776"/>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77" w:name="_Toc20149723"/>
      <w:bookmarkStart w:id="778" w:name="_Toc27846514"/>
      <w:bookmarkStart w:id="779" w:name="_Toc36187638"/>
      <w:bookmarkStart w:id="780" w:name="_Toc45183542"/>
      <w:bookmarkStart w:id="781" w:name="_Toc47342384"/>
      <w:bookmarkStart w:id="782" w:name="_Toc51769082"/>
      <w:bookmarkStart w:id="783" w:name="_Toc59095432"/>
      <w:r w:rsidRPr="009E0DE1">
        <w:rPr>
          <w:lang w:eastAsia="zh-CN"/>
        </w:rPr>
        <w:lastRenderedPageBreak/>
        <w:t>5.3.4</w:t>
      </w:r>
      <w:r w:rsidRPr="009E0DE1">
        <w:rPr>
          <w:lang w:eastAsia="zh-CN"/>
        </w:rPr>
        <w:tab/>
        <w:t>UE Mobility</w:t>
      </w:r>
      <w:bookmarkEnd w:id="777"/>
      <w:bookmarkEnd w:id="778"/>
      <w:bookmarkEnd w:id="779"/>
      <w:bookmarkEnd w:id="780"/>
      <w:bookmarkEnd w:id="781"/>
      <w:bookmarkEnd w:id="782"/>
      <w:bookmarkEnd w:id="783"/>
    </w:p>
    <w:p w14:paraId="29AEEC94" w14:textId="77777777" w:rsidR="00D40151" w:rsidRPr="009E0DE1" w:rsidRDefault="00D40151" w:rsidP="00D40151">
      <w:pPr>
        <w:pStyle w:val="Heading4"/>
      </w:pPr>
      <w:bookmarkStart w:id="784" w:name="_Toc20149724"/>
      <w:bookmarkStart w:id="785" w:name="_Toc27846515"/>
      <w:bookmarkStart w:id="786" w:name="_Toc36187639"/>
      <w:bookmarkStart w:id="787" w:name="_Toc45183543"/>
      <w:bookmarkStart w:id="788" w:name="_Toc47342385"/>
      <w:bookmarkStart w:id="789" w:name="_Toc51769083"/>
      <w:bookmarkStart w:id="790" w:name="_Toc59095433"/>
      <w:r w:rsidRPr="009E0DE1">
        <w:t>5.3.4.1</w:t>
      </w:r>
      <w:r w:rsidRPr="009E0DE1">
        <w:tab/>
        <w:t>Mobility Restrictions</w:t>
      </w:r>
      <w:bookmarkEnd w:id="784"/>
      <w:bookmarkEnd w:id="785"/>
      <w:bookmarkEnd w:id="786"/>
      <w:bookmarkEnd w:id="787"/>
      <w:bookmarkEnd w:id="788"/>
      <w:bookmarkEnd w:id="789"/>
      <w:bookmarkEnd w:id="790"/>
    </w:p>
    <w:p w14:paraId="36B6B6CB" w14:textId="77777777" w:rsidR="00D40151" w:rsidRPr="009E0DE1" w:rsidRDefault="00D40151" w:rsidP="00D40151">
      <w:pPr>
        <w:pStyle w:val="Heading5"/>
      </w:pPr>
      <w:bookmarkStart w:id="791" w:name="_Toc20149725"/>
      <w:bookmarkStart w:id="792" w:name="_Toc27846516"/>
      <w:bookmarkStart w:id="793" w:name="_Toc36187640"/>
      <w:bookmarkStart w:id="794" w:name="_Toc45183544"/>
      <w:bookmarkStart w:id="795" w:name="_Toc47342386"/>
      <w:bookmarkStart w:id="796" w:name="_Toc51769084"/>
      <w:bookmarkStart w:id="797" w:name="_Toc59095434"/>
      <w:r w:rsidRPr="009E0DE1">
        <w:t>5.3.4.1.1</w:t>
      </w:r>
      <w:r w:rsidRPr="009E0DE1">
        <w:tab/>
        <w:t>General</w:t>
      </w:r>
      <w:bookmarkEnd w:id="791"/>
      <w:bookmarkEnd w:id="792"/>
      <w:bookmarkEnd w:id="793"/>
      <w:bookmarkEnd w:id="794"/>
      <w:bookmarkEnd w:id="795"/>
      <w:bookmarkEnd w:id="796"/>
      <w:bookmarkEnd w:id="797"/>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7FB03543" w:rsidR="00D40151" w:rsidRDefault="00D40151" w:rsidP="00D40151">
      <w:r>
        <w:t>The UE and the network shall override</w:t>
      </w:r>
      <w:r w:rsidR="00CD64F1">
        <w:t xml:space="preserve"> Mobility</w:t>
      </w:r>
      <w:r>
        <w:t xml:space="preserve"> restriction</w:t>
      </w:r>
      <w:ins w:id="798" w:author="23.501_CR2559R1_(Rel-16)_5GS_Ph1, TEI16" w:date="2021-03-24T06:42:00Z">
        <w:r w:rsidR="008A60FE">
          <w:t xml:space="preserve"> as specified in clause 5.16.4.3</w:t>
        </w:r>
      </w:ins>
      <w:r>
        <w:t xml:space="preserve"> when</w:t>
      </w:r>
      <w:del w:id="799" w:author="23.501_CR2559R1_(Rel-16)_5GS_Ph1, TEI16" w:date="2021-03-24T06:42:00Z">
        <w:r w:rsidDel="008A60FE">
          <w:delText>ever</w:delText>
        </w:r>
      </w:del>
      <w:r>
        <w:t xml:space="preserve"> accessing the network for </w:t>
      </w:r>
      <w:del w:id="800" w:author="23.501_CR2559R1_(Rel-16)_5GS_Ph1, TEI16" w:date="2021-03-24T06:42:00Z">
        <w:r w:rsidDel="008A60FE">
          <w:delText xml:space="preserve">regulatory prioritized services like </w:delText>
        </w:r>
      </w:del>
      <w:r>
        <w:t xml:space="preserve">Emergency </w:t>
      </w:r>
      <w:del w:id="801" w:author="23.501_CR2559R1_(Rel-16)_5GS_Ph1, TEI16" w:date="2021-03-24T06:42:00Z">
        <w:r w:rsidDel="008A60FE">
          <w:delText>s</w:delText>
        </w:r>
      </w:del>
      <w:ins w:id="802" w:author="23.501_CR2559R1_(Rel-16)_5GS_Ph1, TEI16" w:date="2021-03-24T06:42:00Z">
        <w:r w:rsidR="008A60FE">
          <w:t>S</w:t>
        </w:r>
      </w:ins>
      <w:r>
        <w:t>ervices</w:t>
      </w:r>
      <w:ins w:id="803" w:author="23.501_CR2559R1_(Rel-16)_5GS_Ph1, TEI16" w:date="2021-03-24T06:42:00Z">
        <w:r w:rsidR="008A60FE">
          <w:t>.</w:t>
        </w:r>
      </w:ins>
      <w:del w:id="804" w:author="23.501_CR2559R1_(Rel-16)_5GS_Ph1, TEI16" w:date="2021-03-24T06:43:00Z">
        <w:r w:rsidDel="008A60FE">
          <w:delText xml:space="preserve"> and</w:delText>
        </w:r>
      </w:del>
      <w:ins w:id="805" w:author="23.501_CR2559R1_(Rel-16)_5GS_Ph1, TEI16" w:date="2021-03-24T06:43:00Z">
        <w:r w:rsidR="008A60FE">
          <w:t xml:space="preserve"> For</w:t>
        </w:r>
      </w:ins>
      <w:r>
        <w:t xml:space="preserve"> MPS</w:t>
      </w:r>
      <w:ins w:id="806" w:author="23.501_CR2559R1_(Rel-16)_5GS_Ph1, TEI16" w:date="2021-03-24T06:43:00Z">
        <w:r w:rsidR="008A60FE">
          <w:t xml:space="preserve"> and MCX, service area restriction does not apply, as specified in TS 24.501 [47]</w:t>
        </w:r>
      </w:ins>
      <w:r>
        <w:t>.</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lastRenderedPageBreak/>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807"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lastRenderedPageBreak/>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808" w:name="_Toc27846517"/>
      <w:bookmarkStart w:id="809" w:name="_Toc36187641"/>
      <w:bookmarkStart w:id="810" w:name="_Toc45183545"/>
      <w:bookmarkStart w:id="811" w:name="_Toc47342387"/>
      <w:bookmarkStart w:id="812" w:name="_Toc51769085"/>
      <w:bookmarkStart w:id="813" w:name="_Toc59095435"/>
      <w:r w:rsidRPr="009E0DE1">
        <w:t>5.3.4.1.2</w:t>
      </w:r>
      <w:r w:rsidRPr="009E0DE1">
        <w:tab/>
        <w:t>Management of Service Area Restrictions</w:t>
      </w:r>
      <w:bookmarkEnd w:id="807"/>
      <w:bookmarkEnd w:id="808"/>
      <w:bookmarkEnd w:id="809"/>
      <w:bookmarkEnd w:id="810"/>
      <w:bookmarkEnd w:id="811"/>
      <w:bookmarkEnd w:id="812"/>
      <w:bookmarkEnd w:id="813"/>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w:t>
      </w:r>
      <w:r w:rsidRPr="009E0DE1">
        <w:rPr>
          <w:lang w:eastAsia="zh-CN"/>
        </w:rPr>
        <w:lastRenderedPageBreak/>
        <w:t xml:space="preserve">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814" w:name="_Toc20149727"/>
      <w:bookmarkStart w:id="815" w:name="_Toc27846518"/>
      <w:bookmarkStart w:id="816" w:name="_Toc36187642"/>
      <w:bookmarkStart w:id="817" w:name="_Toc45183546"/>
      <w:bookmarkStart w:id="818" w:name="_Toc47342388"/>
      <w:bookmarkStart w:id="819" w:name="_Toc51769086"/>
      <w:bookmarkStart w:id="820" w:name="_Toc59095436"/>
      <w:r w:rsidRPr="009E0DE1">
        <w:rPr>
          <w:lang w:eastAsia="ko-KR"/>
        </w:rPr>
        <w:t>5.3.4.2</w:t>
      </w:r>
      <w:r w:rsidRPr="009E0DE1">
        <w:rPr>
          <w:lang w:eastAsia="ko-KR"/>
        </w:rPr>
        <w:tab/>
        <w:t>Mobility Pattern</w:t>
      </w:r>
      <w:bookmarkEnd w:id="814"/>
      <w:bookmarkEnd w:id="815"/>
      <w:bookmarkEnd w:id="816"/>
      <w:bookmarkEnd w:id="817"/>
      <w:bookmarkEnd w:id="818"/>
      <w:bookmarkEnd w:id="819"/>
      <w:bookmarkEnd w:id="820"/>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821" w:name="_Toc20149728"/>
      <w:bookmarkStart w:id="822" w:name="_Toc27846519"/>
      <w:bookmarkStart w:id="823" w:name="_Toc36187643"/>
      <w:bookmarkStart w:id="824" w:name="_Toc45183547"/>
      <w:bookmarkStart w:id="825" w:name="_Toc47342389"/>
      <w:bookmarkStart w:id="826" w:name="_Toc51769087"/>
      <w:bookmarkStart w:id="827" w:name="_Toc59095437"/>
      <w:r w:rsidRPr="009E0DE1">
        <w:t>5.3.4.3</w:t>
      </w:r>
      <w:r w:rsidRPr="009E0DE1">
        <w:tab/>
        <w:t>Radio Resource Management functions</w:t>
      </w:r>
      <w:bookmarkEnd w:id="821"/>
      <w:bookmarkEnd w:id="822"/>
      <w:bookmarkEnd w:id="823"/>
      <w:bookmarkEnd w:id="824"/>
      <w:bookmarkEnd w:id="825"/>
      <w:bookmarkEnd w:id="826"/>
      <w:bookmarkEnd w:id="827"/>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lastRenderedPageBreak/>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828" w:name="_Toc20149729"/>
      <w:bookmarkStart w:id="829" w:name="_Toc27846520"/>
      <w:bookmarkStart w:id="830" w:name="_Toc36187644"/>
      <w:bookmarkStart w:id="831" w:name="_Toc45183548"/>
      <w:bookmarkStart w:id="832" w:name="_Toc47342390"/>
      <w:bookmarkStart w:id="833" w:name="_Toc51769088"/>
      <w:bookmarkStart w:id="834" w:name="_Toc59095438"/>
      <w:r w:rsidRPr="009E0DE1">
        <w:t>5.3.4.4</w:t>
      </w:r>
      <w:r w:rsidRPr="009E0DE1">
        <w:tab/>
        <w:t>UE mobility event notification</w:t>
      </w:r>
      <w:bookmarkEnd w:id="828"/>
      <w:bookmarkEnd w:id="829"/>
      <w:bookmarkEnd w:id="830"/>
      <w:bookmarkEnd w:id="831"/>
      <w:bookmarkEnd w:id="832"/>
      <w:bookmarkEnd w:id="833"/>
      <w:bookmarkEnd w:id="834"/>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lastRenderedPageBreak/>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835" w:name="_Toc20149730"/>
      <w:bookmarkStart w:id="836"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837" w:name="_Toc36187645"/>
      <w:bookmarkStart w:id="838" w:name="_Toc45183549"/>
      <w:bookmarkStart w:id="839" w:name="_Toc47342391"/>
      <w:bookmarkStart w:id="840" w:name="_Toc51769089"/>
      <w:bookmarkStart w:id="841" w:name="_Toc59095439"/>
      <w:r w:rsidRPr="009E0DE1">
        <w:t>5.4</w:t>
      </w:r>
      <w:r w:rsidRPr="009E0DE1">
        <w:tab/>
        <w:t>3GPP access specific aspects</w:t>
      </w:r>
      <w:bookmarkEnd w:id="835"/>
      <w:bookmarkEnd w:id="836"/>
      <w:bookmarkEnd w:id="837"/>
      <w:bookmarkEnd w:id="838"/>
      <w:bookmarkEnd w:id="839"/>
      <w:bookmarkEnd w:id="840"/>
      <w:bookmarkEnd w:id="841"/>
    </w:p>
    <w:p w14:paraId="2D3B670B" w14:textId="77777777" w:rsidR="00D40151" w:rsidRPr="009E0DE1" w:rsidRDefault="00D40151" w:rsidP="00D40151">
      <w:pPr>
        <w:pStyle w:val="Heading3"/>
        <w:rPr>
          <w:lang w:eastAsia="zh-CN"/>
        </w:rPr>
      </w:pPr>
      <w:bookmarkStart w:id="842" w:name="_Toc20149731"/>
      <w:bookmarkStart w:id="843" w:name="_Toc27846522"/>
      <w:bookmarkStart w:id="844" w:name="_Toc36187646"/>
      <w:bookmarkStart w:id="845" w:name="_Toc45183550"/>
      <w:bookmarkStart w:id="846" w:name="_Toc47342392"/>
      <w:bookmarkStart w:id="847" w:name="_Toc51769090"/>
      <w:bookmarkStart w:id="848" w:name="_Toc59095440"/>
      <w:r w:rsidRPr="009E0DE1">
        <w:rPr>
          <w:lang w:eastAsia="zh-CN"/>
        </w:rPr>
        <w:t>5.4.1</w:t>
      </w:r>
      <w:r w:rsidRPr="009E0DE1">
        <w:rPr>
          <w:lang w:eastAsia="zh-CN"/>
        </w:rPr>
        <w:tab/>
        <w:t>UE reachability in CM-IDLE</w:t>
      </w:r>
      <w:bookmarkEnd w:id="842"/>
      <w:bookmarkEnd w:id="843"/>
      <w:bookmarkEnd w:id="844"/>
      <w:bookmarkEnd w:id="845"/>
      <w:bookmarkEnd w:id="846"/>
      <w:bookmarkEnd w:id="847"/>
      <w:bookmarkEnd w:id="848"/>
    </w:p>
    <w:p w14:paraId="5AECED88" w14:textId="77777777" w:rsidR="00D40151" w:rsidRPr="009E0DE1" w:rsidRDefault="00D40151" w:rsidP="00D40151">
      <w:pPr>
        <w:pStyle w:val="Heading4"/>
        <w:rPr>
          <w:lang w:eastAsia="zh-CN"/>
        </w:rPr>
      </w:pPr>
      <w:bookmarkStart w:id="849" w:name="_Toc20149732"/>
      <w:bookmarkStart w:id="850" w:name="_Toc27846523"/>
      <w:bookmarkStart w:id="851" w:name="_Toc36187647"/>
      <w:bookmarkStart w:id="852" w:name="_Toc45183551"/>
      <w:bookmarkStart w:id="853" w:name="_Toc47342393"/>
      <w:bookmarkStart w:id="854" w:name="_Toc51769091"/>
      <w:bookmarkStart w:id="855" w:name="_Toc59095441"/>
      <w:r w:rsidRPr="009E0DE1">
        <w:rPr>
          <w:lang w:eastAsia="zh-CN"/>
        </w:rPr>
        <w:t>5.4.1.1</w:t>
      </w:r>
      <w:r w:rsidRPr="009E0DE1">
        <w:rPr>
          <w:lang w:eastAsia="zh-CN"/>
        </w:rPr>
        <w:tab/>
        <w:t>General</w:t>
      </w:r>
      <w:bookmarkEnd w:id="849"/>
      <w:bookmarkEnd w:id="850"/>
      <w:bookmarkEnd w:id="851"/>
      <w:bookmarkEnd w:id="852"/>
      <w:bookmarkEnd w:id="853"/>
      <w:bookmarkEnd w:id="854"/>
      <w:bookmarkEnd w:id="855"/>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lastRenderedPageBreak/>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56" w:name="_Toc20149733"/>
      <w:bookmarkStart w:id="857" w:name="_Toc27846524"/>
      <w:bookmarkStart w:id="858" w:name="_Toc36187648"/>
      <w:bookmarkStart w:id="859" w:name="_Toc45183552"/>
      <w:bookmarkStart w:id="860" w:name="_Toc47342394"/>
      <w:bookmarkStart w:id="861" w:name="_Toc51769092"/>
      <w:bookmarkStart w:id="862" w:name="_Toc59095442"/>
      <w:r w:rsidRPr="009E0DE1">
        <w:rPr>
          <w:lang w:eastAsia="zh-CN"/>
        </w:rPr>
        <w:t>5.4.1.2</w:t>
      </w:r>
      <w:r w:rsidRPr="009E0DE1">
        <w:rPr>
          <w:lang w:eastAsia="zh-CN"/>
        </w:rPr>
        <w:tab/>
        <w:t>UE reachability allowing mobile terminated data while the UE is CM-IDLE</w:t>
      </w:r>
      <w:bookmarkEnd w:id="856"/>
      <w:bookmarkEnd w:id="857"/>
      <w:bookmarkEnd w:id="858"/>
      <w:bookmarkEnd w:id="859"/>
      <w:bookmarkEnd w:id="860"/>
      <w:bookmarkEnd w:id="861"/>
      <w:bookmarkEnd w:id="862"/>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63" w:name="_Toc20149734"/>
      <w:bookmarkStart w:id="864" w:name="_Toc27846525"/>
      <w:bookmarkStart w:id="865" w:name="_Toc36187649"/>
      <w:bookmarkStart w:id="866" w:name="_Toc45183553"/>
      <w:bookmarkStart w:id="867" w:name="_Toc47342395"/>
      <w:bookmarkStart w:id="868" w:name="_Toc51769093"/>
      <w:bookmarkStart w:id="869" w:name="_Toc59095443"/>
      <w:r w:rsidRPr="009E0DE1">
        <w:rPr>
          <w:lang w:eastAsia="zh-CN"/>
        </w:rPr>
        <w:t>5.4.1.3</w:t>
      </w:r>
      <w:r w:rsidRPr="009E0DE1">
        <w:rPr>
          <w:lang w:eastAsia="zh-CN"/>
        </w:rPr>
        <w:tab/>
        <w:t>Mobile Initiated Connection Only (MICO) mode</w:t>
      </w:r>
      <w:bookmarkEnd w:id="863"/>
      <w:bookmarkEnd w:id="864"/>
      <w:bookmarkEnd w:id="865"/>
      <w:bookmarkEnd w:id="866"/>
      <w:bookmarkEnd w:id="867"/>
      <w:bookmarkEnd w:id="868"/>
      <w:bookmarkEnd w:id="869"/>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lastRenderedPageBreak/>
        <w:t>Establishment procedure for Emergency S</w:t>
      </w:r>
      <w:r w:rsidRPr="009E0DE1">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70" w:name="_Toc20149735"/>
      <w:bookmarkStart w:id="871" w:name="_Toc27846526"/>
      <w:bookmarkStart w:id="872" w:name="_Toc36187650"/>
      <w:bookmarkStart w:id="873" w:name="_Toc45183554"/>
      <w:bookmarkStart w:id="874" w:name="_Toc47342396"/>
      <w:bookmarkStart w:id="875" w:name="_Toc51769094"/>
      <w:bookmarkStart w:id="876" w:name="_Toc59095444"/>
      <w:r w:rsidRPr="009E0DE1">
        <w:rPr>
          <w:lang w:eastAsia="zh-CN"/>
        </w:rPr>
        <w:t>5.4.2</w:t>
      </w:r>
      <w:r w:rsidRPr="009E0DE1">
        <w:rPr>
          <w:lang w:eastAsia="zh-CN"/>
        </w:rPr>
        <w:tab/>
        <w:t>UE reachability in CM-CONNECTED</w:t>
      </w:r>
      <w:bookmarkEnd w:id="870"/>
      <w:bookmarkEnd w:id="871"/>
      <w:bookmarkEnd w:id="872"/>
      <w:bookmarkEnd w:id="873"/>
      <w:bookmarkEnd w:id="874"/>
      <w:bookmarkEnd w:id="875"/>
      <w:bookmarkEnd w:id="876"/>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77" w:name="_Toc20149736"/>
      <w:bookmarkStart w:id="878" w:name="_Toc27846527"/>
      <w:bookmarkStart w:id="879" w:name="_Toc36187651"/>
      <w:bookmarkStart w:id="880" w:name="_Toc45183555"/>
      <w:bookmarkStart w:id="881" w:name="_Toc47342397"/>
      <w:bookmarkStart w:id="882" w:name="_Toc51769095"/>
      <w:bookmarkStart w:id="883" w:name="_Toc59095445"/>
      <w:r w:rsidRPr="009E0DE1">
        <w:t>5.4.3</w:t>
      </w:r>
      <w:r w:rsidRPr="009E0DE1">
        <w:tab/>
        <w:t>Paging strategy handling</w:t>
      </w:r>
      <w:bookmarkEnd w:id="877"/>
      <w:bookmarkEnd w:id="878"/>
      <w:bookmarkEnd w:id="879"/>
      <w:bookmarkEnd w:id="880"/>
      <w:bookmarkEnd w:id="881"/>
      <w:bookmarkEnd w:id="882"/>
      <w:bookmarkEnd w:id="883"/>
    </w:p>
    <w:p w14:paraId="6A30E780" w14:textId="77777777" w:rsidR="00D40151" w:rsidRPr="009E0DE1" w:rsidRDefault="00D40151" w:rsidP="00D40151">
      <w:pPr>
        <w:pStyle w:val="Heading4"/>
      </w:pPr>
      <w:bookmarkStart w:id="884" w:name="_Toc20149737"/>
      <w:bookmarkStart w:id="885" w:name="_Toc27846528"/>
      <w:bookmarkStart w:id="886" w:name="_Toc36187652"/>
      <w:bookmarkStart w:id="887" w:name="_Toc45183556"/>
      <w:bookmarkStart w:id="888" w:name="_Toc47342398"/>
      <w:bookmarkStart w:id="889" w:name="_Toc51769096"/>
      <w:bookmarkStart w:id="890" w:name="_Toc59095446"/>
      <w:r w:rsidRPr="009E0DE1">
        <w:t>5.4.3.1</w:t>
      </w:r>
      <w:r w:rsidRPr="009E0DE1">
        <w:tab/>
        <w:t>General</w:t>
      </w:r>
      <w:bookmarkEnd w:id="884"/>
      <w:bookmarkEnd w:id="885"/>
      <w:bookmarkEnd w:id="886"/>
      <w:bookmarkEnd w:id="887"/>
      <w:bookmarkEnd w:id="888"/>
      <w:bookmarkEnd w:id="889"/>
      <w:bookmarkEnd w:id="890"/>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6C581004" w:rsidR="00D40151" w:rsidRPr="009E0DE1" w:rsidRDefault="00D40151" w:rsidP="00D40151">
      <w:r w:rsidRPr="009E0DE1">
        <w:t xml:space="preserve">In the case of Network Triggered Service Request from SMF, the SMF determines the 5QI and ARP based on the downlink </w:t>
      </w:r>
      <w:del w:id="891" w:author="23.501_CR2657R1 _(Rel-16)_5G_CIoT" w:date="2021-03-24T07:36:00Z">
        <w:r w:rsidRPr="009E0DE1" w:rsidDel="003A2901">
          <w:delText xml:space="preserve">data </w:delText>
        </w:r>
      </w:del>
      <w:ins w:id="892" w:author="23.501_CR2657R1 _(Rel-16)_5G_CIoT" w:date="2021-03-24T07:36:00Z">
        <w:r w:rsidR="003A2901">
          <w:t xml:space="preserve">packet (if the SMF performs buffering) </w:t>
        </w:r>
      </w:ins>
      <w:r w:rsidRPr="009E0DE1">
        <w:t>or the</w:t>
      </w:r>
      <w:del w:id="893" w:author="23.501_CR2657R1 _(Rel-16)_5G_CIoT" w:date="2021-03-24T07:37:00Z">
        <w:r w:rsidRPr="009E0DE1" w:rsidDel="003A2901">
          <w:delText xml:space="preserve"> notification of d</w:delText>
        </w:r>
      </w:del>
      <w:ins w:id="894" w:author="23.501_CR2657R1 _(Rel-16)_5G_CIoT" w:date="2021-03-24T07:37:00Z">
        <w:r w:rsidR="003A2901">
          <w:t xml:space="preserve"> D</w:t>
        </w:r>
      </w:ins>
      <w:r w:rsidRPr="009E0DE1">
        <w:t xml:space="preserve">ownlink </w:t>
      </w:r>
      <w:del w:id="895" w:author="23.501_CR2657R1 _(Rel-16)_5G_CIoT" w:date="2021-03-24T07:37:00Z">
        <w:r w:rsidRPr="009E0DE1" w:rsidDel="003A2901">
          <w:delText>d</w:delText>
        </w:r>
      </w:del>
      <w:ins w:id="896" w:author="23.501_CR2657R1 _(Rel-16)_5G_CIoT" w:date="2021-03-24T07:37:00Z">
        <w:r w:rsidR="003A2901">
          <w:t>D</w:t>
        </w:r>
      </w:ins>
      <w:r w:rsidRPr="009E0DE1">
        <w:t xml:space="preserve">ata </w:t>
      </w:r>
      <w:ins w:id="897" w:author="23.501_CR2657R1 _(Rel-16)_5G_CIoT" w:date="2021-03-24T07:37:00Z">
        <w:r w:rsidR="003A2901">
          <w:t xml:space="preserve">Report </w:t>
        </w:r>
      </w:ins>
      <w:r w:rsidRPr="009E0DE1">
        <w:t>received from UPF</w:t>
      </w:r>
      <w:ins w:id="898" w:author="23.501_CR2657R1 _(Rel-16)_5G_CIoT" w:date="2021-03-24T07:37:00Z">
        <w:r w:rsidR="003A2901">
          <w:t xml:space="preserve"> (if the UPF performs buffering)</w:t>
        </w:r>
      </w:ins>
      <w:r w:rsidRPr="009E0DE1">
        <w:t>. The SMF includes the 5QI and ARP corresponding to the</w:t>
      </w:r>
      <w:ins w:id="899" w:author="23.501_CR2657R1 _(Rel-16)_5G_CIoT" w:date="2021-03-24T07:38:00Z">
        <w:r w:rsidR="003A2901">
          <w:t xml:space="preserve"> QoS Flow of the</w:t>
        </w:r>
      </w:ins>
      <w:r w:rsidRPr="009E0DE1">
        <w:t xml:space="preserv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900" w:name="_Toc20149738"/>
      <w:bookmarkStart w:id="901" w:name="_Toc27846529"/>
      <w:bookmarkStart w:id="902" w:name="_Toc36187653"/>
      <w:bookmarkStart w:id="903" w:name="_Toc45183557"/>
      <w:bookmarkStart w:id="904" w:name="_Toc47342399"/>
      <w:bookmarkStart w:id="905" w:name="_Toc51769097"/>
      <w:bookmarkStart w:id="906" w:name="_Toc59095447"/>
      <w:r w:rsidRPr="009E0DE1">
        <w:lastRenderedPageBreak/>
        <w:t>5.4.3.2</w:t>
      </w:r>
      <w:r w:rsidRPr="009E0DE1">
        <w:tab/>
        <w:t>Paging Policy Differentiation</w:t>
      </w:r>
      <w:bookmarkEnd w:id="900"/>
      <w:bookmarkEnd w:id="901"/>
      <w:bookmarkEnd w:id="902"/>
      <w:bookmarkEnd w:id="903"/>
      <w:bookmarkEnd w:id="904"/>
      <w:bookmarkEnd w:id="905"/>
      <w:bookmarkEnd w:id="906"/>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5090B766" w:rsidR="00D40151" w:rsidRPr="009E0DE1" w:rsidRDefault="00D40151" w:rsidP="00D40151">
      <w:r w:rsidRPr="009E0DE1">
        <w:t xml:space="preserve">In the case of Network Triggered Service Request and UPF buffering downlink </w:t>
      </w:r>
      <w:del w:id="907" w:author="23.501_CR2657R1 _(Rel-16)_5G_CIoT" w:date="2021-03-24T07:40:00Z">
        <w:r w:rsidRPr="009E0DE1" w:rsidDel="003A2901">
          <w:delText xml:space="preserve">data </w:delText>
        </w:r>
      </w:del>
      <w:r w:rsidRPr="009E0DE1">
        <w:t>packet</w:t>
      </w:r>
      <w:ins w:id="908" w:author="23.501_CR2657R1 _(Rel-16)_5G_CIoT" w:date="2021-03-24T07:40:00Z">
        <w:r w:rsidR="003A2901">
          <w:t>s</w:t>
        </w:r>
      </w:ins>
      <w:r w:rsidRPr="009E0DE1">
        <w:t xml:space="preserve">, the UPF shall include the DSCP in TOS (IPv4) / TC (IPv6) value from the IP header of the downlink </w:t>
      </w:r>
      <w:del w:id="909" w:author="23.501_CR2657R1 _(Rel-16)_5G_CIoT" w:date="2021-03-24T07:40:00Z">
        <w:r w:rsidRPr="009E0DE1" w:rsidDel="003A2901">
          <w:delText xml:space="preserve">data </w:delText>
        </w:r>
      </w:del>
      <w:r w:rsidRPr="009E0DE1">
        <w:t xml:space="preserve">packet and an indication of the corresponding QoS Flow in the </w:t>
      </w:r>
      <w:ins w:id="910" w:author="23.501_CR2657R1 _(Rel-16)_5G_CIoT" w:date="2021-03-24T07:41:00Z">
        <w:r w:rsidR="003A2901">
          <w:t>Downlink D</w:t>
        </w:r>
      </w:ins>
      <w:del w:id="911" w:author="23.501_CR2657R1 _(Rel-16)_5G_CIoT" w:date="2021-03-24T07:41:00Z">
        <w:r w:rsidRPr="009E0DE1" w:rsidDel="003A2901">
          <w:delText>d</w:delText>
        </w:r>
      </w:del>
      <w:r w:rsidRPr="009E0DE1">
        <w:t xml:space="preserve">ata </w:t>
      </w:r>
      <w:ins w:id="912" w:author="23.501_CR2657R1 _(Rel-16)_5G_CIoT" w:date="2021-03-24T07:41:00Z">
        <w:r w:rsidR="003A2901">
          <w:t xml:space="preserve">Report </w:t>
        </w:r>
      </w:ins>
      <w:del w:id="913" w:author="23.501_CR2657R1 _(Rel-16)_5G_CIoT" w:date="2021-03-24T07:41:00Z">
        <w:r w:rsidRPr="009E0DE1" w:rsidDel="003A2901">
          <w:delText xml:space="preserve">notification message </w:delText>
        </w:r>
      </w:del>
      <w:r w:rsidRPr="009E0DE1">
        <w:t>sent to the SMF. When PPD applies, the SMF determines the Paging Policy Indicator (PPI) based on the DSCP received from the UPF.</w:t>
      </w:r>
    </w:p>
    <w:p w14:paraId="4D3B0147" w14:textId="0802569F" w:rsidR="00D40151" w:rsidRPr="009E0DE1" w:rsidRDefault="00D40151" w:rsidP="00D40151">
      <w:r w:rsidRPr="009E0DE1">
        <w:t>In the case of Network Triggered Service Request</w:t>
      </w:r>
      <w:r w:rsidRPr="009E0DE1">
        <w:rPr>
          <w:lang w:eastAsia="zh-CN"/>
        </w:rPr>
        <w:t xml:space="preserve"> and </w:t>
      </w:r>
      <w:r w:rsidRPr="009E0DE1">
        <w:t xml:space="preserve">SMF buffering downlink </w:t>
      </w:r>
      <w:del w:id="914" w:author="23.501_CR2657R1 _(Rel-16)_5G_CIoT" w:date="2021-03-24T07:40:00Z">
        <w:r w:rsidRPr="009E0DE1" w:rsidDel="003A2901">
          <w:delText xml:space="preserve">data </w:delText>
        </w:r>
      </w:del>
      <w:r w:rsidRPr="009E0DE1">
        <w:t>packet</w:t>
      </w:r>
      <w:ins w:id="915" w:author="23.501_CR2657R1 _(Rel-16)_5G_CIoT" w:date="2021-03-24T07:40:00Z">
        <w:r w:rsidR="003A2901">
          <w:t>s</w:t>
        </w:r>
      </w:ins>
      <w:r w:rsidRPr="009E0DE1">
        <w:t xml:space="preserve">, when PPD applies, the SMF determines the PPI based on the DSCP in TOS (IPv4) / TC (IPv6) value from the IP header of the received downlink </w:t>
      </w:r>
      <w:del w:id="916" w:author="23.501_CR2657R1 _(Rel-16)_5G_CIoT" w:date="2021-03-24T07:41:00Z">
        <w:r w:rsidRPr="009E0DE1" w:rsidDel="003A2901">
          <w:delText xml:space="preserve">data </w:delText>
        </w:r>
      </w:del>
      <w:r w:rsidRPr="009E0DE1">
        <w:t xml:space="preserve">packet and identifies the corresponding QoS Flow from the QFI of the received downlink </w:t>
      </w:r>
      <w:del w:id="917" w:author="23.501_CR2657R1 _(Rel-16)_5G_CIoT" w:date="2021-03-24T07:41:00Z">
        <w:r w:rsidRPr="009E0DE1" w:rsidDel="003A2901">
          <w:delText xml:space="preserve">data </w:delText>
        </w:r>
      </w:del>
      <w:r w:rsidRPr="009E0DE1">
        <w:t>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918" w:name="_Toc20149739"/>
      <w:bookmarkStart w:id="919" w:name="_Toc27846530"/>
      <w:bookmarkStart w:id="920" w:name="_Toc36187654"/>
      <w:bookmarkStart w:id="921" w:name="_Toc45183558"/>
      <w:bookmarkStart w:id="922" w:name="_Toc47342400"/>
      <w:bookmarkStart w:id="923" w:name="_Toc51769098"/>
      <w:bookmarkStart w:id="924" w:name="_Toc59095448"/>
      <w:r w:rsidRPr="009E0DE1">
        <w:t>5.4.3.3</w:t>
      </w:r>
      <w:r w:rsidRPr="009E0DE1">
        <w:tab/>
        <w:t>Paging Priority</w:t>
      </w:r>
      <w:bookmarkEnd w:id="918"/>
      <w:bookmarkEnd w:id="919"/>
      <w:bookmarkEnd w:id="920"/>
      <w:bookmarkEnd w:id="921"/>
      <w:bookmarkEnd w:id="922"/>
      <w:bookmarkEnd w:id="923"/>
      <w:bookmarkEnd w:id="924"/>
    </w:p>
    <w:p w14:paraId="20B0A7CD" w14:textId="77777777"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925" w:name="_Toc20149740"/>
      <w:bookmarkStart w:id="926" w:name="_Toc27846531"/>
      <w:bookmarkStart w:id="927" w:name="_Toc36187655"/>
      <w:bookmarkStart w:id="928" w:name="_Toc45183559"/>
      <w:bookmarkStart w:id="929" w:name="_Toc47342401"/>
      <w:bookmarkStart w:id="930" w:name="_Toc51769099"/>
      <w:bookmarkStart w:id="931" w:name="_Toc59095449"/>
      <w:r w:rsidRPr="009E0DE1">
        <w:lastRenderedPageBreak/>
        <w:t>5.4.4</w:t>
      </w:r>
      <w:r w:rsidRPr="009E0DE1">
        <w:tab/>
        <w:t>UE Radio Capability handling</w:t>
      </w:r>
      <w:bookmarkEnd w:id="925"/>
      <w:bookmarkEnd w:id="926"/>
      <w:bookmarkEnd w:id="927"/>
      <w:bookmarkEnd w:id="928"/>
      <w:bookmarkEnd w:id="929"/>
      <w:bookmarkEnd w:id="930"/>
      <w:bookmarkEnd w:id="931"/>
    </w:p>
    <w:p w14:paraId="2B289B79" w14:textId="77777777" w:rsidR="00D40151" w:rsidRPr="009E0DE1" w:rsidRDefault="00D40151" w:rsidP="00D40151">
      <w:pPr>
        <w:pStyle w:val="Heading4"/>
      </w:pPr>
      <w:bookmarkStart w:id="932" w:name="_Toc20149741"/>
      <w:bookmarkStart w:id="933" w:name="_Toc27846532"/>
      <w:bookmarkStart w:id="934" w:name="_Toc36187656"/>
      <w:bookmarkStart w:id="935" w:name="_Toc45183560"/>
      <w:bookmarkStart w:id="936" w:name="_Toc47342402"/>
      <w:bookmarkStart w:id="937" w:name="_Toc51769100"/>
      <w:bookmarkStart w:id="938" w:name="_Toc59095450"/>
      <w:r w:rsidRPr="009E0DE1">
        <w:t>5.4.4.1</w:t>
      </w:r>
      <w:r w:rsidRPr="009E0DE1">
        <w:tab/>
        <w:t>UE radio capability information storage in the AMF</w:t>
      </w:r>
      <w:bookmarkEnd w:id="932"/>
      <w:bookmarkEnd w:id="933"/>
      <w:bookmarkEnd w:id="934"/>
      <w:bookmarkEnd w:id="935"/>
      <w:bookmarkEnd w:id="936"/>
      <w:bookmarkEnd w:id="937"/>
      <w:bookmarkEnd w:id="938"/>
    </w:p>
    <w:p w14:paraId="4FE13AC3" w14:textId="77777777" w:rsidR="00D40151" w:rsidRDefault="00D40151" w:rsidP="00D40151">
      <w:r>
        <w:t>This clause applies when no radio capability signalling optimisation is used between a UE and the network.</w:t>
      </w:r>
    </w:p>
    <w:p w14:paraId="0E982176" w14:textId="4DE4D5C3" w:rsidR="00D40151" w:rsidRPr="009E0DE1" w:rsidRDefault="00D40151" w:rsidP="00D40151">
      <w:r w:rsidRPr="009E0DE1">
        <w:t>The UE Radio Capability information</w:t>
      </w:r>
      <w:ins w:id="939" w:author="23.501_CR2546R1_(Rel-16)_5GS_Ph1; TEI16; 5G_SRVCC" w:date="2021-03-24T06:21:00Z">
        <w:r w:rsidR="008A60FE">
          <w:t xml:space="preserve"> is defined in TS 38.300 [27] and</w:t>
        </w:r>
      </w:ins>
      <w:r w:rsidRPr="009E0DE1">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w:t>
      </w:r>
      <w:ins w:id="940" w:author="23.501_CR2546R1_(Rel-16)_5GS_Ph1; TEI16; 5G_SRVCC" w:date="2021-03-24T06:21:00Z">
        <w:r w:rsidR="008A60FE">
          <w:t xml:space="preserve"> Radio</w:t>
        </w:r>
      </w:ins>
      <w:r w:rsidRPr="009E0DE1">
        <w:t xml:space="preserv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4568FF27" w14:textId="118E984F" w:rsidR="008A60FE" w:rsidRDefault="008A60FE" w:rsidP="008A60FE">
      <w:pPr>
        <w:pStyle w:val="NO"/>
        <w:rPr>
          <w:ins w:id="941" w:author="23.501_CR2546R1_(Rel-16)_5GS_Ph1; TEI16; 5G_SRVCC" w:date="2021-03-24T06:22:00Z"/>
        </w:rPr>
        <w:pPrChange w:id="942" w:author="23.501_CR2546R1_(Rel-16)_5GS_Ph1; TEI16; 5G_SRVCC" w:date="2021-03-24T06:22:00Z">
          <w:pPr/>
        </w:pPrChange>
      </w:pPr>
      <w:ins w:id="943" w:author="23.501_CR2546R1_(Rel-16)_5GS_Ph1; TEI16; 5G_SRVCC" w:date="2021-03-24T06:22:00Z">
        <w:r>
          <w:t>NOTE 1:</w:t>
        </w:r>
        <w:r>
          <w:tab/>
          <w:t>Due to issues with the handling of dynamic UMTS security parameters, the UTRA UE Radio Capability information is excluded from the information that is uploaded and stored in the AMF (see TS 38.300 [27]).</w:t>
        </w:r>
      </w:ins>
    </w:p>
    <w:p w14:paraId="7D485E71" w14:textId="78C1FF38"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09139731" w:rsidR="00D40151" w:rsidRDefault="00D40151" w:rsidP="00D40151">
      <w:pPr>
        <w:pStyle w:val="NO"/>
      </w:pPr>
      <w:r>
        <w:t>NOTE</w:t>
      </w:r>
      <w:ins w:id="944" w:author="23.501_CR2546R1_(Rel-16)_5GS_Ph1; TEI16; 5G_SRVCC" w:date="2021-03-24T06:22:00Z">
        <w:r w:rsidR="008A60FE">
          <w:t> 2</w:t>
        </w:r>
      </w:ins>
      <w:r>
        <w:t>:</w:t>
      </w:r>
      <w:r>
        <w:tab/>
        <w:t>The UE Radio Capability is not transferred to EPC during the inter-system mobility.</w:t>
      </w:r>
    </w:p>
    <w:p w14:paraId="610DD5A0" w14:textId="5B8DA3DB" w:rsidR="00D40151" w:rsidRPr="009E0DE1" w:rsidRDefault="00D40151" w:rsidP="00D40151">
      <w:r w:rsidRPr="009E0DE1">
        <w:t>If the UE's NG-RAN</w:t>
      </w:r>
      <w:ins w:id="945" w:author="23.501_CR2546R1_(Rel-16)_5GS_Ph1; TEI16; 5G_SRVCC" w:date="2021-03-24T06:22:00Z">
        <w:r w:rsidR="008A60FE">
          <w:t xml:space="preserve"> or E</w:t>
        </w:r>
        <w:r w:rsidR="008A60FE">
          <w:noBreakHyphen/>
          <w:t>UTRAN</w:t>
        </w:r>
      </w:ins>
      <w:r w:rsidRPr="009E0DE1">
        <w:t xml:space="preserve">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w:t>
      </w:r>
      <w:ins w:id="946" w:author="23.501_CR2546R1_(Rel-16)_5GS_Ph1; TEI16; 5G_SRVCC" w:date="2021-03-24T06:35:00Z">
        <w:r w:rsidR="008A60FE">
          <w:t xml:space="preserve"> (For specific requirements for a UE operating in dual-registration mode see clause 5.17.2.1).</w:t>
        </w:r>
      </w:ins>
      <w:r w:rsidRPr="009E0DE1">
        <w:t xml:space="preserv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ins w:id="947" w:author="23.501_CR2535_(Rel-16)_5G_CIoT" w:date="2021-03-24T06:02:00Z">
        <w:r w:rsidR="008A60FE">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ins>
    </w:p>
    <w:p w14:paraId="6AC948E5" w14:textId="497CE3E0" w:rsidR="00D40151" w:rsidRPr="009E0DE1" w:rsidRDefault="00D40151" w:rsidP="00D40151">
      <w:r w:rsidRPr="009E0DE1">
        <w:t>If the trigger to change the UE's NG-RAN</w:t>
      </w:r>
      <w:ins w:id="948" w:author="23.501_CR2546R1_(Rel-16)_5GS_Ph1; TEI16; 5G_SRVCC" w:date="2021-03-24T06:37:00Z">
        <w:r w:rsidR="008A60FE">
          <w:t xml:space="preserve"> or E</w:t>
        </w:r>
        <w:r w:rsidR="008A60FE">
          <w:noBreakHyphen/>
          <w:t>UTRAN</w:t>
        </w:r>
      </w:ins>
      <w:r w:rsidRPr="009E0DE1">
        <w:t xml:space="preserve">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6E72C49" w:rsidR="00D40151" w:rsidRPr="009E0DE1" w:rsidRDefault="00D40151" w:rsidP="00D40151">
      <w:r w:rsidRPr="009E0DE1">
        <w:t>The RAN stores the UE Radio Capability information, received in the N2 message or obtained from the UE, for the duration of the UE staying in RRC connected or RRC Inactive state.</w:t>
      </w:r>
      <w:ins w:id="949" w:author="23.501_CR2546R1_(Rel-16)_5GS_Ph1; TEI16; 5G_SRVCC" w:date="2021-03-24T06:37:00Z">
        <w:r w:rsidR="008A60FE">
          <w:t xml:space="preserve"> Before any 5G SRVCC handover attempt from NG-RAN to UTRAN, the RAN retrieves the UE's UTRA UE Radio Capabilities from the UE. (For specific requirements for a UE operating in dual-registration mode see clause 5.17.2.1).</w:t>
        </w:r>
      </w:ins>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950" w:name="_Toc20149742"/>
      <w:bookmarkStart w:id="951" w:name="_Toc27846533"/>
      <w:bookmarkStart w:id="952" w:name="_Toc36187657"/>
      <w:bookmarkStart w:id="953" w:name="_Toc45183561"/>
      <w:bookmarkStart w:id="954" w:name="_Toc47342403"/>
      <w:bookmarkStart w:id="955" w:name="_Toc51769101"/>
      <w:bookmarkStart w:id="956" w:name="_Toc59095451"/>
      <w:r>
        <w:lastRenderedPageBreak/>
        <w:t>5.4.4.1a</w:t>
      </w:r>
      <w:r>
        <w:tab/>
        <w:t>UE radio capability signalling optimisation (RACS)</w:t>
      </w:r>
      <w:bookmarkEnd w:id="950"/>
      <w:bookmarkEnd w:id="951"/>
      <w:bookmarkEnd w:id="952"/>
      <w:bookmarkEnd w:id="953"/>
      <w:bookmarkEnd w:id="954"/>
      <w:bookmarkEnd w:id="955"/>
      <w:bookmarkEnd w:id="956"/>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lastRenderedPageBreak/>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lastRenderedPageBreak/>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lastRenderedPageBreak/>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957" w:name="_Toc20149743"/>
      <w:bookmarkStart w:id="958" w:name="_Toc27846534"/>
      <w:bookmarkStart w:id="959" w:name="_Toc36187658"/>
      <w:bookmarkStart w:id="960" w:name="_Toc45183562"/>
      <w:bookmarkStart w:id="961" w:name="_Toc47342404"/>
      <w:bookmarkStart w:id="962" w:name="_Toc51769102"/>
      <w:bookmarkStart w:id="963" w:name="_Toc59095452"/>
      <w:r w:rsidRPr="009E0DE1">
        <w:t>5.4.4.2</w:t>
      </w:r>
      <w:r w:rsidRPr="009E0DE1">
        <w:tab/>
        <w:t>Void</w:t>
      </w:r>
      <w:bookmarkEnd w:id="957"/>
      <w:bookmarkEnd w:id="958"/>
      <w:bookmarkEnd w:id="959"/>
      <w:bookmarkEnd w:id="960"/>
      <w:bookmarkEnd w:id="961"/>
      <w:bookmarkEnd w:id="962"/>
      <w:bookmarkEnd w:id="963"/>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964" w:name="_Toc20149744"/>
      <w:bookmarkStart w:id="965" w:name="_Toc27846535"/>
      <w:bookmarkStart w:id="966" w:name="_Toc36187659"/>
      <w:bookmarkStart w:id="967" w:name="_Toc45183563"/>
      <w:bookmarkStart w:id="968" w:name="_Toc47342405"/>
      <w:bookmarkStart w:id="969" w:name="_Toc51769103"/>
      <w:bookmarkStart w:id="970" w:name="_Toc59095453"/>
      <w:r w:rsidRPr="009E0DE1">
        <w:rPr>
          <w:lang w:eastAsia="zh-CN"/>
        </w:rPr>
        <w:t>5.4.4.2a</w:t>
      </w:r>
      <w:r w:rsidRPr="009E0DE1">
        <w:rPr>
          <w:lang w:eastAsia="zh-CN"/>
        </w:rPr>
        <w:tab/>
        <w:t>UE Radio Capability Match Request</w:t>
      </w:r>
      <w:bookmarkEnd w:id="964"/>
      <w:bookmarkEnd w:id="965"/>
      <w:bookmarkEnd w:id="966"/>
      <w:bookmarkEnd w:id="967"/>
      <w:bookmarkEnd w:id="968"/>
      <w:bookmarkEnd w:id="969"/>
      <w:bookmarkEnd w:id="970"/>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971" w:name="_Toc20149745"/>
      <w:bookmarkStart w:id="972"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973" w:name="_Toc36187660"/>
      <w:bookmarkStart w:id="974" w:name="_Toc45183564"/>
      <w:bookmarkStart w:id="975" w:name="_Toc47342406"/>
      <w:bookmarkStart w:id="976" w:name="_Toc51769104"/>
      <w:bookmarkStart w:id="977" w:name="_Toc59095454"/>
      <w:r w:rsidRPr="009E0DE1">
        <w:rPr>
          <w:lang w:eastAsia="zh-CN"/>
        </w:rPr>
        <w:t>5.4.4.3</w:t>
      </w:r>
      <w:r w:rsidRPr="009E0DE1">
        <w:rPr>
          <w:lang w:eastAsia="zh-CN"/>
        </w:rPr>
        <w:tab/>
        <w:t>Paging assistance information</w:t>
      </w:r>
      <w:bookmarkEnd w:id="971"/>
      <w:bookmarkEnd w:id="972"/>
      <w:bookmarkEnd w:id="973"/>
      <w:bookmarkEnd w:id="974"/>
      <w:bookmarkEnd w:id="975"/>
      <w:bookmarkEnd w:id="976"/>
      <w:bookmarkEnd w:id="977"/>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w:t>
      </w:r>
      <w:r w:rsidRPr="009B1791">
        <w:lastRenderedPageBreak/>
        <w:t xml:space="preserve">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978" w:name="_Toc20149746"/>
      <w:bookmarkStart w:id="979" w:name="_Toc27846537"/>
      <w:bookmarkStart w:id="980" w:name="_Toc36187661"/>
      <w:bookmarkStart w:id="981" w:name="_Toc45183565"/>
      <w:bookmarkStart w:id="982" w:name="_Toc47342407"/>
      <w:bookmarkStart w:id="983" w:name="_Toc51769105"/>
      <w:bookmarkStart w:id="984" w:name="_Toc59095455"/>
      <w:r w:rsidRPr="009E0DE1">
        <w:rPr>
          <w:lang w:eastAsia="zh-CN"/>
        </w:rPr>
        <w:t>5.4.4a</w:t>
      </w:r>
      <w:r w:rsidRPr="009E0DE1">
        <w:rPr>
          <w:lang w:eastAsia="zh-CN"/>
        </w:rPr>
        <w:tab/>
        <w:t>UE MM Core Network Capability handling</w:t>
      </w:r>
      <w:bookmarkEnd w:id="978"/>
      <w:bookmarkEnd w:id="979"/>
      <w:bookmarkEnd w:id="980"/>
      <w:bookmarkEnd w:id="981"/>
      <w:bookmarkEnd w:id="982"/>
      <w:bookmarkEnd w:id="983"/>
      <w:bookmarkEnd w:id="984"/>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85" w:name="_Toc20149747"/>
      <w:bookmarkStart w:id="986"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87"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88" w:name="_Toc45183566"/>
      <w:bookmarkStart w:id="989" w:name="_Toc47342408"/>
      <w:bookmarkStart w:id="990" w:name="_Toc51769106"/>
      <w:bookmarkStart w:id="991" w:name="_Toc59095456"/>
      <w:r w:rsidRPr="009E0DE1">
        <w:rPr>
          <w:lang w:eastAsia="zh-CN"/>
        </w:rPr>
        <w:lastRenderedPageBreak/>
        <w:t>5.4.4b</w:t>
      </w:r>
      <w:r w:rsidRPr="009E0DE1">
        <w:rPr>
          <w:lang w:eastAsia="zh-CN"/>
        </w:rPr>
        <w:tab/>
        <w:t>UE 5GSM Core Network Capability handling</w:t>
      </w:r>
      <w:bookmarkEnd w:id="985"/>
      <w:bookmarkEnd w:id="986"/>
      <w:bookmarkEnd w:id="987"/>
      <w:bookmarkEnd w:id="988"/>
      <w:bookmarkEnd w:id="989"/>
      <w:bookmarkEnd w:id="990"/>
      <w:bookmarkEnd w:id="991"/>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92" w:name="_Toc20149748"/>
      <w:bookmarkStart w:id="993" w:name="_Toc27846539"/>
      <w:bookmarkStart w:id="994" w:name="_Toc36187663"/>
      <w:bookmarkStart w:id="995" w:name="_Toc45183567"/>
      <w:bookmarkStart w:id="996" w:name="_Toc47342409"/>
      <w:bookmarkStart w:id="997" w:name="_Toc51769107"/>
      <w:bookmarkStart w:id="998" w:name="_Toc59095457"/>
      <w:r w:rsidRPr="009E0DE1">
        <w:rPr>
          <w:lang w:eastAsia="zh-CN"/>
        </w:rPr>
        <w:t>5.4.5</w:t>
      </w:r>
      <w:r w:rsidRPr="009E0DE1">
        <w:rPr>
          <w:lang w:eastAsia="zh-CN"/>
        </w:rPr>
        <w:tab/>
        <w:t>DRX (</w:t>
      </w:r>
      <w:r w:rsidRPr="009E0DE1">
        <w:t>Discontinuous Reception) framework</w:t>
      </w:r>
      <w:bookmarkEnd w:id="992"/>
      <w:bookmarkEnd w:id="993"/>
      <w:bookmarkEnd w:id="994"/>
      <w:bookmarkEnd w:id="995"/>
      <w:bookmarkEnd w:id="996"/>
      <w:bookmarkEnd w:id="997"/>
      <w:bookmarkEnd w:id="998"/>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99" w:name="_Toc20149749"/>
      <w:bookmarkStart w:id="1000" w:name="_Toc27846540"/>
      <w:bookmarkStart w:id="1001" w:name="_Toc36187664"/>
      <w:bookmarkStart w:id="1002" w:name="_Toc45183568"/>
      <w:bookmarkStart w:id="1003" w:name="_Toc47342410"/>
      <w:bookmarkStart w:id="1004" w:name="_Toc51769108"/>
      <w:bookmarkStart w:id="1005" w:name="_Toc59095458"/>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99"/>
      <w:bookmarkEnd w:id="1000"/>
      <w:bookmarkEnd w:id="1001"/>
      <w:bookmarkEnd w:id="1002"/>
      <w:bookmarkEnd w:id="1003"/>
      <w:bookmarkEnd w:id="1004"/>
      <w:bookmarkEnd w:id="1005"/>
    </w:p>
    <w:p w14:paraId="3FB8AA8E" w14:textId="77777777" w:rsidR="00D40151" w:rsidRPr="009E0DE1" w:rsidRDefault="00D40151" w:rsidP="00D40151">
      <w:pPr>
        <w:pStyle w:val="Heading4"/>
      </w:pPr>
      <w:bookmarkStart w:id="1006" w:name="_Toc20149750"/>
      <w:bookmarkStart w:id="1007" w:name="_Toc27846541"/>
      <w:bookmarkStart w:id="1008" w:name="_Toc36187665"/>
      <w:bookmarkStart w:id="1009" w:name="_Toc45183569"/>
      <w:bookmarkStart w:id="1010" w:name="_Toc47342411"/>
      <w:bookmarkStart w:id="1011" w:name="_Toc51769109"/>
      <w:bookmarkStart w:id="1012" w:name="_Toc59095459"/>
      <w:r w:rsidRPr="009E0DE1">
        <w:t>5.4.6.1</w:t>
      </w:r>
      <w:r w:rsidRPr="009E0DE1">
        <w:tab/>
        <w:t>General</w:t>
      </w:r>
      <w:bookmarkEnd w:id="1006"/>
      <w:bookmarkEnd w:id="1007"/>
      <w:bookmarkEnd w:id="1008"/>
      <w:bookmarkEnd w:id="1009"/>
      <w:bookmarkEnd w:id="1010"/>
      <w:bookmarkEnd w:id="1011"/>
      <w:bookmarkEnd w:id="1012"/>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1013" w:name="_Toc20149751"/>
      <w:bookmarkStart w:id="1014" w:name="_Toc27846542"/>
      <w:bookmarkStart w:id="1015" w:name="_Toc36187666"/>
      <w:bookmarkStart w:id="1016" w:name="_Toc45183570"/>
      <w:bookmarkStart w:id="1017" w:name="_Toc47342412"/>
      <w:bookmarkStart w:id="1018" w:name="_Toc51769110"/>
      <w:bookmarkStart w:id="1019" w:name="_Toc59095460"/>
      <w:r w:rsidRPr="009E0DE1">
        <w:lastRenderedPageBreak/>
        <w:t>5.4.6.2</w:t>
      </w:r>
      <w:r w:rsidRPr="009E0DE1">
        <w:tab/>
        <w:t>Core Network assisted RAN parameters tuning</w:t>
      </w:r>
      <w:bookmarkEnd w:id="1013"/>
      <w:bookmarkEnd w:id="1014"/>
      <w:bookmarkEnd w:id="1015"/>
      <w:bookmarkEnd w:id="1016"/>
      <w:bookmarkEnd w:id="1017"/>
      <w:bookmarkEnd w:id="1018"/>
      <w:bookmarkEnd w:id="1019"/>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1020" w:name="_Toc20149752"/>
      <w:bookmarkStart w:id="1021" w:name="_Toc27846543"/>
      <w:bookmarkStart w:id="1022" w:name="_Toc36187667"/>
      <w:bookmarkStart w:id="1023" w:name="_Toc45183571"/>
      <w:bookmarkStart w:id="1024" w:name="_Toc47342413"/>
      <w:bookmarkStart w:id="1025" w:name="_Toc51769111"/>
      <w:bookmarkStart w:id="1026" w:name="_Toc59095461"/>
      <w:r w:rsidRPr="009E0DE1">
        <w:lastRenderedPageBreak/>
        <w:t>5.4.6.3</w:t>
      </w:r>
      <w:r w:rsidRPr="009E0DE1">
        <w:tab/>
        <w:t>Core Network assisted RAN paging information</w:t>
      </w:r>
      <w:bookmarkEnd w:id="1020"/>
      <w:bookmarkEnd w:id="1021"/>
      <w:bookmarkEnd w:id="1022"/>
      <w:bookmarkEnd w:id="1023"/>
      <w:bookmarkEnd w:id="1024"/>
      <w:bookmarkEnd w:id="1025"/>
      <w:bookmarkEnd w:id="1026"/>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1027" w:name="_Toc20149753"/>
      <w:bookmarkStart w:id="1028" w:name="_Toc27846544"/>
      <w:bookmarkStart w:id="1029" w:name="_Toc36187668"/>
      <w:bookmarkStart w:id="1030" w:name="_Toc45183572"/>
      <w:bookmarkStart w:id="1031" w:name="_Toc47342414"/>
      <w:bookmarkStart w:id="1032" w:name="_Toc51769112"/>
      <w:bookmarkStart w:id="1033" w:name="_Toc59095462"/>
      <w:r w:rsidRPr="009E0DE1">
        <w:t>5.4.7</w:t>
      </w:r>
      <w:r w:rsidRPr="009E0DE1">
        <w:tab/>
        <w:t>NG-RAN location reporting</w:t>
      </w:r>
      <w:bookmarkEnd w:id="1027"/>
      <w:bookmarkEnd w:id="1028"/>
      <w:bookmarkEnd w:id="1029"/>
      <w:bookmarkEnd w:id="1030"/>
      <w:bookmarkEnd w:id="1031"/>
      <w:bookmarkEnd w:id="1032"/>
      <w:bookmarkEnd w:id="1033"/>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1034" w:name="_Toc27846545"/>
      <w:bookmarkStart w:id="1035" w:name="_Toc36187669"/>
      <w:bookmarkStart w:id="1036" w:name="_Toc45183573"/>
      <w:bookmarkStart w:id="1037" w:name="_Toc47342415"/>
      <w:bookmarkStart w:id="1038" w:name="_Toc51769113"/>
      <w:bookmarkStart w:id="1039" w:name="_Toc59095463"/>
      <w:bookmarkStart w:id="1040" w:name="_Toc20149754"/>
      <w:r>
        <w:t>5.4.8</w:t>
      </w:r>
      <w:r>
        <w:tab/>
        <w:t>Support for identification and restriction of using unlicensed spectrum</w:t>
      </w:r>
      <w:bookmarkEnd w:id="1034"/>
      <w:bookmarkEnd w:id="1035"/>
      <w:bookmarkEnd w:id="1036"/>
      <w:bookmarkEnd w:id="1037"/>
      <w:bookmarkEnd w:id="1038"/>
      <w:bookmarkEnd w:id="1039"/>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lastRenderedPageBreak/>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1041" w:name="_Toc36187670"/>
      <w:bookmarkStart w:id="1042" w:name="_Toc45183574"/>
      <w:bookmarkStart w:id="1043" w:name="_Toc47342416"/>
      <w:bookmarkStart w:id="1044" w:name="_Toc51769114"/>
      <w:bookmarkStart w:id="1045" w:name="_Toc59095464"/>
      <w:bookmarkStart w:id="1046" w:name="_Toc27846546"/>
      <w:r>
        <w:t>5.4.9</w:t>
      </w:r>
      <w:r>
        <w:tab/>
        <w:t>Wake Up Signal Assistance</w:t>
      </w:r>
      <w:bookmarkEnd w:id="1041"/>
      <w:bookmarkEnd w:id="1042"/>
      <w:bookmarkEnd w:id="1043"/>
      <w:bookmarkEnd w:id="1044"/>
      <w:bookmarkEnd w:id="1045"/>
    </w:p>
    <w:p w14:paraId="34EDAC6C" w14:textId="77777777" w:rsidR="00D40151" w:rsidRDefault="00D40151" w:rsidP="00D40151">
      <w:pPr>
        <w:pStyle w:val="Heading4"/>
      </w:pPr>
      <w:bookmarkStart w:id="1047" w:name="_Toc51769115"/>
      <w:bookmarkStart w:id="1048" w:name="_Toc59095465"/>
      <w:r>
        <w:t>5.4.9.1</w:t>
      </w:r>
      <w:r>
        <w:tab/>
        <w:t>General</w:t>
      </w:r>
      <w:bookmarkEnd w:id="1047"/>
      <w:bookmarkEnd w:id="1048"/>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518ADFCA"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w:t>
      </w:r>
      <w:ins w:id="1049" w:author="23.501_CR2664_(Rel-16)_NB_IOTenh-Core, TEI16" w:date="2021-03-24T08:01:00Z">
        <w:r w:rsidR="00E537C9">
          <w:t>,</w:t>
        </w:r>
      </w:ins>
      <w:del w:id="1050" w:author="23.501_CR2664_(Rel-16)_NB_IOTenh-Core, TEI16" w:date="2021-03-24T08:01:00Z">
        <w:r w:rsidDel="00E537C9">
          <w:delText xml:space="preserve"> or</w:delText>
        </w:r>
      </w:del>
      <w:r>
        <w:t xml:space="preserve"> UE Context Suspend Request</w:t>
      </w:r>
      <w:ins w:id="1051" w:author="23.501_CR2664_(Rel-16)_NB_IOTenh-Core, TEI16" w:date="2021-03-24T08:02:00Z">
        <w:r w:rsidR="00E537C9">
          <w:t xml:space="preserve"> and UE Context Resume Request</w:t>
        </w:r>
      </w:ins>
      <w:r>
        <w:t xml:space="preserve">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lastRenderedPageBreak/>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1052" w:name="_Toc51769116"/>
      <w:bookmarkStart w:id="1053" w:name="_Toc59095466"/>
      <w:r>
        <w:t>5.4.9.2</w:t>
      </w:r>
      <w:r>
        <w:tab/>
        <w:t>Group Wake Up Signal</w:t>
      </w:r>
      <w:bookmarkEnd w:id="1052"/>
      <w:bookmarkEnd w:id="1053"/>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77777777" w:rsidR="00D40151" w:rsidRDefault="00D40151" w:rsidP="00D40151">
      <w:r>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1054" w:name="_Toc36187671"/>
      <w:bookmarkStart w:id="1055" w:name="_Toc45183575"/>
      <w:bookmarkStart w:id="1056" w:name="_Toc47342417"/>
      <w:bookmarkStart w:id="1057" w:name="_Toc51769117"/>
      <w:bookmarkStart w:id="1058" w:name="_Toc59095467"/>
      <w:r w:rsidRPr="009E0DE1">
        <w:t>5.5</w:t>
      </w:r>
      <w:r w:rsidRPr="009E0DE1">
        <w:tab/>
        <w:t>Non-3GPP access specific aspects</w:t>
      </w:r>
      <w:bookmarkEnd w:id="1040"/>
      <w:bookmarkEnd w:id="1046"/>
      <w:bookmarkEnd w:id="1054"/>
      <w:bookmarkEnd w:id="1055"/>
      <w:bookmarkEnd w:id="1056"/>
      <w:bookmarkEnd w:id="1057"/>
      <w:bookmarkEnd w:id="1058"/>
    </w:p>
    <w:p w14:paraId="0858CE2B" w14:textId="77777777" w:rsidR="00D40151" w:rsidRDefault="00D40151" w:rsidP="00D40151">
      <w:pPr>
        <w:pStyle w:val="Heading3"/>
      </w:pPr>
      <w:bookmarkStart w:id="1059" w:name="_Toc20149755"/>
      <w:bookmarkStart w:id="1060" w:name="_Toc27846547"/>
      <w:bookmarkStart w:id="1061" w:name="_Toc36187672"/>
      <w:bookmarkStart w:id="1062" w:name="_Toc45183576"/>
      <w:bookmarkStart w:id="1063" w:name="_Toc47342418"/>
      <w:bookmarkStart w:id="1064" w:name="_Toc51769118"/>
      <w:bookmarkStart w:id="1065" w:name="_Toc59095468"/>
      <w:r w:rsidRPr="009E0DE1">
        <w:t>5.5.</w:t>
      </w:r>
      <w:r>
        <w:t>0</w:t>
      </w:r>
      <w:r w:rsidRPr="009E0DE1">
        <w:tab/>
      </w:r>
      <w:r>
        <w:t>General</w:t>
      </w:r>
      <w:bookmarkEnd w:id="1059"/>
      <w:bookmarkEnd w:id="1060"/>
      <w:bookmarkEnd w:id="1061"/>
      <w:bookmarkEnd w:id="1062"/>
      <w:bookmarkEnd w:id="1063"/>
      <w:bookmarkEnd w:id="1064"/>
      <w:bookmarkEnd w:id="1065"/>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1066" w:name="_Toc20149756"/>
      <w:bookmarkStart w:id="1067" w:name="_Toc27846548"/>
      <w:bookmarkStart w:id="1068" w:name="_Toc36187673"/>
      <w:bookmarkStart w:id="1069" w:name="_Toc45183577"/>
      <w:bookmarkStart w:id="1070" w:name="_Toc47342419"/>
      <w:bookmarkStart w:id="1071" w:name="_Toc51769119"/>
      <w:bookmarkStart w:id="1072" w:name="_Toc59095469"/>
      <w:r w:rsidRPr="009E0DE1">
        <w:t>5.5.1</w:t>
      </w:r>
      <w:r w:rsidRPr="009E0DE1">
        <w:tab/>
        <w:t>Registration Management</w:t>
      </w:r>
      <w:bookmarkEnd w:id="1066"/>
      <w:bookmarkEnd w:id="1067"/>
      <w:bookmarkEnd w:id="1068"/>
      <w:bookmarkEnd w:id="1069"/>
      <w:bookmarkEnd w:id="1070"/>
      <w:bookmarkEnd w:id="1071"/>
      <w:bookmarkEnd w:id="1072"/>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lastRenderedPageBreak/>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1073" w:name="_Toc20149757"/>
      <w:bookmarkStart w:id="1074" w:name="_Toc27846549"/>
      <w:bookmarkStart w:id="1075" w:name="_Toc36187674"/>
      <w:bookmarkStart w:id="1076" w:name="_Toc45183578"/>
      <w:bookmarkStart w:id="1077" w:name="_Toc47342420"/>
      <w:bookmarkStart w:id="1078" w:name="_Toc51769120"/>
      <w:bookmarkStart w:id="1079" w:name="_Toc59095470"/>
      <w:r w:rsidRPr="009E0DE1">
        <w:t>5.5.2</w:t>
      </w:r>
      <w:r w:rsidRPr="009E0DE1">
        <w:tab/>
        <w:t>Connection Management</w:t>
      </w:r>
      <w:bookmarkEnd w:id="1073"/>
      <w:bookmarkEnd w:id="1074"/>
      <w:bookmarkEnd w:id="1075"/>
      <w:bookmarkEnd w:id="1076"/>
      <w:bookmarkEnd w:id="1077"/>
      <w:bookmarkEnd w:id="1078"/>
      <w:bookmarkEnd w:id="1079"/>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lastRenderedPageBreak/>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1080" w:name="_Toc20149758"/>
      <w:bookmarkStart w:id="1081" w:name="_Toc27846550"/>
      <w:bookmarkStart w:id="1082" w:name="_Toc36187675"/>
      <w:bookmarkStart w:id="1083" w:name="_Toc45183579"/>
      <w:bookmarkStart w:id="1084" w:name="_Toc47342421"/>
      <w:bookmarkStart w:id="1085" w:name="_Toc51769121"/>
      <w:bookmarkStart w:id="1086" w:name="_Toc59095471"/>
      <w:r w:rsidRPr="009E0DE1">
        <w:rPr>
          <w:lang w:eastAsia="zh-CN"/>
        </w:rPr>
        <w:t>5.5.3</w:t>
      </w:r>
      <w:r w:rsidRPr="009E0DE1">
        <w:rPr>
          <w:lang w:eastAsia="zh-CN"/>
        </w:rPr>
        <w:tab/>
        <w:t>UE Reachability</w:t>
      </w:r>
      <w:bookmarkEnd w:id="1080"/>
      <w:bookmarkEnd w:id="1081"/>
      <w:bookmarkEnd w:id="1082"/>
      <w:bookmarkEnd w:id="1083"/>
      <w:bookmarkEnd w:id="1084"/>
      <w:bookmarkEnd w:id="1085"/>
      <w:bookmarkEnd w:id="1086"/>
    </w:p>
    <w:p w14:paraId="527C7EEE" w14:textId="77777777" w:rsidR="00D40151" w:rsidRPr="009E0DE1" w:rsidRDefault="00D40151" w:rsidP="00D40151">
      <w:pPr>
        <w:pStyle w:val="Heading4"/>
        <w:rPr>
          <w:lang w:eastAsia="zh-CN"/>
        </w:rPr>
      </w:pPr>
      <w:bookmarkStart w:id="1087" w:name="_Toc20149759"/>
      <w:bookmarkStart w:id="1088" w:name="_Toc27846551"/>
      <w:bookmarkStart w:id="1089" w:name="_Toc36187676"/>
      <w:bookmarkStart w:id="1090" w:name="_Toc45183580"/>
      <w:bookmarkStart w:id="1091" w:name="_Toc47342422"/>
      <w:bookmarkStart w:id="1092" w:name="_Toc51769122"/>
      <w:bookmarkStart w:id="1093" w:name="_Toc59095472"/>
      <w:r w:rsidRPr="009E0DE1">
        <w:rPr>
          <w:lang w:eastAsia="zh-CN"/>
        </w:rPr>
        <w:t>5.5.3.1</w:t>
      </w:r>
      <w:r w:rsidRPr="009E0DE1">
        <w:rPr>
          <w:lang w:eastAsia="zh-CN"/>
        </w:rPr>
        <w:tab/>
        <w:t>UE reachability in CM-IDLE</w:t>
      </w:r>
      <w:bookmarkEnd w:id="1087"/>
      <w:bookmarkEnd w:id="1088"/>
      <w:bookmarkEnd w:id="1089"/>
      <w:bookmarkEnd w:id="1090"/>
      <w:bookmarkEnd w:id="1091"/>
      <w:bookmarkEnd w:id="1092"/>
      <w:bookmarkEnd w:id="1093"/>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94" w:name="_Toc20149760"/>
      <w:bookmarkStart w:id="1095" w:name="_Toc27846552"/>
      <w:bookmarkStart w:id="1096" w:name="_Toc36187677"/>
      <w:bookmarkStart w:id="1097" w:name="_Toc45183581"/>
      <w:bookmarkStart w:id="1098" w:name="_Toc47342423"/>
      <w:bookmarkStart w:id="1099" w:name="_Toc51769123"/>
      <w:bookmarkStart w:id="1100" w:name="_Toc59095473"/>
      <w:r w:rsidRPr="009E0DE1">
        <w:rPr>
          <w:lang w:eastAsia="zh-CN"/>
        </w:rPr>
        <w:t>5.5.3.2</w:t>
      </w:r>
      <w:r w:rsidRPr="009E0DE1">
        <w:rPr>
          <w:lang w:eastAsia="zh-CN"/>
        </w:rPr>
        <w:tab/>
        <w:t>UE reachability in CM-CONNECTED</w:t>
      </w:r>
      <w:bookmarkEnd w:id="1094"/>
      <w:bookmarkEnd w:id="1095"/>
      <w:bookmarkEnd w:id="1096"/>
      <w:bookmarkEnd w:id="1097"/>
      <w:bookmarkEnd w:id="1098"/>
      <w:bookmarkEnd w:id="1099"/>
      <w:bookmarkEnd w:id="1100"/>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101" w:name="_Toc20149761"/>
      <w:bookmarkStart w:id="1102" w:name="_Toc27846553"/>
      <w:bookmarkStart w:id="1103" w:name="_Toc36187678"/>
      <w:bookmarkStart w:id="1104" w:name="_Toc45183582"/>
      <w:bookmarkStart w:id="1105" w:name="_Toc47342424"/>
      <w:bookmarkStart w:id="1106" w:name="_Toc51769124"/>
      <w:bookmarkStart w:id="1107" w:name="_Toc59095474"/>
      <w:r w:rsidRPr="009E0DE1">
        <w:lastRenderedPageBreak/>
        <w:t>5.6</w:t>
      </w:r>
      <w:r w:rsidRPr="009E0DE1">
        <w:tab/>
        <w:t>Session Management</w:t>
      </w:r>
      <w:bookmarkEnd w:id="1101"/>
      <w:bookmarkEnd w:id="1102"/>
      <w:bookmarkEnd w:id="1103"/>
      <w:bookmarkEnd w:id="1104"/>
      <w:bookmarkEnd w:id="1105"/>
      <w:bookmarkEnd w:id="1106"/>
      <w:bookmarkEnd w:id="1107"/>
    </w:p>
    <w:p w14:paraId="34194B52" w14:textId="77777777" w:rsidR="00D40151" w:rsidRPr="009E0DE1" w:rsidRDefault="00D40151" w:rsidP="00D40151">
      <w:pPr>
        <w:pStyle w:val="Heading3"/>
        <w:rPr>
          <w:lang w:eastAsia="zh-CN"/>
        </w:rPr>
      </w:pPr>
      <w:bookmarkStart w:id="1108" w:name="_Toc20149762"/>
      <w:bookmarkStart w:id="1109" w:name="_Toc27846554"/>
      <w:bookmarkStart w:id="1110" w:name="_Toc36187679"/>
      <w:bookmarkStart w:id="1111" w:name="_Toc45183583"/>
      <w:bookmarkStart w:id="1112" w:name="_Toc47342425"/>
      <w:bookmarkStart w:id="1113" w:name="_Toc51769125"/>
      <w:bookmarkStart w:id="1114" w:name="_Toc59095475"/>
      <w:r w:rsidRPr="009E0DE1">
        <w:t>5.6.1</w:t>
      </w:r>
      <w:r w:rsidRPr="009E0DE1">
        <w:tab/>
        <w:t>Overview</w:t>
      </w:r>
      <w:bookmarkEnd w:id="1108"/>
      <w:bookmarkEnd w:id="1109"/>
      <w:bookmarkEnd w:id="1110"/>
      <w:bookmarkEnd w:id="1111"/>
      <w:bookmarkEnd w:id="1112"/>
      <w:bookmarkEnd w:id="1113"/>
      <w:bookmarkEnd w:id="1114"/>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lastRenderedPageBreak/>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115"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115"/>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lastRenderedPageBreak/>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lastRenderedPageBreak/>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116" w:name="historyclause"/>
      <w:r w:rsidRPr="009E0DE1">
        <w:t xml:space="preserve">User Plane resources for </w:t>
      </w:r>
      <w:bookmarkEnd w:id="1116"/>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117"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118" w:name="_Toc27846555"/>
      <w:bookmarkStart w:id="1119" w:name="_Toc36187680"/>
      <w:bookmarkStart w:id="1120" w:name="_Toc45183584"/>
      <w:bookmarkStart w:id="1121" w:name="_Toc47342426"/>
      <w:bookmarkStart w:id="1122" w:name="_Toc51769126"/>
      <w:bookmarkStart w:id="1123" w:name="_Toc59095476"/>
      <w:r w:rsidRPr="009E0DE1">
        <w:rPr>
          <w:lang w:eastAsia="ko-KR"/>
        </w:rPr>
        <w:t>5.6.2</w:t>
      </w:r>
      <w:r w:rsidRPr="009E0DE1">
        <w:rPr>
          <w:lang w:eastAsia="ko-KR"/>
        </w:rPr>
        <w:tab/>
        <w:t>Interaction between AMF and SMF</w:t>
      </w:r>
      <w:bookmarkEnd w:id="1117"/>
      <w:bookmarkEnd w:id="1118"/>
      <w:bookmarkEnd w:id="1119"/>
      <w:bookmarkEnd w:id="1120"/>
      <w:bookmarkEnd w:id="1121"/>
      <w:bookmarkEnd w:id="1122"/>
      <w:bookmarkEnd w:id="1123"/>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lastRenderedPageBreak/>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lastRenderedPageBreak/>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124" w:name="_Toc20149764"/>
      <w:bookmarkStart w:id="1125" w:name="_Toc27846556"/>
      <w:bookmarkStart w:id="1126" w:name="_Toc36187681"/>
      <w:bookmarkStart w:id="1127" w:name="_Toc45183585"/>
      <w:bookmarkStart w:id="1128" w:name="_Toc47342427"/>
      <w:bookmarkStart w:id="1129" w:name="_Toc51769127"/>
      <w:bookmarkStart w:id="1130" w:name="_Toc59095477"/>
      <w:r w:rsidRPr="009E0DE1">
        <w:t>5.6.3</w:t>
      </w:r>
      <w:r w:rsidRPr="009E0DE1">
        <w:tab/>
        <w:t>Roaming</w:t>
      </w:r>
      <w:bookmarkEnd w:id="1124"/>
      <w:bookmarkEnd w:id="1125"/>
      <w:bookmarkEnd w:id="1126"/>
      <w:bookmarkEnd w:id="1127"/>
      <w:bookmarkEnd w:id="1128"/>
      <w:bookmarkEnd w:id="1129"/>
      <w:bookmarkEnd w:id="1130"/>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131" w:name="_Toc20149765"/>
      <w:bookmarkStart w:id="1132" w:name="_Toc27846557"/>
      <w:bookmarkStart w:id="1133" w:name="_Toc36187682"/>
      <w:bookmarkStart w:id="1134" w:name="_Toc45183586"/>
      <w:bookmarkStart w:id="1135" w:name="_Toc47342428"/>
      <w:bookmarkStart w:id="1136" w:name="_Toc51769128"/>
      <w:bookmarkStart w:id="1137" w:name="_Toc59095478"/>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131"/>
      <w:bookmarkEnd w:id="1132"/>
      <w:bookmarkEnd w:id="1133"/>
      <w:bookmarkEnd w:id="1134"/>
      <w:bookmarkEnd w:id="1135"/>
      <w:bookmarkEnd w:id="1136"/>
      <w:bookmarkEnd w:id="1137"/>
    </w:p>
    <w:p w14:paraId="40023E51" w14:textId="77777777" w:rsidR="00D40151" w:rsidRPr="009E0DE1" w:rsidRDefault="00D40151" w:rsidP="00D40151">
      <w:pPr>
        <w:pStyle w:val="Heading4"/>
        <w:rPr>
          <w:rFonts w:eastAsia="SimSun"/>
        </w:rPr>
      </w:pPr>
      <w:bookmarkStart w:id="1138" w:name="_Toc20149766"/>
      <w:bookmarkStart w:id="1139" w:name="_Toc27846558"/>
      <w:bookmarkStart w:id="1140" w:name="_Toc36187683"/>
      <w:bookmarkStart w:id="1141" w:name="_Toc45183587"/>
      <w:bookmarkStart w:id="1142" w:name="_Toc47342429"/>
      <w:bookmarkStart w:id="1143" w:name="_Toc51769129"/>
      <w:bookmarkStart w:id="1144" w:name="_Toc59095479"/>
      <w:r w:rsidRPr="009E0DE1">
        <w:rPr>
          <w:rFonts w:eastAsia="SimSun"/>
        </w:rPr>
        <w:t>5.6.4.1</w:t>
      </w:r>
      <w:r w:rsidRPr="009E0DE1">
        <w:rPr>
          <w:rFonts w:eastAsia="SimSun"/>
        </w:rPr>
        <w:tab/>
        <w:t>General</w:t>
      </w:r>
      <w:bookmarkEnd w:id="1138"/>
      <w:bookmarkEnd w:id="1139"/>
      <w:bookmarkEnd w:id="1140"/>
      <w:bookmarkEnd w:id="1141"/>
      <w:bookmarkEnd w:id="1142"/>
      <w:bookmarkEnd w:id="1143"/>
      <w:bookmarkEnd w:id="1144"/>
    </w:p>
    <w:p w14:paraId="311D9147" w14:textId="77777777" w:rsidR="00D40151" w:rsidRPr="009E0DE1" w:rsidRDefault="00D40151" w:rsidP="00D40151">
      <w:r w:rsidRPr="009E0DE1">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w:t>
      </w:r>
      <w:r w:rsidRPr="009E0DE1">
        <w:lastRenderedPageBreak/>
        <w:t>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145" w:name="_Toc20149767"/>
      <w:bookmarkStart w:id="1146" w:name="_Toc27846559"/>
      <w:bookmarkStart w:id="1147" w:name="_Toc36187684"/>
      <w:bookmarkStart w:id="1148" w:name="_Toc45183588"/>
      <w:bookmarkStart w:id="1149" w:name="_Toc47342430"/>
      <w:bookmarkStart w:id="1150" w:name="_Toc51769130"/>
      <w:bookmarkStart w:id="1151" w:name="_Toc59095480"/>
      <w:r w:rsidRPr="009E0DE1">
        <w:rPr>
          <w:rFonts w:eastAsia="SimSun"/>
        </w:rPr>
        <w:t>5.6.4.2</w:t>
      </w:r>
      <w:r w:rsidRPr="009E0DE1">
        <w:rPr>
          <w:rFonts w:eastAsia="SimSun"/>
        </w:rPr>
        <w:tab/>
        <w:t>Usage of an UL Classifier for a PDU Session</w:t>
      </w:r>
      <w:bookmarkEnd w:id="1145"/>
      <w:bookmarkEnd w:id="1146"/>
      <w:bookmarkEnd w:id="1147"/>
      <w:bookmarkEnd w:id="1148"/>
      <w:bookmarkEnd w:id="1149"/>
      <w:bookmarkEnd w:id="1150"/>
      <w:bookmarkEnd w:id="1151"/>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w:t>
      </w:r>
      <w:r w:rsidRPr="009E0DE1">
        <w:lastRenderedPageBreak/>
        <w:t>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152" w:name="_MON_1569397320"/>
    <w:bookmarkEnd w:id="1152"/>
    <w:p w14:paraId="63E0C3BD" w14:textId="77777777" w:rsidR="00D40151" w:rsidRPr="009E0DE1" w:rsidRDefault="00D40151" w:rsidP="00D40151">
      <w:pPr>
        <w:pStyle w:val="TH"/>
      </w:pPr>
      <w:r w:rsidRPr="009E0DE1">
        <w:object w:dxaOrig="7655" w:dyaOrig="3683" w14:anchorId="0FCB4065">
          <v:shape id="_x0000_i1076" type="#_x0000_t75" style="width:381.9pt;height:185.3pt" o:ole="">
            <v:imagedata r:id="rId115" o:title=""/>
          </v:shape>
          <o:OLEObject Type="Embed" ProgID="Word.Picture.8" ShapeID="_x0000_i1076" DrawAspect="Content" ObjectID="_1678080155" r:id="rId116"/>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153" w:name="_Toc20149768"/>
      <w:bookmarkStart w:id="1154" w:name="_Toc27846560"/>
      <w:bookmarkStart w:id="1155" w:name="_Toc36187685"/>
      <w:bookmarkStart w:id="1156" w:name="_Toc45183589"/>
      <w:bookmarkStart w:id="1157" w:name="_Toc47342431"/>
      <w:bookmarkStart w:id="1158" w:name="_Toc51769131"/>
      <w:bookmarkStart w:id="1159" w:name="_Toc59095481"/>
      <w:r w:rsidRPr="009E0DE1">
        <w:rPr>
          <w:rFonts w:eastAsia="SimSun"/>
        </w:rPr>
        <w:t>5.6.4.3</w:t>
      </w:r>
      <w:r w:rsidRPr="009E0DE1">
        <w:rPr>
          <w:rFonts w:eastAsia="SimSun"/>
        </w:rPr>
        <w:tab/>
        <w:t>Usage of IPv6 multi-homing for a PDU Session</w:t>
      </w:r>
      <w:bookmarkEnd w:id="1153"/>
      <w:bookmarkEnd w:id="1154"/>
      <w:bookmarkEnd w:id="1155"/>
      <w:bookmarkEnd w:id="1156"/>
      <w:bookmarkEnd w:id="1157"/>
      <w:bookmarkEnd w:id="1158"/>
      <w:bookmarkEnd w:id="1159"/>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w:t>
      </w:r>
      <w:r w:rsidRPr="009E0DE1">
        <w:lastRenderedPageBreak/>
        <w:t xml:space="preserve">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160" w:name="_Hlk493652166"/>
    <w:bookmarkStart w:id="1161" w:name="_MON_1566805688"/>
    <w:bookmarkEnd w:id="1161"/>
    <w:p w14:paraId="59AA6463" w14:textId="77777777" w:rsidR="00D40151" w:rsidRPr="009E0DE1" w:rsidRDefault="00D40151" w:rsidP="00D40151">
      <w:pPr>
        <w:pStyle w:val="TH"/>
      </w:pPr>
      <w:r w:rsidRPr="009E0DE1">
        <w:object w:dxaOrig="7655" w:dyaOrig="3116" w14:anchorId="0372224F">
          <v:shape id="_x0000_i1077" type="#_x0000_t75" style="width:381.9pt;height:156.5pt" o:ole="">
            <v:imagedata r:id="rId117" o:title=""/>
          </v:shape>
          <o:OLEObject Type="Embed" ProgID="Word.Picture.8" ShapeID="_x0000_i1077" DrawAspect="Content" ObjectID="_1678080156" r:id="rId118"/>
        </w:object>
      </w:r>
      <w:bookmarkEnd w:id="1160"/>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162" w:name="_MON_1566805957"/>
    <w:bookmarkEnd w:id="1162"/>
    <w:p w14:paraId="199AA319" w14:textId="77777777" w:rsidR="00D40151" w:rsidRPr="009E0DE1" w:rsidRDefault="00D40151" w:rsidP="00D40151">
      <w:pPr>
        <w:pStyle w:val="TH"/>
      </w:pPr>
      <w:r w:rsidRPr="009E0DE1">
        <w:object w:dxaOrig="7655" w:dyaOrig="3683" w14:anchorId="4C9AEC57">
          <v:shape id="_x0000_i1078" type="#_x0000_t75" style="width:381.9pt;height:185.3pt" o:ole="">
            <v:imagedata r:id="rId119" o:title=""/>
          </v:shape>
          <o:OLEObject Type="Embed" ProgID="Word.Picture.8" ShapeID="_x0000_i1078" DrawAspect="Content" ObjectID="_1678080157" r:id="rId120"/>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163" w:name="_Toc20149769"/>
      <w:bookmarkStart w:id="1164" w:name="_Toc27846561"/>
      <w:bookmarkStart w:id="1165" w:name="_Toc36187686"/>
      <w:bookmarkStart w:id="1166" w:name="_Toc45183590"/>
      <w:bookmarkStart w:id="1167" w:name="_Toc47342432"/>
      <w:bookmarkStart w:id="1168" w:name="_Toc51769132"/>
      <w:bookmarkStart w:id="1169" w:name="_Toc59095482"/>
      <w:r w:rsidRPr="009E0DE1">
        <w:rPr>
          <w:lang w:eastAsia="ko-KR"/>
        </w:rPr>
        <w:t>5.6.5</w:t>
      </w:r>
      <w:r w:rsidRPr="009E0DE1">
        <w:rPr>
          <w:lang w:eastAsia="ko-KR"/>
        </w:rPr>
        <w:tab/>
        <w:t>Support for Local Area Data Network</w:t>
      </w:r>
      <w:bookmarkEnd w:id="1163"/>
      <w:bookmarkEnd w:id="1164"/>
      <w:bookmarkEnd w:id="1165"/>
      <w:bookmarkEnd w:id="1166"/>
      <w:bookmarkEnd w:id="1167"/>
      <w:bookmarkEnd w:id="1168"/>
      <w:bookmarkEnd w:id="1169"/>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lastRenderedPageBreak/>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lastRenderedPageBreak/>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170" w:name="OLE_LINK138"/>
      <w:bookmarkStart w:id="1171" w:name="OLE_LINK139"/>
      <w:r w:rsidRPr="009E0DE1">
        <w:t>about the UE presence in</w:t>
      </w:r>
      <w:bookmarkEnd w:id="1170"/>
      <w:bookmarkEnd w:id="1171"/>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172" w:name="_Toc20149770"/>
      <w:bookmarkStart w:id="1173" w:name="_Toc27846562"/>
      <w:bookmarkStart w:id="1174" w:name="_Toc36187687"/>
      <w:bookmarkStart w:id="1175" w:name="_Toc45183591"/>
      <w:bookmarkStart w:id="1176" w:name="_Toc47342433"/>
      <w:bookmarkStart w:id="1177" w:name="_Toc51769133"/>
      <w:bookmarkStart w:id="1178" w:name="_Toc59095483"/>
      <w:r w:rsidRPr="009E0DE1">
        <w:t>5.6.6</w:t>
      </w:r>
      <w:r w:rsidRPr="009E0DE1">
        <w:tab/>
        <w:t>Secondary authentication/authorization by a DN-AAA server during the establishment of a PDU Session</w:t>
      </w:r>
      <w:bookmarkEnd w:id="1172"/>
      <w:bookmarkEnd w:id="1173"/>
      <w:bookmarkEnd w:id="1174"/>
      <w:bookmarkEnd w:id="1175"/>
      <w:bookmarkEnd w:id="1176"/>
      <w:bookmarkEnd w:id="1177"/>
      <w:bookmarkEnd w:id="1178"/>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lastRenderedPageBreak/>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179" w:name="_Toc20149771"/>
      <w:bookmarkStart w:id="1180" w:name="_Toc27846563"/>
      <w:bookmarkStart w:id="1181" w:name="_Toc36187688"/>
      <w:bookmarkStart w:id="1182" w:name="_Toc45183592"/>
      <w:bookmarkStart w:id="1183" w:name="_Toc47342434"/>
      <w:bookmarkStart w:id="1184" w:name="_Toc51769134"/>
      <w:bookmarkStart w:id="1185" w:name="_Toc59095484"/>
      <w:r w:rsidRPr="009E0DE1">
        <w:lastRenderedPageBreak/>
        <w:t>5.6.7</w:t>
      </w:r>
      <w:r w:rsidRPr="009E0DE1">
        <w:tab/>
        <w:t>Application Function influence on traffic routing</w:t>
      </w:r>
      <w:bookmarkEnd w:id="1179"/>
      <w:bookmarkEnd w:id="1180"/>
      <w:bookmarkEnd w:id="1181"/>
      <w:bookmarkEnd w:id="1182"/>
      <w:bookmarkEnd w:id="1183"/>
      <w:bookmarkEnd w:id="1184"/>
      <w:bookmarkEnd w:id="1185"/>
    </w:p>
    <w:p w14:paraId="6C21AF90" w14:textId="77777777" w:rsidR="00D40151" w:rsidRDefault="00D40151" w:rsidP="00D40151">
      <w:pPr>
        <w:pStyle w:val="Heading4"/>
      </w:pPr>
      <w:bookmarkStart w:id="1186" w:name="_Toc20149772"/>
      <w:bookmarkStart w:id="1187" w:name="_Toc27846564"/>
      <w:bookmarkStart w:id="1188" w:name="_Toc36187689"/>
      <w:bookmarkStart w:id="1189" w:name="_Toc45183593"/>
      <w:bookmarkStart w:id="1190" w:name="_Toc47342435"/>
      <w:bookmarkStart w:id="1191" w:name="_Toc51769135"/>
      <w:bookmarkStart w:id="1192" w:name="_Toc59095485"/>
      <w:r>
        <w:t>5.6.7.1</w:t>
      </w:r>
      <w:r>
        <w:tab/>
        <w:t>General</w:t>
      </w:r>
      <w:bookmarkEnd w:id="1186"/>
      <w:bookmarkEnd w:id="1187"/>
      <w:bookmarkEnd w:id="1188"/>
      <w:bookmarkEnd w:id="1189"/>
      <w:bookmarkEnd w:id="1190"/>
      <w:bookmarkEnd w:id="1191"/>
      <w:bookmarkEnd w:id="1192"/>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lastRenderedPageBreak/>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lastRenderedPageBreak/>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lastRenderedPageBreak/>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lastRenderedPageBreak/>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6AE31CA5" w:rsidR="00D40151" w:rsidDel="003A2901" w:rsidRDefault="00D40151" w:rsidP="00D40151">
      <w:pPr>
        <w:pStyle w:val="B1"/>
        <w:rPr>
          <w:del w:id="1193" w:author="23.501_CR2604_(Rel-16)_Vertical_LAN" w:date="2021-03-24T07:04:00Z"/>
        </w:rPr>
      </w:pPr>
      <w:del w:id="1194" w:author="23.501_CR2604_(Rel-16)_Vertical_LAN" w:date="2021-03-24T07:04:00Z">
        <w:r w:rsidDel="003A2901">
          <w:tab/>
          <w:delText>In the case of PDU Session serving for TSC, the SMF informs AF of the 5GS Bridge user plane information as defined in clause 5.28.1, as well as the association between the MAC address used by the PDU Session, 5GS Bridge ID and DS-TT</w:delText>
        </w:r>
        <w:r w:rsidR="00704A9E" w:rsidDel="003A2901">
          <w:delText xml:space="preserve"> port number</w:delText>
        </w:r>
        <w:r w:rsidDel="003A2901">
          <w:delText>.</w:delText>
        </w:r>
      </w:del>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The PCF may also 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 xml:space="preserve">PDU Session Modification procedure. When initiating a PDU Session set-up or PDU Session Modification procedure, the PCF considers the latest known UE location to determine the PCC rules provided to the SMF. The PCF evaluates the temporal validity condition </w:t>
      </w:r>
      <w:r w:rsidRPr="009E0DE1">
        <w:lastRenderedPageBreak/>
        <w:t>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95" w:name="_Toc20149773"/>
      <w:bookmarkStart w:id="1196" w:name="_Toc27846565"/>
      <w:bookmarkStart w:id="1197" w:name="_Toc36187690"/>
      <w:bookmarkStart w:id="1198" w:name="_Toc45183594"/>
      <w:bookmarkStart w:id="1199" w:name="_Toc47342436"/>
      <w:bookmarkStart w:id="1200" w:name="_Toc51769136"/>
      <w:bookmarkStart w:id="1201" w:name="_Toc59095486"/>
      <w:r>
        <w:t>5.6.7.2</w:t>
      </w:r>
      <w:r>
        <w:tab/>
        <w:t>Enhancement of UP path management based on the coordination with AFs</w:t>
      </w:r>
      <w:bookmarkEnd w:id="1195"/>
      <w:bookmarkEnd w:id="1196"/>
      <w:bookmarkEnd w:id="1197"/>
      <w:bookmarkEnd w:id="1198"/>
      <w:bookmarkEnd w:id="1199"/>
      <w:bookmarkEnd w:id="1200"/>
      <w:bookmarkEnd w:id="1201"/>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lastRenderedPageBreak/>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202" w:name="_Toc20149774"/>
      <w:bookmarkStart w:id="1203" w:name="_Toc27846566"/>
      <w:bookmarkStart w:id="1204" w:name="_Toc36187691"/>
      <w:bookmarkStart w:id="1205" w:name="_Toc45183595"/>
      <w:bookmarkStart w:id="1206" w:name="_Toc47342437"/>
      <w:bookmarkStart w:id="1207" w:name="_Toc51769137"/>
      <w:bookmarkStart w:id="1208" w:name="_Toc59095487"/>
      <w:r w:rsidRPr="009E0DE1">
        <w:rPr>
          <w:lang w:eastAsia="ko-KR"/>
        </w:rPr>
        <w:t>5.6.8</w:t>
      </w:r>
      <w:r w:rsidRPr="009E0DE1">
        <w:rPr>
          <w:lang w:eastAsia="ko-KR"/>
        </w:rPr>
        <w:tab/>
        <w:t>Selective activation and deactivation of UP connection of existing PDU Session</w:t>
      </w:r>
      <w:bookmarkEnd w:id="1202"/>
      <w:bookmarkEnd w:id="1203"/>
      <w:bookmarkEnd w:id="1204"/>
      <w:bookmarkEnd w:id="1205"/>
      <w:bookmarkEnd w:id="1206"/>
      <w:bookmarkEnd w:id="1207"/>
      <w:bookmarkEnd w:id="1208"/>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xml:space="preserve">. If the paging was triggered by </w:t>
      </w:r>
      <w:r>
        <w:lastRenderedPageBreak/>
        <w:t>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209" w:name="_Hlk529972657"/>
      <w:r w:rsidRPr="00B52D4C">
        <w:rPr>
          <w:lang w:eastAsia="zh-CN"/>
        </w:rPr>
        <w:t>If a PDU Session is an always-on PDU Session, the SMF should not deactivate a UP connection of this PDU Session</w:t>
      </w:r>
      <w:bookmarkEnd w:id="1209"/>
      <w:r w:rsidRPr="00B52D4C">
        <w:rPr>
          <w:lang w:eastAsia="zh-CN"/>
        </w:rPr>
        <w:t xml:space="preserve"> due to inactivity.</w:t>
      </w:r>
    </w:p>
    <w:p w14:paraId="7CDAA3D1" w14:textId="77777777" w:rsidR="00D40151" w:rsidRPr="009E0DE1" w:rsidRDefault="00D40151" w:rsidP="00D40151">
      <w:pPr>
        <w:pStyle w:val="Heading3"/>
      </w:pPr>
      <w:bookmarkStart w:id="1210" w:name="_Toc20149775"/>
      <w:bookmarkStart w:id="1211" w:name="_Toc27846567"/>
      <w:bookmarkStart w:id="1212" w:name="_Toc36187692"/>
      <w:bookmarkStart w:id="1213" w:name="_Toc45183596"/>
      <w:bookmarkStart w:id="1214" w:name="_Toc47342438"/>
      <w:bookmarkStart w:id="1215" w:name="_Toc51769138"/>
      <w:bookmarkStart w:id="1216" w:name="_Toc59095488"/>
      <w:r w:rsidRPr="009E0DE1">
        <w:t>5.6.9</w:t>
      </w:r>
      <w:r w:rsidRPr="009E0DE1">
        <w:tab/>
        <w:t>Session and Service Continuity</w:t>
      </w:r>
      <w:bookmarkEnd w:id="1210"/>
      <w:bookmarkEnd w:id="1211"/>
      <w:bookmarkEnd w:id="1212"/>
      <w:bookmarkEnd w:id="1213"/>
      <w:bookmarkEnd w:id="1214"/>
      <w:bookmarkEnd w:id="1215"/>
      <w:bookmarkEnd w:id="1216"/>
    </w:p>
    <w:p w14:paraId="6ACB8A79" w14:textId="77777777" w:rsidR="00D40151" w:rsidRPr="009E0DE1" w:rsidRDefault="00D40151" w:rsidP="00D40151">
      <w:pPr>
        <w:pStyle w:val="Heading4"/>
      </w:pPr>
      <w:bookmarkStart w:id="1217" w:name="_Toc20149776"/>
      <w:bookmarkStart w:id="1218" w:name="_Toc27846568"/>
      <w:bookmarkStart w:id="1219" w:name="_Toc36187693"/>
      <w:bookmarkStart w:id="1220" w:name="_Toc45183597"/>
      <w:bookmarkStart w:id="1221" w:name="_Toc47342439"/>
      <w:bookmarkStart w:id="1222" w:name="_Toc51769139"/>
      <w:bookmarkStart w:id="1223" w:name="_Toc59095489"/>
      <w:r w:rsidRPr="009E0DE1">
        <w:t>5.6.9.1</w:t>
      </w:r>
      <w:r w:rsidRPr="009E0DE1">
        <w:tab/>
        <w:t>General</w:t>
      </w:r>
      <w:bookmarkEnd w:id="1217"/>
      <w:bookmarkEnd w:id="1218"/>
      <w:bookmarkEnd w:id="1219"/>
      <w:bookmarkEnd w:id="1220"/>
      <w:bookmarkEnd w:id="1221"/>
      <w:bookmarkEnd w:id="1222"/>
      <w:bookmarkEnd w:id="1223"/>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224" w:name="_Toc20149777"/>
      <w:bookmarkStart w:id="1225" w:name="_Toc27846569"/>
      <w:bookmarkStart w:id="1226" w:name="_Toc36187694"/>
      <w:bookmarkStart w:id="1227" w:name="_Toc45183598"/>
      <w:bookmarkStart w:id="1228" w:name="_Toc47342440"/>
      <w:bookmarkStart w:id="1229" w:name="_Toc51769140"/>
      <w:bookmarkStart w:id="1230" w:name="_Toc59095490"/>
      <w:r w:rsidRPr="009E0DE1">
        <w:t>5.6.9.2</w:t>
      </w:r>
      <w:r w:rsidRPr="009E0DE1">
        <w:tab/>
        <w:t>SSC mode</w:t>
      </w:r>
      <w:bookmarkEnd w:id="1224"/>
      <w:bookmarkEnd w:id="1225"/>
      <w:bookmarkEnd w:id="1226"/>
      <w:bookmarkEnd w:id="1227"/>
      <w:bookmarkEnd w:id="1228"/>
      <w:bookmarkEnd w:id="1229"/>
      <w:bookmarkEnd w:id="1230"/>
    </w:p>
    <w:p w14:paraId="5008C7DD" w14:textId="77777777" w:rsidR="00D40151" w:rsidRPr="009E0DE1" w:rsidRDefault="00D40151" w:rsidP="00D40151">
      <w:pPr>
        <w:pStyle w:val="Heading5"/>
      </w:pPr>
      <w:bookmarkStart w:id="1231" w:name="_Toc20149778"/>
      <w:bookmarkStart w:id="1232" w:name="_Toc27846570"/>
      <w:bookmarkStart w:id="1233" w:name="_Toc36187695"/>
      <w:bookmarkStart w:id="1234" w:name="_Toc45183599"/>
      <w:bookmarkStart w:id="1235" w:name="_Toc47342441"/>
      <w:bookmarkStart w:id="1236" w:name="_Toc51769141"/>
      <w:bookmarkStart w:id="1237" w:name="_Toc59095491"/>
      <w:r w:rsidRPr="009E0DE1">
        <w:t>5.6.9.2.1</w:t>
      </w:r>
      <w:r w:rsidRPr="009E0DE1">
        <w:tab/>
        <w:t>SSC Mode 1</w:t>
      </w:r>
      <w:bookmarkEnd w:id="1231"/>
      <w:bookmarkEnd w:id="1232"/>
      <w:bookmarkEnd w:id="1233"/>
      <w:bookmarkEnd w:id="1234"/>
      <w:bookmarkEnd w:id="1235"/>
      <w:bookmarkEnd w:id="1236"/>
      <w:bookmarkEnd w:id="1237"/>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t>In the case of a PDU Session of IPv4 or IPv6 or IPv4v6 type, IP continuity is supported regardless of UE mobility events.</w:t>
      </w:r>
    </w:p>
    <w:p w14:paraId="4F488AD9" w14:textId="77777777" w:rsidR="00D40151" w:rsidRPr="009E0DE1" w:rsidRDefault="00D40151" w:rsidP="00D40151">
      <w:r w:rsidRPr="009E0DE1">
        <w:lastRenderedPageBreak/>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238" w:name="_Toc20149779"/>
      <w:bookmarkStart w:id="1239" w:name="_Toc27846571"/>
      <w:bookmarkStart w:id="1240" w:name="_Toc36187696"/>
      <w:bookmarkStart w:id="1241" w:name="_Toc45183600"/>
      <w:bookmarkStart w:id="1242" w:name="_Toc47342442"/>
      <w:bookmarkStart w:id="1243" w:name="_Toc51769142"/>
      <w:bookmarkStart w:id="1244" w:name="_Toc59095492"/>
      <w:r w:rsidRPr="009E0DE1">
        <w:t>5.6.9.2</w:t>
      </w:r>
      <w:r w:rsidRPr="009E0DE1">
        <w:rPr>
          <w:lang w:eastAsia="zh-CN"/>
        </w:rPr>
        <w:t>.2</w:t>
      </w:r>
      <w:r w:rsidRPr="009E0DE1">
        <w:tab/>
        <w:t>SSC Mode 2</w:t>
      </w:r>
      <w:bookmarkEnd w:id="1238"/>
      <w:bookmarkEnd w:id="1239"/>
      <w:bookmarkEnd w:id="1240"/>
      <w:bookmarkEnd w:id="1241"/>
      <w:bookmarkEnd w:id="1242"/>
      <w:bookmarkEnd w:id="1243"/>
      <w:bookmarkEnd w:id="1244"/>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245" w:name="_Toc20149780"/>
      <w:bookmarkStart w:id="1246" w:name="_Toc27846572"/>
      <w:bookmarkStart w:id="1247" w:name="_Toc36187697"/>
      <w:bookmarkStart w:id="1248" w:name="_Toc45183601"/>
      <w:bookmarkStart w:id="1249" w:name="_Toc47342443"/>
      <w:bookmarkStart w:id="1250" w:name="_Toc51769143"/>
      <w:bookmarkStart w:id="1251" w:name="_Toc59095493"/>
      <w:r w:rsidRPr="009E0DE1">
        <w:t>5.6.9.</w:t>
      </w:r>
      <w:r w:rsidRPr="009E0DE1">
        <w:rPr>
          <w:lang w:eastAsia="zh-CN"/>
        </w:rPr>
        <w:t>2.</w:t>
      </w:r>
      <w:r w:rsidRPr="009E0DE1">
        <w:t>3</w:t>
      </w:r>
      <w:r w:rsidRPr="009E0DE1">
        <w:tab/>
        <w:t>SSC Mode 3</w:t>
      </w:r>
      <w:bookmarkEnd w:id="1245"/>
      <w:bookmarkEnd w:id="1246"/>
      <w:bookmarkEnd w:id="1247"/>
      <w:bookmarkEnd w:id="1248"/>
      <w:bookmarkEnd w:id="1249"/>
      <w:bookmarkEnd w:id="1250"/>
      <w:bookmarkEnd w:id="1251"/>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252" w:name="_Toc20149781"/>
      <w:bookmarkStart w:id="1253" w:name="_Toc27846573"/>
      <w:bookmarkStart w:id="1254" w:name="_Toc36187698"/>
      <w:bookmarkStart w:id="1255" w:name="_Toc45183602"/>
      <w:bookmarkStart w:id="1256" w:name="_Toc47342444"/>
      <w:bookmarkStart w:id="1257" w:name="_Toc51769144"/>
      <w:bookmarkStart w:id="1258" w:name="_Toc59095494"/>
      <w:r w:rsidRPr="009E0DE1">
        <w:t>5.</w:t>
      </w:r>
      <w:r w:rsidRPr="009E0DE1">
        <w:rPr>
          <w:lang w:eastAsia="zh-CN"/>
        </w:rPr>
        <w:t>6.9.3</w:t>
      </w:r>
      <w:r w:rsidRPr="009E0DE1">
        <w:tab/>
        <w:t>SSC mode selection</w:t>
      </w:r>
      <w:bookmarkEnd w:id="1252"/>
      <w:bookmarkEnd w:id="1253"/>
      <w:bookmarkEnd w:id="1254"/>
      <w:bookmarkEnd w:id="1255"/>
      <w:bookmarkEnd w:id="1256"/>
      <w:bookmarkEnd w:id="1257"/>
      <w:bookmarkEnd w:id="1258"/>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lastRenderedPageBreak/>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259" w:name="_Toc20149782"/>
      <w:bookmarkStart w:id="1260" w:name="_Toc27846574"/>
      <w:bookmarkStart w:id="1261" w:name="_Toc36187699"/>
      <w:bookmarkStart w:id="1262" w:name="_Toc45183603"/>
      <w:bookmarkStart w:id="1263" w:name="_Toc47342445"/>
      <w:bookmarkStart w:id="1264" w:name="_Toc51769145"/>
      <w:bookmarkStart w:id="1265" w:name="_Toc59095495"/>
      <w:r w:rsidRPr="009E0DE1">
        <w:t>5.6.10</w:t>
      </w:r>
      <w:r w:rsidRPr="009E0DE1">
        <w:tab/>
        <w:t>Specific aspects of different PDU Session types</w:t>
      </w:r>
      <w:bookmarkEnd w:id="1259"/>
      <w:bookmarkEnd w:id="1260"/>
      <w:bookmarkEnd w:id="1261"/>
      <w:bookmarkEnd w:id="1262"/>
      <w:bookmarkEnd w:id="1263"/>
      <w:bookmarkEnd w:id="1264"/>
      <w:bookmarkEnd w:id="1265"/>
    </w:p>
    <w:p w14:paraId="1CEFEF1C" w14:textId="77777777" w:rsidR="00D40151" w:rsidRPr="009E0DE1" w:rsidRDefault="00D40151" w:rsidP="00D40151">
      <w:pPr>
        <w:pStyle w:val="Heading4"/>
      </w:pPr>
      <w:bookmarkStart w:id="1266" w:name="_Toc20149783"/>
      <w:bookmarkStart w:id="1267" w:name="_Toc27846575"/>
      <w:bookmarkStart w:id="1268" w:name="_Toc36187700"/>
      <w:bookmarkStart w:id="1269" w:name="_Toc45183604"/>
      <w:bookmarkStart w:id="1270" w:name="_Toc47342446"/>
      <w:bookmarkStart w:id="1271" w:name="_Toc51769146"/>
      <w:bookmarkStart w:id="1272" w:name="_Toc59095496"/>
      <w:r w:rsidRPr="009E0DE1">
        <w:t>5.6.10.1</w:t>
      </w:r>
      <w:r w:rsidRPr="009E0DE1">
        <w:tab/>
        <w:t>Support of IP PDU Session type</w:t>
      </w:r>
      <w:bookmarkEnd w:id="1266"/>
      <w:bookmarkEnd w:id="1267"/>
      <w:bookmarkEnd w:id="1268"/>
      <w:bookmarkEnd w:id="1269"/>
      <w:bookmarkEnd w:id="1270"/>
      <w:bookmarkEnd w:id="1271"/>
      <w:bookmarkEnd w:id="1272"/>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273"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274" w:name="_Toc27846576"/>
      <w:bookmarkStart w:id="1275" w:name="_Toc36187701"/>
      <w:bookmarkStart w:id="1276" w:name="_Toc45183605"/>
      <w:bookmarkStart w:id="1277" w:name="_Toc47342447"/>
      <w:bookmarkStart w:id="1278" w:name="_Toc51769147"/>
      <w:bookmarkStart w:id="1279" w:name="_Toc59095497"/>
      <w:r w:rsidRPr="009E0DE1">
        <w:t>5.6.10.2</w:t>
      </w:r>
      <w:r w:rsidRPr="009E0DE1">
        <w:tab/>
        <w:t>Support of Ethernet PDU Session type</w:t>
      </w:r>
      <w:bookmarkEnd w:id="1273"/>
      <w:bookmarkEnd w:id="1274"/>
      <w:bookmarkEnd w:id="1275"/>
      <w:bookmarkEnd w:id="1276"/>
      <w:bookmarkEnd w:id="1277"/>
      <w:bookmarkEnd w:id="1278"/>
      <w:bookmarkEnd w:id="1279"/>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lastRenderedPageBreak/>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lastRenderedPageBreak/>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280" w:name="OLE_LINK158"/>
      <w:bookmarkStart w:id="1281" w:name="OLE_LINK159"/>
      <w:bookmarkStart w:id="1282" w:name="OLE_LINK154"/>
      <w:bookmarkStart w:id="1283" w:name="OLE_LINK155"/>
      <w:bookmarkStart w:id="1284" w:name="OLE_LINK156"/>
      <w:bookmarkStart w:id="1285" w:name="OLE_LINK157"/>
      <w:r w:rsidRPr="009E0DE1">
        <w:rPr>
          <w:rFonts w:eastAsia="SimSun"/>
          <w:lang w:eastAsia="zh-CN"/>
        </w:rPr>
        <w:t xml:space="preserve">Ethernet Packet Filter Set </w:t>
      </w:r>
      <w:bookmarkStart w:id="1286" w:name="OLE_LINK148"/>
      <w:bookmarkStart w:id="1287" w:name="OLE_LINK149"/>
      <w:r w:rsidRPr="009E0DE1">
        <w:rPr>
          <w:rFonts w:eastAsia="SimSun"/>
          <w:lang w:eastAsia="zh-CN"/>
        </w:rPr>
        <w:t xml:space="preserve">and </w:t>
      </w:r>
      <w:bookmarkStart w:id="1288" w:name="OLE_LINK150"/>
      <w:bookmarkStart w:id="1289" w:name="OLE_LINK151"/>
      <w:r w:rsidRPr="009E0DE1">
        <w:rPr>
          <w:rFonts w:eastAsia="SimSun"/>
          <w:lang w:eastAsia="zh-CN"/>
        </w:rPr>
        <w:t>forward</w:t>
      </w:r>
      <w:bookmarkEnd w:id="1288"/>
      <w:bookmarkEnd w:id="1289"/>
      <w:r w:rsidRPr="009E0DE1">
        <w:rPr>
          <w:rFonts w:eastAsia="SimSun"/>
          <w:lang w:eastAsia="zh-CN"/>
        </w:rPr>
        <w:t xml:space="preserve">ing </w:t>
      </w:r>
      <w:bookmarkEnd w:id="1286"/>
      <w:bookmarkEnd w:id="1287"/>
      <w:r w:rsidRPr="009E0DE1">
        <w:rPr>
          <w:rFonts w:eastAsia="SimSun"/>
          <w:lang w:eastAsia="zh-CN"/>
        </w:rPr>
        <w:t>rule(s)</w:t>
      </w:r>
      <w:bookmarkEnd w:id="1280"/>
      <w:bookmarkEnd w:id="1281"/>
      <w:bookmarkEnd w:id="1282"/>
      <w:bookmarkEnd w:id="1283"/>
      <w:bookmarkEnd w:id="1284"/>
      <w:bookmarkEnd w:id="1285"/>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90" w:name="OLE_LINK100"/>
      <w:bookmarkStart w:id="1291" w:name="OLE_LINK101"/>
      <w:r w:rsidRPr="009E0DE1">
        <w:rPr>
          <w:rFonts w:eastAsia="SimSun"/>
          <w:lang w:eastAsia="zh-CN"/>
        </w:rPr>
        <w:t>detects and forwards Ethernet frames based on the Ethernet Packet Filter Set and forwarding rule(s) received from the SMF</w:t>
      </w:r>
      <w:bookmarkEnd w:id="1290"/>
      <w:bookmarkEnd w:id="1291"/>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92" w:name="_Toc20149785"/>
      <w:bookmarkStart w:id="1293" w:name="_Toc27846577"/>
      <w:bookmarkStart w:id="1294" w:name="_Toc36187702"/>
      <w:bookmarkStart w:id="1295" w:name="_Toc45183606"/>
      <w:bookmarkStart w:id="1296" w:name="_Toc47342448"/>
      <w:bookmarkStart w:id="1297" w:name="_Toc51769148"/>
      <w:bookmarkStart w:id="1298" w:name="_Toc59095498"/>
      <w:r w:rsidRPr="009E0DE1">
        <w:t>5.6.10.3</w:t>
      </w:r>
      <w:r w:rsidRPr="009E0DE1">
        <w:tab/>
        <w:t>Support of Unstructured PDU Session type</w:t>
      </w:r>
      <w:bookmarkEnd w:id="1292"/>
      <w:bookmarkEnd w:id="1293"/>
      <w:bookmarkEnd w:id="1294"/>
      <w:bookmarkEnd w:id="1295"/>
      <w:bookmarkEnd w:id="1296"/>
      <w:bookmarkEnd w:id="1297"/>
      <w:bookmarkEnd w:id="1298"/>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t>-</w:t>
      </w:r>
      <w:r w:rsidRPr="009E0DE1">
        <w:tab/>
        <w:t xml:space="preserve">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w:t>
      </w:r>
      <w:r w:rsidRPr="009E0DE1">
        <w:lastRenderedPageBreak/>
        <w:t>(i.e.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99" w:name="_Toc36187703"/>
      <w:bookmarkStart w:id="1300" w:name="_Toc45183607"/>
      <w:bookmarkStart w:id="1301" w:name="_Toc47342449"/>
      <w:bookmarkStart w:id="1302" w:name="_Toc51769149"/>
      <w:bookmarkStart w:id="1303" w:name="_Toc59095499"/>
      <w:bookmarkStart w:id="1304" w:name="_Toc20149786"/>
      <w:bookmarkStart w:id="1305" w:name="_Toc27846578"/>
      <w:r>
        <w:t>5.6.10.4</w:t>
      </w:r>
      <w:r>
        <w:tab/>
        <w:t>Maximum Transfer Unit size considerations</w:t>
      </w:r>
      <w:bookmarkEnd w:id="1299"/>
      <w:bookmarkEnd w:id="1300"/>
      <w:bookmarkEnd w:id="1301"/>
      <w:bookmarkEnd w:id="1302"/>
      <w:bookmarkEnd w:id="1303"/>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306" w:name="_Toc36187704"/>
      <w:bookmarkStart w:id="1307" w:name="_Toc45183608"/>
      <w:bookmarkStart w:id="1308" w:name="_Toc47342450"/>
      <w:bookmarkStart w:id="1309" w:name="_Toc51769150"/>
      <w:bookmarkStart w:id="1310" w:name="_Toc59095500"/>
      <w:r w:rsidRPr="009E0DE1">
        <w:t>5.6.11</w:t>
      </w:r>
      <w:r w:rsidRPr="009E0DE1">
        <w:tab/>
        <w:t>UE presence in Area of Interest reporting usage by SMF</w:t>
      </w:r>
      <w:bookmarkEnd w:id="1304"/>
      <w:bookmarkEnd w:id="1305"/>
      <w:bookmarkEnd w:id="1306"/>
      <w:bookmarkEnd w:id="1307"/>
      <w:bookmarkEnd w:id="1308"/>
      <w:bookmarkEnd w:id="1309"/>
      <w:bookmarkEnd w:id="1310"/>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lastRenderedPageBreak/>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 xml:space="preserve">Upon change of AMF, the PRA identifier(s) and if provided, the list(s) of Presence Reporting Area elements are transferred for all PDU sessions as part of MM Context information to the target AMF during the mobility procedure. If </w:t>
      </w:r>
      <w:r w:rsidRPr="009E0DE1">
        <w:rPr>
          <w:lang w:eastAsia="ko-KR"/>
        </w:rPr>
        <w:lastRenderedPageBreak/>
        <w:t>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311" w:name="_Toc20149787"/>
      <w:bookmarkStart w:id="1312" w:name="_Toc27846579"/>
      <w:bookmarkStart w:id="1313" w:name="_Toc36187705"/>
      <w:bookmarkStart w:id="1314" w:name="_Toc45183609"/>
      <w:bookmarkStart w:id="1315" w:name="_Toc47342451"/>
      <w:bookmarkStart w:id="1316" w:name="_Toc51769151"/>
      <w:bookmarkStart w:id="1317" w:name="_Toc59095501"/>
      <w:r w:rsidRPr="009E0DE1">
        <w:t>5.6.12</w:t>
      </w:r>
      <w:r w:rsidRPr="009E0DE1">
        <w:tab/>
        <w:t>Use of Network Instance</w:t>
      </w:r>
      <w:bookmarkEnd w:id="1311"/>
      <w:bookmarkEnd w:id="1312"/>
      <w:bookmarkEnd w:id="1313"/>
      <w:bookmarkEnd w:id="1314"/>
      <w:bookmarkEnd w:id="1315"/>
      <w:bookmarkEnd w:id="1316"/>
      <w:bookmarkEnd w:id="1317"/>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318" w:name="_Toc20149788"/>
      <w:bookmarkStart w:id="1319" w:name="_Toc27846580"/>
      <w:bookmarkStart w:id="1320" w:name="_Toc36187706"/>
      <w:bookmarkStart w:id="1321" w:name="_Toc45183610"/>
      <w:bookmarkStart w:id="1322" w:name="_Toc47342452"/>
      <w:bookmarkStart w:id="1323" w:name="_Toc51769152"/>
      <w:bookmarkStart w:id="1324" w:name="_Toc59095502"/>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318"/>
      <w:bookmarkEnd w:id="1319"/>
      <w:bookmarkEnd w:id="1320"/>
      <w:bookmarkEnd w:id="1321"/>
      <w:bookmarkEnd w:id="1322"/>
      <w:bookmarkEnd w:id="1323"/>
      <w:bookmarkEnd w:id="1324"/>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325" w:name="_Toc20149789"/>
      <w:bookmarkStart w:id="1326" w:name="_Toc27846581"/>
      <w:bookmarkStart w:id="1327" w:name="_Toc36187707"/>
      <w:bookmarkStart w:id="1328" w:name="_Toc45183611"/>
      <w:bookmarkStart w:id="1329" w:name="_Toc47342453"/>
      <w:bookmarkStart w:id="1330" w:name="_Toc51769153"/>
      <w:bookmarkStart w:id="1331" w:name="_Toc59095503"/>
      <w:r>
        <w:rPr>
          <w:lang w:eastAsia="zh-CN"/>
        </w:rPr>
        <w:lastRenderedPageBreak/>
        <w:t>5.6.14</w:t>
      </w:r>
      <w:r>
        <w:rPr>
          <w:lang w:eastAsia="zh-CN"/>
        </w:rPr>
        <w:tab/>
        <w:t>Support of Framed Routing</w:t>
      </w:r>
      <w:bookmarkEnd w:id="1325"/>
      <w:bookmarkEnd w:id="1326"/>
      <w:bookmarkEnd w:id="1327"/>
      <w:bookmarkEnd w:id="1328"/>
      <w:bookmarkEnd w:id="1329"/>
      <w:bookmarkEnd w:id="1330"/>
      <w:bookmarkEnd w:id="1331"/>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332" w:name="_Toc20149790"/>
      <w:bookmarkStart w:id="1333" w:name="_Toc27846582"/>
      <w:bookmarkStart w:id="1334"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335" w:name="_Toc45183612"/>
      <w:bookmarkStart w:id="1336" w:name="_Toc47342454"/>
      <w:bookmarkStart w:id="1337" w:name="_Toc51769154"/>
      <w:bookmarkStart w:id="1338" w:name="_Toc59095504"/>
      <w:r w:rsidRPr="009E0DE1">
        <w:t>5.7</w:t>
      </w:r>
      <w:r w:rsidRPr="009E0DE1">
        <w:tab/>
        <w:t>QoS model</w:t>
      </w:r>
      <w:bookmarkEnd w:id="1332"/>
      <w:bookmarkEnd w:id="1333"/>
      <w:bookmarkEnd w:id="1334"/>
      <w:bookmarkEnd w:id="1335"/>
      <w:bookmarkEnd w:id="1336"/>
      <w:bookmarkEnd w:id="1337"/>
      <w:bookmarkEnd w:id="1338"/>
    </w:p>
    <w:p w14:paraId="2A89F9DA" w14:textId="77777777" w:rsidR="00D40151" w:rsidRPr="009E0DE1" w:rsidRDefault="00D40151" w:rsidP="00D40151">
      <w:pPr>
        <w:pStyle w:val="Heading3"/>
      </w:pPr>
      <w:bookmarkStart w:id="1339" w:name="_Toc20149791"/>
      <w:bookmarkStart w:id="1340" w:name="_Toc27846583"/>
      <w:bookmarkStart w:id="1341" w:name="_Toc36187709"/>
      <w:bookmarkStart w:id="1342" w:name="_Toc45183613"/>
      <w:bookmarkStart w:id="1343" w:name="_Toc47342455"/>
      <w:bookmarkStart w:id="1344" w:name="_Toc51769155"/>
      <w:bookmarkStart w:id="1345" w:name="_Toc59095505"/>
      <w:r w:rsidRPr="009E0DE1">
        <w:t>5.7.1</w:t>
      </w:r>
      <w:r w:rsidRPr="009E0DE1">
        <w:tab/>
        <w:t>General Overview</w:t>
      </w:r>
      <w:bookmarkEnd w:id="1339"/>
      <w:bookmarkEnd w:id="1340"/>
      <w:bookmarkEnd w:id="1341"/>
      <w:bookmarkEnd w:id="1342"/>
      <w:bookmarkEnd w:id="1343"/>
      <w:bookmarkEnd w:id="1344"/>
      <w:bookmarkEnd w:id="1345"/>
    </w:p>
    <w:p w14:paraId="0A42F159" w14:textId="77777777" w:rsidR="00D40151" w:rsidRPr="009E0DE1" w:rsidRDefault="00D40151" w:rsidP="00D40151">
      <w:pPr>
        <w:pStyle w:val="Heading4"/>
      </w:pPr>
      <w:bookmarkStart w:id="1346" w:name="_Toc20149792"/>
      <w:bookmarkStart w:id="1347" w:name="_Toc27846584"/>
      <w:bookmarkStart w:id="1348" w:name="_Toc36187710"/>
      <w:bookmarkStart w:id="1349" w:name="_Toc45183614"/>
      <w:bookmarkStart w:id="1350" w:name="_Toc47342456"/>
      <w:bookmarkStart w:id="1351" w:name="_Toc51769156"/>
      <w:bookmarkStart w:id="1352" w:name="_Toc59095506"/>
      <w:r w:rsidRPr="009E0DE1">
        <w:t>5.7.1.1</w:t>
      </w:r>
      <w:r w:rsidRPr="009E0DE1">
        <w:tab/>
        <w:t>QoS Flow</w:t>
      </w:r>
      <w:bookmarkEnd w:id="1346"/>
      <w:bookmarkEnd w:id="1347"/>
      <w:bookmarkEnd w:id="1348"/>
      <w:bookmarkEnd w:id="1349"/>
      <w:bookmarkEnd w:id="1350"/>
      <w:bookmarkEnd w:id="1351"/>
      <w:bookmarkEnd w:id="1352"/>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lastRenderedPageBreak/>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353" w:name="_Toc20149793"/>
      <w:bookmarkStart w:id="1354" w:name="_Toc27846585"/>
      <w:bookmarkStart w:id="1355" w:name="_Toc36187711"/>
      <w:bookmarkStart w:id="1356" w:name="_Toc45183615"/>
      <w:bookmarkStart w:id="1357" w:name="_Toc47342457"/>
      <w:bookmarkStart w:id="1358" w:name="_Toc51769157"/>
      <w:bookmarkStart w:id="1359" w:name="_Toc59095507"/>
      <w:r w:rsidRPr="009E0DE1">
        <w:t>5.7.1.2</w:t>
      </w:r>
      <w:r w:rsidRPr="009E0DE1">
        <w:tab/>
        <w:t>QoS Profile</w:t>
      </w:r>
      <w:bookmarkEnd w:id="1353"/>
      <w:bookmarkEnd w:id="1354"/>
      <w:bookmarkEnd w:id="1355"/>
      <w:bookmarkEnd w:id="1356"/>
      <w:bookmarkEnd w:id="1357"/>
      <w:bookmarkEnd w:id="1358"/>
      <w:bookmarkEnd w:id="1359"/>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360" w:name="_Toc20149794"/>
      <w:bookmarkStart w:id="1361" w:name="_Toc27846586"/>
      <w:bookmarkStart w:id="1362" w:name="_Toc36187712"/>
      <w:bookmarkStart w:id="1363" w:name="_Toc45183616"/>
      <w:bookmarkStart w:id="1364" w:name="_Toc47342458"/>
      <w:bookmarkStart w:id="1365" w:name="_Toc51769158"/>
      <w:bookmarkStart w:id="1366" w:name="_Toc59095508"/>
      <w:r>
        <w:t>5.7.1.2a</w:t>
      </w:r>
      <w:r>
        <w:tab/>
        <w:t>Alternative QoS Profile</w:t>
      </w:r>
      <w:bookmarkEnd w:id="1360"/>
      <w:bookmarkEnd w:id="1361"/>
      <w:bookmarkEnd w:id="1362"/>
      <w:bookmarkEnd w:id="1363"/>
      <w:bookmarkEnd w:id="1364"/>
      <w:bookmarkEnd w:id="1365"/>
      <w:bookmarkEnd w:id="1366"/>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lastRenderedPageBreak/>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C8C4AA8" w:rsidR="00D40151" w:rsidRDefault="00D40151" w:rsidP="00D40151">
      <w:pPr>
        <w:pStyle w:val="NO"/>
      </w:pPr>
      <w:r>
        <w:t>NOTE</w:t>
      </w:r>
      <w:ins w:id="1367" w:author="23.501_CR2683R1_(Rel-16)_eV2XARC" w:date="2021-03-24T08:03:00Z">
        <w:r w:rsidR="00E537C9">
          <w:t> 1</w:t>
        </w:r>
      </w:ins>
      <w:r>
        <w:t>:</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Default="00E537C9" w:rsidP="00E537C9">
      <w:pPr>
        <w:pStyle w:val="NO"/>
        <w:rPr>
          <w:ins w:id="1368" w:author="23.501_CR2683R1_(Rel-16)_eV2XARC" w:date="2021-03-24T08:04:00Z"/>
        </w:rPr>
      </w:pPr>
      <w:bookmarkStart w:id="1369" w:name="_Toc20149795"/>
      <w:bookmarkStart w:id="1370" w:name="_Toc27846587"/>
      <w:bookmarkStart w:id="1371" w:name="_Toc36187713"/>
      <w:bookmarkStart w:id="1372" w:name="_Toc45183617"/>
      <w:bookmarkStart w:id="1373" w:name="_Toc47342459"/>
      <w:bookmarkStart w:id="1374" w:name="_Toc51769159"/>
      <w:bookmarkStart w:id="1375" w:name="_Toc59095509"/>
      <w:ins w:id="1376" w:author="23.501_CR2683R1_(Rel-16)_eV2XARC" w:date="2021-03-24T08:04:00Z">
        <w:r>
          <w:t>NOTE 2:</w:t>
        </w:r>
        <w:r>
          <w:tab/>
          <w:t>To reduce the risk that GBR QoS Flows are released in case of RAN resource limitations (and then experience difficulties in being re-established), Application Functions can set the least preferred Alternative Service Requirement to an undemanding level.</w:t>
        </w:r>
      </w:ins>
    </w:p>
    <w:p w14:paraId="26D37A4C" w14:textId="77777777" w:rsidR="00D40151" w:rsidRPr="009E0DE1" w:rsidRDefault="00D40151" w:rsidP="00D40151">
      <w:pPr>
        <w:pStyle w:val="Heading4"/>
      </w:pPr>
      <w:r w:rsidRPr="009E0DE1">
        <w:t>5.7.1.3</w:t>
      </w:r>
      <w:r w:rsidRPr="009E0DE1">
        <w:tab/>
        <w:t>Control of QoS Flows</w:t>
      </w:r>
      <w:bookmarkEnd w:id="1369"/>
      <w:bookmarkEnd w:id="1370"/>
      <w:bookmarkEnd w:id="1371"/>
      <w:bookmarkEnd w:id="1372"/>
      <w:bookmarkEnd w:id="1373"/>
      <w:bookmarkEnd w:id="1374"/>
      <w:bookmarkEnd w:id="1375"/>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377" w:name="_Toc20149796"/>
      <w:bookmarkStart w:id="1378" w:name="_Toc27846588"/>
      <w:bookmarkStart w:id="1379" w:name="_Toc36187714"/>
      <w:bookmarkStart w:id="1380" w:name="_Toc45183618"/>
      <w:bookmarkStart w:id="1381" w:name="_Toc47342460"/>
      <w:bookmarkStart w:id="1382" w:name="_Toc51769160"/>
      <w:bookmarkStart w:id="1383" w:name="_Toc59095510"/>
      <w:r w:rsidRPr="009E0DE1">
        <w:t>5.7.1.4</w:t>
      </w:r>
      <w:r w:rsidRPr="009E0DE1">
        <w:tab/>
        <w:t>QoS Rules</w:t>
      </w:r>
      <w:bookmarkEnd w:id="1377"/>
      <w:bookmarkEnd w:id="1378"/>
      <w:bookmarkEnd w:id="1379"/>
      <w:bookmarkEnd w:id="1380"/>
      <w:bookmarkEnd w:id="1381"/>
      <w:bookmarkEnd w:id="1382"/>
      <w:bookmarkEnd w:id="1383"/>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t>NOTE 2:</w:t>
      </w:r>
      <w:r w:rsidRPr="009E0DE1">
        <w:tab/>
        <w:t>How the UE evaluates UL packets against the Packet Filter Set in a QoS rule is described in clause 5.7.1.5.</w:t>
      </w:r>
    </w:p>
    <w:p w14:paraId="2272DA19" w14:textId="77777777" w:rsidR="00D40151" w:rsidRDefault="00D40151" w:rsidP="00D40151">
      <w:pPr>
        <w:pStyle w:val="NO"/>
      </w:pPr>
      <w:r>
        <w:lastRenderedPageBreak/>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384" w:name="_Toc20149797"/>
      <w:bookmarkStart w:id="1385" w:name="_Toc27846589"/>
      <w:bookmarkStart w:id="1386" w:name="_Toc36187715"/>
      <w:bookmarkStart w:id="1387" w:name="_Toc45183619"/>
      <w:bookmarkStart w:id="1388" w:name="_Toc47342461"/>
      <w:bookmarkStart w:id="1389" w:name="_Toc51769161"/>
      <w:bookmarkStart w:id="1390" w:name="_Toc59095511"/>
      <w:r w:rsidRPr="009E0DE1">
        <w:t>5.7.1.5</w:t>
      </w:r>
      <w:r w:rsidRPr="009E0DE1">
        <w:tab/>
        <w:t>QoS Flow mapping</w:t>
      </w:r>
      <w:bookmarkEnd w:id="1384"/>
      <w:bookmarkEnd w:id="1385"/>
      <w:bookmarkEnd w:id="1386"/>
      <w:bookmarkEnd w:id="1387"/>
      <w:bookmarkEnd w:id="1388"/>
      <w:bookmarkEnd w:id="1389"/>
      <w:bookmarkEnd w:id="1390"/>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w:t>
      </w:r>
      <w:r w:rsidRPr="009E0DE1">
        <w:lastRenderedPageBreak/>
        <w:t>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79" type="#_x0000_t75" style="width:455.15pt;height:216.65pt" o:ole="">
            <v:imagedata r:id="rId121" o:title=""/>
          </v:shape>
          <o:OLEObject Type="Embed" ProgID="Word.Picture.8" ShapeID="_x0000_i1079" DrawAspect="Content" ObjectID="_1678080158" r:id="rId122"/>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91" w:name="_Toc20149798"/>
      <w:bookmarkStart w:id="1392" w:name="_Toc27846590"/>
      <w:bookmarkStart w:id="1393" w:name="_Toc36187716"/>
      <w:bookmarkStart w:id="1394" w:name="_Toc45183620"/>
      <w:bookmarkStart w:id="1395" w:name="_Toc47342462"/>
      <w:bookmarkStart w:id="1396" w:name="_Toc51769162"/>
      <w:bookmarkStart w:id="1397" w:name="_Toc59095512"/>
      <w:r w:rsidRPr="009E0DE1">
        <w:lastRenderedPageBreak/>
        <w:t>5.7.1.6</w:t>
      </w:r>
      <w:r w:rsidRPr="009E0DE1">
        <w:tab/>
        <w:t>DL traffic</w:t>
      </w:r>
      <w:bookmarkEnd w:id="1391"/>
      <w:bookmarkEnd w:id="1392"/>
      <w:bookmarkEnd w:id="1393"/>
      <w:bookmarkEnd w:id="1394"/>
      <w:bookmarkEnd w:id="1395"/>
      <w:bookmarkEnd w:id="1396"/>
      <w:bookmarkEnd w:id="1397"/>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98" w:name="_Toc20149799"/>
      <w:bookmarkStart w:id="1399" w:name="_Toc27846591"/>
      <w:bookmarkStart w:id="1400" w:name="_Toc36187717"/>
      <w:bookmarkStart w:id="1401" w:name="_Toc45183621"/>
      <w:bookmarkStart w:id="1402" w:name="_Toc47342463"/>
      <w:bookmarkStart w:id="1403" w:name="_Toc51769163"/>
      <w:bookmarkStart w:id="1404" w:name="_Toc59095513"/>
      <w:r w:rsidRPr="009E0DE1">
        <w:t>5.7.1.7</w:t>
      </w:r>
      <w:r w:rsidRPr="009E0DE1">
        <w:tab/>
        <w:t>UL Traffic</w:t>
      </w:r>
      <w:bookmarkEnd w:id="1398"/>
      <w:bookmarkEnd w:id="1399"/>
      <w:bookmarkEnd w:id="1400"/>
      <w:bookmarkEnd w:id="1401"/>
      <w:bookmarkEnd w:id="1402"/>
      <w:bookmarkEnd w:id="1403"/>
      <w:bookmarkEnd w:id="1404"/>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405" w:name="_Toc20149800"/>
      <w:bookmarkStart w:id="1406" w:name="_Toc27846592"/>
      <w:bookmarkStart w:id="1407" w:name="_Toc36187718"/>
      <w:bookmarkStart w:id="1408" w:name="_Toc45183622"/>
      <w:bookmarkStart w:id="1409" w:name="_Toc47342464"/>
      <w:bookmarkStart w:id="1410" w:name="_Toc51769164"/>
      <w:bookmarkStart w:id="1411" w:name="_Toc59095514"/>
      <w:r w:rsidRPr="009E0DE1">
        <w:t>5.7.1.8</w:t>
      </w:r>
      <w:r w:rsidRPr="009E0DE1">
        <w:tab/>
        <w:t>AMBR/MFBR enforcement and rate limitation</w:t>
      </w:r>
      <w:bookmarkEnd w:id="1405"/>
      <w:bookmarkEnd w:id="1406"/>
      <w:bookmarkEnd w:id="1407"/>
      <w:bookmarkEnd w:id="1408"/>
      <w:bookmarkEnd w:id="1409"/>
      <w:bookmarkEnd w:id="1410"/>
      <w:bookmarkEnd w:id="1411"/>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lastRenderedPageBreak/>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412" w:name="_Toc20149801"/>
      <w:bookmarkStart w:id="1413" w:name="_Toc27846593"/>
      <w:bookmarkStart w:id="1414" w:name="_Toc36187719"/>
      <w:bookmarkStart w:id="1415" w:name="_Toc45183623"/>
      <w:bookmarkStart w:id="1416" w:name="_Toc47342465"/>
      <w:bookmarkStart w:id="1417" w:name="_Toc51769165"/>
      <w:bookmarkStart w:id="1418" w:name="_Toc59095515"/>
      <w:r w:rsidRPr="009E0DE1">
        <w:t>5.7.1.9</w:t>
      </w:r>
      <w:r w:rsidRPr="009E0DE1">
        <w:tab/>
        <w:t>Precedence Value</w:t>
      </w:r>
      <w:bookmarkEnd w:id="1412"/>
      <w:bookmarkEnd w:id="1413"/>
      <w:bookmarkEnd w:id="1414"/>
      <w:bookmarkEnd w:id="1415"/>
      <w:bookmarkEnd w:id="1416"/>
      <w:bookmarkEnd w:id="1417"/>
      <w:bookmarkEnd w:id="1418"/>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419" w:name="_Toc20149802"/>
      <w:bookmarkStart w:id="1420" w:name="_Toc27846594"/>
      <w:bookmarkStart w:id="1421" w:name="_Toc36187720"/>
      <w:bookmarkStart w:id="1422" w:name="_Toc45183624"/>
      <w:bookmarkStart w:id="1423" w:name="_Toc47342466"/>
      <w:bookmarkStart w:id="1424" w:name="_Toc51769166"/>
      <w:bookmarkStart w:id="1425" w:name="_Toc59095516"/>
      <w:r w:rsidRPr="009E0DE1">
        <w:t>5.7.2</w:t>
      </w:r>
      <w:r w:rsidRPr="009E0DE1">
        <w:tab/>
        <w:t>5G QoS Parameters</w:t>
      </w:r>
      <w:bookmarkEnd w:id="1419"/>
      <w:bookmarkEnd w:id="1420"/>
      <w:bookmarkEnd w:id="1421"/>
      <w:bookmarkEnd w:id="1422"/>
      <w:bookmarkEnd w:id="1423"/>
      <w:bookmarkEnd w:id="1424"/>
      <w:bookmarkEnd w:id="1425"/>
    </w:p>
    <w:p w14:paraId="791DADD4" w14:textId="77777777" w:rsidR="00D40151" w:rsidRPr="009E0DE1" w:rsidRDefault="00D40151" w:rsidP="00D40151">
      <w:pPr>
        <w:pStyle w:val="Heading4"/>
      </w:pPr>
      <w:bookmarkStart w:id="1426" w:name="_Toc20149803"/>
      <w:bookmarkStart w:id="1427" w:name="_Toc27846595"/>
      <w:bookmarkStart w:id="1428" w:name="_Toc36187721"/>
      <w:bookmarkStart w:id="1429" w:name="_Toc45183625"/>
      <w:bookmarkStart w:id="1430" w:name="_Toc47342467"/>
      <w:bookmarkStart w:id="1431" w:name="_Toc51769167"/>
      <w:bookmarkStart w:id="1432" w:name="_Toc59095517"/>
      <w:r w:rsidRPr="009E0DE1">
        <w:t>5.7.2.1</w:t>
      </w:r>
      <w:r w:rsidRPr="009E0DE1">
        <w:tab/>
        <w:t>5QI</w:t>
      </w:r>
      <w:bookmarkEnd w:id="1426"/>
      <w:bookmarkEnd w:id="1427"/>
      <w:bookmarkEnd w:id="1428"/>
      <w:bookmarkEnd w:id="1429"/>
      <w:bookmarkEnd w:id="1430"/>
      <w:bookmarkEnd w:id="1431"/>
      <w:bookmarkEnd w:id="1432"/>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433"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433"/>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434" w:name="_Toc20149804"/>
      <w:bookmarkStart w:id="1435" w:name="_Toc27846596"/>
      <w:bookmarkStart w:id="1436" w:name="_Toc36187722"/>
      <w:bookmarkStart w:id="1437" w:name="_Toc45183626"/>
      <w:bookmarkStart w:id="1438" w:name="_Toc47342468"/>
      <w:bookmarkStart w:id="1439" w:name="_Toc51769168"/>
      <w:bookmarkStart w:id="1440" w:name="_Toc59095518"/>
      <w:r w:rsidRPr="009E0DE1">
        <w:t>5.7.2.2</w:t>
      </w:r>
      <w:r w:rsidRPr="009E0DE1">
        <w:tab/>
        <w:t>ARP</w:t>
      </w:r>
      <w:bookmarkEnd w:id="1434"/>
      <w:bookmarkEnd w:id="1435"/>
      <w:bookmarkEnd w:id="1436"/>
      <w:bookmarkEnd w:id="1437"/>
      <w:bookmarkEnd w:id="1438"/>
      <w:bookmarkEnd w:id="1439"/>
      <w:bookmarkEnd w:id="1440"/>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lastRenderedPageBreak/>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441" w:name="_Toc20149805"/>
      <w:bookmarkStart w:id="1442" w:name="_Toc27846597"/>
      <w:bookmarkStart w:id="1443" w:name="_Toc36187723"/>
      <w:bookmarkStart w:id="1444" w:name="_Toc45183627"/>
      <w:bookmarkStart w:id="1445" w:name="_Toc47342469"/>
      <w:bookmarkStart w:id="1446" w:name="_Toc51769169"/>
      <w:bookmarkStart w:id="1447" w:name="_Toc59095519"/>
      <w:r w:rsidRPr="009E0DE1">
        <w:t>5.7.2.3</w:t>
      </w:r>
      <w:r w:rsidRPr="009E0DE1">
        <w:tab/>
        <w:t>RQA</w:t>
      </w:r>
      <w:bookmarkEnd w:id="1441"/>
      <w:bookmarkEnd w:id="1442"/>
      <w:bookmarkEnd w:id="1443"/>
      <w:bookmarkEnd w:id="1444"/>
      <w:bookmarkEnd w:id="1445"/>
      <w:bookmarkEnd w:id="1446"/>
      <w:bookmarkEnd w:id="1447"/>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448" w:name="_Toc20149806"/>
      <w:bookmarkStart w:id="1449" w:name="_Toc27846598"/>
      <w:bookmarkStart w:id="1450" w:name="_Toc36187724"/>
      <w:bookmarkStart w:id="1451" w:name="_Toc45183628"/>
      <w:bookmarkStart w:id="1452" w:name="_Toc47342470"/>
      <w:bookmarkStart w:id="1453" w:name="_Toc51769170"/>
      <w:bookmarkStart w:id="1454" w:name="_Toc59095520"/>
      <w:r w:rsidRPr="009E0DE1">
        <w:t>5.7.2.4</w:t>
      </w:r>
      <w:r w:rsidRPr="009E0DE1">
        <w:tab/>
        <w:t>Notification control</w:t>
      </w:r>
      <w:bookmarkEnd w:id="1448"/>
      <w:bookmarkEnd w:id="1449"/>
      <w:bookmarkEnd w:id="1450"/>
      <w:bookmarkEnd w:id="1451"/>
      <w:bookmarkEnd w:id="1452"/>
      <w:bookmarkEnd w:id="1453"/>
      <w:bookmarkEnd w:id="1454"/>
    </w:p>
    <w:p w14:paraId="3694F195" w14:textId="77777777" w:rsidR="00D40151" w:rsidRPr="009E0DE1" w:rsidRDefault="00D40151" w:rsidP="00D40151">
      <w:pPr>
        <w:pStyle w:val="Heading5"/>
      </w:pPr>
      <w:bookmarkStart w:id="1455" w:name="_Toc27846599"/>
      <w:bookmarkStart w:id="1456" w:name="_Toc36187725"/>
      <w:bookmarkStart w:id="1457" w:name="_Toc45183629"/>
      <w:bookmarkStart w:id="1458" w:name="_Toc47342471"/>
      <w:bookmarkStart w:id="1459" w:name="_Toc51769171"/>
      <w:bookmarkStart w:id="1460" w:name="_Toc59095521"/>
      <w:r>
        <w:t>5.7.2.4.1</w:t>
      </w:r>
      <w:r>
        <w:tab/>
        <w:t>General</w:t>
      </w:r>
      <w:bookmarkEnd w:id="1455"/>
      <w:bookmarkEnd w:id="1456"/>
      <w:bookmarkEnd w:id="1457"/>
      <w:bookmarkEnd w:id="1458"/>
      <w:bookmarkEnd w:id="1459"/>
      <w:bookmarkEnd w:id="1460"/>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461" w:name="_Toc36187726"/>
      <w:bookmarkStart w:id="1462" w:name="_Toc45183630"/>
      <w:bookmarkStart w:id="1463" w:name="_Toc47342472"/>
      <w:bookmarkStart w:id="1464" w:name="_Toc51769172"/>
      <w:bookmarkStart w:id="1465" w:name="_Toc59095522"/>
      <w:r>
        <w:t>5.7.2.4.1a</w:t>
      </w:r>
      <w:r>
        <w:tab/>
        <w:t>Notification Control without Alternative QoS Profiles</w:t>
      </w:r>
      <w:bookmarkEnd w:id="1461"/>
      <w:bookmarkEnd w:id="1462"/>
      <w:bookmarkEnd w:id="1463"/>
      <w:bookmarkEnd w:id="1464"/>
      <w:bookmarkEnd w:id="1465"/>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lastRenderedPageBreak/>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466"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467" w:name="_Toc36187727"/>
      <w:bookmarkStart w:id="1468" w:name="_Toc45183631"/>
      <w:bookmarkStart w:id="1469" w:name="_Toc47342473"/>
      <w:bookmarkStart w:id="1470" w:name="_Toc51769173"/>
      <w:bookmarkStart w:id="1471" w:name="_Toc59095523"/>
      <w:r>
        <w:t>5.7.2.4.1b</w:t>
      </w:r>
      <w:r>
        <w:tab/>
        <w:t>Notification control with Alternative QoS Profiles</w:t>
      </w:r>
      <w:bookmarkEnd w:id="1467"/>
      <w:bookmarkEnd w:id="1468"/>
      <w:bookmarkEnd w:id="1469"/>
      <w:bookmarkEnd w:id="1470"/>
      <w:bookmarkEnd w:id="1471"/>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1C115A7"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472" w:name="_Toc36187728"/>
      <w:bookmarkStart w:id="1473" w:name="_Toc45183632"/>
      <w:bookmarkStart w:id="1474" w:name="_Toc47342474"/>
      <w:bookmarkStart w:id="1475" w:name="_Toc51769174"/>
      <w:bookmarkStart w:id="1476" w:name="_Toc59095524"/>
      <w:r>
        <w:lastRenderedPageBreak/>
        <w:t>5.7.2.4.2</w:t>
      </w:r>
      <w:r>
        <w:tab/>
        <w:t>Usage of Notification control with Alternative QoS Profiles at handover</w:t>
      </w:r>
      <w:bookmarkEnd w:id="1466"/>
      <w:bookmarkEnd w:id="1472"/>
      <w:bookmarkEnd w:id="1473"/>
      <w:bookmarkEnd w:id="1474"/>
      <w:bookmarkEnd w:id="1475"/>
      <w:bookmarkEnd w:id="1476"/>
    </w:p>
    <w:p w14:paraId="5D1307FD" w14:textId="77777777" w:rsidR="00D40151" w:rsidRDefault="00D40151" w:rsidP="00D40151">
      <w:bookmarkStart w:id="1477"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478"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479" w:name="_Toc59095525"/>
      <w:bookmarkStart w:id="1480" w:name="_Toc36187729"/>
      <w:bookmarkStart w:id="1481" w:name="_Toc45183633"/>
      <w:bookmarkStart w:id="1482" w:name="_Toc47342475"/>
      <w:bookmarkStart w:id="1483" w:name="_Toc51769175"/>
      <w:r>
        <w:t>5.7.2.4.3</w:t>
      </w:r>
      <w:r>
        <w:tab/>
        <w:t>Usage of Notification control with Alternative QoS Profiles during QoS Flow establishment and modification</w:t>
      </w:r>
      <w:bookmarkEnd w:id="1479"/>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484" w:name="_Toc59095526"/>
      <w:r w:rsidRPr="009E0DE1">
        <w:t>5.7.2.5</w:t>
      </w:r>
      <w:r w:rsidRPr="009E0DE1">
        <w:tab/>
        <w:t>Flow Bit Rates</w:t>
      </w:r>
      <w:bookmarkEnd w:id="1477"/>
      <w:bookmarkEnd w:id="1478"/>
      <w:bookmarkEnd w:id="1480"/>
      <w:bookmarkEnd w:id="1481"/>
      <w:bookmarkEnd w:id="1482"/>
      <w:bookmarkEnd w:id="1483"/>
      <w:bookmarkEnd w:id="1484"/>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485" w:name="_Toc20149808"/>
      <w:bookmarkStart w:id="1486" w:name="_Toc27846602"/>
      <w:bookmarkStart w:id="1487" w:name="_Toc36187730"/>
      <w:bookmarkStart w:id="1488" w:name="_Toc45183634"/>
      <w:bookmarkStart w:id="1489" w:name="_Toc47342476"/>
      <w:bookmarkStart w:id="1490" w:name="_Toc51769176"/>
      <w:bookmarkStart w:id="1491" w:name="_Toc59095527"/>
      <w:r w:rsidRPr="009E0DE1">
        <w:t>5.7.2.6</w:t>
      </w:r>
      <w:r w:rsidRPr="009E0DE1">
        <w:tab/>
        <w:t>Aggregate Bit Rates</w:t>
      </w:r>
      <w:bookmarkEnd w:id="1485"/>
      <w:bookmarkEnd w:id="1486"/>
      <w:bookmarkEnd w:id="1487"/>
      <w:bookmarkEnd w:id="1488"/>
      <w:bookmarkEnd w:id="1489"/>
      <w:bookmarkEnd w:id="1490"/>
      <w:bookmarkEnd w:id="1491"/>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92" w:name="_Toc20149809"/>
      <w:bookmarkStart w:id="1493" w:name="_Toc27846603"/>
      <w:bookmarkStart w:id="1494" w:name="_Toc36187731"/>
      <w:bookmarkStart w:id="1495" w:name="_Toc45183635"/>
      <w:bookmarkStart w:id="1496" w:name="_Toc47342477"/>
      <w:bookmarkStart w:id="1497" w:name="_Toc51769177"/>
      <w:bookmarkStart w:id="1498" w:name="_Toc59095528"/>
      <w:r w:rsidRPr="009E0DE1">
        <w:t>5.7.2.7</w:t>
      </w:r>
      <w:r w:rsidRPr="009E0DE1">
        <w:tab/>
        <w:t>Default values</w:t>
      </w:r>
      <w:bookmarkEnd w:id="1492"/>
      <w:bookmarkEnd w:id="1493"/>
      <w:bookmarkEnd w:id="1494"/>
      <w:bookmarkEnd w:id="1495"/>
      <w:bookmarkEnd w:id="1496"/>
      <w:bookmarkEnd w:id="1497"/>
      <w:bookmarkEnd w:id="1498"/>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w:t>
      </w:r>
      <w:r>
        <w:lastRenderedPageBreak/>
        <w:t>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99"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500" w:name="_Toc27846604"/>
      <w:bookmarkStart w:id="1501" w:name="_Toc36187732"/>
      <w:bookmarkStart w:id="1502" w:name="_Toc45183636"/>
      <w:bookmarkStart w:id="1503" w:name="_Toc47342478"/>
      <w:bookmarkStart w:id="1504" w:name="_Toc51769178"/>
      <w:bookmarkStart w:id="1505" w:name="_Toc59095529"/>
      <w:r w:rsidRPr="009E0DE1">
        <w:t>5.7.2.8</w:t>
      </w:r>
      <w:r w:rsidRPr="009E0DE1">
        <w:tab/>
        <w:t>Maximum Packet Loss Rate</w:t>
      </w:r>
      <w:bookmarkEnd w:id="1499"/>
      <w:bookmarkEnd w:id="1500"/>
      <w:bookmarkEnd w:id="1501"/>
      <w:bookmarkEnd w:id="1502"/>
      <w:bookmarkEnd w:id="1503"/>
      <w:bookmarkEnd w:id="1504"/>
      <w:bookmarkEnd w:id="1505"/>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506" w:name="_Toc20149811"/>
      <w:bookmarkStart w:id="1507" w:name="_Toc27846605"/>
      <w:bookmarkStart w:id="1508" w:name="_Toc36187733"/>
      <w:bookmarkStart w:id="1509" w:name="_Toc45183637"/>
      <w:bookmarkStart w:id="1510" w:name="_Toc47342479"/>
      <w:bookmarkStart w:id="1511" w:name="_Toc51769179"/>
      <w:bookmarkStart w:id="1512" w:name="_Toc59095530"/>
      <w:r>
        <w:t>5.7.2.9</w:t>
      </w:r>
      <w:r>
        <w:tab/>
        <w:t>Wireline access network specific 5G QoS parameters</w:t>
      </w:r>
      <w:bookmarkEnd w:id="1506"/>
      <w:bookmarkEnd w:id="1507"/>
      <w:bookmarkEnd w:id="1508"/>
      <w:bookmarkEnd w:id="1509"/>
      <w:bookmarkEnd w:id="1510"/>
      <w:bookmarkEnd w:id="1511"/>
      <w:bookmarkEnd w:id="1512"/>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513" w:name="_Toc20149812"/>
      <w:bookmarkStart w:id="1514" w:name="_Toc27846606"/>
      <w:bookmarkStart w:id="1515" w:name="_Toc36187734"/>
      <w:bookmarkStart w:id="1516" w:name="_Toc45183638"/>
      <w:bookmarkStart w:id="1517" w:name="_Toc47342480"/>
      <w:bookmarkStart w:id="1518" w:name="_Toc51769180"/>
      <w:bookmarkStart w:id="1519" w:name="_Toc59095531"/>
      <w:r w:rsidRPr="009E0DE1">
        <w:t>5.7.3</w:t>
      </w:r>
      <w:r w:rsidRPr="009E0DE1">
        <w:tab/>
        <w:t>5G QoS characteristics</w:t>
      </w:r>
      <w:bookmarkEnd w:id="1513"/>
      <w:bookmarkEnd w:id="1514"/>
      <w:bookmarkEnd w:id="1515"/>
      <w:bookmarkEnd w:id="1516"/>
      <w:bookmarkEnd w:id="1517"/>
      <w:bookmarkEnd w:id="1518"/>
      <w:bookmarkEnd w:id="1519"/>
    </w:p>
    <w:p w14:paraId="01281F29" w14:textId="77777777" w:rsidR="00D40151" w:rsidRPr="009E0DE1" w:rsidRDefault="00D40151" w:rsidP="00D40151">
      <w:pPr>
        <w:pStyle w:val="Heading4"/>
      </w:pPr>
      <w:bookmarkStart w:id="1520" w:name="_Toc20149813"/>
      <w:bookmarkStart w:id="1521" w:name="_Toc27846607"/>
      <w:bookmarkStart w:id="1522" w:name="_Toc36187735"/>
      <w:bookmarkStart w:id="1523" w:name="_Toc45183639"/>
      <w:bookmarkStart w:id="1524" w:name="_Toc47342481"/>
      <w:bookmarkStart w:id="1525" w:name="_Toc51769181"/>
      <w:bookmarkStart w:id="1526" w:name="_Toc59095532"/>
      <w:r w:rsidRPr="009E0DE1">
        <w:t>5.7.3.1</w:t>
      </w:r>
      <w:r w:rsidRPr="009E0DE1">
        <w:tab/>
        <w:t>General</w:t>
      </w:r>
      <w:bookmarkEnd w:id="1520"/>
      <w:bookmarkEnd w:id="1521"/>
      <w:bookmarkEnd w:id="1522"/>
      <w:bookmarkEnd w:id="1523"/>
      <w:bookmarkEnd w:id="1524"/>
      <w:bookmarkEnd w:id="1525"/>
      <w:bookmarkEnd w:id="1526"/>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527" w:name="_Toc20149814"/>
      <w:bookmarkStart w:id="1528" w:name="_Toc27846608"/>
      <w:bookmarkStart w:id="1529" w:name="_Toc36187736"/>
      <w:bookmarkStart w:id="1530" w:name="_Toc45183640"/>
      <w:bookmarkStart w:id="1531" w:name="_Toc47342482"/>
      <w:bookmarkStart w:id="1532" w:name="_Toc51769182"/>
      <w:bookmarkStart w:id="1533" w:name="_Toc59095533"/>
      <w:r w:rsidRPr="009E0DE1">
        <w:lastRenderedPageBreak/>
        <w:t>5.7.3.2</w:t>
      </w:r>
      <w:r w:rsidRPr="009E0DE1">
        <w:tab/>
        <w:t>Resource Type</w:t>
      </w:r>
      <w:bookmarkEnd w:id="1527"/>
      <w:bookmarkEnd w:id="1528"/>
      <w:bookmarkEnd w:id="1529"/>
      <w:bookmarkEnd w:id="1530"/>
      <w:bookmarkEnd w:id="1531"/>
      <w:bookmarkEnd w:id="1532"/>
      <w:bookmarkEnd w:id="1533"/>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534" w:name="_Toc20149815"/>
      <w:bookmarkStart w:id="1535" w:name="_Toc27846609"/>
      <w:bookmarkStart w:id="1536" w:name="_Toc36187737"/>
      <w:bookmarkStart w:id="1537" w:name="_Toc45183641"/>
      <w:bookmarkStart w:id="1538" w:name="_Toc47342483"/>
      <w:bookmarkStart w:id="1539" w:name="_Toc51769183"/>
      <w:bookmarkStart w:id="1540" w:name="_Toc59095534"/>
      <w:r w:rsidRPr="009E0DE1">
        <w:t>5.7.3.3</w:t>
      </w:r>
      <w:r w:rsidRPr="009E0DE1">
        <w:tab/>
        <w:t>Priority Level</w:t>
      </w:r>
      <w:bookmarkEnd w:id="1534"/>
      <w:bookmarkEnd w:id="1535"/>
      <w:bookmarkEnd w:id="1536"/>
      <w:bookmarkEnd w:id="1537"/>
      <w:bookmarkEnd w:id="1538"/>
      <w:bookmarkEnd w:id="1539"/>
      <w:bookmarkEnd w:id="1540"/>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541" w:name="_Toc20149816"/>
      <w:bookmarkStart w:id="1542" w:name="_Toc27846610"/>
      <w:bookmarkStart w:id="1543" w:name="_Toc36187738"/>
      <w:bookmarkStart w:id="1544" w:name="_Toc45183642"/>
      <w:bookmarkStart w:id="1545" w:name="_Toc47342484"/>
      <w:bookmarkStart w:id="1546" w:name="_Toc51769184"/>
      <w:bookmarkStart w:id="1547" w:name="_Toc59095535"/>
      <w:r w:rsidRPr="009E0DE1">
        <w:t>5.7.3.4</w:t>
      </w:r>
      <w:r w:rsidRPr="009E0DE1">
        <w:tab/>
        <w:t>Packet Delay Budget</w:t>
      </w:r>
      <w:bookmarkEnd w:id="1541"/>
      <w:bookmarkEnd w:id="1542"/>
      <w:bookmarkEnd w:id="1543"/>
      <w:bookmarkEnd w:id="1544"/>
      <w:bookmarkEnd w:id="1545"/>
      <w:bookmarkEnd w:id="1546"/>
      <w:bookmarkEnd w:id="1547"/>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lastRenderedPageBreak/>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548" w:name="_Toc20149817"/>
      <w:bookmarkStart w:id="1549" w:name="_Toc27846611"/>
      <w:bookmarkStart w:id="1550" w:name="_Toc36187739"/>
      <w:bookmarkStart w:id="1551" w:name="_Toc45183643"/>
      <w:bookmarkStart w:id="1552" w:name="_Toc47342485"/>
      <w:bookmarkStart w:id="1553" w:name="_Toc51769185"/>
      <w:bookmarkStart w:id="1554" w:name="_Toc59095536"/>
      <w:r w:rsidRPr="009E0DE1">
        <w:t>5.7.3.5</w:t>
      </w:r>
      <w:r w:rsidRPr="009E0DE1">
        <w:tab/>
        <w:t>Packet Error Rate</w:t>
      </w:r>
      <w:bookmarkEnd w:id="1548"/>
      <w:bookmarkEnd w:id="1549"/>
      <w:bookmarkEnd w:id="1550"/>
      <w:bookmarkEnd w:id="1551"/>
      <w:bookmarkEnd w:id="1552"/>
      <w:bookmarkEnd w:id="1553"/>
      <w:bookmarkEnd w:id="1554"/>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555" w:name="_Toc20149818"/>
      <w:bookmarkStart w:id="1556" w:name="_Toc27846612"/>
      <w:bookmarkStart w:id="1557" w:name="_Toc36187740"/>
      <w:bookmarkStart w:id="1558" w:name="_Toc45183644"/>
      <w:bookmarkStart w:id="1559" w:name="_Toc47342486"/>
      <w:bookmarkStart w:id="1560" w:name="_Toc51769186"/>
      <w:bookmarkStart w:id="1561" w:name="_Toc59095537"/>
      <w:r w:rsidRPr="009E0DE1">
        <w:t>5.7.3.6</w:t>
      </w:r>
      <w:r w:rsidRPr="009E0DE1">
        <w:tab/>
        <w:t>Averaging Window</w:t>
      </w:r>
      <w:bookmarkEnd w:id="1555"/>
      <w:bookmarkEnd w:id="1556"/>
      <w:bookmarkEnd w:id="1557"/>
      <w:bookmarkEnd w:id="1558"/>
      <w:bookmarkEnd w:id="1559"/>
      <w:bookmarkEnd w:id="1560"/>
      <w:bookmarkEnd w:id="1561"/>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562" w:name="_Toc20149819"/>
      <w:bookmarkStart w:id="1563" w:name="_Toc27846613"/>
      <w:bookmarkStart w:id="1564" w:name="_Toc36187741"/>
      <w:bookmarkStart w:id="1565" w:name="_Toc45183645"/>
      <w:bookmarkStart w:id="1566" w:name="_Toc47342487"/>
      <w:bookmarkStart w:id="1567" w:name="_Toc51769187"/>
      <w:bookmarkStart w:id="1568" w:name="_Toc59095538"/>
      <w:r w:rsidRPr="009E0DE1">
        <w:t>5.7.3.7</w:t>
      </w:r>
      <w:r w:rsidRPr="009E0DE1">
        <w:tab/>
        <w:t>Maximum Data Burst Volume</w:t>
      </w:r>
      <w:bookmarkEnd w:id="1562"/>
      <w:bookmarkEnd w:id="1563"/>
      <w:bookmarkEnd w:id="1564"/>
      <w:bookmarkEnd w:id="1565"/>
      <w:bookmarkEnd w:id="1566"/>
      <w:bookmarkEnd w:id="1567"/>
      <w:bookmarkEnd w:id="1568"/>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lastRenderedPageBreak/>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569" w:name="_Toc20149820"/>
      <w:bookmarkStart w:id="1570" w:name="_Toc27846614"/>
      <w:bookmarkStart w:id="1571" w:name="_Toc36187742"/>
      <w:bookmarkStart w:id="1572" w:name="_Toc45183646"/>
      <w:bookmarkStart w:id="1573" w:name="_Toc47342488"/>
      <w:bookmarkStart w:id="1574" w:name="_Toc51769188"/>
      <w:bookmarkStart w:id="1575" w:name="_Toc59095539"/>
      <w:r w:rsidRPr="009E0DE1">
        <w:t>5.7.4</w:t>
      </w:r>
      <w:r w:rsidRPr="009E0DE1">
        <w:tab/>
        <w:t>Standardized 5QI to QoS characteristics mapping</w:t>
      </w:r>
      <w:bookmarkEnd w:id="1569"/>
      <w:bookmarkEnd w:id="1570"/>
      <w:bookmarkEnd w:id="1571"/>
      <w:bookmarkEnd w:id="1572"/>
      <w:bookmarkEnd w:id="1573"/>
      <w:bookmarkEnd w:id="1574"/>
      <w:bookmarkEnd w:id="1575"/>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9D14FB">
            <w:pPr>
              <w:pStyle w:val="TAL"/>
            </w:pPr>
            <w:r w:rsidRPr="009E0DE1">
              <w:t>Mission Critical user plane Push To Talk voice (e.g.,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9D14FB">
            <w:pPr>
              <w:pStyle w:val="TAL"/>
            </w:pPr>
            <w:r w:rsidRPr="009E0DE1">
              <w:t>Video (Buffered Streaming)</w:t>
            </w:r>
            <w:r w:rsidRPr="009E0DE1">
              <w:br/>
              <w:t>TCP-based (e.g.,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9D14FB">
            <w:pPr>
              <w:pStyle w:val="TAL"/>
            </w:pPr>
            <w:r w:rsidRPr="009E0DE1">
              <w:br/>
              <w:t>Video (Buffered Streaming)</w:t>
            </w:r>
            <w:r w:rsidRPr="009E0DE1">
              <w:br/>
              <w:t>TCP-based (e.g.,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9D14FB">
            <w:pPr>
              <w:pStyle w:val="TAL"/>
            </w:pPr>
            <w:r w:rsidRPr="009E0DE1">
              <w:t>Mission Critical delay sensitive signalling (e.g.,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77777777" w:rsidR="00D40151" w:rsidRPr="00BC727E" w:rsidRDefault="00D40151" w:rsidP="009D14FB">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576" w:name="_Toc20149821"/>
      <w:bookmarkStart w:id="1577" w:name="_Toc27846615"/>
      <w:bookmarkStart w:id="1578" w:name="_Toc36187743"/>
      <w:bookmarkStart w:id="1579" w:name="_Toc45183647"/>
      <w:bookmarkStart w:id="1580" w:name="_Toc47342489"/>
      <w:bookmarkStart w:id="1581" w:name="_Toc51769189"/>
      <w:bookmarkStart w:id="1582" w:name="_Toc59095540"/>
      <w:r w:rsidRPr="009E0DE1">
        <w:t>5.7.5</w:t>
      </w:r>
      <w:r w:rsidRPr="009E0DE1">
        <w:tab/>
        <w:t>Reflective QoS</w:t>
      </w:r>
      <w:bookmarkEnd w:id="1576"/>
      <w:bookmarkEnd w:id="1577"/>
      <w:bookmarkEnd w:id="1578"/>
      <w:bookmarkEnd w:id="1579"/>
      <w:bookmarkEnd w:id="1580"/>
      <w:bookmarkEnd w:id="1581"/>
      <w:bookmarkEnd w:id="1582"/>
    </w:p>
    <w:p w14:paraId="5330B702" w14:textId="77777777" w:rsidR="00D40151" w:rsidRPr="009E0DE1" w:rsidRDefault="00D40151" w:rsidP="00D40151">
      <w:pPr>
        <w:pStyle w:val="Heading4"/>
      </w:pPr>
      <w:bookmarkStart w:id="1583" w:name="_Toc20149822"/>
      <w:bookmarkStart w:id="1584" w:name="_Toc27846616"/>
      <w:bookmarkStart w:id="1585" w:name="_Toc36187744"/>
      <w:bookmarkStart w:id="1586" w:name="_Toc45183648"/>
      <w:bookmarkStart w:id="1587" w:name="_Toc47342490"/>
      <w:bookmarkStart w:id="1588" w:name="_Toc51769190"/>
      <w:bookmarkStart w:id="1589" w:name="_Toc59095541"/>
      <w:r w:rsidRPr="009E0DE1">
        <w:t>5.7.5.1</w:t>
      </w:r>
      <w:r w:rsidRPr="009E0DE1">
        <w:tab/>
        <w:t>General</w:t>
      </w:r>
      <w:bookmarkEnd w:id="1583"/>
      <w:bookmarkEnd w:id="1584"/>
      <w:bookmarkEnd w:id="1585"/>
      <w:bookmarkEnd w:id="1586"/>
      <w:bookmarkEnd w:id="1587"/>
      <w:bookmarkEnd w:id="1588"/>
      <w:bookmarkEnd w:id="1589"/>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90" w:name="_Hlk497747948"/>
      <w:r w:rsidRPr="009E0DE1">
        <w:rPr>
          <w:lang w:eastAsia="zh-CN"/>
        </w:rPr>
        <w:t>DL</w:t>
      </w:r>
      <w:bookmarkEnd w:id="1590"/>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91" w:name="_Toc20149823"/>
      <w:bookmarkStart w:id="1592" w:name="_Toc27846617"/>
      <w:bookmarkStart w:id="1593" w:name="_Toc36187745"/>
      <w:bookmarkStart w:id="1594" w:name="_Toc45183649"/>
      <w:bookmarkStart w:id="1595" w:name="_Toc47342491"/>
      <w:bookmarkStart w:id="1596" w:name="_Toc51769191"/>
      <w:bookmarkStart w:id="1597" w:name="_Toc59095542"/>
      <w:r w:rsidRPr="009E0DE1">
        <w:t>5.7.5.2</w:t>
      </w:r>
      <w:r w:rsidRPr="009E0DE1">
        <w:tab/>
        <w:t xml:space="preserve">UE Derived QoS </w:t>
      </w:r>
      <w:r w:rsidRPr="009E0DE1">
        <w:rPr>
          <w:lang w:eastAsia="zh-CN"/>
        </w:rPr>
        <w:t>R</w:t>
      </w:r>
      <w:r w:rsidRPr="009E0DE1">
        <w:t>ule</w:t>
      </w:r>
      <w:bookmarkEnd w:id="1591"/>
      <w:bookmarkEnd w:id="1592"/>
      <w:bookmarkEnd w:id="1593"/>
      <w:bookmarkEnd w:id="1594"/>
      <w:bookmarkEnd w:id="1595"/>
      <w:bookmarkEnd w:id="1596"/>
      <w:bookmarkEnd w:id="1597"/>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98" w:name="_Toc20149824"/>
      <w:bookmarkStart w:id="1599" w:name="_Toc27846618"/>
      <w:bookmarkStart w:id="1600" w:name="_Toc36187746"/>
      <w:bookmarkStart w:id="1601" w:name="_Toc45183650"/>
      <w:bookmarkStart w:id="1602" w:name="_Toc47342492"/>
      <w:bookmarkStart w:id="1603" w:name="_Toc51769192"/>
      <w:bookmarkStart w:id="1604" w:name="_Toc59095543"/>
      <w:r w:rsidRPr="009E0DE1">
        <w:t>5.7.5.3</w:t>
      </w:r>
      <w:r w:rsidRPr="009E0DE1">
        <w:tab/>
        <w:t>Reflective QoS Control</w:t>
      </w:r>
      <w:bookmarkEnd w:id="1598"/>
      <w:bookmarkEnd w:id="1599"/>
      <w:bookmarkEnd w:id="1600"/>
      <w:bookmarkEnd w:id="1601"/>
      <w:bookmarkEnd w:id="1602"/>
      <w:bookmarkEnd w:id="1603"/>
      <w:bookmarkEnd w:id="1604"/>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605" w:name="OLE_LINK8"/>
      <w:r w:rsidRPr="009E0DE1">
        <w:rPr>
          <w:lang w:eastAsia="zh-CN"/>
        </w:rPr>
        <w:t>the UPF</w:t>
      </w:r>
      <w:bookmarkEnd w:id="1605"/>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606" w:name="_Toc20149825"/>
      <w:bookmarkStart w:id="1607" w:name="_Toc27846619"/>
      <w:bookmarkStart w:id="1608"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609" w:name="_Toc45183651"/>
      <w:bookmarkStart w:id="1610" w:name="_Toc47342493"/>
      <w:bookmarkStart w:id="1611" w:name="_Toc51769193"/>
      <w:bookmarkStart w:id="1612" w:name="_Toc59095544"/>
      <w:r w:rsidRPr="009E0DE1">
        <w:lastRenderedPageBreak/>
        <w:t>5.7.6</w:t>
      </w:r>
      <w:r w:rsidRPr="009E0DE1">
        <w:tab/>
        <w:t>Packet Filter Set</w:t>
      </w:r>
      <w:bookmarkEnd w:id="1606"/>
      <w:bookmarkEnd w:id="1607"/>
      <w:bookmarkEnd w:id="1608"/>
      <w:bookmarkEnd w:id="1609"/>
      <w:bookmarkEnd w:id="1610"/>
      <w:bookmarkEnd w:id="1611"/>
      <w:bookmarkEnd w:id="1612"/>
    </w:p>
    <w:p w14:paraId="3AF5AB22" w14:textId="77777777" w:rsidR="00D40151" w:rsidRPr="009E0DE1" w:rsidRDefault="00D40151" w:rsidP="00D40151">
      <w:pPr>
        <w:pStyle w:val="Heading4"/>
      </w:pPr>
      <w:bookmarkStart w:id="1613" w:name="_Toc20149826"/>
      <w:bookmarkStart w:id="1614" w:name="_Toc27846620"/>
      <w:bookmarkStart w:id="1615" w:name="_Toc36187748"/>
      <w:bookmarkStart w:id="1616" w:name="_Toc45183652"/>
      <w:bookmarkStart w:id="1617" w:name="_Toc47342494"/>
      <w:bookmarkStart w:id="1618" w:name="_Toc51769194"/>
      <w:bookmarkStart w:id="1619" w:name="_Toc59095545"/>
      <w:r w:rsidRPr="009E0DE1">
        <w:t>5.7.6.1</w:t>
      </w:r>
      <w:r w:rsidRPr="009E0DE1">
        <w:tab/>
        <w:t>General</w:t>
      </w:r>
      <w:bookmarkEnd w:id="1613"/>
      <w:bookmarkEnd w:id="1614"/>
      <w:bookmarkEnd w:id="1615"/>
      <w:bookmarkEnd w:id="1616"/>
      <w:bookmarkEnd w:id="1617"/>
      <w:bookmarkEnd w:id="1618"/>
      <w:bookmarkEnd w:id="1619"/>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620" w:name="_Toc20149827"/>
      <w:bookmarkStart w:id="1621" w:name="_Toc27846621"/>
      <w:bookmarkStart w:id="1622" w:name="_Toc36187749"/>
      <w:bookmarkStart w:id="1623" w:name="_Toc45183653"/>
      <w:bookmarkStart w:id="1624" w:name="_Toc47342495"/>
      <w:bookmarkStart w:id="1625" w:name="_Toc51769195"/>
      <w:bookmarkStart w:id="1626" w:name="_Toc59095546"/>
      <w:r w:rsidRPr="009E0DE1">
        <w:t>5.7.6.2</w:t>
      </w:r>
      <w:r w:rsidRPr="009E0DE1">
        <w:tab/>
        <w:t>IP Packet Filter Set</w:t>
      </w:r>
      <w:bookmarkEnd w:id="1620"/>
      <w:bookmarkEnd w:id="1621"/>
      <w:bookmarkEnd w:id="1622"/>
      <w:bookmarkEnd w:id="1623"/>
      <w:bookmarkEnd w:id="1624"/>
      <w:bookmarkEnd w:id="1625"/>
      <w:bookmarkEnd w:id="1626"/>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627" w:name="_Toc20149828"/>
      <w:bookmarkStart w:id="1628" w:name="_Toc27846622"/>
      <w:bookmarkStart w:id="1629" w:name="_Toc36187750"/>
      <w:bookmarkStart w:id="1630" w:name="_Toc45183654"/>
      <w:bookmarkStart w:id="1631" w:name="_Toc47342496"/>
      <w:bookmarkStart w:id="1632" w:name="_Toc51769196"/>
      <w:bookmarkStart w:id="1633" w:name="_Toc59095547"/>
      <w:r w:rsidRPr="009E0DE1">
        <w:t>5.7.6.3</w:t>
      </w:r>
      <w:r w:rsidRPr="009E0DE1">
        <w:tab/>
        <w:t>Ethernet Packet Filter Set</w:t>
      </w:r>
      <w:bookmarkEnd w:id="1627"/>
      <w:bookmarkEnd w:id="1628"/>
      <w:bookmarkEnd w:id="1629"/>
      <w:bookmarkEnd w:id="1630"/>
      <w:bookmarkEnd w:id="1631"/>
      <w:bookmarkEnd w:id="1632"/>
      <w:bookmarkEnd w:id="1633"/>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lastRenderedPageBreak/>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634" w:name="_Toc20149829"/>
      <w:bookmarkStart w:id="1635" w:name="_Toc27846623"/>
      <w:bookmarkStart w:id="1636" w:name="_Toc36187751"/>
      <w:bookmarkStart w:id="1637" w:name="_Toc45183655"/>
      <w:bookmarkStart w:id="1638" w:name="_Toc47342497"/>
      <w:bookmarkStart w:id="1639" w:name="_Toc51769197"/>
      <w:bookmarkStart w:id="1640" w:name="_Toc59095548"/>
      <w:r w:rsidRPr="009E0DE1">
        <w:t>5.8</w:t>
      </w:r>
      <w:r w:rsidRPr="009E0DE1">
        <w:tab/>
        <w:t>User Plane Management</w:t>
      </w:r>
      <w:bookmarkEnd w:id="1634"/>
      <w:bookmarkEnd w:id="1635"/>
      <w:bookmarkEnd w:id="1636"/>
      <w:bookmarkEnd w:id="1637"/>
      <w:bookmarkEnd w:id="1638"/>
      <w:bookmarkEnd w:id="1639"/>
      <w:bookmarkEnd w:id="1640"/>
    </w:p>
    <w:p w14:paraId="204792CB" w14:textId="77777777" w:rsidR="00D40151" w:rsidRPr="009E0DE1" w:rsidRDefault="00D40151" w:rsidP="00D40151">
      <w:pPr>
        <w:pStyle w:val="Heading3"/>
        <w:rPr>
          <w:lang w:eastAsia="ko-KR"/>
        </w:rPr>
      </w:pPr>
      <w:bookmarkStart w:id="1641" w:name="_Toc20149830"/>
      <w:bookmarkStart w:id="1642" w:name="_Toc27846624"/>
      <w:bookmarkStart w:id="1643" w:name="_Toc36187752"/>
      <w:bookmarkStart w:id="1644" w:name="_Toc45183656"/>
      <w:bookmarkStart w:id="1645" w:name="_Toc47342498"/>
      <w:bookmarkStart w:id="1646" w:name="_Toc51769198"/>
      <w:bookmarkStart w:id="1647" w:name="_Toc59095549"/>
      <w:r w:rsidRPr="009E0DE1">
        <w:rPr>
          <w:lang w:eastAsia="ko-KR"/>
        </w:rPr>
        <w:t>5.8.1</w:t>
      </w:r>
      <w:r w:rsidRPr="009E0DE1">
        <w:rPr>
          <w:lang w:eastAsia="ko-KR"/>
        </w:rPr>
        <w:tab/>
        <w:t>General</w:t>
      </w:r>
      <w:bookmarkEnd w:id="1641"/>
      <w:bookmarkEnd w:id="1642"/>
      <w:bookmarkEnd w:id="1643"/>
      <w:bookmarkEnd w:id="1644"/>
      <w:bookmarkEnd w:id="1645"/>
      <w:bookmarkEnd w:id="1646"/>
      <w:bookmarkEnd w:id="1647"/>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648" w:name="_Toc20149831"/>
      <w:bookmarkStart w:id="1649" w:name="_Toc27846625"/>
      <w:bookmarkStart w:id="1650" w:name="_Toc36187753"/>
      <w:bookmarkStart w:id="1651" w:name="_Toc45183657"/>
      <w:bookmarkStart w:id="1652" w:name="_Toc47342499"/>
      <w:bookmarkStart w:id="1653" w:name="_Toc51769199"/>
      <w:bookmarkStart w:id="1654" w:name="_Toc59095550"/>
      <w:r w:rsidRPr="009E0DE1">
        <w:rPr>
          <w:lang w:eastAsia="ko-KR"/>
        </w:rPr>
        <w:t>5.8.2</w:t>
      </w:r>
      <w:r w:rsidRPr="009E0DE1">
        <w:rPr>
          <w:lang w:eastAsia="ko-KR"/>
        </w:rPr>
        <w:tab/>
        <w:t>Functional Description</w:t>
      </w:r>
      <w:bookmarkEnd w:id="1648"/>
      <w:bookmarkEnd w:id="1649"/>
      <w:bookmarkEnd w:id="1650"/>
      <w:bookmarkEnd w:id="1651"/>
      <w:bookmarkEnd w:id="1652"/>
      <w:bookmarkEnd w:id="1653"/>
      <w:bookmarkEnd w:id="1654"/>
    </w:p>
    <w:p w14:paraId="01B4116F" w14:textId="77777777" w:rsidR="00D40151" w:rsidRPr="009E0DE1" w:rsidRDefault="00D40151" w:rsidP="00D40151">
      <w:pPr>
        <w:pStyle w:val="Heading4"/>
        <w:rPr>
          <w:lang w:eastAsia="ko-KR"/>
        </w:rPr>
      </w:pPr>
      <w:bookmarkStart w:id="1655" w:name="_Toc20149832"/>
      <w:bookmarkStart w:id="1656" w:name="_Toc27846626"/>
      <w:bookmarkStart w:id="1657" w:name="_Toc36187754"/>
      <w:bookmarkStart w:id="1658" w:name="_Toc45183658"/>
      <w:bookmarkStart w:id="1659" w:name="_Toc47342500"/>
      <w:bookmarkStart w:id="1660" w:name="_Toc51769200"/>
      <w:bookmarkStart w:id="1661" w:name="_Toc59095551"/>
      <w:r w:rsidRPr="009E0DE1">
        <w:rPr>
          <w:lang w:eastAsia="ko-KR"/>
        </w:rPr>
        <w:t>5.8.2.1</w:t>
      </w:r>
      <w:r w:rsidRPr="009E0DE1">
        <w:rPr>
          <w:lang w:eastAsia="ko-KR"/>
        </w:rPr>
        <w:tab/>
        <w:t>General</w:t>
      </w:r>
      <w:bookmarkEnd w:id="1655"/>
      <w:bookmarkEnd w:id="1656"/>
      <w:bookmarkEnd w:id="1657"/>
      <w:bookmarkEnd w:id="1658"/>
      <w:bookmarkEnd w:id="1659"/>
      <w:bookmarkEnd w:id="1660"/>
      <w:bookmarkEnd w:id="1661"/>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662" w:name="_Toc20149833"/>
      <w:bookmarkStart w:id="1663" w:name="_Toc27846627"/>
      <w:bookmarkStart w:id="1664" w:name="_Toc36187755"/>
      <w:bookmarkStart w:id="1665" w:name="_Toc45183659"/>
      <w:bookmarkStart w:id="1666" w:name="_Toc47342501"/>
      <w:bookmarkStart w:id="1667" w:name="_Toc51769201"/>
      <w:bookmarkStart w:id="1668" w:name="_Toc59095552"/>
      <w:r w:rsidRPr="009E0DE1">
        <w:rPr>
          <w:lang w:eastAsia="ko-KR"/>
        </w:rPr>
        <w:t>5.8.2.2</w:t>
      </w:r>
      <w:r w:rsidRPr="009E0DE1">
        <w:rPr>
          <w:lang w:eastAsia="ko-KR"/>
        </w:rPr>
        <w:tab/>
        <w:t>UE IP Address Management</w:t>
      </w:r>
      <w:bookmarkEnd w:id="1662"/>
      <w:bookmarkEnd w:id="1663"/>
      <w:bookmarkEnd w:id="1664"/>
      <w:bookmarkEnd w:id="1665"/>
      <w:bookmarkEnd w:id="1666"/>
      <w:bookmarkEnd w:id="1667"/>
      <w:bookmarkEnd w:id="1668"/>
    </w:p>
    <w:p w14:paraId="06520729" w14:textId="77777777" w:rsidR="00D40151" w:rsidRPr="009E0DE1" w:rsidRDefault="00D40151" w:rsidP="00D40151">
      <w:pPr>
        <w:pStyle w:val="Heading5"/>
        <w:rPr>
          <w:lang w:eastAsia="ko-KR"/>
        </w:rPr>
      </w:pPr>
      <w:bookmarkStart w:id="1669" w:name="_Toc20149834"/>
      <w:bookmarkStart w:id="1670" w:name="_Toc27846628"/>
      <w:bookmarkStart w:id="1671" w:name="_Toc36187756"/>
      <w:bookmarkStart w:id="1672" w:name="_Toc45183660"/>
      <w:bookmarkStart w:id="1673" w:name="_Toc47342502"/>
      <w:bookmarkStart w:id="1674" w:name="_Toc51769202"/>
      <w:bookmarkStart w:id="1675" w:name="_Toc59095553"/>
      <w:r w:rsidRPr="009E0DE1">
        <w:rPr>
          <w:lang w:eastAsia="ko-KR"/>
        </w:rPr>
        <w:t>5.8.2.2.1</w:t>
      </w:r>
      <w:r w:rsidRPr="009E0DE1">
        <w:rPr>
          <w:lang w:eastAsia="ko-KR"/>
        </w:rPr>
        <w:tab/>
        <w:t>General</w:t>
      </w:r>
      <w:bookmarkEnd w:id="1669"/>
      <w:bookmarkEnd w:id="1670"/>
      <w:bookmarkEnd w:id="1671"/>
      <w:bookmarkEnd w:id="1672"/>
      <w:bookmarkEnd w:id="1673"/>
      <w:bookmarkEnd w:id="1674"/>
      <w:bookmarkEnd w:id="1675"/>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lastRenderedPageBreak/>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676" w:name="_Toc20149835"/>
      <w:bookmarkStart w:id="1677" w:name="_Toc27846629"/>
      <w:bookmarkStart w:id="1678" w:name="_Toc36187757"/>
      <w:bookmarkStart w:id="1679" w:name="_Toc45183661"/>
      <w:bookmarkStart w:id="1680" w:name="_Toc47342503"/>
      <w:bookmarkStart w:id="1681" w:name="_Toc51769203"/>
      <w:bookmarkStart w:id="1682" w:name="_Toc59095554"/>
      <w:r w:rsidRPr="009E0DE1">
        <w:rPr>
          <w:lang w:eastAsia="ko-KR"/>
        </w:rPr>
        <w:t>5.8.2.2.2</w:t>
      </w:r>
      <w:r w:rsidRPr="009E0DE1">
        <w:rPr>
          <w:lang w:eastAsia="ko-KR"/>
        </w:rPr>
        <w:tab/>
        <w:t>Routing rules configuration</w:t>
      </w:r>
      <w:bookmarkEnd w:id="1676"/>
      <w:bookmarkEnd w:id="1677"/>
      <w:bookmarkEnd w:id="1678"/>
      <w:bookmarkEnd w:id="1679"/>
      <w:bookmarkEnd w:id="1680"/>
      <w:bookmarkEnd w:id="1681"/>
      <w:bookmarkEnd w:id="1682"/>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lastRenderedPageBreak/>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683" w:name="_Toc20149836"/>
      <w:bookmarkStart w:id="1684" w:name="_Toc27846630"/>
      <w:bookmarkStart w:id="1685" w:name="_Toc36187758"/>
      <w:bookmarkStart w:id="1686" w:name="_Toc45183662"/>
      <w:bookmarkStart w:id="1687" w:name="_Toc47342504"/>
      <w:bookmarkStart w:id="1688" w:name="_Toc51769204"/>
      <w:bookmarkStart w:id="1689" w:name="_Toc59095555"/>
      <w:r w:rsidRPr="009E0DE1">
        <w:rPr>
          <w:rFonts w:eastAsia="SimSun"/>
          <w:lang w:eastAsia="zh-CN"/>
        </w:rPr>
        <w:t>5.8.2.2.3</w:t>
      </w:r>
      <w:r w:rsidRPr="009E0DE1">
        <w:rPr>
          <w:rFonts w:eastAsia="SimSun"/>
          <w:lang w:eastAsia="zh-CN"/>
        </w:rPr>
        <w:tab/>
        <w:t xml:space="preserve">The procedure of </w:t>
      </w:r>
      <w:bookmarkStart w:id="1690" w:name="_Hlk497937312"/>
      <w:r w:rsidRPr="009E0DE1">
        <w:rPr>
          <w:rFonts w:eastAsia="SimSun"/>
          <w:lang w:eastAsia="zh-CN"/>
        </w:rPr>
        <w:t>Stateless IPv6 Address Autoconfiguration</w:t>
      </w:r>
      <w:bookmarkEnd w:id="1683"/>
      <w:bookmarkEnd w:id="1684"/>
      <w:bookmarkEnd w:id="1685"/>
      <w:bookmarkEnd w:id="1686"/>
      <w:bookmarkEnd w:id="1687"/>
      <w:bookmarkEnd w:id="1688"/>
      <w:bookmarkEnd w:id="1690"/>
      <w:bookmarkEnd w:id="1689"/>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91" w:name="_Toc20149837"/>
      <w:bookmarkStart w:id="1692" w:name="_Toc27846631"/>
      <w:bookmarkStart w:id="1693" w:name="_Toc36187759"/>
      <w:bookmarkStart w:id="1694" w:name="_Toc45183663"/>
      <w:bookmarkStart w:id="1695" w:name="_Toc47342505"/>
      <w:bookmarkStart w:id="1696" w:name="_Toc51769205"/>
      <w:bookmarkStart w:id="1697" w:name="_Toc59095556"/>
      <w:r w:rsidRPr="009E0DE1">
        <w:rPr>
          <w:lang w:eastAsia="ko-KR"/>
        </w:rPr>
        <w:t>5.8.2.3</w:t>
      </w:r>
      <w:r w:rsidRPr="009E0DE1">
        <w:rPr>
          <w:lang w:eastAsia="ko-KR"/>
        </w:rPr>
        <w:tab/>
        <w:t>Management of CN Tunnel Info</w:t>
      </w:r>
      <w:bookmarkEnd w:id="1691"/>
      <w:bookmarkEnd w:id="1692"/>
      <w:bookmarkEnd w:id="1693"/>
      <w:bookmarkEnd w:id="1694"/>
      <w:bookmarkEnd w:id="1695"/>
      <w:bookmarkEnd w:id="1696"/>
      <w:bookmarkEnd w:id="1697"/>
    </w:p>
    <w:p w14:paraId="2CBDA382" w14:textId="77777777" w:rsidR="00D40151" w:rsidRPr="009E0DE1" w:rsidRDefault="00D40151" w:rsidP="00D40151">
      <w:pPr>
        <w:pStyle w:val="Heading5"/>
      </w:pPr>
      <w:bookmarkStart w:id="1698" w:name="_Toc20149838"/>
      <w:bookmarkStart w:id="1699" w:name="_Toc27846632"/>
      <w:bookmarkStart w:id="1700" w:name="_Toc36187760"/>
      <w:bookmarkStart w:id="1701" w:name="_Toc45183664"/>
      <w:bookmarkStart w:id="1702" w:name="_Toc47342506"/>
      <w:bookmarkStart w:id="1703" w:name="_Toc51769206"/>
      <w:bookmarkStart w:id="1704" w:name="_Toc59095557"/>
      <w:r w:rsidRPr="009E0DE1">
        <w:t>5.8.2.3.1</w:t>
      </w:r>
      <w:r w:rsidRPr="009E0DE1">
        <w:tab/>
        <w:t>General</w:t>
      </w:r>
      <w:bookmarkEnd w:id="1698"/>
      <w:bookmarkEnd w:id="1699"/>
      <w:bookmarkEnd w:id="1700"/>
      <w:bookmarkEnd w:id="1701"/>
      <w:bookmarkEnd w:id="1702"/>
      <w:bookmarkEnd w:id="1703"/>
      <w:bookmarkEnd w:id="1704"/>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705" w:name="_Toc20149839"/>
      <w:bookmarkStart w:id="1706" w:name="_Toc27846633"/>
      <w:bookmarkStart w:id="1707" w:name="_Toc36187761"/>
      <w:bookmarkStart w:id="1708" w:name="_Toc45183665"/>
      <w:bookmarkStart w:id="1709" w:name="_Toc47342507"/>
      <w:bookmarkStart w:id="1710" w:name="_Toc51769207"/>
      <w:bookmarkStart w:id="1711" w:name="_Toc59095558"/>
      <w:r w:rsidRPr="009E0DE1">
        <w:t>5.8.2.3.2</w:t>
      </w:r>
      <w:r>
        <w:tab/>
        <w:t>Void</w:t>
      </w:r>
      <w:bookmarkEnd w:id="1705"/>
      <w:bookmarkEnd w:id="1706"/>
      <w:bookmarkEnd w:id="1707"/>
      <w:bookmarkEnd w:id="1708"/>
      <w:bookmarkEnd w:id="1709"/>
      <w:bookmarkEnd w:id="1710"/>
      <w:bookmarkEnd w:id="1711"/>
    </w:p>
    <w:p w14:paraId="4F37C854" w14:textId="77777777" w:rsidR="00D40151" w:rsidRPr="009E0DE1" w:rsidRDefault="00D40151" w:rsidP="00D40151"/>
    <w:p w14:paraId="2A0D2BCD" w14:textId="77777777" w:rsidR="00D40151" w:rsidRPr="009E0DE1" w:rsidRDefault="00D40151" w:rsidP="00D40151">
      <w:pPr>
        <w:pStyle w:val="Heading5"/>
      </w:pPr>
      <w:bookmarkStart w:id="1712" w:name="_Toc20149840"/>
      <w:bookmarkStart w:id="1713" w:name="_Toc27846634"/>
      <w:bookmarkStart w:id="1714" w:name="_Toc36187762"/>
      <w:bookmarkStart w:id="1715" w:name="_Toc45183666"/>
      <w:bookmarkStart w:id="1716" w:name="_Toc47342508"/>
      <w:bookmarkStart w:id="1717" w:name="_Toc51769208"/>
      <w:bookmarkStart w:id="1718" w:name="_Toc59095559"/>
      <w:r w:rsidRPr="009E0DE1">
        <w:t>5.8.2.3.3</w:t>
      </w:r>
      <w:r w:rsidRPr="009E0DE1">
        <w:tab/>
        <w:t>Management of CN Tunnel Info in the UPF</w:t>
      </w:r>
      <w:bookmarkEnd w:id="1712"/>
      <w:bookmarkEnd w:id="1713"/>
      <w:bookmarkEnd w:id="1714"/>
      <w:bookmarkEnd w:id="1715"/>
      <w:bookmarkEnd w:id="1716"/>
      <w:bookmarkEnd w:id="1717"/>
      <w:bookmarkEnd w:id="1718"/>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 xml:space="preserve">reference point. In response, the UPF provides CN Tunnel Info to the SMF. In the case of PDU Session Release or a UPF is removed from the user plane path of an </w:t>
      </w:r>
      <w:r w:rsidRPr="009E0DE1">
        <w:lastRenderedPageBreak/>
        <w:t>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719" w:name="_Toc20149841"/>
      <w:bookmarkStart w:id="1720" w:name="_Toc27846635"/>
      <w:bookmarkStart w:id="1721" w:name="_Toc36187763"/>
      <w:bookmarkStart w:id="1722" w:name="_Toc45183667"/>
      <w:bookmarkStart w:id="1723" w:name="_Toc47342509"/>
      <w:bookmarkStart w:id="1724" w:name="_Toc51769209"/>
      <w:bookmarkStart w:id="1725" w:name="_Toc59095560"/>
      <w:r w:rsidRPr="009E0DE1">
        <w:rPr>
          <w:lang w:eastAsia="ko-KR"/>
        </w:rPr>
        <w:t>5.8.2.4</w:t>
      </w:r>
      <w:r w:rsidRPr="009E0DE1">
        <w:rPr>
          <w:lang w:eastAsia="ko-KR"/>
        </w:rPr>
        <w:tab/>
        <w:t>Traffic Detection</w:t>
      </w:r>
      <w:bookmarkEnd w:id="1719"/>
      <w:bookmarkEnd w:id="1720"/>
      <w:bookmarkEnd w:id="1721"/>
      <w:bookmarkEnd w:id="1722"/>
      <w:bookmarkEnd w:id="1723"/>
      <w:bookmarkEnd w:id="1724"/>
      <w:bookmarkEnd w:id="1725"/>
    </w:p>
    <w:p w14:paraId="09754EF2" w14:textId="77777777" w:rsidR="00D40151" w:rsidRPr="009E0DE1" w:rsidRDefault="00D40151" w:rsidP="00D40151">
      <w:pPr>
        <w:pStyle w:val="Heading5"/>
        <w:rPr>
          <w:lang w:eastAsia="zh-CN"/>
        </w:rPr>
      </w:pPr>
      <w:bookmarkStart w:id="1726" w:name="_Toc20149842"/>
      <w:bookmarkStart w:id="1727" w:name="_Toc27846636"/>
      <w:bookmarkStart w:id="1728" w:name="_Toc36187764"/>
      <w:bookmarkStart w:id="1729" w:name="_Toc45183668"/>
      <w:bookmarkStart w:id="1730" w:name="_Toc47342510"/>
      <w:bookmarkStart w:id="1731" w:name="_Toc51769210"/>
      <w:bookmarkStart w:id="1732" w:name="_Toc59095561"/>
      <w:r w:rsidRPr="009E0DE1">
        <w:rPr>
          <w:lang w:eastAsia="zh-CN"/>
        </w:rPr>
        <w:t>5.8.2.4.1</w:t>
      </w:r>
      <w:r w:rsidRPr="009E0DE1">
        <w:rPr>
          <w:lang w:eastAsia="zh-CN"/>
        </w:rPr>
        <w:tab/>
        <w:t>General</w:t>
      </w:r>
      <w:bookmarkEnd w:id="1726"/>
      <w:bookmarkEnd w:id="1727"/>
      <w:bookmarkEnd w:id="1728"/>
      <w:bookmarkEnd w:id="1729"/>
      <w:bookmarkEnd w:id="1730"/>
      <w:bookmarkEnd w:id="1731"/>
      <w:bookmarkEnd w:id="1732"/>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733" w:name="_Toc20149843"/>
      <w:bookmarkStart w:id="1734" w:name="_Toc27846637"/>
      <w:bookmarkStart w:id="1735" w:name="_Toc36187765"/>
      <w:bookmarkStart w:id="1736" w:name="_Toc45183669"/>
      <w:bookmarkStart w:id="1737" w:name="_Toc47342511"/>
      <w:bookmarkStart w:id="1738" w:name="_Toc51769211"/>
      <w:bookmarkStart w:id="1739" w:name="_Toc59095562"/>
      <w:r w:rsidRPr="009E0DE1">
        <w:t>5.8.2.4.2</w:t>
      </w:r>
      <w:r w:rsidRPr="009E0DE1">
        <w:tab/>
        <w:t>Traffic Detection Information</w:t>
      </w:r>
      <w:bookmarkEnd w:id="1733"/>
      <w:bookmarkEnd w:id="1734"/>
      <w:bookmarkEnd w:id="1735"/>
      <w:bookmarkEnd w:id="1736"/>
      <w:bookmarkEnd w:id="1737"/>
      <w:bookmarkEnd w:id="1738"/>
      <w:bookmarkEnd w:id="1739"/>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740" w:name="_Toc20149844"/>
      <w:bookmarkStart w:id="1741" w:name="_Toc27846638"/>
      <w:bookmarkStart w:id="1742" w:name="_Toc36187766"/>
      <w:bookmarkStart w:id="1743" w:name="_Toc45183670"/>
      <w:bookmarkStart w:id="1744" w:name="_Toc47342512"/>
      <w:bookmarkStart w:id="1745" w:name="_Toc51769212"/>
      <w:bookmarkStart w:id="1746" w:name="_Toc59095563"/>
      <w:r w:rsidRPr="009E0DE1">
        <w:rPr>
          <w:lang w:eastAsia="ko-KR"/>
        </w:rPr>
        <w:t>5.8.2.5</w:t>
      </w:r>
      <w:r w:rsidRPr="009E0DE1">
        <w:rPr>
          <w:lang w:eastAsia="ko-KR"/>
        </w:rPr>
        <w:tab/>
        <w:t>Control of User Plane Forwarding</w:t>
      </w:r>
      <w:bookmarkEnd w:id="1740"/>
      <w:bookmarkEnd w:id="1741"/>
      <w:bookmarkEnd w:id="1742"/>
      <w:bookmarkEnd w:id="1743"/>
      <w:bookmarkEnd w:id="1744"/>
      <w:bookmarkEnd w:id="1745"/>
      <w:bookmarkEnd w:id="1746"/>
    </w:p>
    <w:p w14:paraId="77544C2C" w14:textId="77777777" w:rsidR="00D40151" w:rsidRDefault="00D40151" w:rsidP="00D40151">
      <w:pPr>
        <w:pStyle w:val="Heading5"/>
      </w:pPr>
      <w:bookmarkStart w:id="1747" w:name="_Toc27846639"/>
      <w:bookmarkStart w:id="1748" w:name="_Toc36187767"/>
      <w:bookmarkStart w:id="1749" w:name="_Toc45183671"/>
      <w:bookmarkStart w:id="1750" w:name="_Toc47342513"/>
      <w:bookmarkStart w:id="1751" w:name="_Toc51769213"/>
      <w:bookmarkStart w:id="1752" w:name="_Toc59095564"/>
      <w:r>
        <w:t>5.8.2.5.1</w:t>
      </w:r>
      <w:r>
        <w:tab/>
        <w:t>General</w:t>
      </w:r>
      <w:bookmarkEnd w:id="1747"/>
      <w:bookmarkEnd w:id="1748"/>
      <w:bookmarkEnd w:id="1749"/>
      <w:bookmarkEnd w:id="1750"/>
      <w:bookmarkEnd w:id="1751"/>
      <w:bookmarkEnd w:id="1752"/>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lastRenderedPageBreak/>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753" w:name="_Toc27846640"/>
      <w:bookmarkStart w:id="1754" w:name="_Toc36187768"/>
      <w:bookmarkStart w:id="1755" w:name="_Toc45183672"/>
      <w:bookmarkStart w:id="1756" w:name="_Toc47342514"/>
      <w:bookmarkStart w:id="1757" w:name="_Toc51769214"/>
      <w:bookmarkStart w:id="1758" w:name="_Toc59095565"/>
      <w:r>
        <w:t>5.8.2.5.2</w:t>
      </w:r>
      <w:r>
        <w:tab/>
        <w:t>Data forwarding between the SMF and UPF</w:t>
      </w:r>
      <w:bookmarkEnd w:id="1753"/>
      <w:bookmarkEnd w:id="1754"/>
      <w:bookmarkEnd w:id="1755"/>
      <w:bookmarkEnd w:id="1756"/>
      <w:bookmarkEnd w:id="1757"/>
      <w:bookmarkEnd w:id="1758"/>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759" w:name="_Toc27846641"/>
      <w:bookmarkStart w:id="1760" w:name="_Toc36187769"/>
      <w:bookmarkStart w:id="1761" w:name="_Toc45183673"/>
      <w:bookmarkStart w:id="1762" w:name="_Toc47342515"/>
      <w:bookmarkStart w:id="1763" w:name="_Toc51769215"/>
      <w:bookmarkStart w:id="1764" w:name="_Toc59095566"/>
      <w:r>
        <w:t>5.8.2.5.3</w:t>
      </w:r>
      <w:r>
        <w:tab/>
        <w:t>Support of Ethernet PDU Session type</w:t>
      </w:r>
      <w:bookmarkEnd w:id="1759"/>
      <w:bookmarkEnd w:id="1760"/>
      <w:bookmarkEnd w:id="1761"/>
      <w:bookmarkEnd w:id="1762"/>
      <w:bookmarkEnd w:id="1763"/>
      <w:bookmarkEnd w:id="1764"/>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lastRenderedPageBreak/>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3EAF1E47" w:rsidR="00D40151" w:rsidRDefault="00D40151" w:rsidP="00D40151">
      <w:pPr>
        <w:rPr>
          <w:lang w:eastAsia="ko-KR"/>
        </w:rPr>
      </w:pPr>
      <w:r>
        <w:rPr>
          <w:lang w:eastAsia="ko-KR"/>
        </w:rPr>
        <w:t xml:space="preserve">In order to handle scenarios where a device behind a UE is moved from </w:t>
      </w:r>
      <w:del w:id="1765" w:author="23.501_CR2463R2 _(Rel-16)_5GS_Ph1" w:date="2021-03-24T05:53:00Z">
        <w:r w:rsidDel="008A60FE">
          <w:rPr>
            <w:lang w:eastAsia="ko-KR"/>
          </w:rPr>
          <w:delText xml:space="preserve">one </w:delText>
        </w:r>
      </w:del>
      <w:ins w:id="1766" w:author="23.501_CR2463R2 _(Rel-16)_5GS_Ph1" w:date="2021-03-24T05:53:00Z">
        <w:r w:rsidR="008A60FE">
          <w:rPr>
            <w:lang w:eastAsia="ko-KR"/>
          </w:rPr>
          <w:t xml:space="preserve">a source </w:t>
        </w:r>
      </w:ins>
      <w:r>
        <w:rPr>
          <w:lang w:eastAsia="ko-KR"/>
        </w:rPr>
        <w:t xml:space="preserve">UE to </w:t>
      </w:r>
      <w:del w:id="1767" w:author="23.501_CR2463R2 _(Rel-16)_5GS_Ph1" w:date="2021-03-24T05:54:00Z">
        <w:r w:rsidDel="008A60FE">
          <w:rPr>
            <w:lang w:eastAsia="ko-KR"/>
          </w:rPr>
          <w:delText xml:space="preserve">another </w:delText>
        </w:r>
      </w:del>
      <w:ins w:id="1768" w:author="23.501_CR2463R2 _(Rel-16)_5GS_Ph1" w:date="2021-03-24T05:54:00Z">
        <w:r w:rsidR="008A60FE">
          <w:rPr>
            <w:lang w:eastAsia="ko-KR"/>
          </w:rPr>
          <w:t xml:space="preserve">a target </w:t>
        </w:r>
      </w:ins>
      <w:r>
        <w:rPr>
          <w:lang w:eastAsia="ko-KR"/>
        </w:rPr>
        <w:t>UE, a MAC address is considered as no longer associated with a UPF interface</w:t>
      </w:r>
      <w:ins w:id="1769" w:author="23.501_CR2463R2 _(Rel-16)_5GS_Ph1" w:date="2021-03-24T05:54:00Z">
        <w:r w:rsidR="008A60FE">
          <w:rPr>
            <w:lang w:eastAsia="ko-KR"/>
          </w:rPr>
          <w:t xml:space="preserve"> (source UE's PDU session)</w:t>
        </w:r>
      </w:ins>
      <w:r>
        <w:rPr>
          <w:lang w:eastAsia="ko-KR"/>
        </w:rPr>
        <w:t xml:space="preserve"> when the MAC address has not been detected as Source MAC address in UL traffic for a pre-defined period of time or</w:t>
      </w:r>
      <w:del w:id="1770" w:author="23.501_CR2463R2 _(Rel-16)_5GS_Ph1" w:date="2021-03-24T05:54:00Z">
        <w:r w:rsidDel="008A60FE">
          <w:rPr>
            <w:lang w:eastAsia="ko-KR"/>
          </w:rPr>
          <w:delText xml:space="preserve"> it</w:delText>
        </w:r>
      </w:del>
      <w:ins w:id="1771" w:author="23.501_CR2463R2 _(Rel-16)_5GS_Ph1" w:date="2021-03-24T05:54:00Z">
        <w:r w:rsidR="008A60FE">
          <w:rPr>
            <w:lang w:eastAsia="ko-KR"/>
          </w:rPr>
          <w:t xml:space="preserve"> the MAC address</w:t>
        </w:r>
      </w:ins>
      <w:r>
        <w:rPr>
          <w:lang w:eastAsia="ko-KR"/>
        </w:rPr>
        <w:t xml:space="preserve"> has been detected under a different interface (</w:t>
      </w:r>
      <w:ins w:id="1772" w:author="23.501_CR2463R2 _(Rel-16)_5GS_Ph1" w:date="2021-03-24T05:55:00Z">
        <w:r w:rsidR="008A60FE">
          <w:rPr>
            <w:lang w:eastAsia="ko-KR"/>
          </w:rPr>
          <w:t xml:space="preserve">target UE's </w:t>
        </w:r>
      </w:ins>
      <w:r>
        <w:rPr>
          <w:lang w:eastAsia="ko-KR"/>
        </w:rPr>
        <w:t>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69D5FC85" w:rsidR="00D40151" w:rsidRPr="009E0DE1" w:rsidRDefault="00D40151" w:rsidP="00D40151">
      <w:pPr>
        <w:rPr>
          <w:lang w:eastAsia="ko-KR"/>
        </w:rPr>
      </w:pPr>
      <w:r w:rsidRPr="009E0DE1">
        <w:rPr>
          <w:lang w:eastAsia="ko-KR"/>
        </w:rPr>
        <w:t>The SMF may ask to get notified with the source MAC addresses used by the UE</w:t>
      </w:r>
      <w:ins w:id="1773" w:author="23.501_CR2463R2 _(Rel-16)_5GS_Ph1" w:date="2021-03-24T05:55:00Z">
        <w:r w:rsidR="008A60FE">
          <w:rPr>
            <w:lang w:eastAsia="ko-KR"/>
          </w:rPr>
          <w:t>, e.g. if the PCF has subscribed to UE MAC address change notifications, as described in TS 23.503 [45]</w:t>
        </w:r>
      </w:ins>
      <w:r w:rsidRPr="009E0DE1">
        <w:rPr>
          <w:lang w:eastAsia="ko-KR"/>
        </w:rPr>
        <w:t>.</w:t>
      </w:r>
    </w:p>
    <w:p w14:paraId="6B703208" w14:textId="77777777" w:rsidR="00D40151" w:rsidRDefault="00D40151" w:rsidP="00D40151">
      <w:pPr>
        <w:rPr>
          <w:lang w:eastAsia="ko-KR"/>
        </w:rPr>
      </w:pPr>
      <w:bookmarkStart w:id="1774"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775" w:name="_Toc27846642"/>
      <w:bookmarkStart w:id="1776" w:name="_Toc36187770"/>
      <w:bookmarkStart w:id="1777" w:name="_Toc45183674"/>
      <w:bookmarkStart w:id="1778" w:name="_Toc47342516"/>
      <w:bookmarkStart w:id="1779" w:name="_Toc51769216"/>
      <w:bookmarkStart w:id="1780" w:name="_Toc59095567"/>
      <w:r w:rsidRPr="009E0DE1">
        <w:rPr>
          <w:lang w:eastAsia="ko-KR"/>
        </w:rPr>
        <w:t>5.8.2.6</w:t>
      </w:r>
      <w:r w:rsidRPr="009E0DE1">
        <w:rPr>
          <w:lang w:eastAsia="ko-KR"/>
        </w:rPr>
        <w:tab/>
      </w:r>
      <w:r w:rsidRPr="009E0DE1">
        <w:t>Charging and Usage Monitoring Handling</w:t>
      </w:r>
      <w:bookmarkEnd w:id="1774"/>
      <w:bookmarkEnd w:id="1775"/>
      <w:bookmarkEnd w:id="1776"/>
      <w:bookmarkEnd w:id="1777"/>
      <w:bookmarkEnd w:id="1778"/>
      <w:bookmarkEnd w:id="1779"/>
      <w:bookmarkEnd w:id="1780"/>
    </w:p>
    <w:p w14:paraId="08A1AECA" w14:textId="77777777" w:rsidR="00D40151" w:rsidRPr="009E0DE1" w:rsidRDefault="00D40151" w:rsidP="00D40151">
      <w:pPr>
        <w:pStyle w:val="Heading5"/>
      </w:pPr>
      <w:bookmarkStart w:id="1781" w:name="_Toc20149846"/>
      <w:bookmarkStart w:id="1782" w:name="_Toc27846643"/>
      <w:bookmarkStart w:id="1783" w:name="_Toc36187771"/>
      <w:bookmarkStart w:id="1784" w:name="_Toc45183675"/>
      <w:bookmarkStart w:id="1785" w:name="_Toc47342517"/>
      <w:bookmarkStart w:id="1786" w:name="_Toc51769217"/>
      <w:bookmarkStart w:id="1787" w:name="_Toc59095568"/>
      <w:r w:rsidRPr="009E0DE1">
        <w:t>5.8.2.6.1</w:t>
      </w:r>
      <w:r w:rsidRPr="009E0DE1">
        <w:tab/>
        <w:t>General</w:t>
      </w:r>
      <w:bookmarkEnd w:id="1781"/>
      <w:bookmarkEnd w:id="1782"/>
      <w:bookmarkEnd w:id="1783"/>
      <w:bookmarkEnd w:id="1784"/>
      <w:bookmarkEnd w:id="1785"/>
      <w:bookmarkEnd w:id="1786"/>
      <w:bookmarkEnd w:id="1787"/>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788" w:name="_Toc20149847"/>
      <w:bookmarkStart w:id="1789" w:name="_Toc27846644"/>
      <w:bookmarkStart w:id="1790" w:name="_Toc36187772"/>
      <w:bookmarkStart w:id="1791" w:name="_Toc45183676"/>
      <w:bookmarkStart w:id="1792" w:name="_Toc47342518"/>
      <w:bookmarkStart w:id="1793" w:name="_Toc51769218"/>
      <w:bookmarkStart w:id="1794" w:name="_Toc59095569"/>
      <w:r w:rsidRPr="009E0DE1">
        <w:t>5.8.2.6.2</w:t>
      </w:r>
      <w:r w:rsidRPr="009E0DE1">
        <w:tab/>
        <w:t>Activation of Usage Reporting in UPF</w:t>
      </w:r>
      <w:bookmarkEnd w:id="1788"/>
      <w:bookmarkEnd w:id="1789"/>
      <w:bookmarkEnd w:id="1790"/>
      <w:bookmarkEnd w:id="1791"/>
      <w:bookmarkEnd w:id="1792"/>
      <w:bookmarkEnd w:id="1793"/>
      <w:bookmarkEnd w:id="1794"/>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lastRenderedPageBreak/>
        <w:t>The SMF shall request the report of the relevant usage information for offline and online charging, based on Charging keys and additional triggers which are specified in TS 32.2</w:t>
      </w:r>
      <w:r w:rsidR="00704A9E">
        <w:t>55</w:t>
      </w:r>
      <w:r>
        <w:t> [</w:t>
      </w:r>
      <w:r w:rsidR="00704A9E">
        <w:t>68</w:t>
      </w:r>
      <w:r>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795" w:name="_Toc20149848"/>
      <w:bookmarkStart w:id="1796" w:name="_Toc27846645"/>
      <w:bookmarkStart w:id="1797" w:name="_Toc36187773"/>
      <w:bookmarkStart w:id="1798" w:name="_Toc45183677"/>
      <w:bookmarkStart w:id="1799" w:name="_Toc47342519"/>
      <w:bookmarkStart w:id="1800" w:name="_Toc51769219"/>
      <w:bookmarkStart w:id="1801" w:name="_Toc59095570"/>
      <w:r w:rsidRPr="009E0DE1">
        <w:t>5.8.2.6.3</w:t>
      </w:r>
      <w:r w:rsidRPr="009E0DE1">
        <w:tab/>
        <w:t>Reporting of Usage Information towards SMF</w:t>
      </w:r>
      <w:bookmarkEnd w:id="1795"/>
      <w:bookmarkEnd w:id="1796"/>
      <w:bookmarkEnd w:id="1797"/>
      <w:bookmarkEnd w:id="1798"/>
      <w:bookmarkEnd w:id="1799"/>
      <w:bookmarkEnd w:id="1800"/>
      <w:bookmarkEnd w:id="1801"/>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802" w:name="_Toc20149849"/>
      <w:bookmarkStart w:id="1803" w:name="_Toc27846646"/>
      <w:bookmarkStart w:id="1804" w:name="_Toc36187774"/>
      <w:bookmarkStart w:id="1805" w:name="_Toc45183678"/>
      <w:bookmarkStart w:id="1806" w:name="_Toc47342520"/>
      <w:bookmarkStart w:id="1807" w:name="_Toc51769220"/>
      <w:bookmarkStart w:id="1808" w:name="_Toc59095571"/>
      <w:r w:rsidRPr="009E0DE1">
        <w:rPr>
          <w:lang w:eastAsia="ko-KR"/>
        </w:rPr>
        <w:t>5.8.2.7</w:t>
      </w:r>
      <w:r w:rsidRPr="009E0DE1">
        <w:rPr>
          <w:lang w:eastAsia="ko-KR"/>
        </w:rPr>
        <w:tab/>
        <w:t>PDU Session and QoS Flow Policing</w:t>
      </w:r>
      <w:bookmarkEnd w:id="1802"/>
      <w:bookmarkEnd w:id="1803"/>
      <w:bookmarkEnd w:id="1804"/>
      <w:bookmarkEnd w:id="1805"/>
      <w:bookmarkEnd w:id="1806"/>
      <w:bookmarkEnd w:id="1807"/>
      <w:bookmarkEnd w:id="1808"/>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lastRenderedPageBreak/>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809" w:name="_Toc20149850"/>
      <w:bookmarkStart w:id="1810" w:name="_Toc27846647"/>
      <w:bookmarkStart w:id="1811" w:name="_Toc36187775"/>
      <w:bookmarkStart w:id="1812" w:name="_Toc45183679"/>
      <w:bookmarkStart w:id="1813" w:name="_Toc47342521"/>
      <w:bookmarkStart w:id="1814" w:name="_Toc51769221"/>
      <w:bookmarkStart w:id="1815" w:name="_Toc59095572"/>
      <w:r w:rsidRPr="009E0DE1">
        <w:rPr>
          <w:lang w:eastAsia="ko-KR"/>
        </w:rPr>
        <w:t>5.8.2.8</w:t>
      </w:r>
      <w:r w:rsidRPr="009E0DE1">
        <w:rPr>
          <w:lang w:eastAsia="ko-KR"/>
        </w:rPr>
        <w:tab/>
      </w:r>
      <w:r w:rsidRPr="009E0DE1">
        <w:t>PCC Related Functions</w:t>
      </w:r>
      <w:bookmarkEnd w:id="1809"/>
      <w:bookmarkEnd w:id="1810"/>
      <w:bookmarkEnd w:id="1811"/>
      <w:bookmarkEnd w:id="1812"/>
      <w:bookmarkEnd w:id="1813"/>
      <w:bookmarkEnd w:id="1814"/>
      <w:bookmarkEnd w:id="1815"/>
    </w:p>
    <w:p w14:paraId="09514109" w14:textId="77777777" w:rsidR="00D40151" w:rsidRPr="009E0DE1" w:rsidRDefault="00D40151" w:rsidP="00D40151">
      <w:pPr>
        <w:pStyle w:val="Heading5"/>
        <w:rPr>
          <w:lang w:eastAsia="zh-CN"/>
        </w:rPr>
      </w:pPr>
      <w:bookmarkStart w:id="1816" w:name="_Toc20149851"/>
      <w:bookmarkStart w:id="1817" w:name="_Toc27846648"/>
      <w:bookmarkStart w:id="1818" w:name="_Toc36187776"/>
      <w:bookmarkStart w:id="1819" w:name="_Toc45183680"/>
      <w:bookmarkStart w:id="1820" w:name="_Toc47342522"/>
      <w:bookmarkStart w:id="1821" w:name="_Toc51769222"/>
      <w:bookmarkStart w:id="1822" w:name="_Toc59095573"/>
      <w:r w:rsidRPr="009E0DE1">
        <w:rPr>
          <w:lang w:eastAsia="zh-CN"/>
        </w:rPr>
        <w:t>5.8.2.8.1</w:t>
      </w:r>
      <w:r w:rsidRPr="009E0DE1">
        <w:rPr>
          <w:lang w:eastAsia="zh-CN"/>
        </w:rPr>
        <w:tab/>
        <w:t>Activation/Deactivation of predefined PCC rules</w:t>
      </w:r>
      <w:bookmarkEnd w:id="1816"/>
      <w:bookmarkEnd w:id="1817"/>
      <w:bookmarkEnd w:id="1818"/>
      <w:bookmarkEnd w:id="1819"/>
      <w:bookmarkEnd w:id="1820"/>
      <w:bookmarkEnd w:id="1821"/>
      <w:bookmarkEnd w:id="1822"/>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823" w:name="_Toc20149852"/>
      <w:bookmarkStart w:id="1824" w:name="_Toc27846649"/>
      <w:bookmarkStart w:id="1825" w:name="_Toc36187777"/>
      <w:bookmarkStart w:id="1826" w:name="_Toc45183681"/>
      <w:bookmarkStart w:id="1827" w:name="_Toc47342523"/>
      <w:bookmarkStart w:id="1828" w:name="_Toc51769223"/>
      <w:bookmarkStart w:id="1829" w:name="_Toc59095574"/>
      <w:r w:rsidRPr="009E0DE1">
        <w:rPr>
          <w:lang w:eastAsia="zh-CN"/>
        </w:rPr>
        <w:t>5.8.2.8.2</w:t>
      </w:r>
      <w:r w:rsidRPr="009E0DE1">
        <w:rPr>
          <w:lang w:eastAsia="zh-CN"/>
        </w:rPr>
        <w:tab/>
        <w:t>Enforcement of Dynamic PCC Rules</w:t>
      </w:r>
      <w:bookmarkEnd w:id="1823"/>
      <w:bookmarkEnd w:id="1824"/>
      <w:bookmarkEnd w:id="1825"/>
      <w:bookmarkEnd w:id="1826"/>
      <w:bookmarkEnd w:id="1827"/>
      <w:bookmarkEnd w:id="1828"/>
      <w:bookmarkEnd w:id="1829"/>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830" w:name="_Toc20149853"/>
      <w:bookmarkStart w:id="1831" w:name="_Toc27846650"/>
      <w:bookmarkStart w:id="1832" w:name="_Toc36187778"/>
      <w:bookmarkStart w:id="1833" w:name="_Toc45183682"/>
      <w:bookmarkStart w:id="1834" w:name="_Toc47342524"/>
      <w:bookmarkStart w:id="1835" w:name="_Toc51769224"/>
      <w:bookmarkStart w:id="1836" w:name="_Toc59095575"/>
      <w:r w:rsidRPr="009E0DE1">
        <w:rPr>
          <w:lang w:eastAsia="zh-CN"/>
        </w:rPr>
        <w:lastRenderedPageBreak/>
        <w:t>5.8.2.8.3</w:t>
      </w:r>
      <w:r w:rsidRPr="009E0DE1">
        <w:rPr>
          <w:lang w:eastAsia="zh-CN"/>
        </w:rPr>
        <w:tab/>
        <w:t>Redirection</w:t>
      </w:r>
      <w:bookmarkEnd w:id="1830"/>
      <w:bookmarkEnd w:id="1831"/>
      <w:bookmarkEnd w:id="1832"/>
      <w:bookmarkEnd w:id="1833"/>
      <w:bookmarkEnd w:id="1834"/>
      <w:bookmarkEnd w:id="1835"/>
      <w:bookmarkEnd w:id="1836"/>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837" w:name="_Toc20149854"/>
      <w:bookmarkStart w:id="1838" w:name="_Toc27846651"/>
      <w:bookmarkStart w:id="1839" w:name="_Toc36187779"/>
      <w:bookmarkStart w:id="1840" w:name="_Toc45183683"/>
      <w:bookmarkStart w:id="1841" w:name="_Toc47342525"/>
      <w:bookmarkStart w:id="1842" w:name="_Toc51769225"/>
      <w:bookmarkStart w:id="1843" w:name="_Toc59095576"/>
      <w:r w:rsidRPr="009E0DE1">
        <w:t>5.8.2.8.4</w:t>
      </w:r>
      <w:r w:rsidRPr="009E0DE1">
        <w:tab/>
        <w:t>Support of PFD Management</w:t>
      </w:r>
      <w:bookmarkEnd w:id="1837"/>
      <w:bookmarkEnd w:id="1838"/>
      <w:bookmarkEnd w:id="1839"/>
      <w:bookmarkEnd w:id="1840"/>
      <w:bookmarkEnd w:id="1841"/>
      <w:bookmarkEnd w:id="1842"/>
      <w:bookmarkEnd w:id="1843"/>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844" w:name="_Toc20149855"/>
      <w:bookmarkStart w:id="1845" w:name="_Toc27846652"/>
      <w:bookmarkStart w:id="1846" w:name="_Toc36187780"/>
      <w:bookmarkStart w:id="1847" w:name="_Toc45183684"/>
      <w:bookmarkStart w:id="1848" w:name="_Toc47342526"/>
      <w:bookmarkStart w:id="1849" w:name="_Toc51769226"/>
      <w:bookmarkStart w:id="1850" w:name="_Toc59095577"/>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844"/>
      <w:bookmarkEnd w:id="1845"/>
      <w:bookmarkEnd w:id="1846"/>
      <w:bookmarkEnd w:id="1847"/>
      <w:bookmarkEnd w:id="1848"/>
      <w:bookmarkEnd w:id="1849"/>
      <w:bookmarkEnd w:id="1850"/>
    </w:p>
    <w:p w14:paraId="5399DF82" w14:textId="77777777" w:rsidR="00D40151" w:rsidRPr="009E0DE1" w:rsidRDefault="00D40151" w:rsidP="00D40151">
      <w:pPr>
        <w:pStyle w:val="Heading5"/>
        <w:rPr>
          <w:lang w:eastAsia="zh-CN"/>
        </w:rPr>
      </w:pPr>
      <w:bookmarkStart w:id="1851" w:name="_Toc20149856"/>
      <w:bookmarkStart w:id="1852" w:name="_Toc27846653"/>
      <w:bookmarkStart w:id="1853" w:name="_Toc36187781"/>
      <w:bookmarkStart w:id="1854" w:name="_Toc45183685"/>
      <w:bookmarkStart w:id="1855" w:name="_Toc47342527"/>
      <w:bookmarkStart w:id="1856" w:name="_Toc51769227"/>
      <w:bookmarkStart w:id="1857" w:name="_Toc59095578"/>
      <w:r w:rsidRPr="009E0DE1">
        <w:rPr>
          <w:lang w:eastAsia="zh-CN"/>
        </w:rPr>
        <w:t>5.8.2.9.0</w:t>
      </w:r>
      <w:r w:rsidRPr="009E0DE1">
        <w:rPr>
          <w:lang w:eastAsia="zh-CN"/>
        </w:rPr>
        <w:tab/>
        <w:t>Introduction</w:t>
      </w:r>
      <w:bookmarkEnd w:id="1851"/>
      <w:bookmarkEnd w:id="1852"/>
      <w:bookmarkEnd w:id="1853"/>
      <w:bookmarkEnd w:id="1854"/>
      <w:bookmarkEnd w:id="1855"/>
      <w:bookmarkEnd w:id="1856"/>
      <w:bookmarkEnd w:id="1857"/>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858" w:name="_Toc20149857"/>
      <w:bookmarkStart w:id="1859" w:name="_Toc27846654"/>
      <w:bookmarkStart w:id="1860" w:name="_Toc36187782"/>
      <w:bookmarkStart w:id="1861" w:name="_Toc45183686"/>
      <w:bookmarkStart w:id="1862" w:name="_Toc47342528"/>
      <w:bookmarkStart w:id="1863" w:name="_Toc51769228"/>
      <w:bookmarkStart w:id="1864" w:name="_Toc59095579"/>
      <w:r w:rsidRPr="009E0DE1">
        <w:rPr>
          <w:lang w:eastAsia="zh-CN"/>
        </w:rPr>
        <w:lastRenderedPageBreak/>
        <w:t>5.8.2.9.1</w:t>
      </w:r>
      <w:r w:rsidRPr="009E0DE1">
        <w:rPr>
          <w:lang w:eastAsia="zh-CN"/>
        </w:rPr>
        <w:tab/>
        <w:t>UPF Constructing the "End marker" Packets</w:t>
      </w:r>
      <w:bookmarkEnd w:id="1858"/>
      <w:bookmarkEnd w:id="1859"/>
      <w:bookmarkEnd w:id="1860"/>
      <w:bookmarkEnd w:id="1861"/>
      <w:bookmarkEnd w:id="1862"/>
      <w:bookmarkEnd w:id="1863"/>
      <w:bookmarkEnd w:id="1864"/>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865" w:name="_Toc20149858"/>
      <w:bookmarkStart w:id="1866" w:name="_Toc27846655"/>
      <w:bookmarkStart w:id="1867" w:name="_Toc36187783"/>
      <w:bookmarkStart w:id="1868" w:name="_Toc45183687"/>
      <w:bookmarkStart w:id="1869" w:name="_Toc47342529"/>
      <w:bookmarkStart w:id="1870" w:name="_Toc51769229"/>
      <w:bookmarkStart w:id="1871" w:name="_Toc59095580"/>
      <w:r w:rsidRPr="009E0DE1">
        <w:rPr>
          <w:lang w:eastAsia="zh-CN"/>
        </w:rPr>
        <w:t>5.8.2.9.2</w:t>
      </w:r>
      <w:r w:rsidRPr="009E0DE1">
        <w:rPr>
          <w:lang w:eastAsia="zh-CN"/>
        </w:rPr>
        <w:tab/>
        <w:t>SMF Constructing the "End marker" Packets</w:t>
      </w:r>
      <w:bookmarkEnd w:id="1865"/>
      <w:bookmarkEnd w:id="1866"/>
      <w:bookmarkEnd w:id="1867"/>
      <w:bookmarkEnd w:id="1868"/>
      <w:bookmarkEnd w:id="1869"/>
      <w:bookmarkEnd w:id="1870"/>
      <w:bookmarkEnd w:id="1871"/>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872" w:name="_Toc20149859"/>
      <w:bookmarkStart w:id="1873" w:name="_Toc27846656"/>
      <w:bookmarkStart w:id="1874" w:name="_Toc36187784"/>
      <w:bookmarkStart w:id="1875" w:name="_Toc45183688"/>
      <w:bookmarkStart w:id="1876" w:name="_Toc47342530"/>
      <w:bookmarkStart w:id="1877" w:name="_Toc51769230"/>
      <w:bookmarkStart w:id="1878" w:name="_Toc59095581"/>
      <w:r w:rsidRPr="009E0DE1">
        <w:rPr>
          <w:lang w:eastAsia="ko-KR"/>
        </w:rPr>
        <w:t>5.8.2.10</w:t>
      </w:r>
      <w:r w:rsidRPr="009E0DE1">
        <w:rPr>
          <w:lang w:eastAsia="ko-KR"/>
        </w:rPr>
        <w:tab/>
        <w:t>UP Tunnel Management</w:t>
      </w:r>
      <w:bookmarkEnd w:id="1872"/>
      <w:bookmarkEnd w:id="1873"/>
      <w:bookmarkEnd w:id="1874"/>
      <w:bookmarkEnd w:id="1875"/>
      <w:bookmarkEnd w:id="1876"/>
      <w:bookmarkEnd w:id="1877"/>
      <w:bookmarkEnd w:id="1878"/>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lastRenderedPageBreak/>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879" w:name="_Toc20149860"/>
      <w:bookmarkStart w:id="1880" w:name="_Toc27846657"/>
      <w:bookmarkStart w:id="1881" w:name="_Toc36187785"/>
      <w:bookmarkStart w:id="1882" w:name="_Toc45183689"/>
      <w:bookmarkStart w:id="1883" w:name="_Toc47342531"/>
      <w:bookmarkStart w:id="1884" w:name="_Toc51769231"/>
      <w:bookmarkStart w:id="1885" w:name="_Toc59095582"/>
      <w:r w:rsidRPr="009E0DE1">
        <w:rPr>
          <w:lang w:eastAsia="ko-KR"/>
        </w:rPr>
        <w:t>5.8.2.11</w:t>
      </w:r>
      <w:r w:rsidRPr="009E0DE1">
        <w:rPr>
          <w:lang w:eastAsia="ko-KR"/>
        </w:rPr>
        <w:tab/>
        <w:t>Parameters for N4 session management</w:t>
      </w:r>
      <w:bookmarkEnd w:id="1879"/>
      <w:bookmarkEnd w:id="1880"/>
      <w:bookmarkEnd w:id="1881"/>
      <w:bookmarkEnd w:id="1882"/>
      <w:bookmarkEnd w:id="1883"/>
      <w:bookmarkEnd w:id="1884"/>
      <w:bookmarkEnd w:id="1885"/>
    </w:p>
    <w:p w14:paraId="478883C5" w14:textId="77777777" w:rsidR="00D40151" w:rsidRPr="009E0DE1" w:rsidRDefault="00D40151" w:rsidP="00D40151">
      <w:pPr>
        <w:pStyle w:val="Heading5"/>
      </w:pPr>
      <w:bookmarkStart w:id="1886" w:name="_Toc20149861"/>
      <w:bookmarkStart w:id="1887" w:name="_Toc27846658"/>
      <w:bookmarkStart w:id="1888" w:name="_Toc36187786"/>
      <w:bookmarkStart w:id="1889" w:name="_Toc45183690"/>
      <w:bookmarkStart w:id="1890" w:name="_Toc47342532"/>
      <w:bookmarkStart w:id="1891" w:name="_Toc51769232"/>
      <w:bookmarkStart w:id="1892" w:name="_Toc59095583"/>
      <w:r w:rsidRPr="009E0DE1">
        <w:t>5.8.2.11.1</w:t>
      </w:r>
      <w:r w:rsidRPr="009E0DE1">
        <w:tab/>
        <w:t>General</w:t>
      </w:r>
      <w:bookmarkEnd w:id="1886"/>
      <w:bookmarkEnd w:id="1887"/>
      <w:bookmarkEnd w:id="1888"/>
      <w:bookmarkEnd w:id="1889"/>
      <w:bookmarkEnd w:id="1890"/>
      <w:bookmarkEnd w:id="1891"/>
      <w:bookmarkEnd w:id="1892"/>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893"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lastRenderedPageBreak/>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894" w:name="_Toc27846659"/>
      <w:bookmarkStart w:id="1895" w:name="_Toc36187787"/>
      <w:bookmarkStart w:id="1896" w:name="_Toc45183691"/>
      <w:bookmarkStart w:id="1897" w:name="_Toc47342533"/>
      <w:bookmarkStart w:id="1898" w:name="_Toc51769233"/>
      <w:bookmarkStart w:id="1899" w:name="_Toc59095584"/>
      <w:r w:rsidRPr="009E0DE1">
        <w:t>5.8.2.11.2</w:t>
      </w:r>
      <w:r w:rsidRPr="009E0DE1">
        <w:tab/>
        <w:t>N4 Session Context</w:t>
      </w:r>
      <w:bookmarkEnd w:id="1893"/>
      <w:bookmarkEnd w:id="1894"/>
      <w:bookmarkEnd w:id="1895"/>
      <w:bookmarkEnd w:id="1896"/>
      <w:bookmarkEnd w:id="1897"/>
      <w:bookmarkEnd w:id="1898"/>
      <w:bookmarkEnd w:id="1899"/>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900" w:name="_Toc20149863"/>
      <w:bookmarkStart w:id="1901" w:name="_Toc27846660"/>
      <w:bookmarkStart w:id="1902" w:name="_Toc36187788"/>
      <w:bookmarkStart w:id="1903" w:name="_Toc45183692"/>
      <w:bookmarkStart w:id="1904" w:name="_Toc47342534"/>
      <w:bookmarkStart w:id="1905" w:name="_Toc51769234"/>
      <w:bookmarkStart w:id="1906" w:name="_Toc59095585"/>
      <w:r w:rsidRPr="009E0DE1">
        <w:t>5.8.2.11.3</w:t>
      </w:r>
      <w:r w:rsidRPr="009E0DE1">
        <w:tab/>
        <w:t>Packet Detection Rule</w:t>
      </w:r>
      <w:bookmarkEnd w:id="1900"/>
      <w:bookmarkEnd w:id="1901"/>
      <w:bookmarkEnd w:id="1902"/>
      <w:bookmarkEnd w:id="1903"/>
      <w:bookmarkEnd w:id="1904"/>
      <w:bookmarkEnd w:id="1905"/>
      <w:bookmarkEnd w:id="1906"/>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9D14FB">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7777777" w:rsidR="00D40151" w:rsidRPr="009E0DE1" w:rsidRDefault="00D40151" w:rsidP="009D14FB">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907" w:name="_Toc20149864"/>
      <w:bookmarkStart w:id="1908" w:name="_Toc27846661"/>
      <w:bookmarkStart w:id="1909" w:name="_Toc36187789"/>
      <w:bookmarkStart w:id="1910" w:name="_Toc45183693"/>
      <w:bookmarkStart w:id="1911" w:name="_Toc47342535"/>
      <w:bookmarkStart w:id="1912" w:name="_Toc51769235"/>
      <w:bookmarkStart w:id="1913" w:name="_Toc59095586"/>
      <w:r w:rsidRPr="009E0DE1">
        <w:t>5.8.2.11.4</w:t>
      </w:r>
      <w:r w:rsidRPr="009E0DE1">
        <w:tab/>
        <w:t>QoS Enforcement Rule</w:t>
      </w:r>
      <w:bookmarkEnd w:id="1907"/>
      <w:bookmarkEnd w:id="1908"/>
      <w:bookmarkEnd w:id="1909"/>
      <w:bookmarkEnd w:id="1910"/>
      <w:bookmarkEnd w:id="1911"/>
      <w:bookmarkEnd w:id="1912"/>
      <w:bookmarkEnd w:id="1913"/>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914" w:name="_Toc20149865"/>
      <w:bookmarkStart w:id="1915" w:name="_Toc27846662"/>
      <w:bookmarkStart w:id="1916" w:name="_Toc36187790"/>
      <w:bookmarkStart w:id="1917" w:name="_Toc45183694"/>
      <w:bookmarkStart w:id="1918" w:name="_Toc47342536"/>
      <w:bookmarkStart w:id="1919" w:name="_Toc51769236"/>
      <w:bookmarkStart w:id="1920" w:name="_Toc59095587"/>
      <w:r w:rsidRPr="009E0DE1">
        <w:t>5.8.2.11.5</w:t>
      </w:r>
      <w:r w:rsidRPr="009E0DE1">
        <w:tab/>
        <w:t>Usage Reporting Rule</w:t>
      </w:r>
      <w:bookmarkEnd w:id="1914"/>
      <w:bookmarkEnd w:id="1915"/>
      <w:bookmarkEnd w:id="1916"/>
      <w:bookmarkEnd w:id="1917"/>
      <w:bookmarkEnd w:id="1918"/>
      <w:bookmarkEnd w:id="1919"/>
      <w:bookmarkEnd w:id="1920"/>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921" w:name="_Toc20149866"/>
      <w:bookmarkStart w:id="1922" w:name="_Toc27846663"/>
    </w:p>
    <w:p w14:paraId="494E6DC0" w14:textId="77777777" w:rsidR="00D40151" w:rsidRPr="009E0DE1" w:rsidRDefault="00D40151" w:rsidP="00D40151">
      <w:pPr>
        <w:pStyle w:val="Heading5"/>
      </w:pPr>
      <w:bookmarkStart w:id="1923" w:name="_Toc36187791"/>
      <w:bookmarkStart w:id="1924" w:name="_Toc45183695"/>
      <w:bookmarkStart w:id="1925" w:name="_Toc47342537"/>
      <w:bookmarkStart w:id="1926" w:name="_Toc51769237"/>
      <w:bookmarkStart w:id="1927" w:name="_Toc59095588"/>
      <w:r w:rsidRPr="009E0DE1">
        <w:t>5.8.2.11.6</w:t>
      </w:r>
      <w:r w:rsidRPr="009E0DE1">
        <w:tab/>
        <w:t>Forwarding Action Rule</w:t>
      </w:r>
      <w:bookmarkEnd w:id="1921"/>
      <w:bookmarkEnd w:id="1922"/>
      <w:bookmarkEnd w:id="1923"/>
      <w:bookmarkEnd w:id="1924"/>
      <w:bookmarkEnd w:id="1925"/>
      <w:bookmarkEnd w:id="1926"/>
      <w:bookmarkEnd w:id="1927"/>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928" w:name="_Toc20149867"/>
      <w:bookmarkStart w:id="1929" w:name="_Toc27846664"/>
      <w:bookmarkStart w:id="1930" w:name="_Toc36187792"/>
      <w:bookmarkStart w:id="1931" w:name="_Toc45183696"/>
      <w:bookmarkStart w:id="1932" w:name="_Toc47342538"/>
      <w:bookmarkStart w:id="1933" w:name="_Toc51769238"/>
      <w:bookmarkStart w:id="1934" w:name="_Toc59095589"/>
      <w:r w:rsidRPr="009E0DE1">
        <w:t>5.8.2.11.7</w:t>
      </w:r>
      <w:r w:rsidRPr="009E0DE1">
        <w:tab/>
        <w:t>Usage Report generated by UPF</w:t>
      </w:r>
      <w:bookmarkEnd w:id="1928"/>
      <w:bookmarkEnd w:id="1929"/>
      <w:bookmarkEnd w:id="1930"/>
      <w:bookmarkEnd w:id="1931"/>
      <w:bookmarkEnd w:id="1932"/>
      <w:bookmarkEnd w:id="1933"/>
      <w:bookmarkEnd w:id="1934"/>
    </w:p>
    <w:p w14:paraId="4B5834DC" w14:textId="520AA011" w:rsidR="00D40151" w:rsidRPr="009E0DE1" w:rsidRDefault="00D40151" w:rsidP="00D40151">
      <w:pPr>
        <w:rPr>
          <w:lang w:eastAsia="x-none"/>
        </w:rPr>
      </w:pPr>
      <w:r w:rsidRPr="009E0DE1">
        <w:rPr>
          <w:lang w:eastAsia="x-none"/>
        </w:rPr>
        <w:t xml:space="preserve">The UPF sends the </w:t>
      </w:r>
      <w:del w:id="1935" w:author="23.501_CR2657R1 _(Rel-16)_5G_CIoT" w:date="2021-03-24T07:42:00Z">
        <w:r w:rsidRPr="009E0DE1" w:rsidDel="003A2901">
          <w:rPr>
            <w:lang w:eastAsia="x-none"/>
          </w:rPr>
          <w:delText>u</w:delText>
        </w:r>
      </w:del>
      <w:ins w:id="1936" w:author="23.501_CR2657R1 _(Rel-16)_5G_CIoT" w:date="2021-03-24T07:42:00Z">
        <w:r w:rsidR="003A2901">
          <w:rPr>
            <w:lang w:eastAsia="x-none"/>
          </w:rPr>
          <w:t>U</w:t>
        </w:r>
      </w:ins>
      <w:r w:rsidRPr="009E0DE1">
        <w:rPr>
          <w:lang w:eastAsia="x-none"/>
        </w:rPr>
        <w:t xml:space="preserve">sage </w:t>
      </w:r>
      <w:del w:id="1937" w:author="23.501_CR2657R1 _(Rel-16)_5G_CIoT" w:date="2021-03-24T07:42:00Z">
        <w:r w:rsidRPr="009E0DE1" w:rsidDel="003A2901">
          <w:rPr>
            <w:lang w:eastAsia="x-none"/>
          </w:rPr>
          <w:delText>r</w:delText>
        </w:r>
      </w:del>
      <w:ins w:id="1938" w:author="23.501_CR2657R1 _(Rel-16)_5G_CIoT" w:date="2021-03-24T07:42:00Z">
        <w:r w:rsidR="003A2901">
          <w:rPr>
            <w:lang w:eastAsia="x-none"/>
          </w:rPr>
          <w:t>R</w:t>
        </w:r>
      </w:ins>
      <w:r w:rsidRPr="009E0DE1">
        <w:rPr>
          <w:lang w:eastAsia="x-none"/>
        </w:rPr>
        <w:t>eport to inform the SMF about the measurement of an active URR or about the detection of application traffic of an active Packet Detection Rule</w:t>
      </w:r>
      <w:del w:id="1939" w:author="23.501_CR2657R1 _(Rel-16)_5G_CIoT" w:date="2021-03-24T07:42:00Z">
        <w:r w:rsidDel="003A2901">
          <w:rPr>
            <w:lang w:eastAsia="x-none"/>
          </w:rPr>
          <w:delText>, or about one or both accesses becomes available or unavailable in a MA-PDU session</w:delText>
        </w:r>
      </w:del>
      <w:r w:rsidRPr="009E0DE1">
        <w:rPr>
          <w:lang w:eastAsia="x-none"/>
        </w:rPr>
        <w:t xml:space="preserve">. For each URR, the </w:t>
      </w:r>
      <w:del w:id="1940" w:author="23.501_CR2657R1 _(Rel-16)_5G_CIoT" w:date="2021-03-24T07:42:00Z">
        <w:r w:rsidRPr="009E0DE1" w:rsidDel="003A2901">
          <w:rPr>
            <w:lang w:eastAsia="x-none"/>
          </w:rPr>
          <w:delText>u</w:delText>
        </w:r>
      </w:del>
      <w:ins w:id="1941" w:author="23.501_CR2657R1 _(Rel-16)_5G_CIoT" w:date="2021-03-24T07:42:00Z">
        <w:r w:rsidR="003A2901">
          <w:rPr>
            <w:lang w:eastAsia="x-none"/>
          </w:rPr>
          <w:t>U</w:t>
        </w:r>
      </w:ins>
      <w:r w:rsidRPr="009E0DE1">
        <w:rPr>
          <w:lang w:eastAsia="x-none"/>
        </w:rPr>
        <w:t xml:space="preserve">sage </w:t>
      </w:r>
      <w:del w:id="1942" w:author="23.501_CR2657R1 _(Rel-16)_5G_CIoT" w:date="2021-03-24T07:42:00Z">
        <w:r w:rsidRPr="009E0DE1" w:rsidDel="003A2901">
          <w:rPr>
            <w:lang w:eastAsia="x-none"/>
          </w:rPr>
          <w:delText>r</w:delText>
        </w:r>
      </w:del>
      <w:ins w:id="1943" w:author="23.501_CR2657R1 _(Rel-16)_5G_CIoT" w:date="2021-03-24T07:42:00Z">
        <w:r w:rsidR="003A2901">
          <w:rPr>
            <w:lang w:eastAsia="x-none"/>
          </w:rPr>
          <w:t>R</w:t>
        </w:r>
      </w:ins>
      <w:r w:rsidRPr="009E0DE1">
        <w:rPr>
          <w:lang w:eastAsia="x-none"/>
        </w:rPr>
        <w:t xml:space="preserve">eport may be generated repeatedly, i.e. as long as any one of the valid event triggers applies. A final </w:t>
      </w:r>
      <w:del w:id="1944" w:author="23.501_CR2657R1 _(Rel-16)_5G_CIoT" w:date="2021-03-24T07:42:00Z">
        <w:r w:rsidRPr="009E0DE1" w:rsidDel="003A2901">
          <w:rPr>
            <w:lang w:eastAsia="x-none"/>
          </w:rPr>
          <w:delText>u</w:delText>
        </w:r>
      </w:del>
      <w:ins w:id="1945" w:author="23.501_CR2657R1 _(Rel-16)_5G_CIoT" w:date="2021-03-24T07:42:00Z">
        <w:r w:rsidR="003A2901">
          <w:rPr>
            <w:lang w:eastAsia="x-none"/>
          </w:rPr>
          <w:t>U</w:t>
        </w:r>
      </w:ins>
      <w:r w:rsidRPr="009E0DE1">
        <w:rPr>
          <w:lang w:eastAsia="x-none"/>
        </w:rPr>
        <w:t xml:space="preserve">sage </w:t>
      </w:r>
      <w:del w:id="1946" w:author="23.501_CR2657R1 _(Rel-16)_5G_CIoT" w:date="2021-03-24T07:42:00Z">
        <w:r w:rsidRPr="009E0DE1" w:rsidDel="003A2901">
          <w:rPr>
            <w:lang w:eastAsia="x-none"/>
          </w:rPr>
          <w:delText>r</w:delText>
        </w:r>
      </w:del>
      <w:ins w:id="1947" w:author="23.501_CR2657R1 _(Rel-16)_5G_CIoT" w:date="2021-03-24T07:43:00Z">
        <w:r w:rsidR="003A2901">
          <w:rPr>
            <w:lang w:eastAsia="x-none"/>
          </w:rPr>
          <w:t>R</w:t>
        </w:r>
      </w:ins>
      <w:r w:rsidRPr="009E0DE1">
        <w:rPr>
          <w:lang w:eastAsia="x-none"/>
        </w:rPr>
        <w:t>eport is sent for a URR when it is no longer active, i.e. either the URR is removed or all the references to this URR in any of the Packet Detection Rules belonging to the N4 session.</w:t>
      </w:r>
    </w:p>
    <w:p w14:paraId="11F0C9EB" w14:textId="3C7611B1" w:rsidR="00D40151" w:rsidRPr="009E0DE1" w:rsidRDefault="003A2901" w:rsidP="00D40151">
      <w:pPr>
        <w:rPr>
          <w:lang w:eastAsia="x-none"/>
        </w:rPr>
      </w:pPr>
      <w:ins w:id="1948" w:author="23.501_CR2657R1 _(Rel-16)_5G_CIoT" w:date="2021-03-24T07:43:00Z">
        <w:r>
          <w:rPr>
            <w:lang w:eastAsia="x-none"/>
          </w:rPr>
          <w:t xml:space="preserve">The </w:t>
        </w:r>
      </w:ins>
      <w:del w:id="1949" w:author="23.501_CR2657R1 _(Rel-16)_5G_CIoT" w:date="2021-03-24T07:43:00Z">
        <w:r w:rsidR="00D40151" w:rsidRPr="009E0DE1" w:rsidDel="003A2901">
          <w:rPr>
            <w:lang w:eastAsia="x-none"/>
          </w:rPr>
          <w:delText>F</w:delText>
        </w:r>
      </w:del>
      <w:ins w:id="1950" w:author="23.501_CR2657R1 _(Rel-16)_5G_CIoT" w:date="2021-03-24T07:43:00Z">
        <w:r>
          <w:rPr>
            <w:lang w:eastAsia="x-none"/>
          </w:rPr>
          <w:t>f</w:t>
        </w:r>
      </w:ins>
      <w:r w:rsidR="00D40151" w:rsidRPr="009E0DE1">
        <w:rPr>
          <w:lang w:eastAsia="x-none"/>
        </w:rPr>
        <w:t>ollowing attributes can be included</w:t>
      </w:r>
      <w:del w:id="1951" w:author="23.501_CR2657R1 _(Rel-16)_5G_CIoT" w:date="2021-03-24T07:43:00Z">
        <w:r w:rsidR="00D40151" w:rsidRPr="009E0DE1" w:rsidDel="003A2901">
          <w:rPr>
            <w:lang w:eastAsia="x-none"/>
          </w:rPr>
          <w:delText xml:space="preserve"> in the usage report</w:delText>
        </w:r>
      </w:del>
      <w:r w:rsidR="00D40151" w:rsidRPr="009E0DE1">
        <w:rPr>
          <w:lang w:eastAsia="x-none"/>
        </w:rPr>
        <w:t>:</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0139BEAD" w:rsidR="00D40151" w:rsidRPr="009E0DE1" w:rsidRDefault="00D40151" w:rsidP="009D14FB">
            <w:pPr>
              <w:pStyle w:val="TAL"/>
            </w:pPr>
            <w:r w:rsidRPr="009E0DE1">
              <w:t>Packet Detection Rule is only indicated when Reporting trigger is</w:t>
            </w:r>
            <w:del w:id="1952" w:author="23.501_CR2657R1 _(Rel-16)_5G_CIoT" w:date="2021-03-24T07:43:00Z">
              <w:r w:rsidRPr="009E0DE1" w:rsidDel="003A2901">
                <w:delText xml:space="preserve"> Detection of 1st DL packet for a QoS Flow or</w:delText>
              </w:r>
            </w:del>
            <w:r w:rsidRPr="009E0DE1">
              <w:t xml:space="preserve">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5A601A62" w:rsidR="00D40151" w:rsidRPr="009E0DE1" w:rsidRDefault="00D40151" w:rsidP="009D14FB">
            <w:pPr>
              <w:pStyle w:val="TAL"/>
            </w:pPr>
            <w:del w:id="1953" w:author="23.501_CR2657R1 _(Rel-16)_5G_CIoT" w:date="2021-03-24T07:43:00Z">
              <w:r w:rsidRPr="009E0DE1" w:rsidDel="003A2901">
                <w:delText xml:space="preserve">Detection of 1st DL packet for a QoS Flow; </w:delText>
              </w:r>
            </w:del>
            <w:r w:rsidRPr="009E0DE1">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48757DE7" w:rsidR="00D40151" w:rsidRPr="009E0DE1" w:rsidRDefault="003A2901" w:rsidP="009D14FB">
            <w:pPr>
              <w:pStyle w:val="TAL"/>
            </w:pPr>
            <w:ins w:id="1954" w:author="23.501_CR2657R1 _(Rel-16)_5G_CIoT" w:date="2021-03-24T07:44:00Z">
              <w:r>
                <w:t xml:space="preserve">For </w:t>
              </w:r>
            </w:ins>
            <w:del w:id="1955" w:author="23.501_CR2657R1 _(Rel-16)_5G_CIoT" w:date="2021-03-24T07:44:00Z">
              <w:r w:rsidR="00D40151" w:rsidRPr="009E0DE1" w:rsidDel="003A2901">
                <w:delText>D</w:delText>
              </w:r>
            </w:del>
            <w:ins w:id="1956" w:author="23.501_CR2657R1 _(Rel-16)_5G_CIoT" w:date="2021-03-24T07:44:00Z">
              <w:r>
                <w:t>d</w:t>
              </w:r>
            </w:ins>
            <w:r w:rsidR="00D40151" w:rsidRPr="009E0DE1">
              <w:t xml:space="preserve">etails refer to </w:t>
            </w:r>
            <w:ins w:id="1957" w:author="23.501_CR2657R1 _(Rel-16)_5G_CIoT" w:date="2021-03-24T07:44:00Z">
              <w:r>
                <w:t xml:space="preserve">clause 7.5.8.3 of </w:t>
              </w:r>
            </w:ins>
            <w:r w:rsidR="00D40151" w:rsidRPr="009E0DE1">
              <w:t>TS 29.244 [65].</w:t>
            </w:r>
          </w:p>
        </w:tc>
      </w:tr>
      <w:tr w:rsidR="003A2901" w:rsidRPr="009E0DE1" w14:paraId="3FCB7A5D" w14:textId="77777777" w:rsidTr="009D14FB">
        <w:trPr>
          <w:ins w:id="1958" w:author="23.501_CR2657R1 _(Rel-16)_5G_CIoT" w:date="2021-03-24T07:44:00Z"/>
        </w:trPr>
        <w:tc>
          <w:tcPr>
            <w:tcW w:w="2604" w:type="dxa"/>
          </w:tcPr>
          <w:p w14:paraId="5A30E2A7" w14:textId="08BB4289" w:rsidR="003A2901" w:rsidRPr="009E0DE1" w:rsidRDefault="003A2901" w:rsidP="009D14FB">
            <w:pPr>
              <w:pStyle w:val="TAL"/>
              <w:rPr>
                <w:ins w:id="1959" w:author="23.501_CR2657R1 _(Rel-16)_5G_CIoT" w:date="2021-03-24T07:44:00Z"/>
              </w:rPr>
            </w:pPr>
            <w:ins w:id="1960" w:author="23.501_CR2657R1 _(Rel-16)_5G_CIoT" w:date="2021-03-24T07:44:00Z">
              <w:r>
                <w:t>Other information</w:t>
              </w:r>
            </w:ins>
          </w:p>
        </w:tc>
        <w:tc>
          <w:tcPr>
            <w:tcW w:w="4136" w:type="dxa"/>
          </w:tcPr>
          <w:p w14:paraId="207410D6" w14:textId="69DDA0FE" w:rsidR="003A2901" w:rsidRPr="009E0DE1" w:rsidRDefault="003A2901" w:rsidP="009D14FB">
            <w:pPr>
              <w:pStyle w:val="TAL"/>
              <w:rPr>
                <w:ins w:id="1961" w:author="23.501_CR2657R1 _(Rel-16)_5G_CIoT" w:date="2021-03-24T07:44:00Z"/>
              </w:rPr>
            </w:pPr>
            <w:ins w:id="1962" w:author="23.501_CR2657R1 _(Rel-16)_5G_CIoT" w:date="2021-03-24T07:44:00Z">
              <w:r>
                <w:t>Other events/information, e.g. related to reporting of UE MAC addresses.</w:t>
              </w:r>
            </w:ins>
          </w:p>
        </w:tc>
        <w:tc>
          <w:tcPr>
            <w:tcW w:w="2891" w:type="dxa"/>
          </w:tcPr>
          <w:p w14:paraId="1FB6B85D" w14:textId="3B6BCA78" w:rsidR="003A2901" w:rsidRDefault="003A2901" w:rsidP="009D14FB">
            <w:pPr>
              <w:pStyle w:val="TAL"/>
              <w:rPr>
                <w:ins w:id="1963" w:author="23.501_CR2657R1 _(Rel-16)_5G_CIoT" w:date="2021-03-24T07:44:00Z"/>
              </w:rPr>
            </w:pPr>
            <w:ins w:id="1964" w:author="23.501_CR2657R1 _(Rel-16)_5G_CIoT" w:date="2021-03-24T07:44:00Z">
              <w:r>
                <w:t>For details refer to clause 7.5.8.3 of TS 29.244 [65].</w:t>
              </w:r>
            </w:ins>
          </w:p>
        </w:tc>
      </w:tr>
    </w:tbl>
    <w:p w14:paraId="66F5AA4B" w14:textId="77777777" w:rsidR="00D40151" w:rsidRPr="009E0DE1" w:rsidRDefault="00D40151" w:rsidP="00D40151">
      <w:pPr>
        <w:pStyle w:val="FP"/>
      </w:pPr>
      <w:bookmarkStart w:id="1965" w:name="_Toc20149868"/>
      <w:bookmarkStart w:id="1966" w:name="_Toc27846665"/>
    </w:p>
    <w:p w14:paraId="7992DA51" w14:textId="77777777" w:rsidR="00D40151" w:rsidRDefault="00D40151" w:rsidP="00D40151">
      <w:pPr>
        <w:pStyle w:val="Heading5"/>
      </w:pPr>
      <w:bookmarkStart w:id="1967" w:name="_Toc36187793"/>
      <w:bookmarkStart w:id="1968" w:name="_Toc45183697"/>
      <w:bookmarkStart w:id="1969" w:name="_Toc47342539"/>
      <w:bookmarkStart w:id="1970" w:name="_Toc51769239"/>
      <w:bookmarkStart w:id="1971" w:name="_Toc59095590"/>
      <w:r>
        <w:t>5.8.2.11.8</w:t>
      </w:r>
      <w:r>
        <w:tab/>
        <w:t>Multi-Access Rule</w:t>
      </w:r>
      <w:bookmarkEnd w:id="1965"/>
      <w:bookmarkEnd w:id="1966"/>
      <w:bookmarkEnd w:id="1967"/>
      <w:bookmarkEnd w:id="1968"/>
      <w:bookmarkEnd w:id="1969"/>
      <w:bookmarkEnd w:id="1970"/>
      <w:bookmarkEnd w:id="1971"/>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972" w:name="_Toc27846666"/>
      <w:bookmarkStart w:id="1973" w:name="_Toc36187794"/>
      <w:bookmarkStart w:id="1974" w:name="_Toc45183698"/>
      <w:bookmarkStart w:id="1975" w:name="_Toc47342540"/>
      <w:bookmarkStart w:id="1976" w:name="_Toc51769240"/>
      <w:bookmarkStart w:id="1977" w:name="_Toc59095591"/>
      <w:bookmarkStart w:id="1978" w:name="_Toc20149869"/>
      <w:r>
        <w:t>5.8.2.11.9</w:t>
      </w:r>
      <w:r>
        <w:tab/>
        <w:t>Bridge Information</w:t>
      </w:r>
      <w:bookmarkEnd w:id="1972"/>
      <w:bookmarkEnd w:id="1973"/>
      <w:bookmarkEnd w:id="1974"/>
      <w:bookmarkEnd w:id="1975"/>
      <w:bookmarkEnd w:id="1976"/>
      <w:bookmarkEnd w:id="1977"/>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979" w:name="_Toc27846667"/>
      <w:bookmarkStart w:id="1980" w:name="_Toc36187795"/>
      <w:bookmarkStart w:id="1981" w:name="_Toc45183699"/>
      <w:bookmarkStart w:id="1982" w:name="_Toc47342541"/>
      <w:bookmarkStart w:id="1983" w:name="_Toc51769241"/>
      <w:bookmarkStart w:id="1984" w:name="_Toc59095592"/>
      <w:r>
        <w:t>5.8.2.11.10</w:t>
      </w:r>
      <w:r w:rsidR="00CD64F1">
        <w:tab/>
        <w:t>Void</w:t>
      </w:r>
      <w:bookmarkEnd w:id="1979"/>
      <w:bookmarkEnd w:id="1980"/>
      <w:bookmarkEnd w:id="1981"/>
      <w:bookmarkEnd w:id="1982"/>
      <w:bookmarkEnd w:id="1983"/>
      <w:bookmarkEnd w:id="1984"/>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985" w:name="_Toc36187796"/>
      <w:bookmarkStart w:id="1986" w:name="_Toc45183700"/>
      <w:bookmarkStart w:id="1987" w:name="_Toc47342542"/>
      <w:bookmarkStart w:id="1988" w:name="_Toc51769242"/>
      <w:bookmarkStart w:id="1989" w:name="_Toc59095593"/>
      <w:bookmarkStart w:id="1990" w:name="_Toc27846668"/>
      <w:r>
        <w:t>5.8.2.11.11</w:t>
      </w:r>
      <w:r>
        <w:tab/>
        <w:t>Session Reporting Rule</w:t>
      </w:r>
      <w:bookmarkEnd w:id="1985"/>
      <w:bookmarkEnd w:id="1986"/>
      <w:bookmarkEnd w:id="1987"/>
      <w:bookmarkEnd w:id="1988"/>
      <w:bookmarkEnd w:id="1989"/>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991" w:name="_Toc36187797"/>
      <w:bookmarkStart w:id="1992" w:name="_Toc45183701"/>
      <w:bookmarkStart w:id="1993" w:name="_Toc47342543"/>
      <w:bookmarkStart w:id="1994" w:name="_Toc51769243"/>
      <w:bookmarkStart w:id="1995" w:name="_Toc59095594"/>
      <w:r>
        <w:t>5.8.2.11.12</w:t>
      </w:r>
      <w:r>
        <w:tab/>
        <w:t>Session reporting generated by UPF</w:t>
      </w:r>
      <w:bookmarkEnd w:id="1991"/>
      <w:bookmarkEnd w:id="1992"/>
      <w:bookmarkEnd w:id="1993"/>
      <w:bookmarkEnd w:id="1994"/>
      <w:bookmarkEnd w:id="1995"/>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996" w:name="_Toc51769244"/>
      <w:bookmarkStart w:id="1997" w:name="_Toc59095595"/>
      <w:bookmarkStart w:id="1998" w:name="_Toc36187798"/>
      <w:bookmarkStart w:id="1999" w:name="_Toc45183702"/>
      <w:bookmarkStart w:id="2000" w:name="_Toc47342544"/>
      <w:r>
        <w:t>5.8.2.11.13</w:t>
      </w:r>
      <w:r w:rsidR="00CD64F1">
        <w:tab/>
        <w:t>Void</w:t>
      </w:r>
      <w:bookmarkEnd w:id="1996"/>
      <w:bookmarkEnd w:id="1997"/>
    </w:p>
    <w:p w14:paraId="1D0CAAF9" w14:textId="77777777" w:rsidR="00D40151" w:rsidRPr="00F06FF4" w:rsidRDefault="00D40151" w:rsidP="00D40151"/>
    <w:p w14:paraId="17277C5B" w14:textId="196D10F3" w:rsidR="00CD64F1" w:rsidRDefault="00CD64F1" w:rsidP="00CD64F1">
      <w:pPr>
        <w:pStyle w:val="Heading5"/>
      </w:pPr>
      <w:bookmarkStart w:id="2001" w:name="_Toc59095596"/>
      <w:bookmarkStart w:id="2002" w:name="_Toc51769245"/>
      <w:r>
        <w:t>5.8.2.11.14</w:t>
      </w:r>
      <w:r>
        <w:tab/>
        <w:t>TSC Management Information</w:t>
      </w:r>
      <w:bookmarkEnd w:id="2001"/>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327E843" w14:textId="77777777" w:rsidR="003A2901" w:rsidRDefault="003A2901" w:rsidP="003A2901">
      <w:pPr>
        <w:pStyle w:val="Heading5"/>
        <w:rPr>
          <w:ins w:id="2003" w:author="23.501_CR2657R1 _(Rel-16)_5G_CIoT" w:date="2021-03-24T07:46:00Z"/>
        </w:rPr>
        <w:pPrChange w:id="2004" w:author="23.501_CR2657R1 _(Rel-16)_5G_CIoT" w:date="2021-03-24T07:46:00Z">
          <w:pPr/>
        </w:pPrChange>
      </w:pPr>
      <w:bookmarkStart w:id="2005" w:name="_Toc59095597"/>
      <w:ins w:id="2006" w:author="23.501_CR2657R1 _(Rel-16)_5G_CIoT" w:date="2021-03-24T07:46:00Z">
        <w:r>
          <w:t>5.8.2.11.15</w:t>
        </w:r>
        <w:r>
          <w:tab/>
          <w:t>Downlink Data Report generated by UPF</w:t>
        </w:r>
      </w:ins>
    </w:p>
    <w:p w14:paraId="5677A15E" w14:textId="77777777" w:rsidR="003A2901" w:rsidRDefault="003A2901" w:rsidP="003A2901">
      <w:pPr>
        <w:rPr>
          <w:ins w:id="2007" w:author="23.501_CR2657R1 _(Rel-16)_5G_CIoT" w:date="2021-03-24T07:46:00Z"/>
        </w:rPr>
      </w:pPr>
      <w:ins w:id="2008" w:author="23.501_CR2657R1 _(Rel-16)_5G_CIoT" w:date="2021-03-24T07:46:00Z">
        <w:r>
          <w:t>The UPF sends the Downlink Data Report to inform the SMF about the events related to receiving or discarding of downlink packets. The SMF controls this type of UPF report by providing instructions in the Buffer Action Rule of a FAR.</w:t>
        </w:r>
      </w:ins>
    </w:p>
    <w:p w14:paraId="4A98BC8D" w14:textId="77777777" w:rsidR="003A2901" w:rsidRDefault="003A2901" w:rsidP="003A2901">
      <w:pPr>
        <w:rPr>
          <w:ins w:id="2009" w:author="23.501_CR2657R1 _(Rel-16)_5G_CIoT" w:date="2021-03-24T07:46:00Z"/>
        </w:rPr>
      </w:pPr>
      <w:ins w:id="2010" w:author="23.501_CR2657R1 _(Rel-16)_5G_CIoT" w:date="2021-03-24T07:46:00Z">
        <w:r>
          <w:t>Following attributes can be included:</w:t>
        </w:r>
      </w:ins>
    </w:p>
    <w:p w14:paraId="1D777EEC" w14:textId="3A39C7E4" w:rsidR="003A2901" w:rsidRDefault="003A2901" w:rsidP="003A2901">
      <w:pPr>
        <w:pStyle w:val="TH"/>
        <w:rPr>
          <w:ins w:id="2011" w:author="23.501_CR2657R1 _(Rel-16)_5G_CIoT" w:date="2021-03-24T07:46:00Z"/>
        </w:rPr>
        <w:pPrChange w:id="2012" w:author="23.501_CR2657R1 _(Rel-16)_5G_CIoT" w:date="2021-03-24T07:46:00Z">
          <w:pPr/>
        </w:pPrChange>
      </w:pPr>
      <w:ins w:id="2013" w:author="23.501_CR2657R1 _(Rel-16)_5G_CIoT" w:date="2021-03-24T07:46:00Z">
        <w:r>
          <w:lastRenderedPageBreak/>
          <w:t xml:space="preserve">Table </w:t>
        </w:r>
      </w:ins>
      <w:ins w:id="2014" w:author="23.501_CR2657R1 _(Rel-16)_5G_CIoT" w:date="2021-03-24T07:47:00Z">
        <w:r>
          <w:t>5.8.2.11.15</w:t>
        </w:r>
      </w:ins>
      <w:ins w:id="2015" w:author="23.501_CR2657R1 _(Rel-16)_5G_CIoT" w:date="2021-03-24T07:46:00Z">
        <w:r>
          <w:t>-1: Attributes within Downlink Data Report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14:paraId="0DEB85C0" w14:textId="77777777" w:rsidTr="003A2901">
        <w:trPr>
          <w:ins w:id="2016" w:author="23.501_CR2657R1 _(Rel-16)_5G_CIoT" w:date="2021-03-24T07:46:00Z"/>
        </w:trPr>
        <w:tc>
          <w:tcPr>
            <w:tcW w:w="2876" w:type="dxa"/>
            <w:shd w:val="clear" w:color="auto" w:fill="auto"/>
          </w:tcPr>
          <w:p w14:paraId="7DB56E34" w14:textId="77777777" w:rsidR="003A2901" w:rsidRDefault="003A2901" w:rsidP="00D3056D">
            <w:pPr>
              <w:pStyle w:val="TAH"/>
              <w:rPr>
                <w:ins w:id="2017" w:author="23.501_CR2657R1 _(Rel-16)_5G_CIoT" w:date="2021-03-24T07:46:00Z"/>
              </w:rPr>
            </w:pPr>
            <w:ins w:id="2018" w:author="23.501_CR2657R1 _(Rel-16)_5G_CIoT" w:date="2021-03-24T07:46:00Z">
              <w:r>
                <w:t>Attribute</w:t>
              </w:r>
            </w:ins>
          </w:p>
        </w:tc>
        <w:tc>
          <w:tcPr>
            <w:tcW w:w="4149" w:type="dxa"/>
            <w:shd w:val="clear" w:color="auto" w:fill="auto"/>
          </w:tcPr>
          <w:p w14:paraId="3451B122" w14:textId="77777777" w:rsidR="003A2901" w:rsidRDefault="003A2901" w:rsidP="00D3056D">
            <w:pPr>
              <w:pStyle w:val="TAH"/>
              <w:rPr>
                <w:ins w:id="2019" w:author="23.501_CR2657R1 _(Rel-16)_5G_CIoT" w:date="2021-03-24T07:46:00Z"/>
              </w:rPr>
            </w:pPr>
            <w:ins w:id="2020" w:author="23.501_CR2657R1 _(Rel-16)_5G_CIoT" w:date="2021-03-24T07:46:00Z">
              <w:r>
                <w:t>Description</w:t>
              </w:r>
            </w:ins>
          </w:p>
        </w:tc>
        <w:tc>
          <w:tcPr>
            <w:tcW w:w="2606" w:type="dxa"/>
            <w:shd w:val="clear" w:color="auto" w:fill="auto"/>
          </w:tcPr>
          <w:p w14:paraId="3D054316" w14:textId="77777777" w:rsidR="003A2901" w:rsidRDefault="003A2901" w:rsidP="00D3056D">
            <w:pPr>
              <w:pStyle w:val="TAH"/>
              <w:rPr>
                <w:ins w:id="2021" w:author="23.501_CR2657R1 _(Rel-16)_5G_CIoT" w:date="2021-03-24T07:46:00Z"/>
              </w:rPr>
            </w:pPr>
            <w:ins w:id="2022" w:author="23.501_CR2657R1 _(Rel-16)_5G_CIoT" w:date="2021-03-24T07:46:00Z">
              <w:r>
                <w:t>Comment</w:t>
              </w:r>
            </w:ins>
          </w:p>
        </w:tc>
      </w:tr>
      <w:tr w:rsidR="003A2901" w14:paraId="4EB30881" w14:textId="77777777" w:rsidTr="003A2901">
        <w:trPr>
          <w:ins w:id="2023" w:author="23.501_CR2657R1 _(Rel-16)_5G_CIoT" w:date="2021-03-24T07:46:00Z"/>
        </w:trPr>
        <w:tc>
          <w:tcPr>
            <w:tcW w:w="2876" w:type="dxa"/>
            <w:shd w:val="clear" w:color="auto" w:fill="auto"/>
          </w:tcPr>
          <w:p w14:paraId="1F76D9AA" w14:textId="4FBEA255" w:rsidR="003A2901" w:rsidRPr="00A30201" w:rsidRDefault="003A2901" w:rsidP="003A2901">
            <w:pPr>
              <w:pStyle w:val="TAL"/>
              <w:rPr>
                <w:ins w:id="2024" w:author="23.501_CR2657R1 _(Rel-16)_5G_CIoT" w:date="2021-03-24T07:46:00Z"/>
              </w:rPr>
            </w:pPr>
            <w:ins w:id="2025" w:author="23.501_CR2657R1 _(Rel-16)_5G_CIoT" w:date="2021-03-24T07:47:00Z">
              <w:r w:rsidRPr="00060BA4">
                <w:t>N4 Session ID</w:t>
              </w:r>
            </w:ins>
          </w:p>
        </w:tc>
        <w:tc>
          <w:tcPr>
            <w:tcW w:w="4149" w:type="dxa"/>
            <w:shd w:val="clear" w:color="auto" w:fill="auto"/>
          </w:tcPr>
          <w:p w14:paraId="2D890A1A" w14:textId="5F667942" w:rsidR="003A2901" w:rsidRDefault="003A2901" w:rsidP="003A2901">
            <w:pPr>
              <w:pStyle w:val="TAL"/>
              <w:rPr>
                <w:ins w:id="2026" w:author="23.501_CR2657R1 _(Rel-16)_5G_CIoT" w:date="2021-03-24T07:46:00Z"/>
              </w:rPr>
            </w:pPr>
            <w:ins w:id="2027" w:author="23.501_CR2657R1 _(Rel-16)_5G_CIoT" w:date="2021-03-24T07:47:00Z">
              <w:r w:rsidRPr="00060BA4">
                <w:t>Uniquely identifies a session.</w:t>
              </w:r>
            </w:ins>
          </w:p>
        </w:tc>
        <w:tc>
          <w:tcPr>
            <w:tcW w:w="2606" w:type="dxa"/>
            <w:shd w:val="clear" w:color="auto" w:fill="auto"/>
          </w:tcPr>
          <w:p w14:paraId="7D555BE3" w14:textId="7946C5C5" w:rsidR="003A2901" w:rsidRDefault="003A2901" w:rsidP="003A2901">
            <w:pPr>
              <w:pStyle w:val="TAL"/>
              <w:rPr>
                <w:ins w:id="2028" w:author="23.501_CR2657R1 _(Rel-16)_5G_CIoT" w:date="2021-03-24T07:46:00Z"/>
              </w:rPr>
            </w:pPr>
            <w:ins w:id="2029" w:author="23.501_CR2657R1 _(Rel-16)_5G_CIoT" w:date="2021-03-24T07:47:00Z">
              <w:r w:rsidRPr="00060BA4">
                <w:t xml:space="preserve">Identifies the N4 </w:t>
              </w:r>
              <w:r>
                <w:t>S</w:t>
              </w:r>
              <w:r w:rsidRPr="00060BA4">
                <w:t>ession associated to this Usage Report</w:t>
              </w:r>
            </w:ins>
          </w:p>
        </w:tc>
      </w:tr>
      <w:tr w:rsidR="003A2901" w14:paraId="6B4C70BA" w14:textId="77777777" w:rsidTr="003A2901">
        <w:trPr>
          <w:ins w:id="2030" w:author="23.501_CR2657R1 _(Rel-16)_5G_CIoT" w:date="2021-03-24T07:46:00Z"/>
        </w:trPr>
        <w:tc>
          <w:tcPr>
            <w:tcW w:w="2876" w:type="dxa"/>
            <w:shd w:val="clear" w:color="auto" w:fill="auto"/>
          </w:tcPr>
          <w:p w14:paraId="455A0C36" w14:textId="2B1E0CE1" w:rsidR="003A2901" w:rsidRDefault="003A2901" w:rsidP="003A2901">
            <w:pPr>
              <w:pStyle w:val="TAL"/>
              <w:rPr>
                <w:ins w:id="2031" w:author="23.501_CR2657R1 _(Rel-16)_5G_CIoT" w:date="2021-03-24T07:46:00Z"/>
              </w:rPr>
            </w:pPr>
            <w:ins w:id="2032" w:author="23.501_CR2657R1 _(Rel-16)_5G_CIoT" w:date="2021-03-24T07:47:00Z">
              <w:r w:rsidRPr="00060BA4">
                <w:t>Rule ID</w:t>
              </w:r>
            </w:ins>
          </w:p>
        </w:tc>
        <w:tc>
          <w:tcPr>
            <w:tcW w:w="4149" w:type="dxa"/>
            <w:shd w:val="clear" w:color="auto" w:fill="auto"/>
          </w:tcPr>
          <w:p w14:paraId="2A935B2B" w14:textId="3AE0E663" w:rsidR="003A2901" w:rsidRDefault="003A2901" w:rsidP="003A2901">
            <w:pPr>
              <w:pStyle w:val="TAL"/>
              <w:rPr>
                <w:ins w:id="2033" w:author="23.501_CR2657R1 _(Rel-16)_5G_CIoT" w:date="2021-03-24T07:46:00Z"/>
              </w:rPr>
            </w:pPr>
            <w:ins w:id="2034" w:author="23.501_CR2657R1 _(Rel-16)_5G_CIoT" w:date="2021-03-24T07:47:00Z">
              <w:r w:rsidRPr="00060BA4">
                <w:t>Uniquely identifies the Packet Detection Rule</w:t>
              </w:r>
              <w:r>
                <w:t xml:space="preserve"> </w:t>
              </w:r>
              <w:r w:rsidRPr="00060BA4">
                <w:t>which triggered the report.</w:t>
              </w:r>
            </w:ins>
          </w:p>
        </w:tc>
        <w:tc>
          <w:tcPr>
            <w:tcW w:w="2606" w:type="dxa"/>
            <w:shd w:val="clear" w:color="auto" w:fill="auto"/>
          </w:tcPr>
          <w:p w14:paraId="721D5B82" w14:textId="77777777" w:rsidR="003A2901" w:rsidRDefault="003A2901" w:rsidP="003A2901">
            <w:pPr>
              <w:pStyle w:val="TAL"/>
              <w:rPr>
                <w:ins w:id="2035" w:author="23.501_CR2657R1 _(Rel-16)_5G_CIoT" w:date="2021-03-24T07:46:00Z"/>
              </w:rPr>
            </w:pPr>
          </w:p>
        </w:tc>
      </w:tr>
      <w:tr w:rsidR="003A2901" w14:paraId="6FD37E00" w14:textId="77777777" w:rsidTr="003A2901">
        <w:trPr>
          <w:ins w:id="2036" w:author="23.501_CR2657R1 _(Rel-16)_5G_CIoT" w:date="2021-03-24T07:47:00Z"/>
        </w:trPr>
        <w:tc>
          <w:tcPr>
            <w:tcW w:w="2876" w:type="dxa"/>
            <w:shd w:val="clear" w:color="auto" w:fill="auto"/>
          </w:tcPr>
          <w:p w14:paraId="11BC0D1B" w14:textId="1F95C1C9" w:rsidR="003A2901" w:rsidRPr="00060BA4" w:rsidRDefault="003A2901" w:rsidP="003A2901">
            <w:pPr>
              <w:pStyle w:val="TAL"/>
              <w:rPr>
                <w:ins w:id="2037" w:author="23.501_CR2657R1 _(Rel-16)_5G_CIoT" w:date="2021-03-24T07:47:00Z"/>
              </w:rPr>
            </w:pPr>
            <w:ins w:id="2038" w:author="23.501_CR2657R1 _(Rel-16)_5G_CIoT" w:date="2021-03-24T07:47:00Z">
              <w:r>
                <w:t>Downlink Data Service Information</w:t>
              </w:r>
            </w:ins>
          </w:p>
        </w:tc>
        <w:tc>
          <w:tcPr>
            <w:tcW w:w="4149" w:type="dxa"/>
            <w:shd w:val="clear" w:color="auto" w:fill="auto"/>
          </w:tcPr>
          <w:p w14:paraId="764F8000" w14:textId="4F37F231" w:rsidR="003A2901" w:rsidRPr="00060BA4" w:rsidRDefault="003A2901" w:rsidP="003A2901">
            <w:pPr>
              <w:pStyle w:val="TAL"/>
              <w:rPr>
                <w:ins w:id="2039" w:author="23.501_CR2657R1 _(Rel-16)_5G_CIoT" w:date="2021-03-24T07:47:00Z"/>
              </w:rPr>
            </w:pPr>
            <w:ins w:id="2040" w:author="23.501_CR2657R1 _(Rel-16)_5G_CIoT" w:date="2021-03-24T07:47:00Z">
              <w:r>
                <w:t xml:space="preserve">Indicates that </w:t>
              </w:r>
              <w:r w:rsidRPr="004349F3">
                <w:t xml:space="preserve">the first downlink packet has been </w:t>
              </w:r>
              <w:r>
                <w:t>received</w:t>
              </w:r>
              <w:r w:rsidRPr="004349F3">
                <w:t xml:space="preserve"> </w:t>
              </w:r>
              <w:r>
                <w:t xml:space="preserve">for a QoS Flow </w:t>
              </w:r>
              <w:r w:rsidRPr="004349F3">
                <w:t>at the UP</w:t>
              </w:r>
              <w:r>
                <w:t xml:space="preserve">F by reporting the QFI, if it is available. For the </w:t>
              </w:r>
              <w:r w:rsidRPr="002B1E9E">
                <w:t>IP PDU Session Type</w:t>
              </w:r>
              <w:r>
                <w:t xml:space="preserve">, the </w:t>
              </w:r>
              <w:r w:rsidRPr="00E733E1">
                <w:t>DSCP in TOS (IPv4) / TC (IPv6) value from the IP header of the downlink packet</w:t>
              </w:r>
              <w:r>
                <w:t xml:space="preserve"> will also be reported.</w:t>
              </w:r>
            </w:ins>
          </w:p>
        </w:tc>
        <w:tc>
          <w:tcPr>
            <w:tcW w:w="2606" w:type="dxa"/>
            <w:shd w:val="clear" w:color="auto" w:fill="auto"/>
          </w:tcPr>
          <w:p w14:paraId="62EE6CDE" w14:textId="30532827" w:rsidR="003A2901" w:rsidRDefault="003A2901" w:rsidP="003A2901">
            <w:pPr>
              <w:pStyle w:val="TAL"/>
              <w:rPr>
                <w:ins w:id="2041" w:author="23.501_CR2657R1 _(Rel-16)_5G_CIoT" w:date="2021-03-24T07:47:00Z"/>
              </w:rPr>
            </w:pPr>
            <w:ins w:id="2042" w:author="23.501_CR2657R1 _(Rel-16)_5G_CIoT" w:date="2021-03-24T07:47:00Z">
              <w:r>
                <w:t>This is used for downlink data notification related to QoS Flows.</w:t>
              </w:r>
            </w:ins>
          </w:p>
        </w:tc>
      </w:tr>
      <w:tr w:rsidR="003A2901" w14:paraId="7C248AC7" w14:textId="77777777" w:rsidTr="003A2901">
        <w:trPr>
          <w:ins w:id="2043" w:author="23.501_CR2657R1 _(Rel-16)_5G_CIoT" w:date="2021-03-24T07:47:00Z"/>
        </w:trPr>
        <w:tc>
          <w:tcPr>
            <w:tcW w:w="2876" w:type="dxa"/>
            <w:shd w:val="clear" w:color="auto" w:fill="auto"/>
          </w:tcPr>
          <w:p w14:paraId="7DB965AC" w14:textId="20ECFA0B" w:rsidR="003A2901" w:rsidRDefault="003A2901" w:rsidP="003A2901">
            <w:pPr>
              <w:pStyle w:val="TAL"/>
              <w:rPr>
                <w:ins w:id="2044" w:author="23.501_CR2657R1 _(Rel-16)_5G_CIoT" w:date="2021-03-24T07:47:00Z"/>
              </w:rPr>
            </w:pPr>
            <w:ins w:id="2045" w:author="23.501_CR2657R1 _(Rel-16)_5G_CIoT" w:date="2021-03-24T07:47:00Z">
              <w:r>
                <w:t>Downlink Data Status</w:t>
              </w:r>
            </w:ins>
          </w:p>
        </w:tc>
        <w:tc>
          <w:tcPr>
            <w:tcW w:w="4149" w:type="dxa"/>
            <w:shd w:val="clear" w:color="auto" w:fill="auto"/>
          </w:tcPr>
          <w:p w14:paraId="4C7E6D6C" w14:textId="3E413450" w:rsidR="003A2901" w:rsidRDefault="003A2901" w:rsidP="003A2901">
            <w:pPr>
              <w:pStyle w:val="TAL"/>
              <w:rPr>
                <w:ins w:id="2046" w:author="23.501_CR2657R1 _(Rel-16)_5G_CIoT" w:date="2021-03-24T07:47:00Z"/>
              </w:rPr>
            </w:pPr>
            <w:ins w:id="2047" w:author="23.501_CR2657R1 _(Rel-16)_5G_CIoT" w:date="2021-03-24T07:47:00Z">
              <w:r>
                <w:t xml:space="preserve">Indicates that </w:t>
              </w:r>
              <w:r w:rsidRPr="004349F3">
                <w:t xml:space="preserve">the first downlink packet has been buffered or discarded </w:t>
              </w:r>
              <w:r>
                <w:t xml:space="preserve">for a service data flow </w:t>
              </w:r>
              <w:r w:rsidRPr="004349F3">
                <w:t>at the UP</w:t>
              </w:r>
              <w:r>
                <w:t>F.</w:t>
              </w:r>
            </w:ins>
          </w:p>
        </w:tc>
        <w:tc>
          <w:tcPr>
            <w:tcW w:w="2606" w:type="dxa"/>
            <w:shd w:val="clear" w:color="auto" w:fill="auto"/>
          </w:tcPr>
          <w:p w14:paraId="29389E7B" w14:textId="6680C35E" w:rsidR="003A2901" w:rsidRDefault="003A2901" w:rsidP="003A2901">
            <w:pPr>
              <w:pStyle w:val="TAL"/>
              <w:rPr>
                <w:ins w:id="2048" w:author="23.501_CR2657R1 _(Rel-16)_5G_CIoT" w:date="2021-03-24T07:47:00Z"/>
              </w:rPr>
            </w:pPr>
            <w:ins w:id="2049" w:author="23.501_CR2657R1 _(Rel-16)_5G_CIoT" w:date="2021-03-24T07:47:00Z">
              <w:r>
                <w:t xml:space="preserve">This is used </w:t>
              </w:r>
              <w:r w:rsidRPr="004349F3">
                <w:t>for downlink data delivery status notification</w:t>
              </w:r>
              <w:r>
                <w:t xml:space="preserve"> related to individual services</w:t>
              </w:r>
              <w:r w:rsidRPr="004349F3">
                <w:t>.</w:t>
              </w:r>
            </w:ins>
          </w:p>
        </w:tc>
      </w:tr>
    </w:tbl>
    <w:p w14:paraId="69C5B67C" w14:textId="60865BAA" w:rsidR="003A2901" w:rsidRDefault="003A2901" w:rsidP="003A2901">
      <w:pPr>
        <w:rPr>
          <w:ins w:id="2050" w:author="23.501_CR2657R1 _(Rel-16)_5G_CIoT" w:date="2021-03-24T07:46:00Z"/>
        </w:rPr>
        <w:pPrChange w:id="2051" w:author="23.501_CR2657R1 _(Rel-16)_5G_CIoT" w:date="2021-03-24T07:46:00Z">
          <w:pPr>
            <w:pStyle w:val="Heading4"/>
          </w:pPr>
        </w:pPrChange>
      </w:pPr>
    </w:p>
    <w:p w14:paraId="0A07CF3A" w14:textId="5FD42CC0" w:rsidR="00D40151" w:rsidRPr="009E0DE1" w:rsidRDefault="00D40151" w:rsidP="00D40151">
      <w:pPr>
        <w:pStyle w:val="Heading4"/>
      </w:pPr>
      <w:r w:rsidRPr="009E0DE1">
        <w:t>5.8.2.12</w:t>
      </w:r>
      <w:r w:rsidRPr="009E0DE1">
        <w:tab/>
        <w:t>Reporting of the UE MAC addresses used in a PDU Session</w:t>
      </w:r>
      <w:bookmarkEnd w:id="1978"/>
      <w:bookmarkEnd w:id="1990"/>
      <w:bookmarkEnd w:id="1998"/>
      <w:bookmarkEnd w:id="1999"/>
      <w:bookmarkEnd w:id="2000"/>
      <w:bookmarkEnd w:id="2002"/>
      <w:bookmarkEnd w:id="2005"/>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2052" w:name="_Toc20149870"/>
      <w:bookmarkStart w:id="2053" w:name="_Toc27846669"/>
      <w:bookmarkStart w:id="2054" w:name="_Toc36187799"/>
      <w:bookmarkStart w:id="2055" w:name="_Toc45183703"/>
      <w:bookmarkStart w:id="2056" w:name="_Toc47342545"/>
      <w:bookmarkStart w:id="2057" w:name="_Toc51769246"/>
      <w:bookmarkStart w:id="2058" w:name="_Toc59095598"/>
      <w:r>
        <w:t>5.8.2.13</w:t>
      </w:r>
      <w:r>
        <w:tab/>
        <w:t>Support for 5G VN group communication</w:t>
      </w:r>
      <w:bookmarkEnd w:id="2052"/>
      <w:bookmarkEnd w:id="2053"/>
      <w:bookmarkEnd w:id="2054"/>
      <w:bookmarkEnd w:id="2055"/>
      <w:bookmarkEnd w:id="2056"/>
      <w:bookmarkEnd w:id="2057"/>
      <w:bookmarkEnd w:id="2058"/>
    </w:p>
    <w:p w14:paraId="5E9F9FBD" w14:textId="77777777" w:rsidR="00D40151" w:rsidRDefault="00D40151" w:rsidP="00D40151">
      <w:pPr>
        <w:pStyle w:val="Heading5"/>
      </w:pPr>
      <w:bookmarkStart w:id="2059" w:name="_Toc20149871"/>
      <w:bookmarkStart w:id="2060" w:name="_Toc27846670"/>
      <w:bookmarkStart w:id="2061" w:name="_Toc36187800"/>
      <w:bookmarkStart w:id="2062" w:name="_Toc45183704"/>
      <w:bookmarkStart w:id="2063" w:name="_Toc47342546"/>
      <w:bookmarkStart w:id="2064" w:name="_Toc51769247"/>
      <w:bookmarkStart w:id="2065" w:name="_Toc59095599"/>
      <w:r>
        <w:t>5.8.2.13.0</w:t>
      </w:r>
      <w:r>
        <w:tab/>
        <w:t>General</w:t>
      </w:r>
      <w:bookmarkEnd w:id="2059"/>
      <w:bookmarkEnd w:id="2060"/>
      <w:bookmarkEnd w:id="2061"/>
      <w:bookmarkEnd w:id="2062"/>
      <w:bookmarkEnd w:id="2063"/>
      <w:bookmarkEnd w:id="2064"/>
      <w:bookmarkEnd w:id="2065"/>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 xml:space="preserve">If 5G VN group members' PDU Sessions are served by different PSA UPFs and N19-based forwarding is applied, the SMF creates a group-level N4 Session with each involved UPF to enable N19-based forwarding and N6-based </w:t>
      </w:r>
      <w:r>
        <w:rPr>
          <w:lang w:eastAsia="x-none"/>
        </w:rPr>
        <w:lastRenderedPageBreak/>
        <w:t>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2066" w:name="_Toc20149872"/>
      <w:bookmarkStart w:id="2067" w:name="_Toc27846671"/>
      <w:bookmarkStart w:id="2068" w:name="_Toc36187801"/>
      <w:bookmarkStart w:id="2069" w:name="_Toc45183705"/>
      <w:bookmarkStart w:id="2070" w:name="_Toc47342547"/>
      <w:bookmarkStart w:id="2071" w:name="_Toc51769248"/>
      <w:bookmarkStart w:id="2072" w:name="_Toc59095600"/>
      <w:r>
        <w:t>5.8.2.13.1</w:t>
      </w:r>
      <w:r>
        <w:tab/>
        <w:t>Support for unicast traffic forwarding of a 5G VN</w:t>
      </w:r>
      <w:bookmarkEnd w:id="2066"/>
      <w:bookmarkEnd w:id="2067"/>
      <w:bookmarkEnd w:id="2068"/>
      <w:bookmarkEnd w:id="2069"/>
      <w:bookmarkEnd w:id="2070"/>
      <w:bookmarkEnd w:id="2071"/>
      <w:bookmarkEnd w:id="2072"/>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lastRenderedPageBreak/>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2073"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2074" w:name="_Toc27846672"/>
      <w:bookmarkStart w:id="2075" w:name="_Toc36187802"/>
      <w:bookmarkStart w:id="2076" w:name="_Toc45183706"/>
      <w:bookmarkStart w:id="2077" w:name="_Toc47342548"/>
      <w:bookmarkStart w:id="2078" w:name="_Toc51769249"/>
      <w:bookmarkStart w:id="2079" w:name="_Toc59095601"/>
      <w:r>
        <w:t>5.8.2.13.2</w:t>
      </w:r>
      <w:r>
        <w:tab/>
        <w:t>Support for unicast traffic forwarding update due to UE mobility</w:t>
      </w:r>
      <w:bookmarkEnd w:id="2073"/>
      <w:bookmarkEnd w:id="2074"/>
      <w:bookmarkEnd w:id="2075"/>
      <w:bookmarkEnd w:id="2076"/>
      <w:bookmarkEnd w:id="2077"/>
      <w:bookmarkEnd w:id="2078"/>
      <w:bookmarkEnd w:id="2079"/>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2080" w:name="_Toc27846673"/>
      <w:bookmarkStart w:id="2081" w:name="_Toc36187803"/>
      <w:bookmarkStart w:id="2082" w:name="_Toc45183707"/>
      <w:bookmarkStart w:id="2083" w:name="_Toc47342549"/>
      <w:bookmarkStart w:id="2084" w:name="_Toc51769250"/>
      <w:bookmarkStart w:id="2085" w:name="_Toc59095602"/>
      <w:r>
        <w:lastRenderedPageBreak/>
        <w:t>5.8.2.13.3</w:t>
      </w:r>
      <w:r>
        <w:tab/>
        <w:t>Support for user plane traffic replication in a 5G VN</w:t>
      </w:r>
      <w:bookmarkEnd w:id="2080"/>
      <w:bookmarkEnd w:id="2081"/>
      <w:bookmarkEnd w:id="2082"/>
      <w:bookmarkEnd w:id="2083"/>
      <w:bookmarkEnd w:id="2084"/>
      <w:bookmarkEnd w:id="2085"/>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 xml:space="preserve">The SMF provides group-level N4 Session and each 5G VN group member' N4 Session with the PDR that detect the broadcast packet sent via "internal interface". When UPF receives the broadcast packets sent via "internal </w:t>
      </w:r>
      <w:r>
        <w:lastRenderedPageBreak/>
        <w:t>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2086"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2087" w:name="_Toc36187804"/>
      <w:bookmarkStart w:id="2088" w:name="_Toc45183708"/>
      <w:bookmarkStart w:id="2089" w:name="_Toc47342550"/>
      <w:bookmarkStart w:id="2090" w:name="_Toc27846674"/>
      <w:r>
        <w:t>-</w:t>
      </w:r>
      <w:r>
        <w:tab/>
        <w:t xml:space="preserve">In addition, the SMF installs the PDR identifying IGMP/MLD signalling for each 5G VN group member' N4 Session and a URR with a Reporting Trigger set to "IGMP reporting" for IGMP or set to "MLD reporting" for </w:t>
      </w:r>
      <w:r>
        <w:lastRenderedPageBreak/>
        <w:t>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2091" w:name="_Toc51769251"/>
      <w:bookmarkStart w:id="2092" w:name="_Toc59095603"/>
      <w:r>
        <w:t>5.8.2.14</w:t>
      </w:r>
      <w:r>
        <w:tab/>
        <w:t>Inter PLMN User Plane Security functionality</w:t>
      </w:r>
      <w:bookmarkEnd w:id="2087"/>
      <w:bookmarkEnd w:id="2088"/>
      <w:bookmarkEnd w:id="2089"/>
      <w:bookmarkEnd w:id="2091"/>
      <w:bookmarkEnd w:id="2092"/>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2093" w:name="_Toc36187805"/>
      <w:bookmarkStart w:id="2094" w:name="_Toc45183709"/>
      <w:bookmarkStart w:id="2095" w:name="_Toc47342551"/>
      <w:bookmarkStart w:id="2096" w:name="_Toc51769252"/>
      <w:bookmarkStart w:id="2097" w:name="_Toc59095604"/>
      <w:r w:rsidRPr="009E0DE1">
        <w:t>5.8.3</w:t>
      </w:r>
      <w:r w:rsidRPr="009E0DE1">
        <w:tab/>
        <w:t>Explicit Buffer Management</w:t>
      </w:r>
      <w:bookmarkEnd w:id="2086"/>
      <w:bookmarkEnd w:id="2090"/>
      <w:bookmarkEnd w:id="2093"/>
      <w:bookmarkEnd w:id="2094"/>
      <w:bookmarkEnd w:id="2095"/>
      <w:bookmarkEnd w:id="2096"/>
      <w:bookmarkEnd w:id="2097"/>
    </w:p>
    <w:p w14:paraId="38D12D9E" w14:textId="77777777" w:rsidR="00D40151" w:rsidRPr="009E0DE1" w:rsidRDefault="00D40151" w:rsidP="00D40151">
      <w:pPr>
        <w:pStyle w:val="Heading4"/>
      </w:pPr>
      <w:bookmarkStart w:id="2098" w:name="_Toc20149876"/>
      <w:bookmarkStart w:id="2099" w:name="_Toc27846675"/>
      <w:bookmarkStart w:id="2100" w:name="_Toc36187806"/>
      <w:bookmarkStart w:id="2101" w:name="_Toc45183710"/>
      <w:bookmarkStart w:id="2102" w:name="_Toc47342552"/>
      <w:bookmarkStart w:id="2103" w:name="_Toc51769253"/>
      <w:bookmarkStart w:id="2104" w:name="_Toc59095605"/>
      <w:r w:rsidRPr="009E0DE1">
        <w:t>5.8.3.1</w:t>
      </w:r>
      <w:r w:rsidRPr="009E0DE1">
        <w:tab/>
        <w:t>General</w:t>
      </w:r>
      <w:bookmarkEnd w:id="2098"/>
      <w:bookmarkEnd w:id="2099"/>
      <w:bookmarkEnd w:id="2100"/>
      <w:bookmarkEnd w:id="2101"/>
      <w:bookmarkEnd w:id="2102"/>
      <w:bookmarkEnd w:id="2103"/>
      <w:bookmarkEnd w:id="2104"/>
    </w:p>
    <w:p w14:paraId="4BCFD573" w14:textId="6B0B00BF" w:rsidR="00D40151" w:rsidRPr="009E0DE1" w:rsidRDefault="00D40151" w:rsidP="00D40151">
      <w:pPr>
        <w:rPr>
          <w:szCs w:val="22"/>
        </w:rPr>
      </w:pPr>
      <w:r w:rsidRPr="009E0DE1">
        <w:rPr>
          <w:szCs w:val="22"/>
        </w:rPr>
        <w:t xml:space="preserve">5GC supports buffering of UE's </w:t>
      </w:r>
      <w:del w:id="2105" w:author="23.501_CR2657R1 _(Rel-16)_5G_CIoT" w:date="2021-03-24T07:48:00Z">
        <w:r w:rsidRPr="009E0DE1" w:rsidDel="003A2901">
          <w:rPr>
            <w:szCs w:val="22"/>
          </w:rPr>
          <w:delText xml:space="preserve">data </w:delText>
        </w:r>
      </w:del>
      <w:ins w:id="2106" w:author="23.501_CR2657R1 _(Rel-16)_5G_CIoT" w:date="2021-03-24T07:48:00Z">
        <w:r w:rsidR="003A2901">
          <w:rPr>
            <w:szCs w:val="22"/>
          </w:rPr>
          <w:t xml:space="preserve">downlink </w:t>
        </w:r>
      </w:ins>
      <w:r w:rsidRPr="009E0DE1">
        <w:rPr>
          <w:szCs w:val="22"/>
        </w:rPr>
        <w:t>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543FEBFF" w14:textId="472E4BE6" w:rsidR="003A2901" w:rsidRPr="009E0DE1" w:rsidRDefault="003A2901" w:rsidP="003A2901">
      <w:pPr>
        <w:rPr>
          <w:ins w:id="2107" w:author="23.501_CR2657R1 _(Rel-16)_5G_CIoT" w:date="2021-03-24T07:48:00Z"/>
          <w:szCs w:val="22"/>
        </w:rPr>
      </w:pPr>
      <w:bookmarkStart w:id="2108" w:name="_Toc20149877"/>
      <w:bookmarkStart w:id="2109" w:name="_Toc27846676"/>
      <w:bookmarkStart w:id="2110" w:name="_Toc36187807"/>
      <w:bookmarkStart w:id="2111" w:name="_Toc45183711"/>
      <w:bookmarkStart w:id="2112" w:name="_Toc47342553"/>
      <w:bookmarkStart w:id="2113" w:name="_Toc51769254"/>
      <w:bookmarkStart w:id="2114" w:name="_Toc59095606"/>
      <w:ins w:id="2115" w:author="23.501_CR2657R1 _(Rel-16)_5G_CIoT" w:date="2021-03-24T07:48:00Z">
        <w:r>
          <w:rPr>
            <w:szCs w:val="22"/>
          </w:rPr>
          <w:t>When the UP connection of a PDU Session is deactivated, buffering in UPF can be activated by the SMF. If the SMF supports buffering capability, the SMF can decide to activate buffering in SMF instead of buffering in UPF.</w:t>
        </w:r>
      </w:ins>
    </w:p>
    <w:p w14:paraId="4B801583" w14:textId="77777777" w:rsidR="00D40151" w:rsidRPr="009E0DE1" w:rsidRDefault="00D40151" w:rsidP="00D40151">
      <w:pPr>
        <w:pStyle w:val="Heading4"/>
      </w:pPr>
      <w:r w:rsidRPr="009E0DE1">
        <w:t>5.8.3.2</w:t>
      </w:r>
      <w:r w:rsidRPr="009E0DE1">
        <w:tab/>
        <w:t>Buffering at UPF</w:t>
      </w:r>
      <w:bookmarkEnd w:id="2108"/>
      <w:bookmarkEnd w:id="2109"/>
      <w:bookmarkEnd w:id="2110"/>
      <w:bookmarkEnd w:id="2111"/>
      <w:bookmarkEnd w:id="2112"/>
      <w:bookmarkEnd w:id="2113"/>
      <w:bookmarkEnd w:id="2114"/>
    </w:p>
    <w:p w14:paraId="4E59453A" w14:textId="57E5B4B1" w:rsidR="003A2901" w:rsidRDefault="003A2901" w:rsidP="00D40151">
      <w:pPr>
        <w:rPr>
          <w:ins w:id="2116" w:author="23.501_CR2657R1 _(Rel-16)_5G_CIoT" w:date="2021-03-24T07:48:00Z"/>
          <w:szCs w:val="22"/>
        </w:rPr>
      </w:pPr>
      <w:ins w:id="2117" w:author="23.501_CR2657R1 _(Rel-16)_5G_CIoT" w:date="2021-03-24T07:48:00Z">
        <w:r>
          <w:rPr>
            <w:szCs w:val="22"/>
          </w:rPr>
          <w:t>When the SMF decided to activate buffering in UPF, the SMF shall inform the UPF to start buffering packets for this PDU Session.</w:t>
        </w:r>
      </w:ins>
    </w:p>
    <w:p w14:paraId="0BC627AC" w14:textId="290C0CF1"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6F8B37ED" w:rsidR="00D40151" w:rsidRPr="009E0DE1" w:rsidRDefault="00D40151" w:rsidP="00D40151">
      <w:pPr>
        <w:pStyle w:val="B2"/>
      </w:pPr>
      <w:r w:rsidRPr="009E0DE1">
        <w:t>-</w:t>
      </w:r>
      <w:r w:rsidRPr="009E0DE1">
        <w:tab/>
        <w:t>reporting the arrival of first downlink packet</w:t>
      </w:r>
      <w:ins w:id="2118" w:author="23.501_CR2657R1 _(Rel-16)_5G_CIoT" w:date="2021-03-24T07:49:00Z">
        <w:r w:rsidR="003A2901">
          <w:t xml:space="preserve"> (for a QoS Flow or a service data flow)</w:t>
        </w:r>
      </w:ins>
      <w:r w:rsidRPr="009E0DE1">
        <w:t xml:space="preserve">, </w:t>
      </w:r>
      <w:r>
        <w:t>and/</w:t>
      </w:r>
      <w:r w:rsidRPr="009E0DE1">
        <w:t>or</w:t>
      </w:r>
    </w:p>
    <w:p w14:paraId="5CA2B82A" w14:textId="53516E8A" w:rsidR="00D40151" w:rsidRDefault="00D40151" w:rsidP="00D40151">
      <w:pPr>
        <w:pStyle w:val="B2"/>
      </w:pPr>
      <w:r>
        <w:t>-</w:t>
      </w:r>
      <w:r>
        <w:tab/>
        <w:t>reporting the first discarded downlink packet</w:t>
      </w:r>
      <w:ins w:id="2119" w:author="23.501_CR2657R1 _(Rel-16)_5G_CIoT" w:date="2021-03-24T07:49:00Z">
        <w:r w:rsidR="003A2901">
          <w:t xml:space="preserve"> (for a service data flow)</w:t>
        </w:r>
      </w:ins>
      <w:r>
        <w: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388193F7" w:rsidR="00D40151" w:rsidRPr="009E0DE1" w:rsidRDefault="00D40151" w:rsidP="00D40151">
      <w:pPr>
        <w:pStyle w:val="B2"/>
      </w:pPr>
      <w:r>
        <w:t>-</w:t>
      </w:r>
      <w:r>
        <w:tab/>
        <w:t>reporting the</w:t>
      </w:r>
      <w:ins w:id="2120" w:author="23.501_CR2657R1 _(Rel-16)_5G_CIoT" w:date="2021-03-24T07:49:00Z">
        <w:r w:rsidR="003A2901">
          <w:t xml:space="preserve"> first</w:t>
        </w:r>
      </w:ins>
      <w:r>
        <w:t xml:space="preserve"> discarded downlink</w:t>
      </w:r>
      <w:r w:rsidRPr="009E0DE1">
        <w:t xml:space="preserve"> packet</w:t>
      </w:r>
      <w:ins w:id="2121" w:author="23.501_CR2657R1 _(Rel-16)_5G_CIoT" w:date="2021-03-24T07:49:00Z">
        <w:r w:rsidR="003A2901">
          <w:t xml:space="preserve"> (for a service data flow)</w:t>
        </w:r>
      </w:ins>
      <w:r w:rsidRPr="009E0DE1">
        <w:t>.</w:t>
      </w:r>
    </w:p>
    <w:p w14:paraId="057C3C39" w14:textId="141A3D6A" w:rsidR="003A2901" w:rsidRDefault="003A2901" w:rsidP="00D40151">
      <w:pPr>
        <w:rPr>
          <w:ins w:id="2122" w:author="23.501_CR2657R1 _(Rel-16)_5G_CIoT" w:date="2021-03-24T07:50:00Z"/>
          <w:szCs w:val="22"/>
        </w:rPr>
      </w:pPr>
      <w:ins w:id="2123" w:author="23.501_CR2657R1 _(Rel-16)_5G_CIoT" w:date="2021-03-24T07:50:00Z">
        <w:r>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ins>
    </w:p>
    <w:p w14:paraId="5493C628" w14:textId="221B829C" w:rsidR="00D40151" w:rsidRPr="009E0DE1" w:rsidDel="003A2901" w:rsidRDefault="00D40151" w:rsidP="00D40151">
      <w:pPr>
        <w:rPr>
          <w:del w:id="2124" w:author="23.501_CR2657R1 _(Rel-16)_5G_CIoT" w:date="2021-03-24T07:50:00Z"/>
          <w:szCs w:val="22"/>
        </w:rPr>
      </w:pPr>
      <w:del w:id="2125" w:author="23.501_CR2657R1 _(Rel-16)_5G_CIoT" w:date="2021-03-24T07:50:00Z">
        <w:r w:rsidRPr="009E0DE1" w:rsidDel="003A2901">
          <w:rPr>
            <w:szCs w:val="22"/>
          </w:rPr>
          <w:delText>When the UP connection of the PDU Session is deactivated and the SMF decides to activate buffering in UPF for the session, the SMF shall inform the UPF to start buffering packets for this PDU Session.</w:delText>
        </w:r>
      </w:del>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AEBD4F8" w:rsidR="00D40151" w:rsidRPr="009E0DE1" w:rsidRDefault="00D40151" w:rsidP="00D40151">
      <w:pPr>
        <w:rPr>
          <w:szCs w:val="22"/>
        </w:rPr>
      </w:pPr>
      <w:r w:rsidRPr="009E0DE1">
        <w:rPr>
          <w:szCs w:val="22"/>
        </w:rPr>
        <w:t>After starting buffering, when the first downlink packet</w:t>
      </w:r>
      <w:ins w:id="2126" w:author="23.501_CR2657R1 _(Rel-16)_5G_CIoT" w:date="2021-03-24T07:50:00Z">
        <w:r w:rsidR="003A2901">
          <w:rPr>
            <w:szCs w:val="22"/>
          </w:rPr>
          <w:t xml:space="preserve"> (of a QoS Flow or a service data flow)</w:t>
        </w:r>
      </w:ins>
      <w:r w:rsidRPr="009E0DE1">
        <w:rPr>
          <w:szCs w:val="22"/>
        </w:rPr>
        <w:t xml:space="preserve"> arrives, UPF shall inform the SMF if it is setup to report. UPF sends a </w:t>
      </w:r>
      <w:del w:id="2127" w:author="23.501_CR2657R1 _(Rel-16)_5G_CIoT" w:date="2021-03-24T07:50:00Z">
        <w:r w:rsidRPr="009E0DE1" w:rsidDel="003A2901">
          <w:rPr>
            <w:szCs w:val="22"/>
          </w:rPr>
          <w:delText>d</w:delText>
        </w:r>
      </w:del>
      <w:ins w:id="2128" w:author="23.501_CR2657R1 _(Rel-16)_5G_CIoT" w:date="2021-03-24T07:50:00Z">
        <w:r w:rsidR="003A2901">
          <w:rPr>
            <w:szCs w:val="22"/>
          </w:rPr>
          <w:t>D</w:t>
        </w:r>
      </w:ins>
      <w:r w:rsidRPr="009E0DE1">
        <w:rPr>
          <w:szCs w:val="22"/>
        </w:rPr>
        <w:t xml:space="preserve">ownlink </w:t>
      </w:r>
      <w:del w:id="2129" w:author="23.501_CR2657R1 _(Rel-16)_5G_CIoT" w:date="2021-03-24T07:50:00Z">
        <w:r w:rsidRPr="009E0DE1" w:rsidDel="003A2901">
          <w:rPr>
            <w:szCs w:val="22"/>
          </w:rPr>
          <w:delText>d</w:delText>
        </w:r>
      </w:del>
      <w:ins w:id="2130" w:author="23.501_CR2657R1 _(Rel-16)_5G_CIoT" w:date="2021-03-24T07:50:00Z">
        <w:r w:rsidR="003A2901">
          <w:rPr>
            <w:szCs w:val="22"/>
          </w:rPr>
          <w:t>D</w:t>
        </w:r>
      </w:ins>
      <w:r w:rsidRPr="009E0DE1">
        <w:rPr>
          <w:szCs w:val="22"/>
        </w:rPr>
        <w:t xml:space="preserve">ata </w:t>
      </w:r>
      <w:ins w:id="2131" w:author="23.501_CR2657R1 _(Rel-16)_5G_CIoT" w:date="2021-03-24T07:50:00Z">
        <w:r w:rsidR="003A2901">
          <w:rPr>
            <w:szCs w:val="22"/>
          </w:rPr>
          <w:t xml:space="preserve">Report </w:t>
        </w:r>
      </w:ins>
      <w:del w:id="2132" w:author="23.501_CR2657R1 _(Rel-16)_5G_CIoT" w:date="2021-03-24T07:50:00Z">
        <w:r w:rsidRPr="009E0DE1" w:rsidDel="003A2901">
          <w:rPr>
            <w:szCs w:val="22"/>
          </w:rPr>
          <w:delText xml:space="preserve">notification message </w:delText>
        </w:r>
      </w:del>
      <w:r w:rsidRPr="009E0DE1">
        <w:rPr>
          <w:szCs w:val="22"/>
        </w:rPr>
        <w:t>to the SMF via N4 unless specified otherwise and indicates the</w:t>
      </w:r>
      <w:del w:id="2133" w:author="23.501_CR2657R1 _(Rel-16)_5G_CIoT" w:date="2021-03-24T07:51:00Z">
        <w:r w:rsidRPr="009E0DE1" w:rsidDel="003A2901">
          <w:rPr>
            <w:szCs w:val="22"/>
          </w:rPr>
          <w:delText xml:space="preserve"> user plane path on</w:delText>
        </w:r>
      </w:del>
      <w:ins w:id="2134" w:author="23.501_CR2657R1 _(Rel-16)_5G_CIoT" w:date="2021-03-24T07:51:00Z">
        <w:r w:rsidR="003A2901">
          <w:rPr>
            <w:szCs w:val="22"/>
          </w:rPr>
          <w:t xml:space="preserve"> PDR by</w:t>
        </w:r>
      </w:ins>
      <w:r w:rsidRPr="009E0DE1">
        <w:rPr>
          <w:szCs w:val="22"/>
        </w:rPr>
        <w:t xml:space="preserve"> which the downlink packet was received.</w:t>
      </w:r>
      <w:ins w:id="2135" w:author="23.501_CR2657R1 _(Rel-16)_5G_CIoT" w:date="2021-03-24T07:51:00Z">
        <w:r w:rsidR="003A2901">
          <w:rPr>
            <w:szCs w:val="22"/>
          </w:rPr>
          <w:t xml:space="preserve"> If the SMF receives a Downlink Data Report for a service data flow, the SMF shall also check if this is the first report for the QoS Flow corresponding to the PDR. If so, the SMF shall also proceed as described in clause 5.4.3.1.</w:t>
        </w:r>
      </w:ins>
    </w:p>
    <w:p w14:paraId="6EA627BC" w14:textId="77777777" w:rsidR="003A2901" w:rsidRDefault="00D40151" w:rsidP="00D40151">
      <w:pPr>
        <w:rPr>
          <w:ins w:id="2136" w:author="23.501_CR2657R1 _(Rel-16)_5G_CIoT" w:date="2021-03-24T07:53:00Z"/>
          <w:szCs w:val="22"/>
        </w:rPr>
      </w:pPr>
      <w:r>
        <w:rPr>
          <w:szCs w:val="22"/>
        </w:rPr>
        <w:t>After starting buffering, when the first downlink packet</w:t>
      </w:r>
      <w:ins w:id="2137" w:author="23.501_CR2657R1 _(Rel-16)_5G_CIoT" w:date="2021-03-24T07:51:00Z">
        <w:r w:rsidR="003A2901">
          <w:rPr>
            <w:szCs w:val="22"/>
          </w:rPr>
          <w:t xml:space="preserve"> (of a service data flow)</w:t>
        </w:r>
      </w:ins>
      <w:r>
        <w:rPr>
          <w:szCs w:val="22"/>
        </w:rPr>
        <w:t xml:space="preserve"> in a configured period of time that has been buffered is discarded by the UPF because the configured buffering time or amount of downlink data to be buffered </w:t>
      </w:r>
      <w:r>
        <w:rPr>
          <w:szCs w:val="22"/>
        </w:rPr>
        <w:lastRenderedPageBreak/>
        <w:t xml:space="preserve">is exceeded, the UPF shall inform the SMF if it is setup to report. UPF sends a </w:t>
      </w:r>
      <w:del w:id="2138" w:author="23.501_CR2657R1 _(Rel-16)_5G_CIoT" w:date="2021-03-24T07:52:00Z">
        <w:r w:rsidDel="003A2901">
          <w:rPr>
            <w:szCs w:val="22"/>
          </w:rPr>
          <w:delText>dropped d</w:delText>
        </w:r>
      </w:del>
      <w:ins w:id="2139" w:author="23.501_CR2657R1 _(Rel-16)_5G_CIoT" w:date="2021-03-24T07:52:00Z">
        <w:r w:rsidR="003A2901">
          <w:rPr>
            <w:szCs w:val="22"/>
          </w:rPr>
          <w:t>D</w:t>
        </w:r>
      </w:ins>
      <w:r>
        <w:rPr>
          <w:szCs w:val="22"/>
        </w:rPr>
        <w:t xml:space="preserve">ownlink </w:t>
      </w:r>
      <w:del w:id="2140" w:author="23.501_CR2657R1 _(Rel-16)_5G_CIoT" w:date="2021-03-24T07:52:00Z">
        <w:r w:rsidDel="003A2901">
          <w:rPr>
            <w:szCs w:val="22"/>
          </w:rPr>
          <w:delText>d</w:delText>
        </w:r>
      </w:del>
      <w:ins w:id="2141" w:author="23.501_CR2657R1 _(Rel-16)_5G_CIoT" w:date="2021-03-24T07:52:00Z">
        <w:r w:rsidR="003A2901">
          <w:rPr>
            <w:szCs w:val="22"/>
          </w:rPr>
          <w:t>D</w:t>
        </w:r>
      </w:ins>
      <w:r>
        <w:rPr>
          <w:szCs w:val="22"/>
        </w:rPr>
        <w:t xml:space="preserve">ata </w:t>
      </w:r>
      <w:ins w:id="2142" w:author="23.501_CR2657R1 _(Rel-16)_5G_CIoT" w:date="2021-03-24T07:52:00Z">
        <w:r w:rsidR="003A2901">
          <w:rPr>
            <w:szCs w:val="22"/>
          </w:rPr>
          <w:t xml:space="preserve">Report </w:t>
        </w:r>
      </w:ins>
      <w:del w:id="2143" w:author="23.501_CR2657R1 _(Rel-16)_5G_CIoT" w:date="2021-03-24T07:52:00Z">
        <w:r w:rsidDel="003A2901">
          <w:rPr>
            <w:szCs w:val="22"/>
          </w:rPr>
          <w:delText xml:space="preserve">notification message </w:delText>
        </w:r>
      </w:del>
      <w:r>
        <w:rPr>
          <w:szCs w:val="22"/>
        </w:rPr>
        <w:t xml:space="preserve">to the SMF via N4 and indicates the PDR </w:t>
      </w:r>
      <w:del w:id="2144" w:author="23.501_CR2657R1 _(Rel-16)_5G_CIoT" w:date="2021-03-24T07:52:00Z">
        <w:r w:rsidDel="003A2901">
          <w:rPr>
            <w:szCs w:val="22"/>
          </w:rPr>
          <w:delText xml:space="preserve">for </w:delText>
        </w:r>
      </w:del>
      <w:ins w:id="2145" w:author="23.501_CR2657R1 _(Rel-16)_5G_CIoT" w:date="2021-03-24T07:52:00Z">
        <w:r w:rsidR="003A2901">
          <w:rPr>
            <w:szCs w:val="22"/>
          </w:rPr>
          <w:t xml:space="preserve">by </w:t>
        </w:r>
      </w:ins>
      <w:r>
        <w:rPr>
          <w:szCs w:val="22"/>
        </w:rPr>
        <w:t>which the</w:t>
      </w:r>
      <w:ins w:id="2146" w:author="23.501_CR2657R1 _(Rel-16)_5G_CIoT" w:date="2021-03-24T07:52:00Z">
        <w:r w:rsidR="003A2901">
          <w:rPr>
            <w:szCs w:val="22"/>
          </w:rPr>
          <w:t xml:space="preserve"> discarded</w:t>
        </w:r>
      </w:ins>
      <w:r>
        <w:rPr>
          <w:szCs w:val="22"/>
        </w:rPr>
        <w:t xml:space="preserve"> downlink packet was received.</w:t>
      </w:r>
    </w:p>
    <w:p w14:paraId="0905BF98" w14:textId="287D004E" w:rsidR="00D40151" w:rsidRDefault="00D40151" w:rsidP="00D40151">
      <w:pPr>
        <w:rPr>
          <w:szCs w:val="22"/>
        </w:rPr>
      </w:pPr>
      <w:del w:id="2147" w:author="23.501_CR2657R1 _(Rel-16)_5G_CIoT" w:date="2021-03-24T07:53:00Z">
        <w:r w:rsidDel="003A2901">
          <w:rPr>
            <w:szCs w:val="22"/>
          </w:rPr>
          <w:delText xml:space="preserve"> </w:delText>
        </w:r>
      </w:del>
      <w:r>
        <w:rPr>
          <w:szCs w:val="22"/>
        </w:rPr>
        <w:t>A new report is sent if the SMF terminates and subsequently re-activates the buffering action</w:t>
      </w:r>
      <w:ins w:id="2148" w:author="23.501_CR2657R1 _(Rel-16)_5G_CIoT" w:date="2021-03-24T07:53:00Z">
        <w:r w:rsidR="003A2901">
          <w:rPr>
            <w:szCs w:val="22"/>
          </w:rPr>
          <w:t xml:space="preserve"> </w:t>
        </w:r>
      </w:ins>
      <w:del w:id="2149" w:author="23.501_CR2657R1 _(Rel-16)_5G_CIoT" w:date="2021-03-24T07:53:00Z">
        <w:r w:rsidDel="003A2901">
          <w:rPr>
            <w:szCs w:val="22"/>
          </w:rPr>
          <w:delText>.</w:delText>
        </w:r>
      </w:del>
      <w:r>
        <w:rPr>
          <w:szCs w:val="22"/>
        </w:rPr>
        <w:t>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15B44DA2" w:rsidR="00D40151" w:rsidRPr="009E0DE1" w:rsidRDefault="00D40151" w:rsidP="00D40151">
      <w:pPr>
        <w:rPr>
          <w:szCs w:val="22"/>
        </w:rPr>
      </w:pPr>
      <w:r w:rsidRPr="009E0DE1">
        <w:rPr>
          <w:szCs w:val="22"/>
        </w:rPr>
        <w:t xml:space="preserve">When the UP connection of the PDU Session is activated, the SMF updates the UPF of the change in buffering state. The buffered </w:t>
      </w:r>
      <w:del w:id="2150" w:author="23.501_CR2657R1 _(Rel-16)_5G_CIoT" w:date="2021-03-24T07:53:00Z">
        <w:r w:rsidRPr="009E0DE1" w:rsidDel="003A2901">
          <w:rPr>
            <w:szCs w:val="22"/>
          </w:rPr>
          <w:delText xml:space="preserve">data </w:delText>
        </w:r>
      </w:del>
      <w:ins w:id="2151" w:author="23.501_CR2657R1 _(Rel-16)_5G_CIoT" w:date="2021-03-24T07:53:00Z">
        <w:r w:rsidR="003A2901">
          <w:rPr>
            <w:szCs w:val="22"/>
          </w:rPr>
          <w:t xml:space="preserve">downlink </w:t>
        </w:r>
      </w:ins>
      <w:r w:rsidRPr="009E0DE1">
        <w:rPr>
          <w:szCs w:val="22"/>
        </w:rPr>
        <w:t>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2152" w:name="_Toc20149878"/>
      <w:bookmarkStart w:id="2153" w:name="_Toc27846677"/>
      <w:bookmarkStart w:id="2154" w:name="_Toc36187808"/>
      <w:bookmarkStart w:id="2155" w:name="_Toc45183712"/>
      <w:bookmarkStart w:id="2156" w:name="_Toc47342554"/>
      <w:bookmarkStart w:id="2157" w:name="_Toc51769255"/>
      <w:bookmarkStart w:id="2158" w:name="_Toc59095607"/>
      <w:r w:rsidRPr="009E0DE1">
        <w:rPr>
          <w:rFonts w:eastAsia="SimSun"/>
          <w:lang w:eastAsia="zh-CN"/>
        </w:rPr>
        <w:t>5.8.3.3</w:t>
      </w:r>
      <w:r w:rsidRPr="009E0DE1">
        <w:rPr>
          <w:rFonts w:eastAsia="SimSun"/>
          <w:lang w:eastAsia="zh-CN"/>
        </w:rPr>
        <w:tab/>
        <w:t>Buffering at SMF</w:t>
      </w:r>
      <w:bookmarkEnd w:id="2152"/>
      <w:bookmarkEnd w:id="2153"/>
      <w:bookmarkEnd w:id="2154"/>
      <w:bookmarkEnd w:id="2155"/>
      <w:bookmarkEnd w:id="2156"/>
      <w:bookmarkEnd w:id="2157"/>
      <w:bookmarkEnd w:id="2158"/>
    </w:p>
    <w:p w14:paraId="5EDF02F3" w14:textId="1203B2FB" w:rsidR="00D40151" w:rsidRPr="009E0DE1" w:rsidRDefault="00D40151" w:rsidP="00D40151">
      <w:r w:rsidRPr="009E0DE1">
        <w:t>When</w:t>
      </w:r>
      <w:del w:id="2159" w:author="23.501_CR2657R1 _(Rel-16)_5G_CIoT" w:date="2021-03-24T07:54:00Z">
        <w:r w:rsidRPr="009E0DE1" w:rsidDel="003A2901">
          <w:delText xml:space="preserve"> the UP connection of the PDU Session is deactivated and</w:delText>
        </w:r>
      </w:del>
      <w:r w:rsidRPr="009E0DE1">
        <w:t xml:space="preserve"> the SMF supports buffering capability</w:t>
      </w:r>
      <w:del w:id="2160" w:author="23.501_CR2657R1 _(Rel-16)_5G_CIoT" w:date="2021-03-24T07:54:00Z">
        <w:r w:rsidRPr="009E0DE1" w:rsidDel="003A2901">
          <w:delText>,</w:delText>
        </w:r>
      </w:del>
      <w:ins w:id="2161" w:author="23.501_CR2657R1 _(Rel-16)_5G_CIoT" w:date="2021-03-24T07:54:00Z">
        <w:r w:rsidR="003A2901">
          <w:t xml:space="preserve"> and</w:t>
        </w:r>
      </w:ins>
      <w:r w:rsidRPr="009E0DE1">
        <w:t xml:space="preserve"> the SMF </w:t>
      </w:r>
      <w:del w:id="2162" w:author="23.501_CR2657R1 _(Rel-16)_5G_CIoT" w:date="2021-03-24T07:54:00Z">
        <w:r w:rsidRPr="009E0DE1" w:rsidDel="003A2901">
          <w:delText xml:space="preserve">may </w:delText>
        </w:r>
      </w:del>
      <w:r w:rsidRPr="009E0DE1">
        <w:t>decide</w:t>
      </w:r>
      <w:ins w:id="2163" w:author="23.501_CR2657R1 _(Rel-16)_5G_CIoT" w:date="2021-03-24T07:54:00Z">
        <w:r w:rsidR="003A2901">
          <w:t>d</w:t>
        </w:r>
      </w:ins>
      <w:r w:rsidRPr="009E0DE1">
        <w:t xml:space="preserve"> to activate buffering </w:t>
      </w:r>
      <w:del w:id="2164" w:author="23.501_CR2657R1 _(Rel-16)_5G_CIoT" w:date="2021-03-24T07:54:00Z">
        <w:r w:rsidRPr="009E0DE1" w:rsidDel="003A2901">
          <w:delText xml:space="preserve">on </w:delText>
        </w:r>
      </w:del>
      <w:ins w:id="2165" w:author="23.501_CR2657R1 _(Rel-16)_5G_CIoT" w:date="2021-03-24T07:54:00Z">
        <w:r w:rsidR="003A2901">
          <w:t xml:space="preserve">in </w:t>
        </w:r>
      </w:ins>
      <w:r w:rsidRPr="009E0DE1">
        <w:t>SMF</w:t>
      </w:r>
      <w:ins w:id="2166" w:author="23.501_CR2657R1 _(Rel-16)_5G_CIoT" w:date="2021-03-24T07:54:00Z">
        <w:r w:rsidR="003A2901">
          <w:t xml:space="preserve"> for the PDU Session</w:t>
        </w:r>
      </w:ins>
      <w:r w:rsidRPr="009E0DE1">
        <w:t xml:space="preserve">, the SMF shall inform the UPF to start forwarding the downlink </w:t>
      </w:r>
      <w:del w:id="2167" w:author="23.501_CR2657R1 _(Rel-16)_5G_CIoT" w:date="2021-03-24T07:55:00Z">
        <w:r w:rsidRPr="009E0DE1" w:rsidDel="003A2901">
          <w:delText xml:space="preserve">data </w:delText>
        </w:r>
      </w:del>
      <w:r w:rsidRPr="009E0DE1">
        <w:t>packets towards the SMF.</w:t>
      </w:r>
    </w:p>
    <w:p w14:paraId="2C811F76" w14:textId="2A613C14" w:rsidR="00D40151" w:rsidRPr="009E0DE1" w:rsidRDefault="00D40151" w:rsidP="00D40151">
      <w:r w:rsidRPr="009E0DE1">
        <w:rPr>
          <w:szCs w:val="22"/>
        </w:rPr>
        <w:t>When the UP connection of the PDU Session is activated</w:t>
      </w:r>
      <w:r w:rsidRPr="009E0DE1">
        <w:t xml:space="preserve">, if there are buffered </w:t>
      </w:r>
      <w:ins w:id="2168" w:author="23.501_CR2657R1 _(Rel-16)_5G_CIoT" w:date="2021-03-24T07:55:00Z">
        <w:r w:rsidR="003A2901">
          <w:t xml:space="preserve">downlink </w:t>
        </w:r>
      </w:ins>
      <w:r w:rsidRPr="009E0DE1">
        <w:t>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2169" w:name="_Toc20149879"/>
      <w:bookmarkStart w:id="2170" w:name="_Toc27846678"/>
      <w:bookmarkStart w:id="2171" w:name="_Toc36187809"/>
      <w:bookmarkStart w:id="2172" w:name="_Toc45183713"/>
      <w:bookmarkStart w:id="2173" w:name="_Toc47342555"/>
      <w:bookmarkStart w:id="2174" w:name="_Toc51769256"/>
      <w:bookmarkStart w:id="2175" w:name="_Toc59095608"/>
      <w:r w:rsidRPr="009E0DE1">
        <w:t>5.8.4</w:t>
      </w:r>
      <w:r w:rsidRPr="009E0DE1">
        <w:tab/>
        <w:t>SMF Pause of Charging</w:t>
      </w:r>
      <w:bookmarkEnd w:id="2169"/>
      <w:bookmarkEnd w:id="2170"/>
      <w:bookmarkEnd w:id="2171"/>
      <w:bookmarkEnd w:id="2172"/>
      <w:bookmarkEnd w:id="2173"/>
      <w:bookmarkEnd w:id="2174"/>
      <w:bookmarkEnd w:id="2175"/>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2176" w:name="_Toc20149880"/>
      <w:bookmarkStart w:id="2177" w:name="_Toc27846679"/>
      <w:bookmarkStart w:id="2178" w:name="_Toc36187810"/>
      <w:bookmarkStart w:id="2179" w:name="_Toc45183714"/>
      <w:bookmarkStart w:id="2180" w:name="_Toc47342556"/>
      <w:bookmarkStart w:id="2181" w:name="_Toc51769257"/>
      <w:bookmarkStart w:id="2182" w:name="_Toc59095609"/>
      <w:r w:rsidRPr="009E0DE1">
        <w:t>5.9</w:t>
      </w:r>
      <w:r w:rsidRPr="009E0DE1">
        <w:tab/>
        <w:t>Identifiers</w:t>
      </w:r>
      <w:bookmarkEnd w:id="2176"/>
      <w:bookmarkEnd w:id="2177"/>
      <w:bookmarkEnd w:id="2178"/>
      <w:bookmarkEnd w:id="2179"/>
      <w:bookmarkEnd w:id="2180"/>
      <w:bookmarkEnd w:id="2181"/>
      <w:bookmarkEnd w:id="2182"/>
    </w:p>
    <w:p w14:paraId="58185FED" w14:textId="77777777" w:rsidR="00D40151" w:rsidRPr="009E0DE1" w:rsidRDefault="00D40151" w:rsidP="00D40151">
      <w:pPr>
        <w:pStyle w:val="Heading3"/>
      </w:pPr>
      <w:bookmarkStart w:id="2183" w:name="_Toc20149881"/>
      <w:bookmarkStart w:id="2184" w:name="_Toc27846680"/>
      <w:bookmarkStart w:id="2185" w:name="_Toc36187811"/>
      <w:bookmarkStart w:id="2186" w:name="_Toc45183715"/>
      <w:bookmarkStart w:id="2187" w:name="_Toc47342557"/>
      <w:bookmarkStart w:id="2188" w:name="_Toc51769258"/>
      <w:bookmarkStart w:id="2189" w:name="_Toc59095610"/>
      <w:r w:rsidRPr="009E0DE1">
        <w:t>5.9.1</w:t>
      </w:r>
      <w:r w:rsidRPr="009E0DE1">
        <w:tab/>
        <w:t>General</w:t>
      </w:r>
      <w:bookmarkEnd w:id="2183"/>
      <w:bookmarkEnd w:id="2184"/>
      <w:bookmarkEnd w:id="2185"/>
      <w:bookmarkEnd w:id="2186"/>
      <w:bookmarkEnd w:id="2187"/>
      <w:bookmarkEnd w:id="2188"/>
      <w:bookmarkEnd w:id="2189"/>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2190" w:name="_Toc20149882"/>
      <w:bookmarkStart w:id="2191" w:name="_Toc27846681"/>
      <w:bookmarkStart w:id="2192" w:name="_Toc36187812"/>
      <w:bookmarkStart w:id="2193" w:name="_Toc45183716"/>
      <w:bookmarkStart w:id="2194" w:name="_Toc47342558"/>
      <w:bookmarkStart w:id="2195" w:name="_Toc51769259"/>
      <w:bookmarkStart w:id="2196" w:name="_Toc59095611"/>
      <w:r w:rsidRPr="009E0DE1">
        <w:t>5.9.2</w:t>
      </w:r>
      <w:r w:rsidRPr="009E0DE1">
        <w:tab/>
        <w:t>Subscription Permanent Identifier</w:t>
      </w:r>
      <w:bookmarkEnd w:id="2190"/>
      <w:bookmarkEnd w:id="2191"/>
      <w:bookmarkEnd w:id="2192"/>
      <w:bookmarkEnd w:id="2193"/>
      <w:bookmarkEnd w:id="2194"/>
      <w:bookmarkEnd w:id="2195"/>
      <w:bookmarkEnd w:id="2196"/>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lastRenderedPageBreak/>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2197" w:name="_Toc20149883"/>
      <w:bookmarkStart w:id="2198" w:name="_Toc27846682"/>
      <w:bookmarkStart w:id="2199" w:name="_Toc36187813"/>
      <w:bookmarkStart w:id="2200" w:name="_Toc45183717"/>
      <w:bookmarkStart w:id="2201" w:name="_Toc47342559"/>
      <w:bookmarkStart w:id="2202" w:name="_Toc51769260"/>
      <w:bookmarkStart w:id="2203" w:name="_Toc59095612"/>
      <w:r w:rsidRPr="009E0DE1">
        <w:t>5.9.2a</w:t>
      </w:r>
      <w:r w:rsidRPr="009E0DE1">
        <w:tab/>
        <w:t>Subscription Concealed Identifier</w:t>
      </w:r>
      <w:bookmarkEnd w:id="2197"/>
      <w:bookmarkEnd w:id="2198"/>
      <w:bookmarkEnd w:id="2199"/>
      <w:bookmarkEnd w:id="2200"/>
      <w:bookmarkEnd w:id="2201"/>
      <w:bookmarkEnd w:id="2202"/>
      <w:bookmarkEnd w:id="2203"/>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2204" w:name="_Toc20149884"/>
      <w:bookmarkStart w:id="2205" w:name="_Toc27846683"/>
      <w:bookmarkStart w:id="2206" w:name="_Toc36187814"/>
      <w:bookmarkStart w:id="2207" w:name="_Toc45183718"/>
      <w:bookmarkStart w:id="2208" w:name="_Toc47342560"/>
      <w:bookmarkStart w:id="2209" w:name="_Toc51769261"/>
      <w:bookmarkStart w:id="2210" w:name="_Toc59095613"/>
      <w:r w:rsidRPr="009E0DE1">
        <w:t>5.9.3</w:t>
      </w:r>
      <w:r w:rsidRPr="009E0DE1">
        <w:tab/>
        <w:t>Permanent Equipment Identifier</w:t>
      </w:r>
      <w:bookmarkEnd w:id="2204"/>
      <w:bookmarkEnd w:id="2205"/>
      <w:bookmarkEnd w:id="2206"/>
      <w:bookmarkEnd w:id="2207"/>
      <w:bookmarkEnd w:id="2208"/>
      <w:bookmarkEnd w:id="2209"/>
      <w:bookmarkEnd w:id="2210"/>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2211" w:name="_Toc20149885"/>
      <w:bookmarkStart w:id="2212" w:name="_Toc27846684"/>
      <w:bookmarkStart w:id="2213" w:name="_Toc36187815"/>
      <w:bookmarkStart w:id="2214" w:name="_Toc45183719"/>
      <w:bookmarkStart w:id="2215" w:name="_Toc47342561"/>
      <w:bookmarkStart w:id="2216" w:name="_Toc51769262"/>
      <w:bookmarkStart w:id="2217" w:name="_Toc59095614"/>
      <w:r w:rsidRPr="009E0DE1">
        <w:t>5.9.4</w:t>
      </w:r>
      <w:r w:rsidRPr="009E0DE1">
        <w:tab/>
        <w:t xml:space="preserve">5G </w:t>
      </w:r>
      <w:r w:rsidRPr="009E0DE1">
        <w:rPr>
          <w:rFonts w:eastAsia="DengXian"/>
          <w:bCs/>
        </w:rPr>
        <w:t xml:space="preserve">Globally Unique </w:t>
      </w:r>
      <w:r w:rsidRPr="009E0DE1">
        <w:t>Temporary Identifier</w:t>
      </w:r>
      <w:bookmarkEnd w:id="2211"/>
      <w:bookmarkEnd w:id="2212"/>
      <w:bookmarkEnd w:id="2213"/>
      <w:bookmarkEnd w:id="2214"/>
      <w:bookmarkEnd w:id="2215"/>
      <w:bookmarkEnd w:id="2216"/>
      <w:bookmarkEnd w:id="2217"/>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 xml:space="preserve">When the GUAMI identifies only one AMF, the 5G-TMSI identifies the UE uniquely within the AMF. However, when AMF assigns a 5G-GUTI to the UE with a GUAMI value used by more than one AMF, the AMF shall ensure that the </w:t>
      </w:r>
      <w:r w:rsidRPr="004E12E3">
        <w:rPr>
          <w:rFonts w:eastAsia="DengXian"/>
        </w:rPr>
        <w:lastRenderedPageBreak/>
        <w:t>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2218" w:name="_Toc20149886"/>
      <w:bookmarkStart w:id="2219" w:name="_Toc27846685"/>
      <w:bookmarkStart w:id="2220" w:name="_Toc36187816"/>
      <w:bookmarkStart w:id="2221" w:name="_Toc45183720"/>
      <w:bookmarkStart w:id="2222" w:name="_Toc47342562"/>
      <w:bookmarkStart w:id="2223" w:name="_Toc51769263"/>
      <w:bookmarkStart w:id="2224" w:name="_Toc59095615"/>
      <w:r w:rsidRPr="00492114">
        <w:rPr>
          <w:lang w:eastAsia="zh-CN"/>
        </w:rPr>
        <w:t>5.</w:t>
      </w:r>
      <w:r w:rsidRPr="009E0DE1">
        <w:rPr>
          <w:lang w:eastAsia="zh-CN"/>
        </w:rPr>
        <w:t>9.5</w:t>
      </w:r>
      <w:r w:rsidRPr="009E0DE1">
        <w:rPr>
          <w:lang w:eastAsia="zh-CN"/>
        </w:rPr>
        <w:tab/>
        <w:t>AMF Name</w:t>
      </w:r>
      <w:bookmarkEnd w:id="2218"/>
      <w:bookmarkEnd w:id="2219"/>
      <w:bookmarkEnd w:id="2220"/>
      <w:bookmarkEnd w:id="2221"/>
      <w:bookmarkEnd w:id="2222"/>
      <w:bookmarkEnd w:id="2223"/>
      <w:bookmarkEnd w:id="2224"/>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2225" w:name="_Toc20149887"/>
      <w:bookmarkStart w:id="2226" w:name="_Toc27846686"/>
      <w:bookmarkStart w:id="2227" w:name="_Toc36187817"/>
      <w:bookmarkStart w:id="2228" w:name="_Toc45183721"/>
      <w:bookmarkStart w:id="2229" w:name="_Toc47342563"/>
      <w:bookmarkStart w:id="2230" w:name="_Toc51769264"/>
      <w:bookmarkStart w:id="2231" w:name="_Toc59095616"/>
      <w:r w:rsidRPr="009E0DE1">
        <w:t>5.9.6</w:t>
      </w:r>
      <w:r w:rsidRPr="009E0DE1">
        <w:tab/>
        <w:t>Data Network Name (DNN)</w:t>
      </w:r>
      <w:bookmarkEnd w:id="2225"/>
      <w:bookmarkEnd w:id="2226"/>
      <w:bookmarkEnd w:id="2227"/>
      <w:bookmarkEnd w:id="2228"/>
      <w:bookmarkEnd w:id="2229"/>
      <w:bookmarkEnd w:id="2230"/>
      <w:bookmarkEnd w:id="2231"/>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232" w:name="_Toc20149888"/>
      <w:bookmarkStart w:id="2233" w:name="_Toc27846687"/>
      <w:bookmarkStart w:id="2234" w:name="_Toc36187818"/>
      <w:bookmarkStart w:id="2235" w:name="_Toc45183722"/>
      <w:bookmarkStart w:id="2236" w:name="_Toc47342564"/>
      <w:bookmarkStart w:id="2237" w:name="_Toc51769265"/>
      <w:bookmarkStart w:id="2238" w:name="_Toc59095617"/>
      <w:r w:rsidRPr="009E0DE1">
        <w:lastRenderedPageBreak/>
        <w:t>5.9.7</w:t>
      </w:r>
      <w:r w:rsidRPr="009E0DE1">
        <w:tab/>
        <w:t>Internal-Group Identifier</w:t>
      </w:r>
      <w:bookmarkEnd w:id="2232"/>
      <w:bookmarkEnd w:id="2233"/>
      <w:bookmarkEnd w:id="2234"/>
      <w:bookmarkEnd w:id="2235"/>
      <w:bookmarkEnd w:id="2236"/>
      <w:bookmarkEnd w:id="2237"/>
      <w:bookmarkEnd w:id="2238"/>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239" w:name="_Toc20149889"/>
      <w:bookmarkStart w:id="2240" w:name="_Toc27846688"/>
      <w:bookmarkStart w:id="2241" w:name="_Toc36187819"/>
      <w:bookmarkStart w:id="2242" w:name="_Toc45183723"/>
      <w:bookmarkStart w:id="2243" w:name="_Toc47342565"/>
      <w:bookmarkStart w:id="2244" w:name="_Toc51769266"/>
      <w:bookmarkStart w:id="2245" w:name="_Toc59095618"/>
      <w:r w:rsidRPr="009E0DE1">
        <w:t>5.9.8</w:t>
      </w:r>
      <w:r w:rsidRPr="009E0DE1">
        <w:tab/>
        <w:t>Generic Public Subscription Identifier</w:t>
      </w:r>
      <w:bookmarkEnd w:id="2239"/>
      <w:bookmarkEnd w:id="2240"/>
      <w:bookmarkEnd w:id="2241"/>
      <w:bookmarkEnd w:id="2242"/>
      <w:bookmarkEnd w:id="2243"/>
      <w:bookmarkEnd w:id="2244"/>
      <w:bookmarkEnd w:id="2245"/>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246" w:name="_Toc20149890"/>
      <w:bookmarkStart w:id="2247" w:name="_Toc27846689"/>
      <w:bookmarkStart w:id="2248" w:name="_Toc36187820"/>
      <w:bookmarkStart w:id="2249" w:name="_Toc45183724"/>
      <w:bookmarkStart w:id="2250" w:name="_Toc47342566"/>
      <w:bookmarkStart w:id="2251" w:name="_Toc51769267"/>
      <w:bookmarkStart w:id="2252" w:name="_Toc59095619"/>
      <w:r w:rsidRPr="009E0DE1">
        <w:t>5.9.9</w:t>
      </w:r>
      <w:r w:rsidRPr="009E0DE1">
        <w:tab/>
        <w:t>AMF UE NGAP ID</w:t>
      </w:r>
      <w:bookmarkEnd w:id="2246"/>
      <w:bookmarkEnd w:id="2247"/>
      <w:bookmarkEnd w:id="2248"/>
      <w:bookmarkEnd w:id="2249"/>
      <w:bookmarkEnd w:id="2250"/>
      <w:bookmarkEnd w:id="2251"/>
      <w:bookmarkEnd w:id="2252"/>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253" w:name="_Toc20149891"/>
      <w:bookmarkStart w:id="2254" w:name="_Toc27846690"/>
      <w:bookmarkStart w:id="2255" w:name="_Toc36187821"/>
      <w:bookmarkStart w:id="2256" w:name="_Toc45183725"/>
      <w:bookmarkStart w:id="2257" w:name="_Toc47342567"/>
      <w:bookmarkStart w:id="2258" w:name="_Toc51769268"/>
      <w:bookmarkStart w:id="2259" w:name="_Toc59095620"/>
      <w:r>
        <w:t>5.9.10</w:t>
      </w:r>
      <w:r>
        <w:tab/>
        <w:t>UE Radio Capability ID</w:t>
      </w:r>
      <w:bookmarkEnd w:id="2253"/>
      <w:bookmarkEnd w:id="2254"/>
      <w:bookmarkEnd w:id="2255"/>
      <w:bookmarkEnd w:id="2256"/>
      <w:bookmarkEnd w:id="2257"/>
      <w:bookmarkEnd w:id="2258"/>
      <w:bookmarkEnd w:id="2259"/>
    </w:p>
    <w:p w14:paraId="3D3497A4" w14:textId="0C0AF619" w:rsidR="00D40151" w:rsidRDefault="00D40151" w:rsidP="00D40151">
      <w:r>
        <w:t xml:space="preserve">The UE Radio Capability ID is a short pointer with format defined in TS 23.003 [19] that is used to uniquely identify a set of UE </w:t>
      </w:r>
      <w:del w:id="2260" w:author="23.501_CR2570R1_(Rel-16)_RACS, 5G_SRVCC" w:date="2021-03-24T06:54:00Z">
        <w:r w:rsidDel="008A60FE">
          <w:delText>r</w:delText>
        </w:r>
      </w:del>
      <w:ins w:id="2261" w:author="23.501_CR2570R1_(Rel-16)_RACS, 5G_SRVCC" w:date="2021-03-24T06:54:00Z">
        <w:r w:rsidR="008A60FE">
          <w:t>R</w:t>
        </w:r>
      </w:ins>
      <w:r>
        <w:t xml:space="preserve">adio </w:t>
      </w:r>
      <w:del w:id="2262" w:author="23.501_CR2570R1_(Rel-16)_RACS, 5G_SRVCC" w:date="2021-03-24T06:54:00Z">
        <w:r w:rsidDel="008A60FE">
          <w:delText>c</w:delText>
        </w:r>
      </w:del>
      <w:ins w:id="2263" w:author="23.501_CR2570R1_(Rel-16)_RACS, 5G_SRVCC" w:date="2021-03-24T06:54:00Z">
        <w:r w:rsidR="008A60FE">
          <w:t>C</w:t>
        </w:r>
      </w:ins>
      <w:r>
        <w:t>apabilities</w:t>
      </w:r>
      <w:ins w:id="2264" w:author="23.501_CR2570R1_(Rel-16)_RACS, 5G_SRVCC" w:date="2021-03-24T06:54:00Z">
        <w:r w:rsidR="008A60FE">
          <w:t xml:space="preserve"> (excluding UTRAN and NB-IoT capabilities)</w:t>
        </w:r>
      </w:ins>
      <w:del w:id="2265" w:author="23.501_CR2570R1_(Rel-16)_RACS, 5G_SRVCC" w:date="2021-03-24T06:55:00Z">
        <w:r w:rsidDel="008A60FE">
          <w:delText xml:space="preserve"> (i.e. UE Radio Capability information)</w:delText>
        </w:r>
      </w:del>
      <w:r>
        <w:t>. The UE Radio Capability ID is assigned either by the serving PLMN or by the UE manufacturer, as follows:</w:t>
      </w:r>
    </w:p>
    <w:p w14:paraId="25AA5083" w14:textId="77777777" w:rsidR="00D40151" w:rsidRDefault="00D40151" w:rsidP="00D40151">
      <w:pPr>
        <w:pStyle w:val="B1"/>
      </w:pPr>
      <w:r>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lastRenderedPageBreak/>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266" w:name="_Toc20149892"/>
      <w:bookmarkStart w:id="2267" w:name="_Toc27846691"/>
      <w:bookmarkStart w:id="2268" w:name="_Toc36187822"/>
      <w:bookmarkStart w:id="2269" w:name="_Toc45183726"/>
      <w:bookmarkStart w:id="2270" w:name="_Toc47342568"/>
      <w:bookmarkStart w:id="2271" w:name="_Toc51769269"/>
      <w:bookmarkStart w:id="2272" w:name="_Toc59095621"/>
      <w:r w:rsidRPr="009E0DE1">
        <w:t>5.10</w:t>
      </w:r>
      <w:r w:rsidRPr="009E0DE1">
        <w:tab/>
        <w:t>Security aspects</w:t>
      </w:r>
      <w:bookmarkEnd w:id="2266"/>
      <w:bookmarkEnd w:id="2267"/>
      <w:bookmarkEnd w:id="2268"/>
      <w:bookmarkEnd w:id="2269"/>
      <w:bookmarkEnd w:id="2270"/>
      <w:bookmarkEnd w:id="2271"/>
      <w:bookmarkEnd w:id="2272"/>
    </w:p>
    <w:p w14:paraId="380DCDF6" w14:textId="77777777" w:rsidR="00D40151" w:rsidRPr="009E0DE1" w:rsidRDefault="00D40151" w:rsidP="00D40151">
      <w:pPr>
        <w:pStyle w:val="Heading3"/>
        <w:rPr>
          <w:lang w:eastAsia="zh-CN"/>
        </w:rPr>
      </w:pPr>
      <w:bookmarkStart w:id="2273" w:name="_Toc20149893"/>
      <w:bookmarkStart w:id="2274" w:name="_Toc27846692"/>
      <w:bookmarkStart w:id="2275" w:name="_Toc36187823"/>
      <w:bookmarkStart w:id="2276" w:name="_Toc45183727"/>
      <w:bookmarkStart w:id="2277" w:name="_Toc47342569"/>
      <w:bookmarkStart w:id="2278" w:name="_Toc51769270"/>
      <w:bookmarkStart w:id="2279" w:name="_Toc59095622"/>
      <w:r w:rsidRPr="009E0DE1">
        <w:rPr>
          <w:lang w:eastAsia="zh-CN"/>
        </w:rPr>
        <w:t>5.10.1</w:t>
      </w:r>
      <w:r w:rsidRPr="009E0DE1">
        <w:rPr>
          <w:lang w:eastAsia="zh-CN"/>
        </w:rPr>
        <w:tab/>
        <w:t>General</w:t>
      </w:r>
      <w:bookmarkEnd w:id="2273"/>
      <w:bookmarkEnd w:id="2274"/>
      <w:bookmarkEnd w:id="2275"/>
      <w:bookmarkEnd w:id="2276"/>
      <w:bookmarkEnd w:id="2277"/>
      <w:bookmarkEnd w:id="2278"/>
      <w:bookmarkEnd w:id="2279"/>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280" w:name="_Toc20149894"/>
      <w:bookmarkStart w:id="2281" w:name="_Toc27846693"/>
      <w:bookmarkStart w:id="2282" w:name="_Toc36187824"/>
      <w:bookmarkStart w:id="2283" w:name="_Toc45183728"/>
      <w:bookmarkStart w:id="2284" w:name="_Toc47342570"/>
      <w:bookmarkStart w:id="2285" w:name="_Toc51769271"/>
      <w:bookmarkStart w:id="2286" w:name="_Toc59095623"/>
      <w:r w:rsidRPr="009E0DE1">
        <w:rPr>
          <w:lang w:eastAsia="zh-CN"/>
        </w:rPr>
        <w:t>5.10.2</w:t>
      </w:r>
      <w:r w:rsidRPr="009E0DE1">
        <w:rPr>
          <w:lang w:eastAsia="zh-CN"/>
        </w:rPr>
        <w:tab/>
        <w:t>Security Model for non-3GPP access</w:t>
      </w:r>
      <w:bookmarkEnd w:id="2280"/>
      <w:bookmarkEnd w:id="2281"/>
      <w:bookmarkEnd w:id="2282"/>
      <w:bookmarkEnd w:id="2283"/>
      <w:bookmarkEnd w:id="2284"/>
      <w:bookmarkEnd w:id="2285"/>
      <w:bookmarkEnd w:id="2286"/>
    </w:p>
    <w:p w14:paraId="4AA51B20" w14:textId="77777777" w:rsidR="00D40151" w:rsidRPr="009E0DE1" w:rsidRDefault="00D40151" w:rsidP="00D40151">
      <w:pPr>
        <w:pStyle w:val="Heading4"/>
      </w:pPr>
      <w:bookmarkStart w:id="2287" w:name="_Toc20149895"/>
      <w:bookmarkStart w:id="2288" w:name="_Toc27846694"/>
      <w:bookmarkStart w:id="2289" w:name="_Toc36187825"/>
      <w:bookmarkStart w:id="2290" w:name="_Toc45183729"/>
      <w:bookmarkStart w:id="2291" w:name="_Toc47342571"/>
      <w:bookmarkStart w:id="2292" w:name="_Toc51769272"/>
      <w:bookmarkStart w:id="2293" w:name="_Toc59095624"/>
      <w:r w:rsidRPr="009E0DE1">
        <w:t>5.10.2.1</w:t>
      </w:r>
      <w:r w:rsidRPr="009E0DE1">
        <w:tab/>
        <w:t>Signalling Security</w:t>
      </w:r>
      <w:bookmarkEnd w:id="2287"/>
      <w:bookmarkEnd w:id="2288"/>
      <w:bookmarkEnd w:id="2289"/>
      <w:bookmarkEnd w:id="2290"/>
      <w:bookmarkEnd w:id="2291"/>
      <w:bookmarkEnd w:id="2292"/>
      <w:bookmarkEnd w:id="2293"/>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294" w:name="_Toc20149896"/>
      <w:bookmarkStart w:id="2295" w:name="_Toc27846695"/>
      <w:bookmarkStart w:id="2296" w:name="_Toc36187826"/>
      <w:bookmarkStart w:id="2297" w:name="_Toc45183730"/>
      <w:bookmarkStart w:id="2298" w:name="_Toc47342572"/>
      <w:bookmarkStart w:id="2299" w:name="_Toc51769273"/>
      <w:bookmarkStart w:id="2300" w:name="_Toc59095625"/>
      <w:r w:rsidRPr="009E0DE1">
        <w:t>5.10.3</w:t>
      </w:r>
      <w:r w:rsidRPr="009E0DE1">
        <w:tab/>
        <w:t>PDU Session User Plane Security</w:t>
      </w:r>
      <w:bookmarkEnd w:id="2294"/>
      <w:bookmarkEnd w:id="2295"/>
      <w:bookmarkEnd w:id="2296"/>
      <w:bookmarkEnd w:id="2297"/>
      <w:bookmarkEnd w:id="2298"/>
      <w:bookmarkEnd w:id="2299"/>
      <w:bookmarkEnd w:id="2300"/>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lastRenderedPageBreak/>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301" w:name="_Hlk528052766"/>
      <w:r w:rsidRPr="00BB5309">
        <w:lastRenderedPageBreak/>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301"/>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302" w:name="_Toc20149897"/>
      <w:bookmarkStart w:id="2303" w:name="_Toc27846696"/>
      <w:bookmarkStart w:id="2304" w:name="_Toc36187827"/>
      <w:bookmarkStart w:id="2305" w:name="_Toc45183731"/>
      <w:bookmarkStart w:id="2306" w:name="_Toc47342573"/>
      <w:bookmarkStart w:id="2307" w:name="_Toc51769274"/>
      <w:bookmarkStart w:id="2308" w:name="_Toc59095626"/>
      <w:r w:rsidRPr="009E0DE1">
        <w:t>5.11</w:t>
      </w:r>
      <w:r w:rsidRPr="009E0DE1">
        <w:tab/>
        <w:t>Support for Dual Connectivity, Multi-Connectivity</w:t>
      </w:r>
      <w:bookmarkEnd w:id="2302"/>
      <w:bookmarkEnd w:id="2303"/>
      <w:bookmarkEnd w:id="2304"/>
      <w:bookmarkEnd w:id="2305"/>
      <w:bookmarkEnd w:id="2306"/>
      <w:bookmarkEnd w:id="2307"/>
      <w:bookmarkEnd w:id="2308"/>
    </w:p>
    <w:p w14:paraId="6EE5502C" w14:textId="77777777" w:rsidR="00D40151" w:rsidRPr="009E0DE1" w:rsidRDefault="00D40151" w:rsidP="00D40151">
      <w:pPr>
        <w:pStyle w:val="Heading3"/>
      </w:pPr>
      <w:bookmarkStart w:id="2309" w:name="_Toc20149898"/>
      <w:bookmarkStart w:id="2310" w:name="_Toc27846697"/>
      <w:bookmarkStart w:id="2311" w:name="_Toc36187828"/>
      <w:bookmarkStart w:id="2312" w:name="_Toc45183732"/>
      <w:bookmarkStart w:id="2313" w:name="_Toc47342574"/>
      <w:bookmarkStart w:id="2314" w:name="_Toc51769275"/>
      <w:bookmarkStart w:id="2315" w:name="_Toc59095627"/>
      <w:r w:rsidRPr="009E0DE1">
        <w:t>5.11.1</w:t>
      </w:r>
      <w:r w:rsidRPr="009E0DE1">
        <w:tab/>
        <w:t>Support for Dual Connectivity</w:t>
      </w:r>
      <w:bookmarkEnd w:id="2309"/>
      <w:bookmarkEnd w:id="2310"/>
      <w:bookmarkEnd w:id="2311"/>
      <w:bookmarkEnd w:id="2312"/>
      <w:bookmarkEnd w:id="2313"/>
      <w:bookmarkEnd w:id="2314"/>
      <w:bookmarkEnd w:id="2315"/>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316" w:name="_Toc20149899"/>
      <w:bookmarkStart w:id="2317" w:name="_Toc27846698"/>
      <w:bookmarkStart w:id="2318" w:name="_Toc36187829"/>
      <w:bookmarkStart w:id="2319" w:name="_Toc45183733"/>
      <w:bookmarkStart w:id="2320" w:name="_Toc47342575"/>
      <w:bookmarkStart w:id="2321" w:name="_Toc51769276"/>
      <w:bookmarkStart w:id="2322" w:name="_Toc59095628"/>
      <w:r w:rsidRPr="009E0DE1">
        <w:lastRenderedPageBreak/>
        <w:t>5.12</w:t>
      </w:r>
      <w:r w:rsidRPr="009E0DE1">
        <w:tab/>
        <w:t>Charging</w:t>
      </w:r>
      <w:bookmarkEnd w:id="2316"/>
      <w:bookmarkEnd w:id="2317"/>
      <w:bookmarkEnd w:id="2318"/>
      <w:bookmarkEnd w:id="2319"/>
      <w:bookmarkEnd w:id="2320"/>
      <w:bookmarkEnd w:id="2321"/>
      <w:bookmarkEnd w:id="2322"/>
    </w:p>
    <w:p w14:paraId="5AE27174" w14:textId="77777777" w:rsidR="00D40151" w:rsidRPr="00D35DCB" w:rsidRDefault="00D40151" w:rsidP="00D40151">
      <w:pPr>
        <w:pStyle w:val="Heading3"/>
      </w:pPr>
      <w:bookmarkStart w:id="2323" w:name="_Toc20149900"/>
      <w:bookmarkStart w:id="2324" w:name="_Toc27846699"/>
      <w:bookmarkStart w:id="2325" w:name="_Toc36187830"/>
      <w:bookmarkStart w:id="2326" w:name="_Toc45183734"/>
      <w:bookmarkStart w:id="2327" w:name="_Toc47342576"/>
      <w:bookmarkStart w:id="2328" w:name="_Toc51769277"/>
      <w:bookmarkStart w:id="2329" w:name="_Toc59095629"/>
      <w:r w:rsidRPr="00D35DCB">
        <w:t>5.12.1</w:t>
      </w:r>
      <w:r w:rsidRPr="00D35DCB">
        <w:tab/>
        <w:t>General</w:t>
      </w:r>
      <w:bookmarkEnd w:id="2323"/>
      <w:bookmarkEnd w:id="2324"/>
      <w:bookmarkEnd w:id="2325"/>
      <w:bookmarkEnd w:id="2326"/>
      <w:bookmarkEnd w:id="2327"/>
      <w:bookmarkEnd w:id="2328"/>
      <w:bookmarkEnd w:id="2329"/>
    </w:p>
    <w:p w14:paraId="3C274B4E" w14:textId="36A9FC0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del w:id="2330" w:author="23.501_CR2540R2_(Rel-16)_5GS_Ph1" w:date="2021-03-24T06:07:00Z">
        <w:r w:rsidDel="008A60FE">
          <w:delText xml:space="preserve"> The CHF and the interfaces of the CHF are defined in TS 32.240 [41].</w:delText>
        </w:r>
      </w:del>
      <w:ins w:id="2331" w:author="23.501_CR2540R2_(Rel-16)_5GS_Ph1" w:date="2021-03-24T06:07:00Z">
        <w:r w:rsidR="008A60FE">
          <w:t xml:space="preserve"> The CHF and the Nchf service are defined in TS 32.290 [67].</w:t>
        </w:r>
      </w:ins>
    </w:p>
    <w:p w14:paraId="5C00B6A3" w14:textId="77777777" w:rsidR="008A60FE" w:rsidRDefault="00D40151" w:rsidP="00D40151">
      <w:pPr>
        <w:rPr>
          <w:ins w:id="2332" w:author="23.501_CR2540R2_(Rel-16)_5GS_Ph1" w:date="2021-03-24T06:08:00Z"/>
        </w:rPr>
      </w:pPr>
      <w:r w:rsidRPr="009E0DE1">
        <w:t>The SMF supports the interactions towards the</w:t>
      </w:r>
      <w:ins w:id="2333" w:author="23.501_CR2540R2_(Rel-16)_5GS_Ph1" w:date="2021-03-24T06:08:00Z">
        <w:r w:rsidR="008A60FE">
          <w:t xml:space="preserve"> CHF</w:t>
        </w:r>
      </w:ins>
      <w:del w:id="2334" w:author="23.501_CR2540R2_(Rel-16)_5GS_Ph1" w:date="2021-03-24T06:08:00Z">
        <w:r w:rsidRPr="009E0DE1" w:rsidDel="008A60FE">
          <w:delText xml:space="preserve"> charging system</w:delText>
        </w:r>
      </w:del>
      <w:r w:rsidRPr="009E0DE1">
        <w:t>,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p>
    <w:p w14:paraId="21FF73A8" w14:textId="77777777" w:rsidR="008A60FE" w:rsidRDefault="00D40151" w:rsidP="00D40151">
      <w:pPr>
        <w:rPr>
          <w:ins w:id="2335" w:author="23.501_CR2540R2_(Rel-16)_5GS_Ph1" w:date="2021-03-24T06:08:00Z"/>
        </w:rPr>
      </w:pPr>
      <w:del w:id="2336" w:author="23.501_CR2540R2_(Rel-16)_5GS_Ph1" w:date="2021-03-24T06:08:00Z">
        <w:r w:rsidDel="008A60FE">
          <w:delText xml:space="preserve"> </w:delText>
        </w:r>
      </w:del>
      <w:r>
        <w:t>The AMF supports interactions towards the charging system, as defined in TS 32.256 [114].</w:t>
      </w:r>
    </w:p>
    <w:p w14:paraId="4A80B2D9" w14:textId="6004B2AB" w:rsidR="00D40151" w:rsidRPr="009E0DE1" w:rsidRDefault="00D40151" w:rsidP="00D40151">
      <w:del w:id="2337" w:author="23.501_CR2540R2_(Rel-16)_5GS_Ph1" w:date="2021-03-24T06:08:00Z">
        <w:r w:rsidDel="008A60FE">
          <w:delText xml:space="preserve"> </w:delText>
        </w:r>
      </w:del>
      <w:r>
        <w:t>The SMSF supports interactions towards the charging system, as defined in TS 32.274 [118].</w:t>
      </w:r>
    </w:p>
    <w:p w14:paraId="09DF6CCA" w14:textId="6FE28F7E" w:rsidR="008A60FE" w:rsidRPr="009E0DE1" w:rsidRDefault="008A60FE" w:rsidP="008A60FE">
      <w:pPr>
        <w:rPr>
          <w:ins w:id="2338" w:author="23.501_CR2540R2_(Rel-16)_5GS_Ph1" w:date="2021-03-24T06:08:00Z"/>
        </w:rPr>
      </w:pPr>
      <w:bookmarkStart w:id="2339" w:name="_Toc20149901"/>
      <w:bookmarkStart w:id="2340" w:name="_Toc27846700"/>
      <w:bookmarkStart w:id="2341" w:name="_Toc36187831"/>
      <w:bookmarkStart w:id="2342" w:name="_Toc45183735"/>
      <w:bookmarkStart w:id="2343" w:name="_Toc47342577"/>
      <w:bookmarkStart w:id="2344" w:name="_Toc51769278"/>
      <w:bookmarkStart w:id="2345" w:name="_Toc59095630"/>
      <w:ins w:id="2346" w:author="23.501_CR2540R2_(Rel-16)_5GS_Ph1" w:date="2021-03-24T06:08:00Z">
        <w:r>
          <w:t>The NEF supports interactions towards the CHF, as defined in TS 32.254 [123].</w:t>
        </w:r>
      </w:ins>
    </w:p>
    <w:p w14:paraId="4659FB8F" w14:textId="77777777" w:rsidR="00D40151" w:rsidRPr="006D698D" w:rsidRDefault="00D40151" w:rsidP="00D40151">
      <w:pPr>
        <w:pStyle w:val="Heading3"/>
      </w:pPr>
      <w:r w:rsidRPr="006D698D">
        <w:t>5.12.2</w:t>
      </w:r>
      <w:r w:rsidRPr="006D698D">
        <w:tab/>
        <w:t>Usage Data Reporting for Secondary RAT</w:t>
      </w:r>
      <w:bookmarkEnd w:id="2339"/>
      <w:bookmarkEnd w:id="2340"/>
      <w:bookmarkEnd w:id="2341"/>
      <w:bookmarkEnd w:id="2342"/>
      <w:bookmarkEnd w:id="2343"/>
      <w:bookmarkEnd w:id="2344"/>
      <w:bookmarkEnd w:id="2345"/>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347" w:name="_Toc20149902"/>
      <w:bookmarkStart w:id="2348" w:name="_Toc27846701"/>
      <w:bookmarkStart w:id="2349" w:name="_Toc36187832"/>
      <w:bookmarkStart w:id="2350" w:name="_Toc45183736"/>
      <w:bookmarkStart w:id="2351" w:name="_Toc47342578"/>
      <w:bookmarkStart w:id="2352" w:name="_Toc51769279"/>
      <w:bookmarkStart w:id="2353" w:name="_Toc59095631"/>
      <w:r w:rsidRPr="006D698D">
        <w:t>5.12.3</w:t>
      </w:r>
      <w:r w:rsidRPr="006D698D">
        <w:tab/>
        <w:t>Secondary RAT Periodic Usage Data Reporting Procedure</w:t>
      </w:r>
      <w:bookmarkEnd w:id="2347"/>
      <w:bookmarkEnd w:id="2348"/>
      <w:bookmarkEnd w:id="2349"/>
      <w:bookmarkEnd w:id="2350"/>
      <w:bookmarkEnd w:id="2351"/>
      <w:bookmarkEnd w:id="2352"/>
      <w:bookmarkEnd w:id="2353"/>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354" w:name="_Toc20149903"/>
      <w:bookmarkStart w:id="2355" w:name="_Toc27846702"/>
      <w:bookmarkStart w:id="2356" w:name="_Toc36187833"/>
      <w:bookmarkStart w:id="2357" w:name="_Toc45183737"/>
      <w:bookmarkStart w:id="2358" w:name="_Toc47342579"/>
      <w:bookmarkStart w:id="2359" w:name="_Toc51769280"/>
      <w:bookmarkStart w:id="2360" w:name="_Toc59095632"/>
      <w:r w:rsidRPr="009E0DE1">
        <w:lastRenderedPageBreak/>
        <w:t>5.13</w:t>
      </w:r>
      <w:r w:rsidRPr="009E0DE1">
        <w:tab/>
        <w:t>Support for Edge Computing</w:t>
      </w:r>
      <w:bookmarkEnd w:id="2354"/>
      <w:bookmarkEnd w:id="2355"/>
      <w:bookmarkEnd w:id="2356"/>
      <w:bookmarkEnd w:id="2357"/>
      <w:bookmarkEnd w:id="2358"/>
      <w:bookmarkEnd w:id="2359"/>
      <w:bookmarkEnd w:id="2360"/>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361" w:name="_Toc20149904"/>
      <w:bookmarkStart w:id="2362" w:name="_Toc27846703"/>
      <w:bookmarkStart w:id="2363" w:name="_Toc36187834"/>
      <w:bookmarkStart w:id="2364" w:name="_Toc45183738"/>
      <w:bookmarkStart w:id="2365" w:name="_Toc47342580"/>
      <w:bookmarkStart w:id="2366" w:name="_Toc51769281"/>
      <w:bookmarkStart w:id="2367" w:name="_Toc59095633"/>
      <w:r w:rsidRPr="009E0DE1">
        <w:t>5.14</w:t>
      </w:r>
      <w:r w:rsidRPr="009E0DE1">
        <w:tab/>
        <w:t>Policy Control</w:t>
      </w:r>
      <w:bookmarkEnd w:id="2361"/>
      <w:bookmarkEnd w:id="2362"/>
      <w:bookmarkEnd w:id="2363"/>
      <w:bookmarkEnd w:id="2364"/>
      <w:bookmarkEnd w:id="2365"/>
      <w:bookmarkEnd w:id="2366"/>
      <w:bookmarkEnd w:id="2367"/>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368" w:name="_Toc20149905"/>
      <w:bookmarkStart w:id="2369" w:name="_Toc27846704"/>
      <w:bookmarkStart w:id="2370" w:name="_Toc36187835"/>
      <w:bookmarkStart w:id="2371" w:name="_Toc45183739"/>
      <w:bookmarkStart w:id="2372" w:name="_Toc47342581"/>
      <w:bookmarkStart w:id="2373" w:name="_Toc51769282"/>
      <w:bookmarkStart w:id="2374" w:name="_Toc59095634"/>
      <w:r w:rsidRPr="009E0DE1">
        <w:t>5.15</w:t>
      </w:r>
      <w:r w:rsidRPr="009E0DE1">
        <w:tab/>
        <w:t>Network slicing</w:t>
      </w:r>
      <w:bookmarkEnd w:id="2368"/>
      <w:bookmarkEnd w:id="2369"/>
      <w:bookmarkEnd w:id="2370"/>
      <w:bookmarkEnd w:id="2371"/>
      <w:bookmarkEnd w:id="2372"/>
      <w:bookmarkEnd w:id="2373"/>
      <w:bookmarkEnd w:id="2374"/>
    </w:p>
    <w:p w14:paraId="1405E6EF" w14:textId="77777777" w:rsidR="00D40151" w:rsidRPr="009E0DE1" w:rsidRDefault="00D40151" w:rsidP="00D40151">
      <w:pPr>
        <w:pStyle w:val="Heading3"/>
      </w:pPr>
      <w:bookmarkStart w:id="2375" w:name="_Toc20149906"/>
      <w:bookmarkStart w:id="2376" w:name="_Toc27846705"/>
      <w:bookmarkStart w:id="2377" w:name="_Toc36187836"/>
      <w:bookmarkStart w:id="2378" w:name="_Toc45183740"/>
      <w:bookmarkStart w:id="2379" w:name="_Toc47342582"/>
      <w:bookmarkStart w:id="2380" w:name="_Toc51769283"/>
      <w:bookmarkStart w:id="2381" w:name="_Toc59095635"/>
      <w:r w:rsidRPr="009E0DE1">
        <w:t>5.15.1</w:t>
      </w:r>
      <w:r w:rsidRPr="009E0DE1">
        <w:tab/>
        <w:t>General</w:t>
      </w:r>
      <w:bookmarkEnd w:id="2375"/>
      <w:bookmarkEnd w:id="2376"/>
      <w:bookmarkEnd w:id="2377"/>
      <w:bookmarkEnd w:id="2378"/>
      <w:bookmarkEnd w:id="2379"/>
      <w:bookmarkEnd w:id="2380"/>
      <w:bookmarkEnd w:id="2381"/>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lastRenderedPageBreak/>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382" w:name="_Toc20149907"/>
      <w:bookmarkStart w:id="2383" w:name="_Toc27846706"/>
      <w:bookmarkStart w:id="2384" w:name="_Toc36187837"/>
      <w:bookmarkStart w:id="2385" w:name="_Toc45183741"/>
      <w:bookmarkStart w:id="2386" w:name="_Toc47342583"/>
      <w:bookmarkStart w:id="2387" w:name="_Toc51769284"/>
      <w:bookmarkStart w:id="2388" w:name="_Toc59095636"/>
      <w:r w:rsidRPr="009E0DE1">
        <w:t>5.15.2</w:t>
      </w:r>
      <w:r w:rsidRPr="009E0DE1">
        <w:tab/>
        <w:t>Identification and selection of a Network Slice: the S-NSSAI and the NSSAI</w:t>
      </w:r>
      <w:bookmarkEnd w:id="2382"/>
      <w:bookmarkEnd w:id="2383"/>
      <w:bookmarkEnd w:id="2384"/>
      <w:bookmarkEnd w:id="2385"/>
      <w:bookmarkEnd w:id="2386"/>
      <w:bookmarkEnd w:id="2387"/>
      <w:bookmarkEnd w:id="2388"/>
    </w:p>
    <w:p w14:paraId="56A6794D" w14:textId="77777777" w:rsidR="00D40151" w:rsidRPr="009E0DE1" w:rsidRDefault="00D40151" w:rsidP="00D40151">
      <w:pPr>
        <w:pStyle w:val="Heading4"/>
      </w:pPr>
      <w:bookmarkStart w:id="2389" w:name="_Toc20149908"/>
      <w:bookmarkStart w:id="2390" w:name="_Toc27846707"/>
      <w:bookmarkStart w:id="2391" w:name="_Toc36187838"/>
      <w:bookmarkStart w:id="2392" w:name="_Toc45183742"/>
      <w:bookmarkStart w:id="2393" w:name="_Toc47342584"/>
      <w:bookmarkStart w:id="2394" w:name="_Toc51769285"/>
      <w:bookmarkStart w:id="2395" w:name="_Toc59095637"/>
      <w:r w:rsidRPr="009E0DE1">
        <w:t>5.15.2.1</w:t>
      </w:r>
      <w:r w:rsidRPr="009E0DE1">
        <w:tab/>
        <w:t>General</w:t>
      </w:r>
      <w:bookmarkEnd w:id="2389"/>
      <w:bookmarkEnd w:id="2390"/>
      <w:bookmarkEnd w:id="2391"/>
      <w:bookmarkEnd w:id="2392"/>
      <w:bookmarkEnd w:id="2393"/>
      <w:bookmarkEnd w:id="2394"/>
      <w:bookmarkEnd w:id="2395"/>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lastRenderedPageBreak/>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396" w:name="_Toc20149909"/>
      <w:bookmarkStart w:id="2397" w:name="_Toc27846708"/>
      <w:bookmarkStart w:id="2398" w:name="_Toc36187839"/>
      <w:bookmarkStart w:id="2399" w:name="_Toc45183743"/>
      <w:bookmarkStart w:id="2400" w:name="_Toc47342585"/>
      <w:bookmarkStart w:id="2401" w:name="_Toc51769286"/>
      <w:bookmarkStart w:id="2402" w:name="_Toc59095638"/>
      <w:r w:rsidRPr="009E0DE1">
        <w:t>5.15.2.2</w:t>
      </w:r>
      <w:r w:rsidRPr="009E0DE1">
        <w:tab/>
        <w:t>Standardised SST values</w:t>
      </w:r>
      <w:bookmarkEnd w:id="2396"/>
      <w:bookmarkEnd w:id="2397"/>
      <w:bookmarkEnd w:id="2398"/>
      <w:bookmarkEnd w:id="2399"/>
      <w:bookmarkEnd w:id="2400"/>
      <w:bookmarkEnd w:id="2401"/>
      <w:bookmarkEnd w:id="2402"/>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403" w:name="_Toc20149910"/>
      <w:bookmarkStart w:id="2404" w:name="_Toc27846709"/>
      <w:bookmarkStart w:id="2405" w:name="_Toc36187840"/>
      <w:bookmarkStart w:id="2406" w:name="_Toc45183744"/>
      <w:bookmarkStart w:id="2407" w:name="_Toc47342586"/>
      <w:bookmarkStart w:id="2408" w:name="_Toc51769287"/>
      <w:bookmarkStart w:id="2409" w:name="_Toc59095639"/>
      <w:r w:rsidRPr="009E0DE1">
        <w:t>5.15.3</w:t>
      </w:r>
      <w:r w:rsidRPr="009E0DE1">
        <w:tab/>
        <w:t>Subscription aspects</w:t>
      </w:r>
      <w:bookmarkEnd w:id="2403"/>
      <w:bookmarkEnd w:id="2404"/>
      <w:bookmarkEnd w:id="2405"/>
      <w:bookmarkEnd w:id="2406"/>
      <w:bookmarkEnd w:id="2407"/>
      <w:bookmarkEnd w:id="2408"/>
      <w:bookmarkEnd w:id="2409"/>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w:t>
      </w:r>
      <w:r w:rsidRPr="009E0DE1">
        <w:lastRenderedPageBreak/>
        <w:t xml:space="preserve">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410" w:name="_Toc20149911"/>
      <w:bookmarkStart w:id="2411" w:name="_Toc27846710"/>
      <w:bookmarkStart w:id="2412" w:name="_Toc36187841"/>
      <w:bookmarkStart w:id="2413" w:name="_Toc45183745"/>
      <w:bookmarkStart w:id="2414" w:name="_Toc47342587"/>
      <w:bookmarkStart w:id="2415" w:name="_Toc51769288"/>
      <w:bookmarkStart w:id="2416" w:name="_Toc59095640"/>
      <w:r w:rsidRPr="009E0DE1">
        <w:rPr>
          <w:lang w:eastAsia="zh-CN"/>
        </w:rPr>
        <w:t>5.15.4</w:t>
      </w:r>
      <w:r w:rsidRPr="009E0DE1">
        <w:rPr>
          <w:lang w:eastAsia="zh-CN"/>
        </w:rPr>
        <w:tab/>
        <w:t>UE NSSAI configuration and NSSAI storage aspects</w:t>
      </w:r>
      <w:bookmarkEnd w:id="2410"/>
      <w:bookmarkEnd w:id="2411"/>
      <w:bookmarkEnd w:id="2412"/>
      <w:bookmarkEnd w:id="2413"/>
      <w:bookmarkEnd w:id="2414"/>
      <w:bookmarkEnd w:id="2415"/>
      <w:bookmarkEnd w:id="2416"/>
    </w:p>
    <w:p w14:paraId="7B5C68B2" w14:textId="77777777" w:rsidR="00D40151" w:rsidRPr="009E0DE1" w:rsidRDefault="00D40151" w:rsidP="00D40151">
      <w:pPr>
        <w:pStyle w:val="Heading4"/>
        <w:rPr>
          <w:lang w:eastAsia="zh-CN"/>
        </w:rPr>
      </w:pPr>
      <w:bookmarkStart w:id="2417" w:name="_Toc20149912"/>
      <w:bookmarkStart w:id="2418" w:name="_Toc27846711"/>
      <w:bookmarkStart w:id="2419" w:name="_Toc36187842"/>
      <w:bookmarkStart w:id="2420" w:name="_Toc45183746"/>
      <w:bookmarkStart w:id="2421" w:name="_Toc47342588"/>
      <w:bookmarkStart w:id="2422" w:name="_Toc51769289"/>
      <w:bookmarkStart w:id="2423" w:name="_Toc59095641"/>
      <w:r w:rsidRPr="009E0DE1">
        <w:rPr>
          <w:lang w:eastAsia="zh-CN"/>
        </w:rPr>
        <w:t>5.15.4.1</w:t>
      </w:r>
      <w:r w:rsidRPr="009E0DE1">
        <w:rPr>
          <w:lang w:eastAsia="zh-CN"/>
        </w:rPr>
        <w:tab/>
        <w:t>General</w:t>
      </w:r>
      <w:bookmarkEnd w:id="2417"/>
      <w:bookmarkEnd w:id="2418"/>
      <w:bookmarkEnd w:id="2419"/>
      <w:bookmarkEnd w:id="2420"/>
      <w:bookmarkEnd w:id="2421"/>
      <w:bookmarkEnd w:id="2422"/>
      <w:bookmarkEnd w:id="2423"/>
    </w:p>
    <w:p w14:paraId="23296AD4" w14:textId="77777777" w:rsidR="00D40151" w:rsidRPr="009E0DE1" w:rsidRDefault="00D40151" w:rsidP="00D40151">
      <w:pPr>
        <w:pStyle w:val="Heading5"/>
      </w:pPr>
      <w:bookmarkStart w:id="2424" w:name="_Toc20149913"/>
      <w:bookmarkStart w:id="2425" w:name="_Toc27846712"/>
      <w:bookmarkStart w:id="2426" w:name="_Toc36187843"/>
      <w:bookmarkStart w:id="2427" w:name="_Toc45183747"/>
      <w:bookmarkStart w:id="2428" w:name="_Toc47342589"/>
      <w:bookmarkStart w:id="2429" w:name="_Toc51769290"/>
      <w:bookmarkStart w:id="2430" w:name="_Toc59095642"/>
      <w:r w:rsidRPr="009E0DE1">
        <w:t>5.15.4.1.1</w:t>
      </w:r>
      <w:r w:rsidRPr="009E0DE1">
        <w:tab/>
        <w:t>UE Network Slice configuration</w:t>
      </w:r>
      <w:bookmarkEnd w:id="2424"/>
      <w:bookmarkEnd w:id="2425"/>
      <w:bookmarkEnd w:id="2426"/>
      <w:bookmarkEnd w:id="2427"/>
      <w:bookmarkEnd w:id="2428"/>
      <w:bookmarkEnd w:id="2429"/>
      <w:bookmarkEnd w:id="2430"/>
    </w:p>
    <w:p w14:paraId="06F40BBB" w14:textId="77777777" w:rsidR="00D40151" w:rsidRDefault="00D40151" w:rsidP="00D40151">
      <w:pPr>
        <w:rPr>
          <w:lang w:eastAsia="zh-CN"/>
        </w:rPr>
      </w:pPr>
      <w:r>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t>
      </w:r>
      <w:r>
        <w:lastRenderedPageBreak/>
        <w:t>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431" w:name="_Hlk500168455"/>
      <w:r w:rsidRPr="009E0DE1">
        <w:t xml:space="preserve">When providing a Requested NSSAI to the network upon registration, </w:t>
      </w:r>
      <w:r w:rsidRPr="009E0DE1">
        <w:rPr>
          <w:lang w:eastAsia="zh-CN"/>
        </w:rPr>
        <w:t xml:space="preserve">the UE in a given PLMN only includes and uses </w:t>
      </w:r>
      <w:bookmarkEnd w:id="2431"/>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w:t>
      </w:r>
      <w:r w:rsidRPr="009E0DE1">
        <w:lastRenderedPageBreak/>
        <w:t xml:space="preserve">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432" w:name="_Toc20149914"/>
      <w:bookmarkStart w:id="2433" w:name="_Toc27846713"/>
      <w:bookmarkStart w:id="2434"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435" w:name="_Toc45183748"/>
      <w:bookmarkStart w:id="2436" w:name="_Toc47342590"/>
      <w:bookmarkStart w:id="2437" w:name="_Toc51769291"/>
      <w:bookmarkStart w:id="2438" w:name="_Toc59095643"/>
      <w:r w:rsidRPr="009E0DE1">
        <w:t>5.15.4.1.2</w:t>
      </w:r>
      <w:r w:rsidRPr="009E0DE1">
        <w:tab/>
        <w:t>Mapping of S-NSSAIs values in the Allowed NSSAI and in the Requested NSSAI to the S-NSSAIs values used in the HPLMN</w:t>
      </w:r>
      <w:bookmarkEnd w:id="2432"/>
      <w:bookmarkEnd w:id="2433"/>
      <w:bookmarkEnd w:id="2434"/>
      <w:bookmarkEnd w:id="2435"/>
      <w:bookmarkEnd w:id="2436"/>
      <w:bookmarkEnd w:id="2437"/>
      <w:bookmarkEnd w:id="2438"/>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439" w:name="_Toc20149915"/>
      <w:bookmarkStart w:id="2440" w:name="_Toc27846714"/>
      <w:bookmarkStart w:id="2441" w:name="_Toc36187845"/>
      <w:bookmarkStart w:id="2442" w:name="_Toc45183749"/>
      <w:bookmarkStart w:id="2443" w:name="_Toc47342591"/>
      <w:bookmarkStart w:id="2444" w:name="_Toc51769292"/>
      <w:bookmarkStart w:id="2445" w:name="_Toc59095644"/>
      <w:r w:rsidRPr="009E0DE1">
        <w:rPr>
          <w:lang w:eastAsia="ko-KR"/>
        </w:rPr>
        <w:t>5.15.4.2</w:t>
      </w:r>
      <w:r w:rsidRPr="009E0DE1">
        <w:rPr>
          <w:lang w:eastAsia="ko-KR"/>
        </w:rPr>
        <w:tab/>
        <w:t>Update of UE Network Slice configuration</w:t>
      </w:r>
      <w:bookmarkEnd w:id="2439"/>
      <w:bookmarkEnd w:id="2440"/>
      <w:bookmarkEnd w:id="2441"/>
      <w:bookmarkEnd w:id="2442"/>
      <w:bookmarkEnd w:id="2443"/>
      <w:bookmarkEnd w:id="2444"/>
      <w:bookmarkEnd w:id="2445"/>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lastRenderedPageBreak/>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446" w:name="_Toc20149916"/>
      <w:bookmarkStart w:id="2447" w:name="_Toc27846715"/>
      <w:bookmarkStart w:id="2448" w:name="_Toc36187846"/>
      <w:bookmarkStart w:id="2449" w:name="_Toc45183750"/>
      <w:bookmarkStart w:id="2450" w:name="_Toc47342592"/>
      <w:bookmarkStart w:id="2451" w:name="_Toc51769293"/>
      <w:bookmarkStart w:id="2452" w:name="_Toc59095645"/>
      <w:r w:rsidRPr="009E0DE1">
        <w:t>5.15.5</w:t>
      </w:r>
      <w:r w:rsidRPr="009E0DE1">
        <w:tab/>
        <w:t>Detailed Operation Overview</w:t>
      </w:r>
      <w:bookmarkEnd w:id="2446"/>
      <w:bookmarkEnd w:id="2447"/>
      <w:bookmarkEnd w:id="2448"/>
      <w:bookmarkEnd w:id="2449"/>
      <w:bookmarkEnd w:id="2450"/>
      <w:bookmarkEnd w:id="2451"/>
      <w:bookmarkEnd w:id="2452"/>
    </w:p>
    <w:p w14:paraId="000EAFB0" w14:textId="77777777" w:rsidR="00D40151" w:rsidRPr="009E0DE1" w:rsidRDefault="00D40151" w:rsidP="00D40151">
      <w:pPr>
        <w:pStyle w:val="Heading4"/>
      </w:pPr>
      <w:bookmarkStart w:id="2453" w:name="_Toc20149917"/>
      <w:bookmarkStart w:id="2454" w:name="_Toc27846716"/>
      <w:bookmarkStart w:id="2455" w:name="_Toc36187847"/>
      <w:bookmarkStart w:id="2456" w:name="_Toc45183751"/>
      <w:bookmarkStart w:id="2457" w:name="_Toc47342593"/>
      <w:bookmarkStart w:id="2458" w:name="_Toc51769294"/>
      <w:bookmarkStart w:id="2459" w:name="_Toc59095646"/>
      <w:r w:rsidRPr="009E0DE1">
        <w:t>5.15.5.1</w:t>
      </w:r>
      <w:r w:rsidRPr="009E0DE1">
        <w:tab/>
        <w:t>General</w:t>
      </w:r>
      <w:bookmarkEnd w:id="2453"/>
      <w:bookmarkEnd w:id="2454"/>
      <w:bookmarkEnd w:id="2455"/>
      <w:bookmarkEnd w:id="2456"/>
      <w:bookmarkEnd w:id="2457"/>
      <w:bookmarkEnd w:id="2458"/>
      <w:bookmarkEnd w:id="2459"/>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460" w:name="_Toc20149918"/>
      <w:bookmarkStart w:id="2461" w:name="_Toc27846717"/>
      <w:bookmarkStart w:id="2462" w:name="_Toc36187848"/>
      <w:bookmarkStart w:id="2463" w:name="_Toc45183752"/>
      <w:bookmarkStart w:id="2464" w:name="_Toc47342594"/>
      <w:bookmarkStart w:id="2465" w:name="_Toc51769295"/>
      <w:bookmarkStart w:id="2466" w:name="_Toc59095647"/>
      <w:r w:rsidRPr="009E0DE1">
        <w:t>5.15.5.2</w:t>
      </w:r>
      <w:r w:rsidRPr="009E0DE1">
        <w:tab/>
        <w:t>Selection of a Serving AMF supporting the Network Slices</w:t>
      </w:r>
      <w:bookmarkEnd w:id="2460"/>
      <w:bookmarkEnd w:id="2461"/>
      <w:bookmarkEnd w:id="2462"/>
      <w:bookmarkEnd w:id="2463"/>
      <w:bookmarkEnd w:id="2464"/>
      <w:bookmarkEnd w:id="2465"/>
      <w:bookmarkEnd w:id="2466"/>
    </w:p>
    <w:p w14:paraId="3524669D" w14:textId="77777777" w:rsidR="00D40151" w:rsidRPr="009E0DE1" w:rsidRDefault="00D40151" w:rsidP="00D40151">
      <w:pPr>
        <w:pStyle w:val="Heading5"/>
      </w:pPr>
      <w:bookmarkStart w:id="2467" w:name="_Toc20149919"/>
      <w:bookmarkStart w:id="2468" w:name="_Toc27846718"/>
      <w:bookmarkStart w:id="2469" w:name="_Toc36187849"/>
      <w:bookmarkStart w:id="2470" w:name="_Toc45183753"/>
      <w:bookmarkStart w:id="2471" w:name="_Toc47342595"/>
      <w:bookmarkStart w:id="2472" w:name="_Toc51769296"/>
      <w:bookmarkStart w:id="2473" w:name="_Toc59095648"/>
      <w:r w:rsidRPr="009E0DE1">
        <w:t>5.15.5.2.1</w:t>
      </w:r>
      <w:r w:rsidRPr="009E0DE1">
        <w:tab/>
        <w:t>Registration to a set of Network Slices</w:t>
      </w:r>
      <w:bookmarkEnd w:id="2467"/>
      <w:bookmarkEnd w:id="2468"/>
      <w:bookmarkEnd w:id="2469"/>
      <w:bookmarkEnd w:id="2470"/>
      <w:bookmarkEnd w:id="2471"/>
      <w:bookmarkEnd w:id="2472"/>
      <w:bookmarkEnd w:id="2473"/>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lastRenderedPageBreak/>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474" w:name="_Hlk499902461"/>
      <w:r w:rsidRPr="009E0DE1">
        <w:t xml:space="preserve">UE provides the mapping of each S-NSSAI of the Requested NSSAI to </w:t>
      </w:r>
      <w:r>
        <w:t xml:space="preserve">a corresponding HPLMN </w:t>
      </w:r>
      <w:r w:rsidRPr="009E0DE1">
        <w:t>S-NSSAI</w:t>
      </w:r>
      <w:bookmarkEnd w:id="2474"/>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475" w:name="_Hlk499818528"/>
      <w:r w:rsidRPr="009E0DE1">
        <w:t xml:space="preserve"> HPLMN</w:t>
      </w:r>
      <w:bookmarkEnd w:id="2475"/>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lastRenderedPageBreak/>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the Subscribed S-NSSAIs (with an indication if marked as default 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lastRenderedPageBreak/>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476" w:name="_Hlk497413872"/>
      <w:r w:rsidRPr="009E0DE1">
        <w:rPr>
          <w:lang w:eastAsia="ko-KR"/>
        </w:rPr>
        <w:t>and the mapping to the Subscribed S-NSSAIs</w:t>
      </w:r>
      <w:bookmarkEnd w:id="2476"/>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477" w:name="_Hlk497413897"/>
      <w:r w:rsidRPr="009E0DE1">
        <w:t xml:space="preserve"> for the applicable Access Type</w:t>
      </w:r>
      <w:r w:rsidRPr="009E0DE1">
        <w:rPr>
          <w:lang w:eastAsia="ko-KR"/>
        </w:rPr>
        <w:t>, the mapping of each S-NSSAI of the Allowed NSSAI to the Subscribed S-NSSAIs if determined</w:t>
      </w:r>
      <w:bookmarkEnd w:id="2477"/>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478" w:name="_Hlk497413914"/>
      <w:r w:rsidRPr="009E0DE1">
        <w:rPr>
          <w:lang w:eastAsia="ko-KR"/>
        </w:rPr>
        <w:t>and the mapping of the Allowed NSSAI to the Subscribed S-NSSAIs if provided</w:t>
      </w:r>
      <w:bookmarkEnd w:id="2478"/>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 xml:space="preserve">If the Requested NSSAI does not include S-NSSAIs which map to S-NSSAIs of the HPLMN subject to Network Slice-Specific Authentication and Authorization and the AMF determines that no S-NSSAI can be provided in the Allowed </w:t>
      </w:r>
      <w:r>
        <w:lastRenderedPageBreak/>
        <w:t>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479" w:name="_Toc20149920"/>
      <w:bookmarkStart w:id="2480" w:name="_Toc27846719"/>
      <w:bookmarkStart w:id="2481" w:name="_Toc36187850"/>
      <w:bookmarkStart w:id="2482" w:name="_Toc45183754"/>
      <w:bookmarkStart w:id="2483" w:name="_Toc47342596"/>
      <w:bookmarkStart w:id="2484" w:name="_Toc51769297"/>
      <w:bookmarkStart w:id="2485" w:name="_Toc59095649"/>
      <w:r w:rsidRPr="009E0DE1">
        <w:t>5.15.5.2.2</w:t>
      </w:r>
      <w:r w:rsidRPr="009E0DE1">
        <w:tab/>
        <w:t>Modification of the Set of Network Slice(s) for a UE</w:t>
      </w:r>
      <w:bookmarkEnd w:id="2479"/>
      <w:bookmarkEnd w:id="2480"/>
      <w:bookmarkEnd w:id="2481"/>
      <w:bookmarkEnd w:id="2482"/>
      <w:bookmarkEnd w:id="2483"/>
      <w:bookmarkEnd w:id="2484"/>
      <w:bookmarkEnd w:id="2485"/>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xml:space="preserve">, for each Access Type over which the UE is registered. In addition, the network may provide the Configured NSSAI for the Serving PLMN, the </w:t>
      </w:r>
      <w:r w:rsidRPr="009E0DE1">
        <w:lastRenderedPageBreak/>
        <w:t>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486" w:name="OLE_LINK9"/>
      <w:r w:rsidRPr="009E0DE1">
        <w:rPr>
          <w:lang w:eastAsia="zh-CN"/>
        </w:rPr>
        <w:t>after receiving the PDU Session Status in the Registration Accept message</w:t>
      </w:r>
      <w:bookmarkEnd w:id="2486"/>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lastRenderedPageBreak/>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487" w:name="_Toc20149921"/>
      <w:bookmarkStart w:id="2488" w:name="_Toc27846720"/>
      <w:bookmarkStart w:id="2489" w:name="_Toc36187851"/>
      <w:bookmarkStart w:id="2490" w:name="_Toc45183755"/>
      <w:bookmarkStart w:id="2491" w:name="_Toc47342597"/>
      <w:bookmarkStart w:id="2492" w:name="_Toc51769298"/>
      <w:bookmarkStart w:id="2493" w:name="_Toc59095650"/>
      <w:r w:rsidRPr="009E0DE1">
        <w:t>5.15.5.2.3</w:t>
      </w:r>
      <w:r w:rsidRPr="009E0DE1">
        <w:tab/>
        <w:t>AMF Re-allocation due to Network Slice(s) Support</w:t>
      </w:r>
      <w:bookmarkEnd w:id="2487"/>
      <w:bookmarkEnd w:id="2488"/>
      <w:bookmarkEnd w:id="2489"/>
      <w:bookmarkEnd w:id="2490"/>
      <w:bookmarkEnd w:id="2491"/>
      <w:bookmarkEnd w:id="2492"/>
      <w:bookmarkEnd w:id="2493"/>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494" w:name="_Toc20149922"/>
      <w:bookmarkStart w:id="2495" w:name="_Toc27846721"/>
      <w:bookmarkStart w:id="2496" w:name="_Toc36187852"/>
      <w:bookmarkStart w:id="2497" w:name="_Toc45183756"/>
      <w:bookmarkStart w:id="2498" w:name="_Toc47342598"/>
      <w:bookmarkStart w:id="2499" w:name="_Toc51769299"/>
      <w:bookmarkStart w:id="2500" w:name="_Toc59095651"/>
      <w:r w:rsidRPr="009E0DE1">
        <w:t>5.15.5.3</w:t>
      </w:r>
      <w:r w:rsidRPr="009E0DE1">
        <w:tab/>
        <w:t>Establishing a PDU Session in a Network Slice</w:t>
      </w:r>
      <w:bookmarkEnd w:id="2494"/>
      <w:bookmarkEnd w:id="2495"/>
      <w:bookmarkEnd w:id="2496"/>
      <w:bookmarkEnd w:id="2497"/>
      <w:bookmarkEnd w:id="2498"/>
      <w:bookmarkEnd w:id="2499"/>
      <w:bookmarkEnd w:id="2500"/>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A PDU Session is associated to an S-NSSAI and a DNN. A UE that is registered in a PLMN over an Access 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 xml:space="preserve">if the UE has one or more PDU Sessions established corresponding to the specific S-NSSAI, the UE routes the user data of this application in one of these PDU Sessions, unless other conditions in the UE prohibit the use of </w:t>
      </w:r>
      <w:r w:rsidRPr="009E0DE1">
        <w:lastRenderedPageBreak/>
        <w:t>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501" w:name="_Toc20149923"/>
      <w:bookmarkStart w:id="2502" w:name="_Toc27846722"/>
      <w:bookmarkStart w:id="2503" w:name="_Toc36187853"/>
      <w:bookmarkStart w:id="2504" w:name="_Toc45183757"/>
      <w:bookmarkStart w:id="2505" w:name="_Toc47342599"/>
      <w:bookmarkStart w:id="2506" w:name="_Toc51769300"/>
      <w:bookmarkStart w:id="2507" w:name="_Toc59095652"/>
      <w:r w:rsidRPr="009E0DE1">
        <w:t>5.15.6</w:t>
      </w:r>
      <w:r w:rsidRPr="009E0DE1">
        <w:tab/>
        <w:t>Network Slicing Support for Roaming</w:t>
      </w:r>
      <w:bookmarkEnd w:id="2501"/>
      <w:bookmarkEnd w:id="2502"/>
      <w:bookmarkEnd w:id="2503"/>
      <w:bookmarkEnd w:id="2504"/>
      <w:bookmarkEnd w:id="2505"/>
      <w:bookmarkEnd w:id="2506"/>
      <w:bookmarkEnd w:id="2507"/>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lastRenderedPageBreak/>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508" w:name="_Toc20149924"/>
      <w:bookmarkStart w:id="2509" w:name="_Toc27846723"/>
      <w:bookmarkStart w:id="2510" w:name="_Toc36187854"/>
      <w:bookmarkStart w:id="2511" w:name="_Toc45183758"/>
      <w:bookmarkStart w:id="2512" w:name="_Toc47342600"/>
      <w:bookmarkStart w:id="2513" w:name="_Toc51769301"/>
      <w:bookmarkStart w:id="2514" w:name="_Toc59095653"/>
      <w:r w:rsidRPr="009E0DE1">
        <w:rPr>
          <w:lang w:eastAsia="ko-KR"/>
        </w:rPr>
        <w:t>5.15.7</w:t>
      </w:r>
      <w:r w:rsidRPr="009E0DE1">
        <w:rPr>
          <w:lang w:eastAsia="ko-KR"/>
        </w:rPr>
        <w:tab/>
        <w:t>Network slicing and Interworking with EPS</w:t>
      </w:r>
      <w:bookmarkEnd w:id="2508"/>
      <w:bookmarkEnd w:id="2509"/>
      <w:bookmarkEnd w:id="2510"/>
      <w:bookmarkEnd w:id="2511"/>
      <w:bookmarkEnd w:id="2512"/>
      <w:bookmarkEnd w:id="2513"/>
      <w:bookmarkEnd w:id="2514"/>
    </w:p>
    <w:p w14:paraId="050DF6FD" w14:textId="77777777" w:rsidR="00D40151" w:rsidRPr="009E0DE1" w:rsidRDefault="00D40151" w:rsidP="00D40151">
      <w:pPr>
        <w:pStyle w:val="Heading4"/>
        <w:rPr>
          <w:lang w:eastAsia="ko-KR"/>
        </w:rPr>
      </w:pPr>
      <w:bookmarkStart w:id="2515" w:name="_Toc20149925"/>
      <w:bookmarkStart w:id="2516" w:name="_Toc27846724"/>
      <w:bookmarkStart w:id="2517" w:name="_Toc36187855"/>
      <w:bookmarkStart w:id="2518" w:name="_Toc45183759"/>
      <w:bookmarkStart w:id="2519" w:name="_Toc47342601"/>
      <w:bookmarkStart w:id="2520" w:name="_Toc51769302"/>
      <w:bookmarkStart w:id="2521" w:name="_Toc59095654"/>
      <w:r w:rsidRPr="009E0DE1">
        <w:t>5.15.7.1</w:t>
      </w:r>
      <w:r w:rsidRPr="009E0DE1">
        <w:tab/>
        <w:t>General</w:t>
      </w:r>
      <w:bookmarkEnd w:id="2515"/>
      <w:bookmarkEnd w:id="2516"/>
      <w:bookmarkEnd w:id="2517"/>
      <w:bookmarkEnd w:id="2518"/>
      <w:bookmarkEnd w:id="2519"/>
      <w:bookmarkEnd w:id="2520"/>
      <w:bookmarkEnd w:id="2521"/>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4D0ABAC3"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w:t>
      </w:r>
      <w:del w:id="2522" w:author="23.501_CR2534R1 _(Rel-16)_5GS_Ph1, TEI16" w:date="2021-03-24T06:00:00Z">
        <w:r w:rsidRPr="009E0DE1" w:rsidDel="008A60FE">
          <w:delText xml:space="preserve">An </w:delText>
        </w:r>
      </w:del>
      <w:ins w:id="2523" w:author="23.501_CR2534R1 _(Rel-16)_5GS_Ph1, TEI16" w:date="2021-03-24T06:00:00Z">
        <w:r w:rsidR="008A60FE">
          <w:t xml:space="preserve">As described in TS 23.502 [3] clause 4.11.0a.5, an </w:t>
        </w:r>
      </w:ins>
      <w:r w:rsidRPr="009E0DE1">
        <w:t>S-NSSAI associated with the PDN connection is determined based on</w:t>
      </w:r>
      <w:ins w:id="2524" w:author="23.501_CR2534R1 _(Rel-16)_5GS_Ph1, TEI16" w:date="2021-03-24T06:00:00Z">
        <w:r w:rsidR="008A60FE">
          <w:t xml:space="preserve"> the S-NSSAI(s) supported by the SMF+PGW-C, the Subscribed S-NSSAI from UDM and</w:t>
        </w:r>
      </w:ins>
      <w:r w:rsidRPr="009E0DE1">
        <w:t xml:space="preserve">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525"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w:t>
      </w:r>
      <w:del w:id="2526" w:author="23.501_CR2534R1 _(Rel-16)_5GS_Ph1, TEI16" w:date="2021-03-24T06:01:00Z">
        <w:r w:rsidRPr="00C61F84" w:rsidDel="008A60FE">
          <w:delText>s</w:delText>
        </w:r>
      </w:del>
      <w:r w:rsidRPr="00C61F84">
        <w:t xml:space="preserve"> of the UE</w:t>
      </w:r>
      <w:ins w:id="2527" w:author="23.501_CR2534R1 _(Rel-16)_5GS_Ph1, TEI16" w:date="2021-03-24T06:01:00Z">
        <w:r w:rsidR="008A60FE">
          <w:t xml:space="preserve"> and this subscribed S-NSSAI is not subject to Network Slice-Specific Authentication and Authorization</w:t>
        </w:r>
      </w:ins>
      <w:r w:rsidRPr="00C61F84">
        <w:t xml:space="preserve">. </w:t>
      </w:r>
      <w:bookmarkEnd w:id="2525"/>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631C6438" w14:textId="77777777" w:rsidR="003A2901" w:rsidRDefault="003A2901" w:rsidP="003A2901">
      <w:pPr>
        <w:rPr>
          <w:ins w:id="2528" w:author="23.501_CR2636R1_(Rel-16)_5GS_Ph1, TEI16" w:date="2021-03-24T07:29:00Z"/>
        </w:rPr>
      </w:pPr>
      <w:bookmarkStart w:id="2529" w:name="_Toc20149926"/>
      <w:bookmarkStart w:id="2530" w:name="_Toc27846725"/>
      <w:bookmarkStart w:id="2531" w:name="_Toc36187856"/>
      <w:bookmarkStart w:id="2532" w:name="_Toc45183760"/>
      <w:bookmarkStart w:id="2533" w:name="_Toc47342602"/>
      <w:bookmarkStart w:id="2534" w:name="_Toc51769303"/>
      <w:bookmarkStart w:id="2535" w:name="_Toc59095655"/>
      <w:ins w:id="2536" w:author="23.501_CR2636R1_(Rel-16)_5GS_Ph1, TEI16" w:date="2021-03-24T07:29:00Z">
        <w:r>
          <w:t>When UE moves from EPS to 5GS, AMF reallocation may happen as described in clause 5.15.7.2 and clause 5.15.7.3.</w:t>
        </w:r>
      </w:ins>
    </w:p>
    <w:p w14:paraId="3D852E50" w14:textId="77777777" w:rsidR="003A2901" w:rsidRDefault="003A2901" w:rsidP="003A2901">
      <w:pPr>
        <w:pStyle w:val="NO"/>
        <w:rPr>
          <w:ins w:id="2537" w:author="23.501_CR2636R1_(Rel-16)_5GS_Ph1, TEI16" w:date="2021-03-24T07:29:00Z"/>
        </w:rPr>
        <w:pPrChange w:id="2538" w:author="23.501_CR2636R1_(Rel-16)_5GS_Ph1, TEI16" w:date="2021-03-24T07:29:00Z">
          <w:pPr/>
        </w:pPrChange>
      </w:pPr>
      <w:ins w:id="2539" w:author="23.501_CR2636R1_(Rel-16)_5GS_Ph1, TEI16" w:date="2021-03-24T07:29:00Z">
        <w:r>
          <w:t>NOTE:</w:t>
        </w:r>
        <w:r>
          <w:tab/>
          <w:t>It is assumed that if a MME is configured with a N26 interface towards an AMF, the MME has N26 interfaces with all AMFs serving the same area than the initial AMF and that can serve UE subject to EPS to 5GS mobility.</w:t>
        </w:r>
      </w:ins>
    </w:p>
    <w:p w14:paraId="34665C18" w14:textId="1DA5499B" w:rsidR="00D40151" w:rsidRPr="009E0DE1" w:rsidRDefault="00D40151" w:rsidP="00D40151">
      <w:pPr>
        <w:pStyle w:val="Heading4"/>
      </w:pPr>
      <w:r w:rsidRPr="009E0DE1">
        <w:t>5.15.7.2</w:t>
      </w:r>
      <w:r w:rsidRPr="009E0DE1">
        <w:tab/>
        <w:t>Idle mode aspects</w:t>
      </w:r>
      <w:bookmarkEnd w:id="2529"/>
      <w:bookmarkEnd w:id="2530"/>
      <w:bookmarkEnd w:id="2531"/>
      <w:bookmarkEnd w:id="2532"/>
      <w:bookmarkEnd w:id="2533"/>
      <w:bookmarkEnd w:id="2534"/>
      <w:bookmarkEnd w:id="2535"/>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6FF33E4B"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w:t>
      </w:r>
      <w:r>
        <w:lastRenderedPageBreak/>
        <w:t>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540" w:name="_Toc20149927"/>
      <w:bookmarkStart w:id="2541" w:name="_Toc27846726"/>
      <w:bookmarkStart w:id="2542" w:name="_Toc36187857"/>
      <w:bookmarkStart w:id="2543" w:name="_Toc45183761"/>
      <w:bookmarkStart w:id="2544" w:name="_Toc47342603"/>
      <w:bookmarkStart w:id="2545" w:name="_Toc51769304"/>
      <w:bookmarkStart w:id="2546" w:name="_Toc59095656"/>
      <w:r w:rsidRPr="009E0DE1">
        <w:t>5.15.7.3</w:t>
      </w:r>
      <w:r w:rsidRPr="009E0DE1">
        <w:tab/>
        <w:t>Connected mode aspects</w:t>
      </w:r>
      <w:bookmarkEnd w:id="2540"/>
      <w:bookmarkEnd w:id="2541"/>
      <w:bookmarkEnd w:id="2542"/>
      <w:bookmarkEnd w:id="2543"/>
      <w:bookmarkEnd w:id="2544"/>
      <w:bookmarkEnd w:id="2545"/>
      <w:bookmarkEnd w:id="2546"/>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61A9B5CF"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547" w:name="_Toc20149928"/>
      <w:bookmarkStart w:id="2548" w:name="_Toc27846727"/>
      <w:bookmarkStart w:id="2549" w:name="_Toc36187858"/>
      <w:bookmarkStart w:id="2550" w:name="_Toc45183762"/>
      <w:bookmarkStart w:id="2551" w:name="_Toc47342604"/>
      <w:bookmarkStart w:id="2552" w:name="_Toc51769305"/>
      <w:bookmarkStart w:id="2553" w:name="_Toc59095657"/>
      <w:r w:rsidRPr="009E0DE1">
        <w:t>5.15.8</w:t>
      </w:r>
      <w:r w:rsidRPr="009E0DE1">
        <w:tab/>
        <w:t>Configuration of Network Slice availability in a PLMN</w:t>
      </w:r>
      <w:bookmarkEnd w:id="2547"/>
      <w:bookmarkEnd w:id="2548"/>
      <w:bookmarkEnd w:id="2549"/>
      <w:bookmarkEnd w:id="2550"/>
      <w:bookmarkEnd w:id="2551"/>
      <w:bookmarkEnd w:id="2552"/>
      <w:bookmarkEnd w:id="2553"/>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lastRenderedPageBreak/>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554" w:name="_Toc20149929"/>
      <w:bookmarkStart w:id="2555" w:name="_Toc27846728"/>
      <w:bookmarkStart w:id="2556" w:name="_Toc36187859"/>
      <w:bookmarkStart w:id="2557" w:name="_Toc45183763"/>
      <w:bookmarkStart w:id="2558" w:name="_Toc47342605"/>
      <w:bookmarkStart w:id="2559" w:name="_Toc51769306"/>
      <w:bookmarkStart w:id="2560" w:name="_Toc59095658"/>
      <w:r w:rsidRPr="002C00B9">
        <w:t>5.15.9</w:t>
      </w:r>
      <w:r w:rsidRPr="002C00B9">
        <w:tab/>
        <w:t>Operator-controlled inclusion of NSSAI in Access Stratum Connection Establishment</w:t>
      </w:r>
      <w:bookmarkEnd w:id="2554"/>
      <w:bookmarkEnd w:id="2555"/>
      <w:bookmarkEnd w:id="2556"/>
      <w:bookmarkEnd w:id="2557"/>
      <w:bookmarkEnd w:id="2558"/>
      <w:bookmarkEnd w:id="2559"/>
      <w:bookmarkEnd w:id="2560"/>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561" w:name="_Hlk531115743"/>
      <w:r w:rsidRPr="003B431F">
        <w:t>Access Stratum Connection Establishment NSSAI Inclusion Mode</w:t>
      </w:r>
      <w:bookmarkEnd w:id="2561"/>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562"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562"/>
      <w:r w:rsidRPr="003B431F">
        <w:t xml:space="preserve">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563"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lastRenderedPageBreak/>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564" w:name="_Toc27846729"/>
      <w:bookmarkStart w:id="2565" w:name="_Toc36187860"/>
      <w:bookmarkStart w:id="2566" w:name="_Toc45183764"/>
      <w:bookmarkStart w:id="2567" w:name="_Toc47342606"/>
      <w:bookmarkStart w:id="2568" w:name="_Toc51769307"/>
      <w:bookmarkStart w:id="2569" w:name="_Toc59095659"/>
      <w:r>
        <w:t>5.15.10</w:t>
      </w:r>
      <w:r>
        <w:tab/>
        <w:t>Network Slice-Specific Authentication and Authorization</w:t>
      </w:r>
      <w:bookmarkEnd w:id="2563"/>
      <w:bookmarkEnd w:id="2564"/>
      <w:bookmarkEnd w:id="2565"/>
      <w:bookmarkEnd w:id="2566"/>
      <w:bookmarkEnd w:id="2567"/>
      <w:bookmarkEnd w:id="2568"/>
      <w:bookmarkEnd w:id="2569"/>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lastRenderedPageBreak/>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570" w:name="_Toc20149931"/>
      <w:bookmarkStart w:id="2571" w:name="_Toc27846730"/>
      <w:bookmarkStart w:id="2572" w:name="_Toc36187861"/>
      <w:bookmarkStart w:id="2573" w:name="_Toc45183765"/>
      <w:bookmarkStart w:id="2574" w:name="_Toc47342607"/>
      <w:bookmarkStart w:id="2575" w:name="_Toc51769308"/>
      <w:bookmarkStart w:id="2576" w:name="_Toc59095660"/>
      <w:r w:rsidRPr="009E0DE1">
        <w:t>5.16</w:t>
      </w:r>
      <w:r w:rsidRPr="009E0DE1">
        <w:tab/>
        <w:t>Support for specific services</w:t>
      </w:r>
      <w:bookmarkEnd w:id="2570"/>
      <w:bookmarkEnd w:id="2571"/>
      <w:bookmarkEnd w:id="2572"/>
      <w:bookmarkEnd w:id="2573"/>
      <w:bookmarkEnd w:id="2574"/>
      <w:bookmarkEnd w:id="2575"/>
      <w:bookmarkEnd w:id="2576"/>
    </w:p>
    <w:p w14:paraId="583AC44A" w14:textId="77777777" w:rsidR="00D40151" w:rsidRPr="009E0DE1" w:rsidRDefault="00D40151" w:rsidP="00D40151">
      <w:pPr>
        <w:pStyle w:val="Heading3"/>
      </w:pPr>
      <w:bookmarkStart w:id="2577" w:name="_Toc20149932"/>
      <w:bookmarkStart w:id="2578" w:name="_Toc27846731"/>
      <w:bookmarkStart w:id="2579" w:name="_Toc36187862"/>
      <w:bookmarkStart w:id="2580" w:name="_Toc45183766"/>
      <w:bookmarkStart w:id="2581" w:name="_Toc47342608"/>
      <w:bookmarkStart w:id="2582" w:name="_Toc51769309"/>
      <w:bookmarkStart w:id="2583" w:name="_Toc59095661"/>
      <w:r w:rsidRPr="009E0DE1">
        <w:t>5.16.1</w:t>
      </w:r>
      <w:r w:rsidRPr="009E0DE1">
        <w:tab/>
        <w:t>Public Warning System</w:t>
      </w:r>
      <w:bookmarkEnd w:id="2577"/>
      <w:bookmarkEnd w:id="2578"/>
      <w:bookmarkEnd w:id="2579"/>
      <w:bookmarkEnd w:id="2580"/>
      <w:bookmarkEnd w:id="2581"/>
      <w:bookmarkEnd w:id="2582"/>
      <w:bookmarkEnd w:id="2583"/>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584" w:name="_Toc20149933"/>
      <w:bookmarkStart w:id="2585" w:name="_Toc27846732"/>
      <w:bookmarkStart w:id="2586" w:name="_Toc36187863"/>
      <w:bookmarkStart w:id="2587" w:name="_Toc45183767"/>
      <w:bookmarkStart w:id="2588" w:name="_Toc47342609"/>
      <w:bookmarkStart w:id="2589" w:name="_Toc51769310"/>
      <w:bookmarkStart w:id="2590" w:name="_Toc59095662"/>
      <w:r w:rsidRPr="009E0DE1">
        <w:t>5.16.2</w:t>
      </w:r>
      <w:r w:rsidRPr="009E0DE1">
        <w:tab/>
        <w:t>SMS over NAS</w:t>
      </w:r>
      <w:bookmarkEnd w:id="2584"/>
      <w:bookmarkEnd w:id="2585"/>
      <w:bookmarkEnd w:id="2586"/>
      <w:bookmarkEnd w:id="2587"/>
      <w:bookmarkEnd w:id="2588"/>
      <w:bookmarkEnd w:id="2589"/>
      <w:bookmarkEnd w:id="2590"/>
    </w:p>
    <w:p w14:paraId="544B59F0" w14:textId="77777777" w:rsidR="00D40151" w:rsidRPr="009E0DE1" w:rsidRDefault="00D40151" w:rsidP="00D40151">
      <w:pPr>
        <w:pStyle w:val="Heading4"/>
      </w:pPr>
      <w:bookmarkStart w:id="2591" w:name="_Toc20149934"/>
      <w:bookmarkStart w:id="2592" w:name="_Toc27846733"/>
      <w:bookmarkStart w:id="2593" w:name="_Toc36187864"/>
      <w:bookmarkStart w:id="2594" w:name="_Toc45183768"/>
      <w:bookmarkStart w:id="2595" w:name="_Toc47342610"/>
      <w:bookmarkStart w:id="2596" w:name="_Toc51769311"/>
      <w:bookmarkStart w:id="2597" w:name="_Toc59095663"/>
      <w:r w:rsidRPr="009E0DE1">
        <w:t>5.16.2.1</w:t>
      </w:r>
      <w:r w:rsidRPr="009E0DE1">
        <w:tab/>
        <w:t>General</w:t>
      </w:r>
      <w:bookmarkEnd w:id="2591"/>
      <w:bookmarkEnd w:id="2592"/>
      <w:bookmarkEnd w:id="2593"/>
      <w:bookmarkEnd w:id="2594"/>
      <w:bookmarkEnd w:id="2595"/>
      <w:bookmarkEnd w:id="2596"/>
      <w:bookmarkEnd w:id="2597"/>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598" w:name="_Toc20149935"/>
      <w:bookmarkStart w:id="2599" w:name="_Toc27846734"/>
      <w:bookmarkStart w:id="2600" w:name="_Toc36187865"/>
      <w:bookmarkStart w:id="2601" w:name="_Toc45183769"/>
      <w:bookmarkStart w:id="2602" w:name="_Toc47342611"/>
      <w:bookmarkStart w:id="2603" w:name="_Toc51769312"/>
      <w:bookmarkStart w:id="2604" w:name="_Toc59095664"/>
      <w:r w:rsidRPr="009E0DE1">
        <w:t>5.16.2.2</w:t>
      </w:r>
      <w:r w:rsidRPr="009E0DE1">
        <w:tab/>
        <w:t>SMS over NAS transport</w:t>
      </w:r>
      <w:bookmarkEnd w:id="2598"/>
      <w:bookmarkEnd w:id="2599"/>
      <w:bookmarkEnd w:id="2600"/>
      <w:bookmarkEnd w:id="2601"/>
      <w:bookmarkEnd w:id="2602"/>
      <w:bookmarkEnd w:id="2603"/>
      <w:bookmarkEnd w:id="2604"/>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605" w:name="_Toc20149936"/>
      <w:bookmarkStart w:id="2606" w:name="_Toc27846735"/>
      <w:bookmarkStart w:id="2607" w:name="_Toc36187866"/>
      <w:bookmarkStart w:id="2608" w:name="_Toc45183770"/>
      <w:bookmarkStart w:id="2609" w:name="_Toc47342612"/>
      <w:bookmarkStart w:id="2610" w:name="_Toc51769313"/>
      <w:bookmarkStart w:id="2611" w:name="_Toc59095665"/>
      <w:r w:rsidRPr="009E0DE1">
        <w:t>5.16.3</w:t>
      </w:r>
      <w:r w:rsidRPr="009E0DE1">
        <w:tab/>
        <w:t>IMS support</w:t>
      </w:r>
      <w:bookmarkEnd w:id="2605"/>
      <w:bookmarkEnd w:id="2606"/>
      <w:bookmarkEnd w:id="2607"/>
      <w:bookmarkEnd w:id="2608"/>
      <w:bookmarkEnd w:id="2609"/>
      <w:bookmarkEnd w:id="2610"/>
      <w:bookmarkEnd w:id="2611"/>
    </w:p>
    <w:p w14:paraId="3CFEC63F" w14:textId="77777777" w:rsidR="00D40151" w:rsidRPr="009E0DE1" w:rsidRDefault="00D40151" w:rsidP="00D40151">
      <w:pPr>
        <w:pStyle w:val="Heading4"/>
        <w:rPr>
          <w:rFonts w:eastAsia="SimSun"/>
          <w:lang w:eastAsia="zh-CN"/>
        </w:rPr>
      </w:pPr>
      <w:bookmarkStart w:id="2612" w:name="_Toc20149937"/>
      <w:bookmarkStart w:id="2613" w:name="_Toc27846736"/>
      <w:bookmarkStart w:id="2614" w:name="_Toc36187867"/>
      <w:bookmarkStart w:id="2615" w:name="_Toc45183771"/>
      <w:bookmarkStart w:id="2616" w:name="_Toc47342613"/>
      <w:bookmarkStart w:id="2617" w:name="_Toc51769314"/>
      <w:bookmarkStart w:id="2618" w:name="_Toc59095666"/>
      <w:r w:rsidRPr="009E0DE1">
        <w:rPr>
          <w:rFonts w:eastAsia="SimSun"/>
          <w:lang w:eastAsia="zh-CN"/>
        </w:rPr>
        <w:t>5.16.3.1</w:t>
      </w:r>
      <w:r w:rsidRPr="009E0DE1">
        <w:rPr>
          <w:rFonts w:eastAsia="SimSun"/>
          <w:lang w:eastAsia="zh-CN"/>
        </w:rPr>
        <w:tab/>
        <w:t>General</w:t>
      </w:r>
      <w:bookmarkEnd w:id="2612"/>
      <w:bookmarkEnd w:id="2613"/>
      <w:bookmarkEnd w:id="2614"/>
      <w:bookmarkEnd w:id="2615"/>
      <w:bookmarkEnd w:id="2616"/>
      <w:bookmarkEnd w:id="2617"/>
      <w:bookmarkEnd w:id="2618"/>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lastRenderedPageBreak/>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619" w:name="_Toc20149938"/>
      <w:bookmarkStart w:id="2620" w:name="_Toc27846737"/>
      <w:bookmarkStart w:id="2621" w:name="_Toc36187868"/>
      <w:bookmarkStart w:id="2622" w:name="_Toc45183772"/>
      <w:bookmarkStart w:id="2623" w:name="_Toc47342614"/>
      <w:bookmarkStart w:id="2624" w:name="_Toc51769315"/>
      <w:bookmarkStart w:id="2625" w:name="_Toc59095667"/>
      <w:r w:rsidRPr="009E0DE1">
        <w:t>5.16.3.2</w:t>
      </w:r>
      <w:r w:rsidRPr="009E0DE1">
        <w:tab/>
        <w:t>IMS voice over PS Session Supported Indication over 3GPP access</w:t>
      </w:r>
      <w:bookmarkEnd w:id="2619"/>
      <w:bookmarkEnd w:id="2620"/>
      <w:bookmarkEnd w:id="2621"/>
      <w:bookmarkEnd w:id="2622"/>
      <w:bookmarkEnd w:id="2623"/>
      <w:bookmarkEnd w:id="2624"/>
      <w:bookmarkEnd w:id="2625"/>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0653B901" w14:textId="77777777" w:rsidR="003A2901" w:rsidRDefault="00D40151" w:rsidP="00D40151">
      <w:pPr>
        <w:rPr>
          <w:ins w:id="2626" w:author="23.501_CR2600R1_(Rel-16)_5GS_Ph1" w:date="2021-03-24T06:59:00Z"/>
        </w:rPr>
      </w:pPr>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w:t>
      </w:r>
    </w:p>
    <w:p w14:paraId="28058142" w14:textId="26A3825D" w:rsidR="003A2901" w:rsidRDefault="003A2901" w:rsidP="003A2901">
      <w:pPr>
        <w:pStyle w:val="NO"/>
        <w:rPr>
          <w:ins w:id="2627" w:author="23.501_CR2600R1_(Rel-16)_5GS_Ph1" w:date="2021-03-24T06:59:00Z"/>
        </w:rPr>
        <w:pPrChange w:id="2628" w:author="23.501_CR2600R1_(Rel-16)_5GS_Ph1" w:date="2021-03-24T06:59:00Z">
          <w:pPr/>
        </w:pPrChange>
      </w:pPr>
      <w:ins w:id="2629" w:author="23.501_CR2600R1_(Rel-16)_5GS_Ph1" w:date="2021-03-24T06:59:00Z">
        <w:r>
          <w:t>NOTE 1:</w:t>
        </w:r>
        <w:r>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ins>
    </w:p>
    <w:p w14:paraId="4C693AEC" w14:textId="763C8CE0" w:rsidR="00D40151" w:rsidRPr="009E0DE1" w:rsidRDefault="00D40151" w:rsidP="00D40151">
      <w:del w:id="2630" w:author="23.501_CR2600R1_(Rel-16)_5GS_Ph1" w:date="2021-03-24T06:59:00Z">
        <w:r w:rsidRPr="009E0DE1" w:rsidDel="003A2901">
          <w:delText xml:space="preserve"> </w:delText>
        </w:r>
      </w:del>
      <w:r w:rsidRPr="009E0DE1">
        <w:t>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5B14B687" w:rsidR="00D40151" w:rsidRDefault="00D40151" w:rsidP="00D40151">
      <w:pPr>
        <w:pStyle w:val="NO"/>
      </w:pPr>
      <w:r>
        <w:lastRenderedPageBreak/>
        <w:t>NOTE</w:t>
      </w:r>
      <w:ins w:id="2631" w:author="23.501_CR2600R1_(Rel-16)_5GS_Ph1" w:date="2021-03-24T07:00:00Z">
        <w:r w:rsidR="003A2901">
          <w:t> 2</w:t>
        </w:r>
      </w:ins>
      <w:r>
        <w:t>:</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632" w:name="_Toc20149939"/>
      <w:bookmarkStart w:id="2633" w:name="_Toc27846738"/>
      <w:bookmarkStart w:id="2634" w:name="_Toc36187869"/>
      <w:bookmarkStart w:id="2635" w:name="_Toc45183773"/>
      <w:bookmarkStart w:id="2636" w:name="_Toc47342615"/>
      <w:bookmarkStart w:id="2637" w:name="_Toc51769316"/>
      <w:bookmarkStart w:id="2638" w:name="_Toc59095668"/>
      <w:r w:rsidRPr="009E0DE1">
        <w:t>5.16.3.2a</w:t>
      </w:r>
      <w:r w:rsidRPr="009E0DE1">
        <w:tab/>
        <w:t>IMS voice over PS Session Supported Indication over non-3GPP access</w:t>
      </w:r>
      <w:bookmarkEnd w:id="2632"/>
      <w:bookmarkEnd w:id="2633"/>
      <w:bookmarkEnd w:id="2634"/>
      <w:bookmarkEnd w:id="2635"/>
      <w:bookmarkEnd w:id="2636"/>
      <w:bookmarkEnd w:id="2637"/>
      <w:bookmarkEnd w:id="2638"/>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639" w:name="_Toc20149940"/>
      <w:bookmarkStart w:id="2640" w:name="_Toc27846739"/>
      <w:bookmarkStart w:id="2641" w:name="_Toc36187870"/>
      <w:bookmarkStart w:id="2642" w:name="_Toc45183774"/>
      <w:bookmarkStart w:id="2643" w:name="_Toc47342616"/>
      <w:bookmarkStart w:id="2644" w:name="_Toc51769317"/>
      <w:bookmarkStart w:id="2645" w:name="_Toc59095669"/>
      <w:r w:rsidRPr="009E0DE1">
        <w:t>5.16.3.3</w:t>
      </w:r>
      <w:r w:rsidRPr="009E0DE1">
        <w:tab/>
        <w:t>Homogeneous support for IMS voice over PS Session supported indication</w:t>
      </w:r>
      <w:bookmarkEnd w:id="2639"/>
      <w:bookmarkEnd w:id="2640"/>
      <w:bookmarkEnd w:id="2641"/>
      <w:bookmarkEnd w:id="2642"/>
      <w:bookmarkEnd w:id="2643"/>
      <w:bookmarkEnd w:id="2644"/>
      <w:bookmarkEnd w:id="2645"/>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646" w:name="_Toc20149941"/>
      <w:bookmarkStart w:id="2647" w:name="_Toc27846740"/>
      <w:bookmarkStart w:id="2648" w:name="_Toc36187871"/>
      <w:bookmarkStart w:id="2649" w:name="_Toc45183775"/>
      <w:bookmarkStart w:id="2650" w:name="_Toc47342617"/>
      <w:bookmarkStart w:id="2651" w:name="_Toc51769318"/>
      <w:bookmarkStart w:id="2652" w:name="_Toc59095670"/>
      <w:r w:rsidRPr="009E0DE1">
        <w:t>5.16.3.4</w:t>
      </w:r>
      <w:r w:rsidRPr="009E0DE1">
        <w:tab/>
        <w:t>P-CSCF address delivery</w:t>
      </w:r>
      <w:bookmarkEnd w:id="2646"/>
      <w:bookmarkEnd w:id="2647"/>
      <w:bookmarkEnd w:id="2648"/>
      <w:bookmarkEnd w:id="2649"/>
      <w:bookmarkEnd w:id="2650"/>
      <w:bookmarkEnd w:id="2651"/>
      <w:bookmarkEnd w:id="2652"/>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653" w:name="_Toc20149942"/>
      <w:bookmarkStart w:id="2654" w:name="_Toc27846741"/>
      <w:bookmarkStart w:id="2655" w:name="_Toc36187872"/>
      <w:bookmarkStart w:id="2656" w:name="_Toc45183776"/>
      <w:bookmarkStart w:id="2657" w:name="_Toc47342618"/>
      <w:bookmarkStart w:id="2658" w:name="_Toc51769319"/>
      <w:bookmarkStart w:id="2659" w:name="_Toc59095671"/>
      <w:r w:rsidRPr="009E0DE1">
        <w:t>5.16.3.5</w:t>
      </w:r>
      <w:r w:rsidRPr="009E0DE1">
        <w:tab/>
        <w:t>Domain selection for UE originating sessions / calls</w:t>
      </w:r>
      <w:bookmarkEnd w:id="2653"/>
      <w:bookmarkEnd w:id="2654"/>
      <w:bookmarkEnd w:id="2655"/>
      <w:bookmarkEnd w:id="2656"/>
      <w:bookmarkEnd w:id="2657"/>
      <w:bookmarkEnd w:id="2658"/>
      <w:bookmarkEnd w:id="2659"/>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lastRenderedPageBreak/>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660" w:name="_Toc20149943"/>
      <w:bookmarkStart w:id="2661" w:name="_Toc27846742"/>
      <w:bookmarkStart w:id="2662" w:name="_Toc36187873"/>
      <w:bookmarkStart w:id="2663" w:name="_Toc45183777"/>
      <w:bookmarkStart w:id="2664" w:name="_Toc47342619"/>
      <w:bookmarkStart w:id="2665" w:name="_Toc51769320"/>
      <w:bookmarkStart w:id="2666" w:name="_Toc59095672"/>
      <w:r w:rsidRPr="009E0DE1">
        <w:rPr>
          <w:rFonts w:eastAsia="SimSun"/>
          <w:lang w:eastAsia="zh-CN"/>
        </w:rPr>
        <w:t>5.16.3.6</w:t>
      </w:r>
      <w:r w:rsidRPr="009E0DE1">
        <w:rPr>
          <w:rFonts w:eastAsia="SimSun"/>
          <w:lang w:eastAsia="zh-CN"/>
        </w:rPr>
        <w:tab/>
        <w:t>Terminating domain selection for IMS voice</w:t>
      </w:r>
      <w:bookmarkEnd w:id="2660"/>
      <w:bookmarkEnd w:id="2661"/>
      <w:bookmarkEnd w:id="2662"/>
      <w:bookmarkEnd w:id="2663"/>
      <w:bookmarkEnd w:id="2664"/>
      <w:bookmarkEnd w:id="2665"/>
      <w:bookmarkEnd w:id="2666"/>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667" w:name="_Toc20149944"/>
      <w:bookmarkStart w:id="2668" w:name="_Toc27846743"/>
      <w:bookmarkStart w:id="2669" w:name="_Toc36187874"/>
      <w:bookmarkStart w:id="2670" w:name="_Toc45183778"/>
      <w:bookmarkStart w:id="2671" w:name="_Toc47342620"/>
      <w:bookmarkStart w:id="2672" w:name="_Toc51769321"/>
      <w:bookmarkStart w:id="2673" w:name="_Toc59095673"/>
      <w:r w:rsidRPr="009E0DE1">
        <w:t>5.16.3.7</w:t>
      </w:r>
      <w:r w:rsidRPr="009E0DE1">
        <w:tab/>
        <w:t>UE's usage setting</w:t>
      </w:r>
      <w:bookmarkEnd w:id="2667"/>
      <w:bookmarkEnd w:id="2668"/>
      <w:bookmarkEnd w:id="2669"/>
      <w:bookmarkEnd w:id="2670"/>
      <w:bookmarkEnd w:id="2671"/>
      <w:bookmarkEnd w:id="2672"/>
      <w:bookmarkEnd w:id="2673"/>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674" w:name="_Toc20149945"/>
      <w:bookmarkStart w:id="2675" w:name="_Toc27846744"/>
      <w:bookmarkStart w:id="2676" w:name="_Toc36187875"/>
      <w:bookmarkStart w:id="2677" w:name="_Toc45183779"/>
      <w:bookmarkStart w:id="2678" w:name="_Toc47342621"/>
      <w:bookmarkStart w:id="2679" w:name="_Toc51769322"/>
      <w:bookmarkStart w:id="2680" w:name="_Toc59095674"/>
      <w:r w:rsidRPr="009E0DE1">
        <w:lastRenderedPageBreak/>
        <w:t>5.16.3.8</w:t>
      </w:r>
      <w:r w:rsidRPr="009E0DE1">
        <w:tab/>
        <w:t>Domain and Access Selection for UE originating SMS</w:t>
      </w:r>
      <w:bookmarkEnd w:id="2674"/>
      <w:bookmarkEnd w:id="2675"/>
      <w:bookmarkEnd w:id="2676"/>
      <w:bookmarkEnd w:id="2677"/>
      <w:bookmarkEnd w:id="2678"/>
      <w:bookmarkEnd w:id="2679"/>
      <w:bookmarkEnd w:id="2680"/>
    </w:p>
    <w:p w14:paraId="40ADD93F" w14:textId="77777777" w:rsidR="00D40151" w:rsidRPr="009E0DE1" w:rsidRDefault="00D40151" w:rsidP="00D40151">
      <w:pPr>
        <w:pStyle w:val="Heading5"/>
      </w:pPr>
      <w:bookmarkStart w:id="2681" w:name="_Toc20149946"/>
      <w:bookmarkStart w:id="2682" w:name="_Toc27846745"/>
      <w:bookmarkStart w:id="2683" w:name="_Toc36187876"/>
      <w:bookmarkStart w:id="2684" w:name="_Toc45183780"/>
      <w:bookmarkStart w:id="2685" w:name="_Toc47342622"/>
      <w:bookmarkStart w:id="2686" w:name="_Toc51769323"/>
      <w:bookmarkStart w:id="2687" w:name="_Toc59095675"/>
      <w:r w:rsidRPr="009E0DE1">
        <w:t>5.16.3.8.1</w:t>
      </w:r>
      <w:r w:rsidRPr="009E0DE1">
        <w:tab/>
        <w:t>UE originating SMS for IMS Capable UEs supporting SMS over IP</w:t>
      </w:r>
      <w:bookmarkEnd w:id="2681"/>
      <w:bookmarkEnd w:id="2682"/>
      <w:bookmarkEnd w:id="2683"/>
      <w:bookmarkEnd w:id="2684"/>
      <w:bookmarkEnd w:id="2685"/>
      <w:bookmarkEnd w:id="2686"/>
      <w:bookmarkEnd w:id="2687"/>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688" w:name="_Toc20149947"/>
      <w:bookmarkStart w:id="2689" w:name="_Toc27846746"/>
      <w:bookmarkStart w:id="2690" w:name="_Toc36187877"/>
      <w:bookmarkStart w:id="2691" w:name="_Toc45183781"/>
      <w:bookmarkStart w:id="2692" w:name="_Toc47342623"/>
      <w:bookmarkStart w:id="2693" w:name="_Toc51769324"/>
      <w:bookmarkStart w:id="2694" w:name="_Toc59095676"/>
      <w:r w:rsidRPr="009E0DE1">
        <w:t>5.16.3.8.2</w:t>
      </w:r>
      <w:r w:rsidRPr="009E0DE1">
        <w:tab/>
        <w:t>Access Selection for SMS over NAS</w:t>
      </w:r>
      <w:bookmarkEnd w:id="2688"/>
      <w:bookmarkEnd w:id="2689"/>
      <w:bookmarkEnd w:id="2690"/>
      <w:bookmarkEnd w:id="2691"/>
      <w:bookmarkEnd w:id="2692"/>
      <w:bookmarkEnd w:id="2693"/>
      <w:bookmarkEnd w:id="2694"/>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695" w:name="_Toc20149948"/>
      <w:bookmarkStart w:id="2696" w:name="_Toc27846747"/>
      <w:bookmarkStart w:id="2697" w:name="_Toc36187878"/>
      <w:bookmarkStart w:id="2698" w:name="_Toc45183782"/>
      <w:bookmarkStart w:id="2699" w:name="_Toc47342624"/>
      <w:bookmarkStart w:id="2700" w:name="_Toc51769325"/>
      <w:bookmarkStart w:id="2701" w:name="_Toc59095677"/>
      <w:r w:rsidRPr="009E0DE1">
        <w:t>5.16.3.9</w:t>
      </w:r>
      <w:r w:rsidRPr="009E0DE1">
        <w:tab/>
        <w:t>SMF support for P-CSCF restoration procedure</w:t>
      </w:r>
      <w:bookmarkEnd w:id="2695"/>
      <w:bookmarkEnd w:id="2696"/>
      <w:bookmarkEnd w:id="2697"/>
      <w:bookmarkEnd w:id="2698"/>
      <w:bookmarkEnd w:id="2699"/>
      <w:bookmarkEnd w:id="2700"/>
      <w:bookmarkEnd w:id="2701"/>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702" w:name="_Toc20149949"/>
      <w:bookmarkStart w:id="2703" w:name="_Toc27846748"/>
      <w:bookmarkStart w:id="2704" w:name="_Toc36187879"/>
      <w:bookmarkStart w:id="2705" w:name="_Toc45183783"/>
      <w:bookmarkStart w:id="2706" w:name="_Toc47342625"/>
      <w:bookmarkStart w:id="2707" w:name="_Toc51769326"/>
      <w:bookmarkStart w:id="2708" w:name="_Toc59095678"/>
      <w:r w:rsidRPr="009E0DE1">
        <w:t>5.16.3.10</w:t>
      </w:r>
      <w:r w:rsidRPr="009E0DE1">
        <w:tab/>
        <w:t>IMS Voice Service via EPS Fallback or RAT fallback in 5GS</w:t>
      </w:r>
      <w:bookmarkEnd w:id="2702"/>
      <w:bookmarkEnd w:id="2703"/>
      <w:bookmarkEnd w:id="2704"/>
      <w:bookmarkEnd w:id="2705"/>
      <w:bookmarkEnd w:id="2706"/>
      <w:bookmarkEnd w:id="2707"/>
      <w:bookmarkEnd w:id="2708"/>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lastRenderedPageBreak/>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709" w:name="_Toc20149950"/>
      <w:bookmarkStart w:id="2710" w:name="_Toc27846749"/>
      <w:bookmarkStart w:id="2711" w:name="_Toc36187880"/>
      <w:bookmarkStart w:id="2712" w:name="_Toc45183784"/>
      <w:bookmarkStart w:id="2713" w:name="_Toc47342626"/>
      <w:bookmarkStart w:id="2714" w:name="_Toc51769327"/>
      <w:bookmarkStart w:id="2715" w:name="_Toc59095679"/>
      <w:r>
        <w:t>5.16.3.11</w:t>
      </w:r>
      <w:r>
        <w:tab/>
        <w:t>P-CSCF discovery and selection</w:t>
      </w:r>
      <w:bookmarkEnd w:id="2709"/>
      <w:bookmarkEnd w:id="2710"/>
      <w:bookmarkEnd w:id="2711"/>
      <w:bookmarkEnd w:id="2712"/>
      <w:bookmarkEnd w:id="2713"/>
      <w:bookmarkEnd w:id="2714"/>
      <w:bookmarkEnd w:id="2715"/>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716" w:name="_Toc20149951"/>
      <w:bookmarkStart w:id="2717" w:name="_Toc27846750"/>
      <w:bookmarkStart w:id="2718" w:name="_Toc36187881"/>
      <w:bookmarkStart w:id="2719" w:name="_Toc45183785"/>
      <w:bookmarkStart w:id="2720" w:name="_Toc47342627"/>
      <w:bookmarkStart w:id="2721" w:name="_Toc51769328"/>
      <w:bookmarkStart w:id="2722" w:name="_Toc59095680"/>
      <w:r>
        <w:t>5.16.3.12</w:t>
      </w:r>
      <w:r>
        <w:tab/>
        <w:t>HSS discovery and selection</w:t>
      </w:r>
      <w:bookmarkEnd w:id="2716"/>
      <w:bookmarkEnd w:id="2717"/>
      <w:bookmarkEnd w:id="2718"/>
      <w:bookmarkEnd w:id="2719"/>
      <w:bookmarkEnd w:id="2720"/>
      <w:bookmarkEnd w:id="2721"/>
      <w:bookmarkEnd w:id="2722"/>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723" w:name="_Toc20149952"/>
      <w:bookmarkStart w:id="2724" w:name="_Toc27846751"/>
      <w:bookmarkStart w:id="2725" w:name="_Toc36187882"/>
      <w:bookmarkStart w:id="2726" w:name="_Toc45183786"/>
      <w:bookmarkStart w:id="2727" w:name="_Toc47342628"/>
      <w:bookmarkStart w:id="2728" w:name="_Toc51769329"/>
      <w:bookmarkStart w:id="2729" w:name="_Toc59095681"/>
      <w:r w:rsidRPr="009E0DE1">
        <w:t>5.16.4</w:t>
      </w:r>
      <w:r w:rsidRPr="009E0DE1">
        <w:tab/>
        <w:t>Emergency Services</w:t>
      </w:r>
      <w:bookmarkEnd w:id="2723"/>
      <w:bookmarkEnd w:id="2724"/>
      <w:bookmarkEnd w:id="2725"/>
      <w:bookmarkEnd w:id="2726"/>
      <w:bookmarkEnd w:id="2727"/>
      <w:bookmarkEnd w:id="2728"/>
      <w:bookmarkEnd w:id="2729"/>
    </w:p>
    <w:p w14:paraId="0914BD87" w14:textId="77777777" w:rsidR="00D40151" w:rsidRPr="009E0DE1" w:rsidRDefault="00D40151" w:rsidP="00D40151">
      <w:pPr>
        <w:pStyle w:val="Heading4"/>
      </w:pPr>
      <w:bookmarkStart w:id="2730" w:name="_Toc20149953"/>
      <w:bookmarkStart w:id="2731" w:name="_Toc27846752"/>
      <w:bookmarkStart w:id="2732" w:name="_Toc36187883"/>
      <w:bookmarkStart w:id="2733" w:name="_Toc45183787"/>
      <w:bookmarkStart w:id="2734" w:name="_Toc47342629"/>
      <w:bookmarkStart w:id="2735" w:name="_Toc51769330"/>
      <w:bookmarkStart w:id="2736" w:name="_Toc59095682"/>
      <w:r w:rsidRPr="009E0DE1">
        <w:t>5.16.4.1</w:t>
      </w:r>
      <w:r w:rsidRPr="009E0DE1">
        <w:tab/>
        <w:t>Introduction</w:t>
      </w:r>
      <w:bookmarkEnd w:id="2730"/>
      <w:bookmarkEnd w:id="2731"/>
      <w:bookmarkEnd w:id="2732"/>
      <w:bookmarkEnd w:id="2733"/>
      <w:bookmarkEnd w:id="2734"/>
      <w:bookmarkEnd w:id="2735"/>
      <w:bookmarkEnd w:id="2736"/>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n operator's policy, the network may allow or reject a 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 xml:space="preserve">[3] clause 4.9.2). If there is no native support for Emergency Services in </w:t>
      </w:r>
      <w:r w:rsidRPr="00375F94">
        <w:lastRenderedPageBreak/>
        <w:t>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Default="003A2901" w:rsidP="003A2901">
      <w:pPr>
        <w:pStyle w:val="NO"/>
        <w:rPr>
          <w:ins w:id="2737" w:author="23.501_CR2622R1_(Rel-16 )_5GS_Ph1, TEI16 " w:date="2021-03-24T07:07:00Z"/>
          <w:rFonts w:eastAsia="Malgun Gothic"/>
        </w:rPr>
        <w:pPrChange w:id="2738" w:author="23.501_CR2622R1_(Rel-16 )_5GS_Ph1, TEI16 " w:date="2021-03-24T07:07:00Z">
          <w:pPr/>
        </w:pPrChange>
      </w:pPr>
      <w:ins w:id="2739" w:author="23.501_CR2622R1_(Rel-16 )_5GS_Ph1, TEI16 " w:date="2021-03-24T07:07:00Z">
        <w:r>
          <w:rPr>
            <w:rFonts w:eastAsia="Malgun Gothic"/>
          </w:rPr>
          <w:t>NOTE 1:</w:t>
        </w:r>
        <w:r>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ins>
    </w:p>
    <w:p w14:paraId="2695F388" w14:textId="280EF04C"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xml:space="preserve">. UEs that had registered for normal services and do not have emergency PDU Sessions </w:t>
      </w:r>
      <w:r w:rsidRPr="009E0DE1">
        <w:rPr>
          <w:lang w:eastAsia="ja-JP"/>
        </w:rPr>
        <w:lastRenderedPageBreak/>
        <w:t>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178C1F50" w:rsidR="00D40151" w:rsidRPr="009E0DE1" w:rsidRDefault="00D40151" w:rsidP="00D40151">
      <w:pPr>
        <w:pStyle w:val="NO"/>
      </w:pPr>
      <w:r w:rsidRPr="009E0DE1">
        <w:t>NOTE </w:t>
      </w:r>
      <w:ins w:id="2740" w:author="23.501_CR2622R1_(Rel-16 )_5GS_Ph1, TEI16 " w:date="2021-03-24T07:07:00Z">
        <w:r w:rsidR="003A2901">
          <w:t>2</w:t>
        </w:r>
      </w:ins>
      <w:del w:id="2741" w:author="23.501_CR2622R1_(Rel-16 )_5GS_Ph1, TEI16 " w:date="2021-03-24T07:07:00Z">
        <w:r w:rsidRPr="009E0DE1" w:rsidDel="003A2901">
          <w:delText>1</w:delText>
        </w:r>
      </w:del>
      <w:r w:rsidRPr="009E0DE1">
        <w:t>:</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2E7702ED" w:rsidR="00D40151" w:rsidRPr="009E0DE1" w:rsidRDefault="00D40151" w:rsidP="00D40151">
      <w:pPr>
        <w:pStyle w:val="NO"/>
      </w:pPr>
      <w:r w:rsidRPr="009E0DE1">
        <w:t>NOTE </w:t>
      </w:r>
      <w:ins w:id="2742" w:author="23.501_CR2622R1_(Rel-16 )_5GS_Ph1, TEI16 " w:date="2021-03-24T07:07:00Z">
        <w:r w:rsidR="003A2901">
          <w:t>3</w:t>
        </w:r>
      </w:ins>
      <w:del w:id="2743" w:author="23.501_CR2622R1_(Rel-16 )_5GS_Ph1, TEI16 " w:date="2021-03-24T07:07:00Z">
        <w:r w:rsidDel="003A2901">
          <w:delText>2</w:delText>
        </w:r>
      </w:del>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62EF1E6F" w:rsidR="00D40151" w:rsidRPr="009E0DE1" w:rsidRDefault="00D40151" w:rsidP="00D40151">
      <w:pPr>
        <w:pStyle w:val="NO"/>
      </w:pPr>
      <w:r w:rsidRPr="009E0DE1">
        <w:t>NOTE </w:t>
      </w:r>
      <w:ins w:id="2744" w:author="23.501_CR2622R1_(Rel-16 )_5GS_Ph1, TEI16 " w:date="2021-03-24T07:08:00Z">
        <w:r w:rsidR="003A2901">
          <w:t>4</w:t>
        </w:r>
      </w:ins>
      <w:del w:id="2745" w:author="23.501_CR2622R1_(Rel-16 )_5GS_Ph1, TEI16 " w:date="2021-03-24T07:08:00Z">
        <w:r w:rsidDel="003A2901">
          <w:delText>3</w:delText>
        </w:r>
      </w:del>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621E758" w:rsidR="00D40151" w:rsidRPr="009E0DE1" w:rsidRDefault="00D40151" w:rsidP="00D40151">
      <w:pPr>
        <w:pStyle w:val="NO"/>
        <w:rPr>
          <w:lang w:eastAsia="ja-JP"/>
        </w:rPr>
      </w:pPr>
      <w:r>
        <w:rPr>
          <w:lang w:eastAsia="ja-JP"/>
        </w:rPr>
        <w:t>NOTE </w:t>
      </w:r>
      <w:ins w:id="2746" w:author="23.501_CR2622R1_(Rel-16 )_5GS_Ph1, TEI16 " w:date="2021-03-24T07:08:00Z">
        <w:r w:rsidR="003A2901">
          <w:rPr>
            <w:lang w:eastAsia="ja-JP"/>
          </w:rPr>
          <w:t>5</w:t>
        </w:r>
      </w:ins>
      <w:del w:id="2747" w:author="23.501_CR2622R1_(Rel-16 )_5GS_Ph1, TEI16 " w:date="2021-03-24T07:08:00Z">
        <w:r w:rsidDel="003A2901">
          <w:rPr>
            <w:lang w:eastAsia="ja-JP"/>
          </w:rPr>
          <w:delText>4</w:delText>
        </w:r>
      </w:del>
      <w:r>
        <w:rPr>
          <w:lang w:eastAsia="ja-JP"/>
        </w:rPr>
        <w:t>:</w:t>
      </w:r>
      <w:r>
        <w:rPr>
          <w:lang w:eastAsia="ja-JP"/>
        </w:rPr>
        <w:tab/>
      </w:r>
      <w:r w:rsidRPr="009E0DE1">
        <w:rPr>
          <w:lang w:eastAsia="ja-JP"/>
        </w:rPr>
        <w:t>For Emergency Services, there is no support for inter PLMN mobility thus there is a risk of service disruption due to failed inter PLMN mobility attempts</w:t>
      </w:r>
      <w:ins w:id="2748" w:author="23.501_CR2623R1_(Rel-16)_5GS_Ph1, TEI16" w:date="2021-03-24T07:26:00Z">
        <w:r w:rsidR="003A2901">
          <w:rPr>
            <w:lang w:eastAsia="ja-JP"/>
          </w:rPr>
          <w:t xml:space="preserve"> when there is no session continuity (e.g. change of anchor SMF/UPF due to mobility) for the PDU Session and/or based on operator policies</w:t>
        </w:r>
      </w:ins>
      <w:r w:rsidRPr="009E0DE1">
        <w:rPr>
          <w:lang w:eastAsia="ja-JP"/>
        </w:rPr>
        <w:t>.</w:t>
      </w:r>
    </w:p>
    <w:p w14:paraId="3ADC0EC1" w14:textId="75BF5C40" w:rsidR="003A2901" w:rsidRPr="009E0DE1" w:rsidRDefault="003A2901" w:rsidP="003A2901">
      <w:pPr>
        <w:pStyle w:val="NO"/>
        <w:rPr>
          <w:ins w:id="2749" w:author="23.501_CR2623R1_(Rel-16)_5GS_Ph1, TEI16" w:date="2021-03-24T07:26:00Z"/>
          <w:lang w:eastAsia="ja-JP"/>
        </w:rPr>
      </w:pPr>
      <w:ins w:id="2750" w:author="23.501_CR2623R1_(Rel-16)_5GS_Ph1, TEI16" w:date="2021-03-24T07:26:00Z">
        <w:r>
          <w:rPr>
            <w:lang w:eastAsia="ja-JP"/>
          </w:rPr>
          <w:t>NOTE </w:t>
        </w:r>
        <w:r>
          <w:rPr>
            <w:lang w:eastAsia="ja-JP"/>
          </w:rPr>
          <w:t>6</w:t>
        </w:r>
        <w:r>
          <w:rPr>
            <w:lang w:eastAsia="ja-JP"/>
          </w:rPr>
          <w:tab/>
        </w:r>
      </w:ins>
      <w:ins w:id="2751" w:author="23.501_CR2623R1_(Rel-16)_5GS_Ph1, TEI16" w:date="2021-03-24T07:27:00Z">
        <w:r>
          <w:rPr>
            <w:lang w:eastAsia="ja-JP"/>
          </w:rPr>
          <w:t>Based on operator policies, Inter PLMN mobility with session continuity can be supported for Emergency Services if the anchor SMF/UPF for PDU Session supporting Emergency Services does not change.</w:t>
        </w:r>
      </w:ins>
    </w:p>
    <w:p w14:paraId="1411F988" w14:textId="77777777" w:rsidR="00D40151" w:rsidRPr="009E0DE1" w:rsidRDefault="00D40151" w:rsidP="00D40151">
      <w:pPr>
        <w:rPr>
          <w:lang w:eastAsia="ja-JP"/>
        </w:rPr>
      </w:pPr>
      <w:r w:rsidRPr="009E0DE1">
        <w:rPr>
          <w:lang w:eastAsia="ja-JP"/>
        </w:rPr>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lastRenderedPageBreak/>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752" w:name="_Toc20149954"/>
      <w:bookmarkStart w:id="2753" w:name="_Toc27846753"/>
      <w:bookmarkStart w:id="2754" w:name="_Toc36187884"/>
      <w:bookmarkStart w:id="2755" w:name="_Toc45183788"/>
      <w:bookmarkStart w:id="2756" w:name="_Toc47342630"/>
      <w:bookmarkStart w:id="2757" w:name="_Toc51769331"/>
      <w:bookmarkStart w:id="2758" w:name="_Toc59095683"/>
      <w:r w:rsidRPr="009E0DE1">
        <w:t>5.16.4.2</w:t>
      </w:r>
      <w:r w:rsidRPr="009E0DE1">
        <w:tab/>
        <w:t>Architecture Reference Model for Emergency Services</w:t>
      </w:r>
      <w:bookmarkEnd w:id="2752"/>
      <w:bookmarkEnd w:id="2753"/>
      <w:bookmarkEnd w:id="2754"/>
      <w:bookmarkEnd w:id="2755"/>
      <w:bookmarkEnd w:id="2756"/>
      <w:bookmarkEnd w:id="2757"/>
      <w:bookmarkEnd w:id="2758"/>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759" w:name="_Toc20149955"/>
      <w:bookmarkStart w:id="2760" w:name="_Toc27846754"/>
      <w:bookmarkStart w:id="2761" w:name="_Toc36187885"/>
      <w:bookmarkStart w:id="2762" w:name="_Toc45183789"/>
      <w:bookmarkStart w:id="2763" w:name="_Toc47342631"/>
      <w:bookmarkStart w:id="2764" w:name="_Toc51769332"/>
      <w:bookmarkStart w:id="2765" w:name="_Toc59095684"/>
      <w:r w:rsidRPr="009E0DE1">
        <w:t>5.16.4.3</w:t>
      </w:r>
      <w:r w:rsidRPr="009E0DE1">
        <w:tab/>
        <w:t>Mobility Restrictions and Access Restrictions for Emergency Services</w:t>
      </w:r>
      <w:bookmarkEnd w:id="2759"/>
      <w:bookmarkEnd w:id="2760"/>
      <w:bookmarkEnd w:id="2761"/>
      <w:bookmarkEnd w:id="2762"/>
      <w:bookmarkEnd w:id="2763"/>
      <w:bookmarkEnd w:id="2764"/>
      <w:bookmarkEnd w:id="2765"/>
    </w:p>
    <w:p w14:paraId="3C4CC6E7" w14:textId="305BB580"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w:t>
      </w:r>
      <w:ins w:id="2766" w:author="23.501_CR2559R1_(Rel-16)_5GS_Ph1, TEI16" w:date="2021-03-24T06:44:00Z">
        <w:r w:rsidR="008A60FE">
          <w:rPr>
            <w:lang w:eastAsia="ja-JP"/>
          </w:rPr>
          <w:t xml:space="preserve"> Mobility Restrictions or Access Restrictions,</w:t>
        </w:r>
      </w:ins>
      <w:r w:rsidRPr="009E0DE1">
        <w:rPr>
          <w:lang w:eastAsia="ja-JP"/>
        </w:rPr>
        <w:t xml:space="preserve"> the Mobility Restrictions</w:t>
      </w:r>
      <w:ins w:id="2767" w:author="23.501_CR2559R1_(Rel-16)_5GS_Ph1, TEI16" w:date="2021-03-24T06:44:00Z">
        <w:r w:rsidR="008A60FE">
          <w:rPr>
            <w:lang w:eastAsia="ja-JP"/>
          </w:rPr>
          <w:t xml:space="preserve"> or Access Restrictions</w:t>
        </w:r>
      </w:ins>
      <w:r w:rsidRPr="009E0DE1">
        <w:rPr>
          <w:lang w:eastAsia="ja-JP"/>
        </w:rPr>
        <w:t xml:space="preserve"> (see clause 5.3.4.1)</w:t>
      </w:r>
      <w:del w:id="2768" w:author="23.501_CR2559R1_(Rel-16)_5GS_Ph1, TEI16" w:date="2021-03-24T06:44:00Z">
        <w:r w:rsidRPr="009E0DE1" w:rsidDel="008A60FE">
          <w:rPr>
            <w:lang w:eastAsia="ja-JP"/>
          </w:rPr>
          <w:delText>, or access</w:delText>
        </w:r>
      </w:del>
      <w:r w:rsidRPr="009E0DE1">
        <w:rPr>
          <w:lang w:eastAsia="ja-JP"/>
        </w:rPr>
        <w:t xml:space="preserve">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769" w:name="_Toc20149956"/>
      <w:bookmarkStart w:id="2770" w:name="_Toc27846755"/>
      <w:bookmarkStart w:id="2771" w:name="_Toc36187886"/>
      <w:bookmarkStart w:id="2772" w:name="_Toc45183790"/>
      <w:bookmarkStart w:id="2773" w:name="_Toc47342632"/>
      <w:bookmarkStart w:id="2774" w:name="_Toc51769333"/>
      <w:bookmarkStart w:id="2775" w:name="_Toc59095685"/>
      <w:r w:rsidRPr="009E0DE1">
        <w:t>5.16.4.4</w:t>
      </w:r>
      <w:r w:rsidRPr="009E0DE1">
        <w:tab/>
        <w:t>Reachability Management</w:t>
      </w:r>
      <w:bookmarkEnd w:id="2769"/>
      <w:bookmarkEnd w:id="2770"/>
      <w:bookmarkEnd w:id="2771"/>
      <w:bookmarkEnd w:id="2772"/>
      <w:bookmarkEnd w:id="2773"/>
      <w:bookmarkEnd w:id="2774"/>
      <w:bookmarkEnd w:id="2775"/>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776" w:name="_Toc20149957"/>
      <w:bookmarkStart w:id="2777" w:name="_Toc27846756"/>
      <w:bookmarkStart w:id="2778" w:name="_Toc36187887"/>
      <w:bookmarkStart w:id="2779" w:name="_Toc45183791"/>
      <w:bookmarkStart w:id="2780" w:name="_Toc47342633"/>
      <w:bookmarkStart w:id="2781" w:name="_Toc51769334"/>
      <w:bookmarkStart w:id="2782" w:name="_Toc59095686"/>
      <w:r w:rsidRPr="009E0DE1">
        <w:t>5.16.4.5</w:t>
      </w:r>
      <w:r w:rsidRPr="009E0DE1">
        <w:tab/>
        <w:t>SMF and UPF selection function for Emergency Services</w:t>
      </w:r>
      <w:bookmarkEnd w:id="2776"/>
      <w:bookmarkEnd w:id="2777"/>
      <w:bookmarkEnd w:id="2778"/>
      <w:bookmarkEnd w:id="2779"/>
      <w:bookmarkEnd w:id="2780"/>
      <w:bookmarkEnd w:id="2781"/>
      <w:bookmarkEnd w:id="2782"/>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 xml:space="preserve">PLMN. When a UPF is selected for Emergency Services, the UPF selection function described in clause 6.3.3 for normal services is applied to the </w:t>
      </w:r>
      <w:r w:rsidRPr="009E0DE1">
        <w:lastRenderedPageBreak/>
        <w:t>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783" w:name="_Toc20149958"/>
      <w:bookmarkStart w:id="2784" w:name="_Toc27846757"/>
      <w:bookmarkStart w:id="2785" w:name="_Toc36187888"/>
      <w:bookmarkStart w:id="2786" w:name="_Toc45183792"/>
      <w:bookmarkStart w:id="2787" w:name="_Toc47342634"/>
      <w:bookmarkStart w:id="2788" w:name="_Toc51769335"/>
      <w:bookmarkStart w:id="2789" w:name="_Toc59095687"/>
      <w:r w:rsidRPr="009E0DE1">
        <w:t>5.16.4.6</w:t>
      </w:r>
      <w:r w:rsidRPr="009E0DE1">
        <w:tab/>
        <w:t>QoS for Emergency Services</w:t>
      </w:r>
      <w:bookmarkEnd w:id="2783"/>
      <w:bookmarkEnd w:id="2784"/>
      <w:bookmarkEnd w:id="2785"/>
      <w:bookmarkEnd w:id="2786"/>
      <w:bookmarkEnd w:id="2787"/>
      <w:bookmarkEnd w:id="2788"/>
      <w:bookmarkEnd w:id="2789"/>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790" w:name="_Toc20149959"/>
      <w:bookmarkStart w:id="2791" w:name="_Toc27846758"/>
      <w:bookmarkStart w:id="2792" w:name="_Toc36187889"/>
      <w:bookmarkStart w:id="2793" w:name="_Toc45183793"/>
      <w:bookmarkStart w:id="2794" w:name="_Toc47342635"/>
      <w:bookmarkStart w:id="2795" w:name="_Toc51769336"/>
      <w:bookmarkStart w:id="2796" w:name="_Toc59095688"/>
      <w:r w:rsidRPr="009E0DE1">
        <w:t>5.16.4.7</w:t>
      </w:r>
      <w:r w:rsidRPr="009E0DE1">
        <w:tab/>
        <w:t>PCC for Emergency Services</w:t>
      </w:r>
      <w:bookmarkEnd w:id="2790"/>
      <w:bookmarkEnd w:id="2791"/>
      <w:bookmarkEnd w:id="2792"/>
      <w:bookmarkEnd w:id="2793"/>
      <w:bookmarkEnd w:id="2794"/>
      <w:bookmarkEnd w:id="2795"/>
      <w:bookmarkEnd w:id="2796"/>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797" w:name="_Toc20149960"/>
      <w:bookmarkStart w:id="2798" w:name="_Toc27846759"/>
      <w:bookmarkStart w:id="2799" w:name="_Toc36187890"/>
      <w:bookmarkStart w:id="2800" w:name="_Toc45183794"/>
      <w:bookmarkStart w:id="2801" w:name="_Toc47342636"/>
      <w:bookmarkStart w:id="2802" w:name="_Toc51769337"/>
      <w:bookmarkStart w:id="2803" w:name="_Toc59095689"/>
      <w:r w:rsidRPr="009E0DE1">
        <w:t>5.16.4.8</w:t>
      </w:r>
      <w:r w:rsidRPr="009E0DE1">
        <w:tab/>
        <w:t>IP Address Allocation</w:t>
      </w:r>
      <w:bookmarkEnd w:id="2797"/>
      <w:bookmarkEnd w:id="2798"/>
      <w:bookmarkEnd w:id="2799"/>
      <w:bookmarkEnd w:id="2800"/>
      <w:bookmarkEnd w:id="2801"/>
      <w:bookmarkEnd w:id="2802"/>
      <w:bookmarkEnd w:id="2803"/>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804" w:name="_Toc20149961"/>
      <w:bookmarkStart w:id="2805" w:name="_Toc27846760"/>
      <w:bookmarkStart w:id="2806" w:name="_Toc36187891"/>
      <w:bookmarkStart w:id="2807" w:name="_Toc45183795"/>
      <w:bookmarkStart w:id="2808" w:name="_Toc47342637"/>
      <w:bookmarkStart w:id="2809" w:name="_Toc51769338"/>
      <w:bookmarkStart w:id="2810" w:name="_Toc59095690"/>
      <w:r w:rsidRPr="009E0DE1">
        <w:t>5.16.4.9</w:t>
      </w:r>
      <w:r w:rsidRPr="009E0DE1">
        <w:tab/>
        <w:t>Handling of PDU Sessions for Emergency Services</w:t>
      </w:r>
      <w:bookmarkEnd w:id="2804"/>
      <w:bookmarkEnd w:id="2805"/>
      <w:bookmarkEnd w:id="2806"/>
      <w:bookmarkEnd w:id="2807"/>
      <w:bookmarkEnd w:id="2808"/>
      <w:bookmarkEnd w:id="2809"/>
      <w:bookmarkEnd w:id="2810"/>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811" w:name="_Toc20149962"/>
      <w:bookmarkStart w:id="2812" w:name="_Toc27846761"/>
      <w:bookmarkStart w:id="2813" w:name="_Toc36187892"/>
      <w:bookmarkStart w:id="2814" w:name="_Toc45183796"/>
      <w:bookmarkStart w:id="2815" w:name="_Toc47342638"/>
      <w:bookmarkStart w:id="2816" w:name="_Toc51769339"/>
      <w:bookmarkStart w:id="2817" w:name="_Toc59095691"/>
      <w:r>
        <w:t>5.16.4.9a</w:t>
      </w:r>
      <w:r>
        <w:tab/>
        <w:t>Handling of PDU Sessions for normal services for Emergency Registered UEs</w:t>
      </w:r>
      <w:bookmarkEnd w:id="2811"/>
      <w:bookmarkEnd w:id="2812"/>
      <w:bookmarkEnd w:id="2813"/>
      <w:bookmarkEnd w:id="2814"/>
      <w:bookmarkEnd w:id="2815"/>
      <w:bookmarkEnd w:id="2816"/>
      <w:bookmarkEnd w:id="2817"/>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818" w:name="_Toc20149963"/>
      <w:bookmarkStart w:id="2819" w:name="_Toc27846762"/>
      <w:bookmarkStart w:id="2820" w:name="_Toc36187893"/>
      <w:bookmarkStart w:id="2821" w:name="_Toc45183797"/>
      <w:bookmarkStart w:id="2822" w:name="_Toc47342639"/>
      <w:bookmarkStart w:id="2823" w:name="_Toc51769340"/>
      <w:bookmarkStart w:id="2824" w:name="_Toc59095692"/>
      <w:r w:rsidRPr="009E0DE1">
        <w:t>5.16.4.10</w:t>
      </w:r>
      <w:r w:rsidRPr="009E0DE1">
        <w:tab/>
        <w:t>Support of eCall Only Mode</w:t>
      </w:r>
      <w:bookmarkEnd w:id="2818"/>
      <w:bookmarkEnd w:id="2819"/>
      <w:bookmarkEnd w:id="2820"/>
      <w:bookmarkEnd w:id="2821"/>
      <w:bookmarkEnd w:id="2822"/>
      <w:bookmarkEnd w:id="2823"/>
      <w:bookmarkEnd w:id="2824"/>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t xml:space="preserve">A UE configured for eCall Only Mode shall remain in RM-DEREGISTERED state, shall camp on a network cell when available but shall refrain from any Registration Management, Connection Management or other signalling with the </w:t>
      </w:r>
      <w:r w:rsidRPr="009E0DE1">
        <w:rPr>
          <w:lang w:eastAsia="ja-JP"/>
        </w:rPr>
        <w:lastRenderedPageBreak/>
        <w:t>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825" w:name="_Toc20149964"/>
      <w:bookmarkStart w:id="2826" w:name="_Toc27846763"/>
      <w:bookmarkStart w:id="2827" w:name="_Toc36187894"/>
      <w:bookmarkStart w:id="2828" w:name="_Toc45183798"/>
      <w:bookmarkStart w:id="2829" w:name="_Toc47342640"/>
      <w:bookmarkStart w:id="2830" w:name="_Toc51769341"/>
      <w:bookmarkStart w:id="2831" w:name="_Toc59095693"/>
      <w:r w:rsidRPr="009E0DE1">
        <w:t>5.16.4.11</w:t>
      </w:r>
      <w:r w:rsidRPr="009E0DE1">
        <w:tab/>
        <w:t>Emergency Services Fallback</w:t>
      </w:r>
      <w:bookmarkEnd w:id="2825"/>
      <w:bookmarkEnd w:id="2826"/>
      <w:bookmarkEnd w:id="2827"/>
      <w:bookmarkEnd w:id="2828"/>
      <w:bookmarkEnd w:id="2829"/>
      <w:bookmarkEnd w:id="2830"/>
      <w:bookmarkEnd w:id="2831"/>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832"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833" w:name="_Toc27846764"/>
      <w:bookmarkStart w:id="2834" w:name="_Toc36187895"/>
      <w:bookmarkStart w:id="2835" w:name="_Toc45183799"/>
      <w:bookmarkStart w:id="2836" w:name="_Toc47342641"/>
      <w:bookmarkStart w:id="2837" w:name="_Toc51769342"/>
      <w:bookmarkStart w:id="2838" w:name="_Toc59095694"/>
      <w:r w:rsidRPr="009E0DE1">
        <w:t>5.16.5</w:t>
      </w:r>
      <w:r w:rsidRPr="009E0DE1">
        <w:tab/>
        <w:t>Multimedia Priority Services</w:t>
      </w:r>
      <w:bookmarkEnd w:id="2832"/>
      <w:bookmarkEnd w:id="2833"/>
      <w:bookmarkEnd w:id="2834"/>
      <w:bookmarkEnd w:id="2835"/>
      <w:bookmarkEnd w:id="2836"/>
      <w:bookmarkEnd w:id="2837"/>
      <w:bookmarkEnd w:id="2838"/>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 xml:space="preserve">[24]) priority access to system resources in situations such as during congestion, creating the ability to deliver or complete sessions of a high priority nature. Service Users are government-authorized personnel, </w:t>
      </w:r>
      <w:r w:rsidRPr="009E0DE1">
        <w:lastRenderedPageBreak/>
        <w:t>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t>MPS priority mechanisms can be classified as subscription-related, invocation-related, and those applied to existing QoS Flows. Subscription related mechanisms, as described in clause 5.22.</w:t>
      </w:r>
      <w:r>
        <w:t>2</w:t>
      </w:r>
      <w:r w:rsidRPr="009E0DE1">
        <w:t xml:space="preserve">, are further divided into two groups: those </w:t>
      </w:r>
      <w:r w:rsidRPr="009E0DE1">
        <w:lastRenderedPageBreak/>
        <w:t>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839" w:name="_Toc20149966"/>
      <w:bookmarkStart w:id="2840" w:name="_Toc27846765"/>
      <w:bookmarkStart w:id="2841" w:name="_Toc36187896"/>
      <w:bookmarkStart w:id="2842" w:name="_Toc45183800"/>
      <w:bookmarkStart w:id="2843" w:name="_Toc47342642"/>
      <w:bookmarkStart w:id="2844" w:name="_Toc51769343"/>
      <w:bookmarkStart w:id="2845" w:name="_Toc59095695"/>
      <w:r w:rsidRPr="009E0DE1">
        <w:t>5.16.6</w:t>
      </w:r>
      <w:r w:rsidRPr="009E0DE1">
        <w:tab/>
        <w:t>Mission Critical Services</w:t>
      </w:r>
      <w:bookmarkEnd w:id="2839"/>
      <w:bookmarkEnd w:id="2840"/>
      <w:bookmarkEnd w:id="2841"/>
      <w:bookmarkEnd w:id="2842"/>
      <w:bookmarkEnd w:id="2843"/>
      <w:bookmarkEnd w:id="2844"/>
      <w:bookmarkEnd w:id="2845"/>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846" w:name="_Toc20149967"/>
      <w:bookmarkStart w:id="2847" w:name="_Toc27846766"/>
      <w:bookmarkStart w:id="2848" w:name="_Toc36187897"/>
      <w:bookmarkStart w:id="2849" w:name="_Toc45183801"/>
      <w:bookmarkStart w:id="2850" w:name="_Toc47342643"/>
      <w:bookmarkStart w:id="2851" w:name="_Toc51769344"/>
      <w:bookmarkStart w:id="2852" w:name="_Toc59095696"/>
      <w:r w:rsidRPr="009E0DE1">
        <w:lastRenderedPageBreak/>
        <w:t>5.17</w:t>
      </w:r>
      <w:r w:rsidRPr="009E0DE1">
        <w:tab/>
        <w:t>Interworking and Migration</w:t>
      </w:r>
      <w:bookmarkEnd w:id="2846"/>
      <w:bookmarkEnd w:id="2847"/>
      <w:bookmarkEnd w:id="2848"/>
      <w:bookmarkEnd w:id="2849"/>
      <w:bookmarkEnd w:id="2850"/>
      <w:bookmarkEnd w:id="2851"/>
      <w:bookmarkEnd w:id="2852"/>
    </w:p>
    <w:p w14:paraId="1051DB79" w14:textId="77777777" w:rsidR="00D40151" w:rsidRPr="009E0DE1" w:rsidRDefault="00D40151" w:rsidP="00D40151">
      <w:pPr>
        <w:pStyle w:val="Heading3"/>
      </w:pPr>
      <w:bookmarkStart w:id="2853" w:name="_Toc20149968"/>
      <w:bookmarkStart w:id="2854" w:name="_Toc27846767"/>
      <w:bookmarkStart w:id="2855" w:name="_Toc36187898"/>
      <w:bookmarkStart w:id="2856" w:name="_Toc45183802"/>
      <w:bookmarkStart w:id="2857" w:name="_Toc47342644"/>
      <w:bookmarkStart w:id="2858" w:name="_Toc51769345"/>
      <w:bookmarkStart w:id="2859" w:name="_Toc59095697"/>
      <w:r w:rsidRPr="009E0DE1">
        <w:t>5.17.1</w:t>
      </w:r>
      <w:r w:rsidRPr="009E0DE1">
        <w:tab/>
        <w:t>Support for Migration from EPC to 5GC</w:t>
      </w:r>
      <w:bookmarkEnd w:id="2853"/>
      <w:bookmarkEnd w:id="2854"/>
      <w:bookmarkEnd w:id="2855"/>
      <w:bookmarkEnd w:id="2856"/>
      <w:bookmarkEnd w:id="2857"/>
      <w:bookmarkEnd w:id="2858"/>
      <w:bookmarkEnd w:id="2859"/>
    </w:p>
    <w:p w14:paraId="2F5D79F0" w14:textId="77777777" w:rsidR="00D40151" w:rsidRPr="009E0DE1" w:rsidRDefault="00D40151" w:rsidP="00D40151">
      <w:pPr>
        <w:pStyle w:val="Heading4"/>
      </w:pPr>
      <w:bookmarkStart w:id="2860" w:name="_Toc20149969"/>
      <w:bookmarkStart w:id="2861" w:name="_Toc27846768"/>
      <w:bookmarkStart w:id="2862" w:name="_Toc36187899"/>
      <w:bookmarkStart w:id="2863" w:name="_Toc45183803"/>
      <w:bookmarkStart w:id="2864" w:name="_Toc47342645"/>
      <w:bookmarkStart w:id="2865" w:name="_Toc51769346"/>
      <w:bookmarkStart w:id="2866" w:name="_Toc59095698"/>
      <w:r w:rsidRPr="009E0DE1">
        <w:t>5.17.1.1</w:t>
      </w:r>
      <w:r w:rsidRPr="009E0DE1">
        <w:tab/>
        <w:t>General</w:t>
      </w:r>
      <w:bookmarkEnd w:id="2860"/>
      <w:bookmarkEnd w:id="2861"/>
      <w:bookmarkEnd w:id="2862"/>
      <w:bookmarkEnd w:id="2863"/>
      <w:bookmarkEnd w:id="2864"/>
      <w:bookmarkEnd w:id="2865"/>
      <w:bookmarkEnd w:id="2866"/>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867" w:name="_MON_1564321816"/>
    <w:bookmarkStart w:id="2868" w:name="_MON_1546945334"/>
    <w:bookmarkStart w:id="2869" w:name="_MON_1541923653"/>
    <w:bookmarkStart w:id="2870" w:name="_MON_1403814463"/>
    <w:bookmarkEnd w:id="2867"/>
    <w:bookmarkEnd w:id="2868"/>
    <w:bookmarkEnd w:id="2869"/>
    <w:bookmarkEnd w:id="2870"/>
    <w:bookmarkStart w:id="2871" w:name="_MON_1403814472"/>
    <w:bookmarkEnd w:id="2871"/>
    <w:p w14:paraId="4B7A737D" w14:textId="77777777" w:rsidR="00D40151" w:rsidRPr="009E0DE1" w:rsidRDefault="00D40151" w:rsidP="00D40151">
      <w:pPr>
        <w:pStyle w:val="TH"/>
      </w:pPr>
      <w:r w:rsidRPr="009E0DE1">
        <w:object w:dxaOrig="8757" w:dyaOrig="4480" w14:anchorId="68750349">
          <v:shape id="_x0000_i1080" type="#_x0000_t75" style="width:437.65pt;height:224.15pt" o:ole="">
            <v:imagedata r:id="rId123" o:title=""/>
          </v:shape>
          <o:OLEObject Type="Embed" ProgID="Word.Picture.8" ShapeID="_x0000_i1080" DrawAspect="Content" ObjectID="_1678080159" r:id="rId124"/>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872"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872"/>
    </w:p>
    <w:p w14:paraId="1E28253E" w14:textId="77777777" w:rsidR="00D40151" w:rsidRPr="009E0DE1" w:rsidRDefault="00D40151" w:rsidP="00D40151">
      <w:pPr>
        <w:pStyle w:val="Heading4"/>
      </w:pPr>
      <w:bookmarkStart w:id="2873" w:name="_Toc20149970"/>
      <w:bookmarkStart w:id="2874" w:name="_Toc27846769"/>
      <w:bookmarkStart w:id="2875" w:name="_Toc36187900"/>
      <w:bookmarkStart w:id="2876" w:name="_Toc45183804"/>
      <w:bookmarkStart w:id="2877" w:name="_Toc47342646"/>
      <w:bookmarkStart w:id="2878" w:name="_Toc51769347"/>
      <w:bookmarkStart w:id="2879" w:name="_Toc59095699"/>
      <w:r w:rsidRPr="009E0DE1">
        <w:t>5.17.1.2</w:t>
      </w:r>
      <w:r w:rsidRPr="009E0DE1">
        <w:tab/>
        <w:t>User Plane management to support interworking with EPS</w:t>
      </w:r>
      <w:bookmarkEnd w:id="2873"/>
      <w:bookmarkEnd w:id="2874"/>
      <w:bookmarkEnd w:id="2875"/>
      <w:bookmarkEnd w:id="2876"/>
      <w:bookmarkEnd w:id="2877"/>
      <w:bookmarkEnd w:id="2878"/>
      <w:bookmarkEnd w:id="2879"/>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880" w:name="_Toc20149971"/>
      <w:bookmarkStart w:id="2881" w:name="_Toc27846770"/>
      <w:bookmarkStart w:id="2882" w:name="_Toc36187901"/>
      <w:bookmarkStart w:id="2883" w:name="_Toc45183805"/>
      <w:bookmarkStart w:id="2884" w:name="_Toc47342647"/>
      <w:bookmarkStart w:id="2885" w:name="_Toc51769348"/>
      <w:bookmarkStart w:id="2886" w:name="_Toc59095700"/>
      <w:r w:rsidRPr="009E0DE1">
        <w:t>5.17.2</w:t>
      </w:r>
      <w:r w:rsidRPr="009E0DE1">
        <w:tab/>
        <w:t>Interworking with EPC</w:t>
      </w:r>
      <w:bookmarkEnd w:id="2880"/>
      <w:bookmarkEnd w:id="2881"/>
      <w:bookmarkEnd w:id="2882"/>
      <w:bookmarkEnd w:id="2883"/>
      <w:bookmarkEnd w:id="2884"/>
      <w:bookmarkEnd w:id="2885"/>
      <w:bookmarkEnd w:id="2886"/>
    </w:p>
    <w:p w14:paraId="5E46224B" w14:textId="77777777" w:rsidR="00D40151" w:rsidRPr="009E0DE1" w:rsidRDefault="00D40151" w:rsidP="00D40151">
      <w:pPr>
        <w:pStyle w:val="Heading4"/>
      </w:pPr>
      <w:bookmarkStart w:id="2887" w:name="_Toc20149972"/>
      <w:bookmarkStart w:id="2888" w:name="_Toc27846771"/>
      <w:bookmarkStart w:id="2889" w:name="_Toc36187902"/>
      <w:bookmarkStart w:id="2890" w:name="_Toc45183806"/>
      <w:bookmarkStart w:id="2891" w:name="_Toc47342648"/>
      <w:bookmarkStart w:id="2892" w:name="_Toc51769349"/>
      <w:bookmarkStart w:id="2893" w:name="_Toc59095701"/>
      <w:r w:rsidRPr="009E0DE1">
        <w:t>5.17.2.1</w:t>
      </w:r>
      <w:r w:rsidRPr="009E0DE1">
        <w:tab/>
        <w:t>General</w:t>
      </w:r>
      <w:bookmarkEnd w:id="2887"/>
      <w:bookmarkEnd w:id="2888"/>
      <w:bookmarkEnd w:id="2889"/>
      <w:bookmarkEnd w:id="2890"/>
      <w:bookmarkEnd w:id="2891"/>
      <w:bookmarkEnd w:id="2892"/>
      <w:bookmarkEnd w:id="2893"/>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lastRenderedPageBreak/>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w:t>
      </w:r>
      <w:r w:rsidRPr="009E0DE1">
        <w:lastRenderedPageBreak/>
        <w:t>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D7BA145"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 The SMF</w:t>
      </w:r>
      <w:r w:rsidR="00704A9E">
        <w:rPr>
          <w:lang w:eastAsia="zh-CN"/>
        </w:rPr>
        <w:t>+PGW-C</w:t>
      </w:r>
      <w:r w:rsidRPr="001B1839">
        <w:rPr>
          <w:lang w:eastAsia="zh-CN"/>
        </w:rPr>
        <w:t xml:space="preserve"> may receive notification of </w:t>
      </w:r>
      <w:r w:rsidRPr="001B1839">
        <w:rPr>
          <w:lang w:eastAsia="zh-CN"/>
        </w:rPr>
        <w:lastRenderedPageBreak/>
        <w:t>subscription update regarding the DNN(s) which are associated with the PDN connection(s) connecting via EPS. In this case the SMF</w:t>
      </w:r>
      <w:r w:rsidR="00704A9E">
        <w:rPr>
          <w:lang w:eastAsia="zh-CN"/>
        </w:rPr>
        <w:t>+PGW-C</w:t>
      </w:r>
      <w:r w:rsidRPr="001B1839">
        <w:rPr>
          <w:lang w:eastAsia="zh-CN"/>
        </w:rPr>
        <w:t xml:space="preserve">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894"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895" w:name="_Toc27846772"/>
      <w:bookmarkStart w:id="2896" w:name="_Toc36187903"/>
      <w:bookmarkStart w:id="2897" w:name="_Toc45183807"/>
      <w:bookmarkStart w:id="2898" w:name="_Toc47342649"/>
      <w:bookmarkStart w:id="2899" w:name="_Toc51769350"/>
      <w:bookmarkStart w:id="2900" w:name="_Toc59095702"/>
      <w:r w:rsidRPr="009E0DE1">
        <w:rPr>
          <w:lang w:eastAsia="zh-CN"/>
        </w:rPr>
        <w:t>5.17.2.2</w:t>
      </w:r>
      <w:r w:rsidRPr="009E0DE1">
        <w:rPr>
          <w:lang w:eastAsia="zh-CN"/>
        </w:rPr>
        <w:tab/>
        <w:t>Interworking Procedures with N26 interface</w:t>
      </w:r>
      <w:bookmarkEnd w:id="2894"/>
      <w:bookmarkEnd w:id="2895"/>
      <w:bookmarkEnd w:id="2896"/>
      <w:bookmarkEnd w:id="2897"/>
      <w:bookmarkEnd w:id="2898"/>
      <w:bookmarkEnd w:id="2899"/>
      <w:bookmarkEnd w:id="2900"/>
    </w:p>
    <w:p w14:paraId="68949921" w14:textId="77777777" w:rsidR="00D40151" w:rsidRPr="009E0DE1" w:rsidRDefault="00D40151" w:rsidP="00D40151">
      <w:pPr>
        <w:pStyle w:val="Heading5"/>
        <w:rPr>
          <w:lang w:eastAsia="zh-CN"/>
        </w:rPr>
      </w:pPr>
      <w:bookmarkStart w:id="2901" w:name="_Toc20149974"/>
      <w:bookmarkStart w:id="2902" w:name="_Toc27846773"/>
      <w:bookmarkStart w:id="2903" w:name="_Toc36187904"/>
      <w:bookmarkStart w:id="2904" w:name="_Toc45183808"/>
      <w:bookmarkStart w:id="2905" w:name="_Toc47342650"/>
      <w:bookmarkStart w:id="2906" w:name="_Toc51769351"/>
      <w:bookmarkStart w:id="2907" w:name="_Toc59095703"/>
      <w:r w:rsidRPr="009E0DE1">
        <w:rPr>
          <w:lang w:eastAsia="zh-CN"/>
        </w:rPr>
        <w:t>5.17.2.2.1</w:t>
      </w:r>
      <w:r w:rsidRPr="009E0DE1">
        <w:rPr>
          <w:lang w:eastAsia="zh-CN"/>
        </w:rPr>
        <w:tab/>
        <w:t>General</w:t>
      </w:r>
      <w:bookmarkEnd w:id="2901"/>
      <w:bookmarkEnd w:id="2902"/>
      <w:bookmarkEnd w:id="2903"/>
      <w:bookmarkEnd w:id="2904"/>
      <w:bookmarkEnd w:id="2905"/>
      <w:bookmarkEnd w:id="2906"/>
      <w:bookmarkEnd w:id="2907"/>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lastRenderedPageBreak/>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908"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909"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910" w:name="_Toc36187905"/>
      <w:bookmarkStart w:id="2911" w:name="_Toc45183809"/>
      <w:bookmarkStart w:id="2912" w:name="_Toc47342651"/>
      <w:bookmarkStart w:id="2913" w:name="_Toc51769352"/>
      <w:bookmarkStart w:id="2914" w:name="_Toc59095704"/>
      <w:r w:rsidRPr="009E0DE1">
        <w:rPr>
          <w:lang w:eastAsia="zh-CN"/>
        </w:rPr>
        <w:t>5.17.2.2.2</w:t>
      </w:r>
      <w:r w:rsidRPr="009E0DE1">
        <w:rPr>
          <w:lang w:eastAsia="zh-CN"/>
        </w:rPr>
        <w:tab/>
        <w:t>Mobility for UEs in single-registration mode</w:t>
      </w:r>
      <w:bookmarkEnd w:id="2908"/>
      <w:bookmarkEnd w:id="2909"/>
      <w:bookmarkEnd w:id="2910"/>
      <w:bookmarkEnd w:id="2911"/>
      <w:bookmarkEnd w:id="2912"/>
      <w:bookmarkEnd w:id="2913"/>
      <w:bookmarkEnd w:id="2914"/>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w:t>
      </w:r>
      <w:r w:rsidRPr="009E0DE1">
        <w:rPr>
          <w:lang w:eastAsia="zh-CN"/>
        </w:rPr>
        <w:lastRenderedPageBreak/>
        <w:t>GUTI and includes GUAMI in the RRC message to enable RAN to route to the corresponding AMF (if available).</w:t>
      </w:r>
      <w:bookmarkStart w:id="2915" w:name="_Hlk498463298"/>
      <w:bookmarkStart w:id="2916"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915"/>
      <w:bookmarkEnd w:id="2916"/>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917" w:name="_Toc20149976"/>
      <w:bookmarkStart w:id="2918" w:name="_Toc27846775"/>
      <w:bookmarkStart w:id="2919" w:name="_Toc36187906"/>
      <w:bookmarkStart w:id="2920" w:name="_Toc45183810"/>
      <w:bookmarkStart w:id="2921" w:name="_Toc47342652"/>
      <w:bookmarkStart w:id="2922" w:name="_Toc51769353"/>
      <w:bookmarkStart w:id="2923" w:name="_Toc59095705"/>
      <w:r w:rsidRPr="009E0DE1">
        <w:rPr>
          <w:lang w:eastAsia="zh-CN"/>
        </w:rPr>
        <w:t>5.17.2.3</w:t>
      </w:r>
      <w:r w:rsidRPr="009E0DE1">
        <w:rPr>
          <w:lang w:eastAsia="zh-CN"/>
        </w:rPr>
        <w:tab/>
        <w:t>Interworking Procedures without N26 interface</w:t>
      </w:r>
      <w:bookmarkEnd w:id="2917"/>
      <w:bookmarkEnd w:id="2918"/>
      <w:bookmarkEnd w:id="2919"/>
      <w:bookmarkEnd w:id="2920"/>
      <w:bookmarkEnd w:id="2921"/>
      <w:bookmarkEnd w:id="2922"/>
      <w:bookmarkEnd w:id="2923"/>
    </w:p>
    <w:p w14:paraId="04B1767B" w14:textId="77777777" w:rsidR="00D40151" w:rsidRPr="009E0DE1" w:rsidRDefault="00D40151" w:rsidP="00D40151">
      <w:pPr>
        <w:pStyle w:val="Heading5"/>
        <w:rPr>
          <w:lang w:eastAsia="zh-CN"/>
        </w:rPr>
      </w:pPr>
      <w:bookmarkStart w:id="2924" w:name="_Toc20149977"/>
      <w:bookmarkStart w:id="2925" w:name="_Toc27846776"/>
      <w:bookmarkStart w:id="2926" w:name="_Toc36187907"/>
      <w:bookmarkStart w:id="2927" w:name="_Toc45183811"/>
      <w:bookmarkStart w:id="2928" w:name="_Toc47342653"/>
      <w:bookmarkStart w:id="2929" w:name="_Toc51769354"/>
      <w:bookmarkStart w:id="2930" w:name="_Toc59095706"/>
      <w:r w:rsidRPr="009E0DE1">
        <w:rPr>
          <w:lang w:eastAsia="zh-CN"/>
        </w:rPr>
        <w:t>5.17.2.3.1</w:t>
      </w:r>
      <w:r w:rsidRPr="009E0DE1">
        <w:rPr>
          <w:lang w:eastAsia="zh-CN"/>
        </w:rPr>
        <w:tab/>
        <w:t>General</w:t>
      </w:r>
      <w:bookmarkEnd w:id="2924"/>
      <w:bookmarkEnd w:id="2925"/>
      <w:bookmarkEnd w:id="2926"/>
      <w:bookmarkEnd w:id="2927"/>
      <w:bookmarkEnd w:id="2928"/>
      <w:bookmarkEnd w:id="2929"/>
      <w:bookmarkEnd w:id="2930"/>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lastRenderedPageBreak/>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931" w:name="_Toc20149978"/>
      <w:bookmarkStart w:id="2932" w:name="_Toc27846777"/>
      <w:bookmarkStart w:id="2933" w:name="_Toc36187908"/>
      <w:bookmarkStart w:id="2934" w:name="_Toc45183812"/>
      <w:bookmarkStart w:id="2935" w:name="_Toc47342654"/>
      <w:bookmarkStart w:id="2936" w:name="_Toc51769355"/>
      <w:bookmarkStart w:id="2937" w:name="_Toc59095707"/>
      <w:r w:rsidRPr="009E0DE1">
        <w:rPr>
          <w:lang w:eastAsia="zh-CN"/>
        </w:rPr>
        <w:t>5.17.2.3.2</w:t>
      </w:r>
      <w:r w:rsidRPr="009E0DE1">
        <w:rPr>
          <w:lang w:eastAsia="zh-CN"/>
        </w:rPr>
        <w:tab/>
        <w:t>Mobility for UEs in single-registration mode</w:t>
      </w:r>
      <w:bookmarkEnd w:id="2931"/>
      <w:bookmarkEnd w:id="2932"/>
      <w:bookmarkEnd w:id="2933"/>
      <w:bookmarkEnd w:id="2934"/>
      <w:bookmarkEnd w:id="2935"/>
      <w:bookmarkEnd w:id="2936"/>
      <w:bookmarkEnd w:id="2937"/>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938" w:name="_Toc20149979"/>
      <w:bookmarkStart w:id="2939" w:name="_Toc27846778"/>
      <w:bookmarkStart w:id="2940" w:name="_Toc36187909"/>
      <w:bookmarkStart w:id="2941" w:name="_Toc45183813"/>
      <w:bookmarkStart w:id="2942" w:name="_Toc47342655"/>
      <w:bookmarkStart w:id="2943" w:name="_Toc51769356"/>
      <w:bookmarkStart w:id="2944" w:name="_Toc59095708"/>
      <w:r w:rsidRPr="009E0DE1">
        <w:rPr>
          <w:lang w:eastAsia="zh-CN"/>
        </w:rPr>
        <w:t>5.17.2.3.3</w:t>
      </w:r>
      <w:r w:rsidRPr="009E0DE1">
        <w:rPr>
          <w:lang w:eastAsia="zh-CN"/>
        </w:rPr>
        <w:tab/>
        <w:t>Mobility for UEs in dual-registration mode</w:t>
      </w:r>
      <w:bookmarkEnd w:id="2938"/>
      <w:bookmarkEnd w:id="2939"/>
      <w:bookmarkEnd w:id="2940"/>
      <w:bookmarkEnd w:id="2941"/>
      <w:bookmarkEnd w:id="2942"/>
      <w:bookmarkEnd w:id="2943"/>
      <w:bookmarkEnd w:id="2944"/>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945" w:name="_Toc20149980"/>
      <w:bookmarkStart w:id="2946" w:name="_Toc27846779"/>
      <w:bookmarkStart w:id="2947" w:name="_Toc36187910"/>
      <w:bookmarkStart w:id="2948" w:name="_Toc45183814"/>
      <w:bookmarkStart w:id="2949" w:name="_Toc47342656"/>
      <w:bookmarkStart w:id="2950" w:name="_Toc51769357"/>
      <w:bookmarkStart w:id="2951" w:name="_Toc59095709"/>
      <w:r w:rsidRPr="009E0DE1">
        <w:rPr>
          <w:lang w:eastAsia="zh-CN"/>
        </w:rPr>
        <w:t>5.17.2.3.4</w:t>
      </w:r>
      <w:r w:rsidRPr="009E0DE1">
        <w:rPr>
          <w:lang w:eastAsia="zh-CN"/>
        </w:rPr>
        <w:tab/>
        <w:t>Redirection for UEs in connected state</w:t>
      </w:r>
      <w:bookmarkEnd w:id="2945"/>
      <w:bookmarkEnd w:id="2946"/>
      <w:bookmarkEnd w:id="2947"/>
      <w:bookmarkEnd w:id="2948"/>
      <w:bookmarkEnd w:id="2949"/>
      <w:bookmarkEnd w:id="2950"/>
      <w:bookmarkEnd w:id="2951"/>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952" w:name="_Toc20149981"/>
      <w:bookmarkStart w:id="2953" w:name="_Toc27846780"/>
      <w:bookmarkStart w:id="2954" w:name="_Toc36187911"/>
      <w:bookmarkStart w:id="2955" w:name="_Toc45183815"/>
      <w:bookmarkStart w:id="2956" w:name="_Toc47342657"/>
      <w:bookmarkStart w:id="2957" w:name="_Toc51769358"/>
      <w:bookmarkStart w:id="2958" w:name="_Toc59095710"/>
      <w:r w:rsidRPr="009E0DE1">
        <w:t>5.17.2.4</w:t>
      </w:r>
      <w:r w:rsidRPr="009E0DE1">
        <w:tab/>
        <w:t>Mobility between 5GS and GERAN/UTRAN</w:t>
      </w:r>
      <w:bookmarkEnd w:id="2952"/>
      <w:bookmarkEnd w:id="2953"/>
      <w:bookmarkEnd w:id="2954"/>
      <w:bookmarkEnd w:id="2955"/>
      <w:bookmarkEnd w:id="2956"/>
      <w:bookmarkEnd w:id="2957"/>
      <w:bookmarkEnd w:id="2958"/>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If a UE in MICO mode moves to GERAN/UTRAN and any of the triggers defined in clause 5.4.1.3 occur, then the UE shall locally disable MICO mode and perform the A/Gb mode GPRS Attach procedure or Iu mode GPRS Attach 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959" w:name="_Toc20149982"/>
      <w:bookmarkStart w:id="2960" w:name="_Toc27846781"/>
      <w:bookmarkStart w:id="2961" w:name="_Toc36187912"/>
      <w:bookmarkStart w:id="2962" w:name="_Toc45183816"/>
      <w:bookmarkStart w:id="2963" w:name="_Toc47342658"/>
      <w:bookmarkStart w:id="2964" w:name="_Toc51769359"/>
      <w:bookmarkStart w:id="2965" w:name="_Toc59095711"/>
      <w:r w:rsidRPr="009E0DE1">
        <w:lastRenderedPageBreak/>
        <w:t>5.17.3</w:t>
      </w:r>
      <w:r w:rsidRPr="009E0DE1">
        <w:tab/>
        <w:t>Interworking with EPC in presence of Non-3GPP PDU Sessions</w:t>
      </w:r>
      <w:bookmarkEnd w:id="2959"/>
      <w:bookmarkEnd w:id="2960"/>
      <w:bookmarkEnd w:id="2961"/>
      <w:bookmarkEnd w:id="2962"/>
      <w:bookmarkEnd w:id="2963"/>
      <w:bookmarkEnd w:id="2964"/>
      <w:bookmarkEnd w:id="2965"/>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966" w:name="_Toc20149983"/>
      <w:bookmarkStart w:id="2967" w:name="_Toc27846782"/>
      <w:bookmarkStart w:id="2968" w:name="_Toc36187913"/>
      <w:bookmarkStart w:id="2969" w:name="_Toc45183817"/>
      <w:bookmarkStart w:id="2970" w:name="_Toc47342659"/>
      <w:bookmarkStart w:id="2971" w:name="_Toc51769360"/>
      <w:bookmarkStart w:id="2972" w:name="_Toc59095712"/>
      <w:r w:rsidRPr="009E0DE1">
        <w:t>5.17.4</w:t>
      </w:r>
      <w:r w:rsidRPr="009E0DE1">
        <w:tab/>
        <w:t>Network sharing support and interworking between EPS and 5GS</w:t>
      </w:r>
      <w:bookmarkEnd w:id="2966"/>
      <w:bookmarkEnd w:id="2967"/>
      <w:bookmarkEnd w:id="2968"/>
      <w:bookmarkEnd w:id="2969"/>
      <w:bookmarkEnd w:id="2970"/>
      <w:bookmarkEnd w:id="2971"/>
      <w:bookmarkEnd w:id="2972"/>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973" w:name="_Toc20149984"/>
      <w:bookmarkStart w:id="2974" w:name="_Toc27846783"/>
      <w:bookmarkStart w:id="2975" w:name="_Toc36187914"/>
      <w:bookmarkStart w:id="2976" w:name="_Toc45183818"/>
      <w:bookmarkStart w:id="2977" w:name="_Toc47342660"/>
      <w:bookmarkStart w:id="2978" w:name="_Toc51769361"/>
      <w:bookmarkStart w:id="2979" w:name="_Toc59095713"/>
      <w:r>
        <w:t>5.17.5</w:t>
      </w:r>
      <w:r>
        <w:tab/>
        <w:t>Service Exposure in Interworking Scenarios</w:t>
      </w:r>
      <w:bookmarkEnd w:id="2973"/>
      <w:bookmarkEnd w:id="2974"/>
      <w:bookmarkEnd w:id="2975"/>
      <w:bookmarkEnd w:id="2976"/>
      <w:bookmarkEnd w:id="2977"/>
      <w:bookmarkEnd w:id="2978"/>
      <w:bookmarkEnd w:id="2979"/>
    </w:p>
    <w:p w14:paraId="0809FF2D" w14:textId="77777777" w:rsidR="00D40151" w:rsidRDefault="00D40151" w:rsidP="00D40151">
      <w:pPr>
        <w:pStyle w:val="Heading4"/>
      </w:pPr>
      <w:bookmarkStart w:id="2980" w:name="_Toc20149985"/>
      <w:bookmarkStart w:id="2981" w:name="_Toc27846784"/>
      <w:bookmarkStart w:id="2982" w:name="_Toc36187915"/>
      <w:bookmarkStart w:id="2983" w:name="_Toc45183819"/>
      <w:bookmarkStart w:id="2984" w:name="_Toc47342661"/>
      <w:bookmarkStart w:id="2985" w:name="_Toc51769362"/>
      <w:bookmarkStart w:id="2986" w:name="_Toc59095714"/>
      <w:r>
        <w:t>5.17.5.1</w:t>
      </w:r>
      <w:r>
        <w:tab/>
        <w:t>General</w:t>
      </w:r>
      <w:bookmarkEnd w:id="2980"/>
      <w:bookmarkEnd w:id="2981"/>
      <w:bookmarkEnd w:id="2982"/>
      <w:bookmarkEnd w:id="2983"/>
      <w:bookmarkEnd w:id="2984"/>
      <w:bookmarkEnd w:id="2985"/>
      <w:bookmarkEnd w:id="2986"/>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lastRenderedPageBreak/>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987" w:name="_Toc20149986"/>
      <w:bookmarkStart w:id="2988" w:name="_Toc27846785"/>
      <w:bookmarkStart w:id="2989" w:name="_Toc36187916"/>
      <w:bookmarkStart w:id="2990" w:name="_Toc45183820"/>
      <w:bookmarkStart w:id="2991" w:name="_Toc47342662"/>
      <w:bookmarkStart w:id="2992" w:name="_Toc51769363"/>
      <w:bookmarkStart w:id="2993" w:name="_Toc59095715"/>
      <w:r>
        <w:t>5.17.5.2</w:t>
      </w:r>
      <w:r>
        <w:tab/>
        <w:t>Support of interworking for Monitoring Events</w:t>
      </w:r>
      <w:bookmarkEnd w:id="2987"/>
      <w:bookmarkEnd w:id="2988"/>
      <w:bookmarkEnd w:id="2989"/>
      <w:bookmarkEnd w:id="2990"/>
      <w:bookmarkEnd w:id="2991"/>
      <w:bookmarkEnd w:id="2992"/>
      <w:bookmarkEnd w:id="2993"/>
    </w:p>
    <w:p w14:paraId="4D0CCF46" w14:textId="77777777" w:rsidR="00D40151" w:rsidRDefault="00D40151" w:rsidP="00D40151">
      <w:pPr>
        <w:pStyle w:val="Heading5"/>
      </w:pPr>
      <w:bookmarkStart w:id="2994" w:name="_Toc20149987"/>
      <w:bookmarkStart w:id="2995" w:name="_Toc27846786"/>
      <w:bookmarkStart w:id="2996" w:name="_Toc36187917"/>
      <w:bookmarkStart w:id="2997" w:name="_Toc45183821"/>
      <w:bookmarkStart w:id="2998" w:name="_Toc47342663"/>
      <w:bookmarkStart w:id="2999" w:name="_Toc51769364"/>
      <w:bookmarkStart w:id="3000" w:name="_Toc59095716"/>
      <w:r>
        <w:t>5.17.5.2.1</w:t>
      </w:r>
      <w:r>
        <w:tab/>
        <w:t>Interworking with N26 interface</w:t>
      </w:r>
      <w:bookmarkEnd w:id="2994"/>
      <w:bookmarkEnd w:id="2995"/>
      <w:bookmarkEnd w:id="2996"/>
      <w:bookmarkEnd w:id="2997"/>
      <w:bookmarkEnd w:id="2998"/>
      <w:bookmarkEnd w:id="2999"/>
      <w:bookmarkEnd w:id="3000"/>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3001" w:name="_Toc20149988"/>
      <w:bookmarkStart w:id="3002" w:name="_Toc27846787"/>
      <w:bookmarkStart w:id="3003" w:name="_Toc36187918"/>
      <w:bookmarkStart w:id="3004" w:name="_Toc45183822"/>
      <w:bookmarkStart w:id="3005" w:name="_Toc47342664"/>
      <w:bookmarkStart w:id="3006" w:name="_Toc51769365"/>
      <w:bookmarkStart w:id="3007" w:name="_Toc59095717"/>
      <w:r>
        <w:t>5.17.5.2.2</w:t>
      </w:r>
      <w:r>
        <w:tab/>
        <w:t>Interworking without N26 interface</w:t>
      </w:r>
      <w:bookmarkEnd w:id="3001"/>
      <w:bookmarkEnd w:id="3002"/>
      <w:bookmarkEnd w:id="3003"/>
      <w:bookmarkEnd w:id="3004"/>
      <w:bookmarkEnd w:id="3005"/>
      <w:bookmarkEnd w:id="3006"/>
      <w:bookmarkEnd w:id="3007"/>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3008" w:name="_Toc27846788"/>
      <w:bookmarkStart w:id="3009" w:name="_Toc36187919"/>
      <w:bookmarkStart w:id="3010" w:name="_Toc45183823"/>
      <w:bookmarkStart w:id="3011" w:name="_Toc47342665"/>
      <w:bookmarkStart w:id="3012" w:name="_Toc51769366"/>
      <w:bookmarkStart w:id="3013" w:name="_Toc59095718"/>
      <w:bookmarkStart w:id="3014" w:name="_Toc20149989"/>
      <w:r>
        <w:t>5.17.5.3</w:t>
      </w:r>
      <w:r>
        <w:tab/>
        <w:t>Availability or expected level of a service API</w:t>
      </w:r>
      <w:bookmarkEnd w:id="3008"/>
      <w:bookmarkEnd w:id="3009"/>
      <w:bookmarkEnd w:id="3010"/>
      <w:bookmarkEnd w:id="3011"/>
      <w:bookmarkEnd w:id="3012"/>
      <w:bookmarkEnd w:id="3013"/>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lastRenderedPageBreak/>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3015" w:name="_Toc27846789"/>
      <w:bookmarkStart w:id="3016" w:name="_Toc36187920"/>
      <w:bookmarkStart w:id="3017" w:name="_Toc45183824"/>
      <w:bookmarkStart w:id="3018" w:name="_Toc47342666"/>
      <w:bookmarkStart w:id="3019" w:name="_Toc51769367"/>
      <w:bookmarkStart w:id="3020" w:name="_Toc59095719"/>
      <w:r>
        <w:t>5.17.6</w:t>
      </w:r>
      <w:r>
        <w:tab/>
        <w:t>Void</w:t>
      </w:r>
      <w:bookmarkEnd w:id="3014"/>
      <w:bookmarkEnd w:id="3015"/>
      <w:bookmarkEnd w:id="3016"/>
      <w:bookmarkEnd w:id="3017"/>
      <w:bookmarkEnd w:id="3018"/>
      <w:bookmarkEnd w:id="3019"/>
      <w:bookmarkEnd w:id="3020"/>
    </w:p>
    <w:p w14:paraId="19433AB3" w14:textId="77777777" w:rsidR="00D40151" w:rsidRPr="00465182" w:rsidRDefault="00D40151" w:rsidP="00D40151">
      <w:pPr>
        <w:rPr>
          <w:lang w:eastAsia="x-none"/>
        </w:rPr>
      </w:pPr>
      <w:bookmarkStart w:id="3021" w:name="_Toc20149990"/>
    </w:p>
    <w:p w14:paraId="432FA22B" w14:textId="77777777" w:rsidR="00D40151" w:rsidRDefault="00D40151" w:rsidP="00D40151">
      <w:pPr>
        <w:pStyle w:val="Heading3"/>
      </w:pPr>
      <w:bookmarkStart w:id="3022" w:name="_Toc20149991"/>
      <w:bookmarkStart w:id="3023" w:name="_Toc27846790"/>
      <w:bookmarkStart w:id="3024" w:name="_Toc36187921"/>
      <w:bookmarkStart w:id="3025" w:name="_Toc45183825"/>
      <w:bookmarkStart w:id="3026" w:name="_Toc47342667"/>
      <w:bookmarkStart w:id="3027" w:name="_Toc51769368"/>
      <w:bookmarkStart w:id="3028" w:name="_Toc59095720"/>
      <w:bookmarkEnd w:id="3021"/>
      <w:r>
        <w:t>5.17.7</w:t>
      </w:r>
      <w:r>
        <w:tab/>
        <w:t>Configuration Transfer Procedure between NG-RAN and E-UTRAN</w:t>
      </w:r>
      <w:bookmarkEnd w:id="3022"/>
      <w:bookmarkEnd w:id="3023"/>
      <w:bookmarkEnd w:id="3024"/>
      <w:bookmarkEnd w:id="3025"/>
      <w:bookmarkEnd w:id="3026"/>
      <w:bookmarkEnd w:id="3027"/>
      <w:bookmarkEnd w:id="3028"/>
    </w:p>
    <w:p w14:paraId="156D2DDB" w14:textId="77777777" w:rsidR="00D40151" w:rsidRDefault="00D40151" w:rsidP="00D40151">
      <w:pPr>
        <w:pStyle w:val="Heading4"/>
      </w:pPr>
      <w:bookmarkStart w:id="3029" w:name="_Toc20149992"/>
      <w:bookmarkStart w:id="3030" w:name="_Toc27846791"/>
      <w:bookmarkStart w:id="3031" w:name="_Toc36187922"/>
      <w:bookmarkStart w:id="3032" w:name="_Toc45183826"/>
      <w:bookmarkStart w:id="3033" w:name="_Toc47342668"/>
      <w:bookmarkStart w:id="3034" w:name="_Toc51769369"/>
      <w:bookmarkStart w:id="3035" w:name="_Toc59095721"/>
      <w:r>
        <w:t>5.17.7.1</w:t>
      </w:r>
      <w:r>
        <w:tab/>
        <w:t>Architecture Principles for Configuration Transfer between NG-RAN and E-UTRAN</w:t>
      </w:r>
      <w:bookmarkEnd w:id="3029"/>
      <w:bookmarkEnd w:id="3030"/>
      <w:bookmarkEnd w:id="3031"/>
      <w:bookmarkEnd w:id="3032"/>
      <w:bookmarkEnd w:id="3033"/>
      <w:bookmarkEnd w:id="3034"/>
      <w:bookmarkEnd w:id="3035"/>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1" type="#_x0000_t75" style="width:479.6pt;height:268.6pt" o:ole="">
            <v:imagedata r:id="rId125" o:title=""/>
          </v:shape>
          <o:OLEObject Type="Embed" ProgID="Visio.Drawing.11" ShapeID="_x0000_i1081" DrawAspect="Content" ObjectID="_1678080160" r:id="rId126"/>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3036" w:name="_Toc20149993"/>
      <w:bookmarkStart w:id="3037" w:name="_Toc27846792"/>
      <w:bookmarkStart w:id="3038" w:name="_Toc36187923"/>
      <w:bookmarkStart w:id="3039" w:name="_Toc45183827"/>
      <w:bookmarkStart w:id="3040" w:name="_Toc47342669"/>
      <w:bookmarkStart w:id="3041" w:name="_Toc51769370"/>
      <w:bookmarkStart w:id="3042" w:name="_Toc59095722"/>
      <w:r>
        <w:t>5.17.7.2</w:t>
      </w:r>
      <w:r>
        <w:tab/>
        <w:t>Addressing, routing and relaying</w:t>
      </w:r>
      <w:bookmarkEnd w:id="3036"/>
      <w:bookmarkEnd w:id="3037"/>
      <w:bookmarkEnd w:id="3038"/>
      <w:bookmarkEnd w:id="3039"/>
      <w:bookmarkEnd w:id="3040"/>
      <w:bookmarkEnd w:id="3041"/>
      <w:bookmarkEnd w:id="3042"/>
    </w:p>
    <w:p w14:paraId="02C9EB34" w14:textId="77777777" w:rsidR="00D40151" w:rsidRDefault="00D40151" w:rsidP="00D40151">
      <w:pPr>
        <w:pStyle w:val="Heading5"/>
      </w:pPr>
      <w:bookmarkStart w:id="3043" w:name="_Toc20149994"/>
      <w:bookmarkStart w:id="3044" w:name="_Toc27846793"/>
      <w:bookmarkStart w:id="3045" w:name="_Toc36187924"/>
      <w:bookmarkStart w:id="3046" w:name="_Toc45183828"/>
      <w:bookmarkStart w:id="3047" w:name="_Toc47342670"/>
      <w:bookmarkStart w:id="3048" w:name="_Toc51769371"/>
      <w:bookmarkStart w:id="3049" w:name="_Toc59095723"/>
      <w:r>
        <w:t>5.17.7.2.1</w:t>
      </w:r>
      <w:r>
        <w:tab/>
        <w:t>Addressing</w:t>
      </w:r>
      <w:bookmarkEnd w:id="3043"/>
      <w:bookmarkEnd w:id="3044"/>
      <w:bookmarkEnd w:id="3045"/>
      <w:bookmarkEnd w:id="3046"/>
      <w:bookmarkEnd w:id="3047"/>
      <w:bookmarkEnd w:id="3048"/>
      <w:bookmarkEnd w:id="3049"/>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3050" w:name="_Toc20149995"/>
      <w:bookmarkStart w:id="3051" w:name="_Toc27846794"/>
      <w:bookmarkStart w:id="3052" w:name="_Toc36187925"/>
      <w:bookmarkStart w:id="3053" w:name="_Toc45183829"/>
      <w:bookmarkStart w:id="3054" w:name="_Toc47342671"/>
      <w:bookmarkStart w:id="3055" w:name="_Toc51769372"/>
      <w:bookmarkStart w:id="3056" w:name="_Toc59095724"/>
      <w:r>
        <w:t>5.17.7.2.2</w:t>
      </w:r>
      <w:r>
        <w:tab/>
        <w:t>Routing</w:t>
      </w:r>
      <w:bookmarkEnd w:id="3050"/>
      <w:bookmarkEnd w:id="3051"/>
      <w:bookmarkEnd w:id="3052"/>
      <w:bookmarkEnd w:id="3053"/>
      <w:bookmarkEnd w:id="3054"/>
      <w:bookmarkEnd w:id="3055"/>
      <w:bookmarkEnd w:id="3056"/>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3057" w:name="_Toc20149996"/>
      <w:bookmarkStart w:id="3058" w:name="_Toc27846795"/>
      <w:bookmarkStart w:id="3059" w:name="_Toc36187926"/>
      <w:bookmarkStart w:id="3060" w:name="_Toc45183830"/>
      <w:bookmarkStart w:id="3061" w:name="_Toc47342672"/>
      <w:bookmarkStart w:id="3062" w:name="_Toc51769373"/>
      <w:bookmarkStart w:id="3063" w:name="_Toc59095725"/>
      <w:r>
        <w:t>5.17.7.2.3</w:t>
      </w:r>
      <w:r>
        <w:tab/>
        <w:t>Relaying</w:t>
      </w:r>
      <w:bookmarkEnd w:id="3057"/>
      <w:bookmarkEnd w:id="3058"/>
      <w:bookmarkEnd w:id="3059"/>
      <w:bookmarkEnd w:id="3060"/>
      <w:bookmarkEnd w:id="3061"/>
      <w:bookmarkEnd w:id="3062"/>
      <w:bookmarkEnd w:id="3063"/>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3064" w:name="_Toc20149997"/>
      <w:bookmarkStart w:id="3065" w:name="_Toc27846796"/>
      <w:bookmarkStart w:id="3066" w:name="_Toc36187927"/>
      <w:bookmarkStart w:id="3067" w:name="_Toc45183831"/>
      <w:bookmarkStart w:id="3068" w:name="_Toc47342673"/>
      <w:bookmarkStart w:id="3069" w:name="_Toc51769374"/>
      <w:bookmarkStart w:id="3070" w:name="_Toc59095726"/>
      <w:r w:rsidRPr="009E0DE1">
        <w:t>5.18</w:t>
      </w:r>
      <w:r w:rsidRPr="009E0DE1">
        <w:tab/>
        <w:t>Network Sharing</w:t>
      </w:r>
      <w:bookmarkEnd w:id="3064"/>
      <w:bookmarkEnd w:id="3065"/>
      <w:bookmarkEnd w:id="3066"/>
      <w:bookmarkEnd w:id="3067"/>
      <w:bookmarkEnd w:id="3068"/>
      <w:bookmarkEnd w:id="3069"/>
      <w:bookmarkEnd w:id="3070"/>
    </w:p>
    <w:p w14:paraId="1397EA60" w14:textId="77777777" w:rsidR="00D40151" w:rsidRPr="009E0DE1" w:rsidRDefault="00D40151" w:rsidP="00D40151">
      <w:pPr>
        <w:pStyle w:val="Heading3"/>
      </w:pPr>
      <w:bookmarkStart w:id="3071" w:name="_Toc20149998"/>
      <w:bookmarkStart w:id="3072" w:name="_Toc27846797"/>
      <w:bookmarkStart w:id="3073" w:name="_Toc36187928"/>
      <w:bookmarkStart w:id="3074" w:name="_Toc45183832"/>
      <w:bookmarkStart w:id="3075" w:name="_Toc47342674"/>
      <w:bookmarkStart w:id="3076" w:name="_Toc51769375"/>
      <w:bookmarkStart w:id="3077" w:name="_Toc59095727"/>
      <w:r w:rsidRPr="009E0DE1">
        <w:t>5.</w:t>
      </w:r>
      <w:r w:rsidRPr="009E0DE1">
        <w:rPr>
          <w:lang w:eastAsia="zh-CN"/>
        </w:rPr>
        <w:t>1</w:t>
      </w:r>
      <w:r w:rsidRPr="009E0DE1">
        <w:t>8.1</w:t>
      </w:r>
      <w:r w:rsidRPr="009E0DE1">
        <w:tab/>
        <w:t>General concepts</w:t>
      </w:r>
      <w:bookmarkEnd w:id="3071"/>
      <w:bookmarkEnd w:id="3072"/>
      <w:bookmarkEnd w:id="3073"/>
      <w:bookmarkEnd w:id="3074"/>
      <w:bookmarkEnd w:id="3075"/>
      <w:bookmarkEnd w:id="3076"/>
      <w:bookmarkEnd w:id="3077"/>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8A60FE">
      <w:pPr>
        <w:pStyle w:val="TH"/>
      </w:pPr>
      <w:r>
        <w:object w:dxaOrig="8261" w:dyaOrig="2971" w14:anchorId="4D2410A3">
          <v:shape id="_x0000_i1082" type="#_x0000_t75" style="width:411.95pt;height:147.75pt" o:ole="">
            <v:imagedata r:id="rId127" o:title=""/>
          </v:shape>
          <o:OLEObject Type="Embed" ProgID="Word.Picture.8" ShapeID="_x0000_i1082" DrawAspect="Content" ObjectID="_1678080161" r:id="rId128"/>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3078" w:name="_Toc20149999"/>
      <w:bookmarkStart w:id="3079" w:name="_Toc27846798"/>
      <w:bookmarkStart w:id="3080" w:name="_Toc36187929"/>
      <w:bookmarkStart w:id="3081" w:name="_Toc45183833"/>
      <w:bookmarkStart w:id="3082" w:name="_Toc47342675"/>
      <w:bookmarkStart w:id="3083" w:name="_Toc51769376"/>
      <w:bookmarkStart w:id="3084" w:name="_Toc59095728"/>
      <w:r w:rsidRPr="009E0DE1">
        <w:t>5.18.2</w:t>
      </w:r>
      <w:r w:rsidRPr="009E0DE1">
        <w:tab/>
        <w:t>Broadcast system information for network sharing</w:t>
      </w:r>
      <w:bookmarkEnd w:id="3078"/>
      <w:bookmarkEnd w:id="3079"/>
      <w:bookmarkEnd w:id="3080"/>
      <w:bookmarkEnd w:id="3081"/>
      <w:bookmarkEnd w:id="3082"/>
      <w:bookmarkEnd w:id="3083"/>
      <w:bookmarkEnd w:id="3084"/>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3085" w:name="_Toc20150000"/>
      <w:bookmarkStart w:id="3086" w:name="_Toc27846799"/>
      <w:bookmarkStart w:id="3087" w:name="_Toc36187930"/>
      <w:bookmarkStart w:id="3088" w:name="_Toc45183834"/>
      <w:bookmarkStart w:id="3089" w:name="_Toc47342676"/>
      <w:bookmarkStart w:id="3090" w:name="_Toc51769377"/>
      <w:bookmarkStart w:id="3091" w:name="_Toc59095729"/>
      <w:r w:rsidRPr="009E0DE1">
        <w:rPr>
          <w:rFonts w:eastAsia="MS Mincho"/>
        </w:rPr>
        <w:t>5.18.2a</w:t>
      </w:r>
      <w:r w:rsidRPr="009E0DE1">
        <w:rPr>
          <w:rFonts w:eastAsia="MS Mincho"/>
        </w:rPr>
        <w:tab/>
        <w:t>PLMN list handling for network sharing</w:t>
      </w:r>
      <w:bookmarkEnd w:id="3085"/>
      <w:bookmarkEnd w:id="3086"/>
      <w:bookmarkEnd w:id="3087"/>
      <w:bookmarkEnd w:id="3088"/>
      <w:bookmarkEnd w:id="3089"/>
      <w:bookmarkEnd w:id="3090"/>
      <w:bookmarkEnd w:id="3091"/>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3092" w:name="_Toc20150001"/>
      <w:bookmarkStart w:id="3093" w:name="_Toc27846800"/>
      <w:bookmarkStart w:id="3094" w:name="_Toc36187931"/>
      <w:bookmarkStart w:id="3095" w:name="_Toc45183835"/>
      <w:bookmarkStart w:id="3096" w:name="_Toc47342677"/>
      <w:bookmarkStart w:id="3097" w:name="_Toc51769378"/>
      <w:bookmarkStart w:id="3098" w:name="_Toc59095730"/>
      <w:r w:rsidRPr="009E0DE1">
        <w:rPr>
          <w:rFonts w:eastAsia="MS Mincho"/>
        </w:rPr>
        <w:t>5.18.3</w:t>
      </w:r>
      <w:r w:rsidRPr="009E0DE1">
        <w:rPr>
          <w:rFonts w:eastAsia="MS Mincho"/>
        </w:rPr>
        <w:tab/>
        <w:t>Network selection by the UE</w:t>
      </w:r>
      <w:bookmarkEnd w:id="3092"/>
      <w:bookmarkEnd w:id="3093"/>
      <w:bookmarkEnd w:id="3094"/>
      <w:bookmarkEnd w:id="3095"/>
      <w:bookmarkEnd w:id="3096"/>
      <w:bookmarkEnd w:id="3097"/>
      <w:bookmarkEnd w:id="3098"/>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3099" w:name="_Toc20150002"/>
      <w:bookmarkStart w:id="3100" w:name="_Toc27846801"/>
      <w:bookmarkStart w:id="3101" w:name="_Toc36187932"/>
      <w:bookmarkStart w:id="3102" w:name="_Toc45183836"/>
      <w:bookmarkStart w:id="3103" w:name="_Toc47342678"/>
      <w:bookmarkStart w:id="3104" w:name="_Toc51769379"/>
      <w:bookmarkStart w:id="3105" w:name="_Toc59095731"/>
      <w:r w:rsidRPr="009E0DE1">
        <w:t>5.18.4</w:t>
      </w:r>
      <w:r w:rsidRPr="009E0DE1">
        <w:tab/>
        <w:t>Network selection by the network</w:t>
      </w:r>
      <w:bookmarkEnd w:id="3099"/>
      <w:bookmarkEnd w:id="3100"/>
      <w:bookmarkEnd w:id="3101"/>
      <w:bookmarkEnd w:id="3102"/>
      <w:bookmarkEnd w:id="3103"/>
      <w:bookmarkEnd w:id="3104"/>
      <w:bookmarkEnd w:id="3105"/>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3106" w:name="_Toc20150003"/>
      <w:bookmarkStart w:id="3107" w:name="_Toc27846802"/>
      <w:bookmarkStart w:id="3108" w:name="_Toc36187933"/>
      <w:bookmarkStart w:id="3109" w:name="_Toc45183837"/>
      <w:bookmarkStart w:id="3110" w:name="_Toc47342679"/>
      <w:bookmarkStart w:id="3111" w:name="_Toc51769380"/>
      <w:bookmarkStart w:id="3112" w:name="_Toc59095732"/>
      <w:r w:rsidRPr="009E0DE1">
        <w:t>5.18.5</w:t>
      </w:r>
      <w:r w:rsidRPr="009E0DE1">
        <w:tab/>
        <w:t>Network Sharing and Network Slicing</w:t>
      </w:r>
      <w:bookmarkEnd w:id="3106"/>
      <w:bookmarkEnd w:id="3107"/>
      <w:bookmarkEnd w:id="3108"/>
      <w:bookmarkEnd w:id="3109"/>
      <w:bookmarkEnd w:id="3110"/>
      <w:bookmarkEnd w:id="3111"/>
      <w:bookmarkEnd w:id="3112"/>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3113" w:name="_Toc20150004"/>
      <w:bookmarkStart w:id="3114" w:name="_Toc27846803"/>
      <w:bookmarkStart w:id="3115" w:name="_Toc36187934"/>
      <w:bookmarkStart w:id="3116" w:name="_Toc45183838"/>
      <w:bookmarkStart w:id="3117" w:name="_Toc47342680"/>
      <w:bookmarkStart w:id="3118" w:name="_Toc51769381"/>
      <w:bookmarkStart w:id="3119" w:name="_Toc59095733"/>
      <w:r w:rsidRPr="009E0DE1">
        <w:t>5.19</w:t>
      </w:r>
      <w:r w:rsidRPr="009E0DE1">
        <w:tab/>
        <w:t>Control Plane Load Control, Congestion and Overload Control</w:t>
      </w:r>
      <w:bookmarkEnd w:id="3113"/>
      <w:bookmarkEnd w:id="3114"/>
      <w:bookmarkEnd w:id="3115"/>
      <w:bookmarkEnd w:id="3116"/>
      <w:bookmarkEnd w:id="3117"/>
      <w:bookmarkEnd w:id="3118"/>
      <w:bookmarkEnd w:id="3119"/>
    </w:p>
    <w:p w14:paraId="521D2DF0" w14:textId="77777777" w:rsidR="00D40151" w:rsidRPr="009E0DE1" w:rsidRDefault="00D40151" w:rsidP="00D40151">
      <w:pPr>
        <w:pStyle w:val="Heading3"/>
      </w:pPr>
      <w:bookmarkStart w:id="3120" w:name="_Toc20150005"/>
      <w:bookmarkStart w:id="3121" w:name="_Toc27846804"/>
      <w:bookmarkStart w:id="3122" w:name="_Toc36187935"/>
      <w:bookmarkStart w:id="3123" w:name="_Toc45183839"/>
      <w:bookmarkStart w:id="3124" w:name="_Toc47342681"/>
      <w:bookmarkStart w:id="3125" w:name="_Toc51769382"/>
      <w:bookmarkStart w:id="3126" w:name="_Toc59095734"/>
      <w:r w:rsidRPr="009E0DE1">
        <w:t>5.19.1</w:t>
      </w:r>
      <w:r w:rsidRPr="009E0DE1">
        <w:tab/>
        <w:t>General</w:t>
      </w:r>
      <w:bookmarkEnd w:id="3120"/>
      <w:bookmarkEnd w:id="3121"/>
      <w:bookmarkEnd w:id="3122"/>
      <w:bookmarkEnd w:id="3123"/>
      <w:bookmarkEnd w:id="3124"/>
      <w:bookmarkEnd w:id="3125"/>
      <w:bookmarkEnd w:id="3126"/>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3127" w:name="_Toc20150006"/>
      <w:bookmarkStart w:id="3128" w:name="_Toc27846805"/>
      <w:bookmarkStart w:id="3129" w:name="_Toc36187936"/>
      <w:bookmarkStart w:id="3130" w:name="_Toc45183840"/>
      <w:bookmarkStart w:id="3131" w:name="_Toc47342682"/>
      <w:bookmarkStart w:id="3132" w:name="_Toc51769383"/>
      <w:bookmarkStart w:id="3133" w:name="_Toc59095735"/>
      <w:r w:rsidRPr="009E0DE1">
        <w:lastRenderedPageBreak/>
        <w:t>5.19.2</w:t>
      </w:r>
      <w:r w:rsidRPr="009E0DE1">
        <w:tab/>
        <w:t>TNLA Load Balancing and TNLA Load Re-Balancing</w:t>
      </w:r>
      <w:bookmarkEnd w:id="3127"/>
      <w:bookmarkEnd w:id="3128"/>
      <w:bookmarkEnd w:id="3129"/>
      <w:bookmarkEnd w:id="3130"/>
      <w:bookmarkEnd w:id="3131"/>
      <w:bookmarkEnd w:id="3132"/>
      <w:bookmarkEnd w:id="3133"/>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3134" w:name="_Toc20150007"/>
      <w:bookmarkStart w:id="3135" w:name="_Toc27846806"/>
      <w:bookmarkStart w:id="3136" w:name="_Toc36187937"/>
      <w:bookmarkStart w:id="3137" w:name="_Toc45183841"/>
      <w:bookmarkStart w:id="3138" w:name="_Toc47342683"/>
      <w:bookmarkStart w:id="3139" w:name="_Toc51769384"/>
      <w:bookmarkStart w:id="3140" w:name="_Toc59095736"/>
      <w:r w:rsidRPr="009E0DE1">
        <w:t>5.19.3</w:t>
      </w:r>
      <w:r w:rsidRPr="009E0DE1">
        <w:tab/>
        <w:t>AMF Load Balancing</w:t>
      </w:r>
      <w:bookmarkEnd w:id="3134"/>
      <w:bookmarkEnd w:id="3135"/>
      <w:bookmarkEnd w:id="3136"/>
      <w:bookmarkEnd w:id="3137"/>
      <w:bookmarkEnd w:id="3138"/>
      <w:bookmarkEnd w:id="3139"/>
      <w:bookmarkEnd w:id="3140"/>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3141" w:name="_Toc20150008"/>
      <w:bookmarkStart w:id="3142" w:name="_Toc27846807"/>
      <w:bookmarkStart w:id="3143" w:name="_Toc36187938"/>
      <w:bookmarkStart w:id="3144" w:name="_Toc45183842"/>
      <w:bookmarkStart w:id="3145" w:name="_Toc47342684"/>
      <w:bookmarkStart w:id="3146" w:name="_Toc51769385"/>
      <w:bookmarkStart w:id="3147" w:name="_Toc59095737"/>
      <w:r w:rsidRPr="009E0DE1">
        <w:t>5.19.4</w:t>
      </w:r>
      <w:r w:rsidRPr="009E0DE1">
        <w:tab/>
        <w:t>AMF Load Re-Balancing</w:t>
      </w:r>
      <w:bookmarkEnd w:id="3141"/>
      <w:bookmarkEnd w:id="3142"/>
      <w:bookmarkEnd w:id="3143"/>
      <w:bookmarkEnd w:id="3144"/>
      <w:bookmarkEnd w:id="3145"/>
      <w:bookmarkEnd w:id="3146"/>
      <w:bookmarkEnd w:id="3147"/>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3148" w:name="_Toc20150009"/>
      <w:bookmarkStart w:id="3149" w:name="_Toc27846808"/>
      <w:bookmarkStart w:id="3150" w:name="_Toc36187939"/>
      <w:bookmarkStart w:id="3151" w:name="_Toc45183843"/>
      <w:bookmarkStart w:id="3152" w:name="_Toc47342685"/>
      <w:bookmarkStart w:id="3153" w:name="_Toc51769386"/>
      <w:bookmarkStart w:id="3154" w:name="_Toc59095738"/>
      <w:r w:rsidRPr="009E0DE1">
        <w:lastRenderedPageBreak/>
        <w:t>5.19.5</w:t>
      </w:r>
      <w:r w:rsidRPr="009E0DE1">
        <w:tab/>
        <w:t>AMF Control Of Overload</w:t>
      </w:r>
      <w:bookmarkEnd w:id="3148"/>
      <w:bookmarkEnd w:id="3149"/>
      <w:bookmarkEnd w:id="3150"/>
      <w:bookmarkEnd w:id="3151"/>
      <w:bookmarkEnd w:id="3152"/>
      <w:bookmarkEnd w:id="3153"/>
      <w:bookmarkEnd w:id="3154"/>
    </w:p>
    <w:p w14:paraId="2BA60046" w14:textId="77777777" w:rsidR="00D40151" w:rsidRPr="009E0DE1" w:rsidRDefault="00D40151" w:rsidP="00D40151">
      <w:pPr>
        <w:pStyle w:val="Heading4"/>
        <w:rPr>
          <w:lang w:eastAsia="ja-JP"/>
        </w:rPr>
      </w:pPr>
      <w:bookmarkStart w:id="3155" w:name="_Toc20150010"/>
      <w:bookmarkStart w:id="3156" w:name="_Toc27846809"/>
      <w:bookmarkStart w:id="3157" w:name="_Toc36187940"/>
      <w:bookmarkStart w:id="3158" w:name="_Toc45183844"/>
      <w:bookmarkStart w:id="3159" w:name="_Toc47342686"/>
      <w:bookmarkStart w:id="3160" w:name="_Toc51769387"/>
      <w:bookmarkStart w:id="3161" w:name="_Toc59095739"/>
      <w:r w:rsidRPr="009E0DE1">
        <w:rPr>
          <w:lang w:eastAsia="ja-JP"/>
        </w:rPr>
        <w:t>5.19.5.1</w:t>
      </w:r>
      <w:r w:rsidRPr="009E0DE1">
        <w:rPr>
          <w:lang w:eastAsia="ja-JP"/>
        </w:rPr>
        <w:tab/>
        <w:t>General</w:t>
      </w:r>
      <w:bookmarkEnd w:id="3155"/>
      <w:bookmarkEnd w:id="3156"/>
      <w:bookmarkEnd w:id="3157"/>
      <w:bookmarkEnd w:id="3158"/>
      <w:bookmarkEnd w:id="3159"/>
      <w:bookmarkEnd w:id="3160"/>
      <w:bookmarkEnd w:id="3161"/>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3162" w:name="_Toc20150011"/>
      <w:bookmarkStart w:id="3163" w:name="_Toc27846810"/>
      <w:bookmarkStart w:id="3164" w:name="_Toc36187941"/>
      <w:bookmarkStart w:id="3165" w:name="_Toc45183845"/>
      <w:bookmarkStart w:id="3166" w:name="_Toc47342687"/>
      <w:bookmarkStart w:id="3167" w:name="_Toc51769388"/>
      <w:bookmarkStart w:id="3168" w:name="_Toc59095740"/>
      <w:r w:rsidRPr="009E0DE1">
        <w:t>5.19.5.2</w:t>
      </w:r>
      <w:r w:rsidRPr="009E0DE1">
        <w:tab/>
        <w:t>AMF Overload Control</w:t>
      </w:r>
      <w:bookmarkEnd w:id="3162"/>
      <w:bookmarkEnd w:id="3163"/>
      <w:bookmarkEnd w:id="3164"/>
      <w:bookmarkEnd w:id="3165"/>
      <w:bookmarkEnd w:id="3166"/>
      <w:bookmarkEnd w:id="3167"/>
      <w:bookmarkEnd w:id="3168"/>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3169" w:name="_Toc20150012"/>
      <w:bookmarkStart w:id="3170" w:name="_Toc27846811"/>
      <w:bookmarkStart w:id="3171" w:name="_Toc36187942"/>
      <w:bookmarkStart w:id="3172" w:name="_Toc45183846"/>
      <w:bookmarkStart w:id="3173" w:name="_Toc47342688"/>
      <w:bookmarkStart w:id="3174" w:name="_Toc51769389"/>
      <w:bookmarkStart w:id="3175" w:name="_Toc59095741"/>
      <w:r w:rsidRPr="009E0DE1">
        <w:t>5.19.6</w:t>
      </w:r>
      <w:r w:rsidRPr="009E0DE1">
        <w:tab/>
        <w:t>SMF Overload Control</w:t>
      </w:r>
      <w:bookmarkEnd w:id="3169"/>
      <w:bookmarkEnd w:id="3170"/>
      <w:bookmarkEnd w:id="3171"/>
      <w:bookmarkEnd w:id="3172"/>
      <w:bookmarkEnd w:id="3173"/>
      <w:bookmarkEnd w:id="3174"/>
      <w:bookmarkEnd w:id="3175"/>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3176" w:name="_Toc20150013"/>
      <w:bookmarkStart w:id="3177" w:name="_Toc27846812"/>
      <w:bookmarkStart w:id="3178" w:name="_Toc36187943"/>
      <w:bookmarkStart w:id="3179" w:name="_Toc45183847"/>
      <w:bookmarkStart w:id="3180" w:name="_Toc47342689"/>
      <w:bookmarkStart w:id="3181" w:name="_Toc51769390"/>
      <w:bookmarkStart w:id="3182" w:name="_Toc59095742"/>
      <w:r w:rsidRPr="009E0DE1">
        <w:t>5.19.7</w:t>
      </w:r>
      <w:r w:rsidRPr="009E0DE1">
        <w:tab/>
        <w:t>NAS level congestion control</w:t>
      </w:r>
      <w:bookmarkEnd w:id="3176"/>
      <w:bookmarkEnd w:id="3177"/>
      <w:bookmarkEnd w:id="3178"/>
      <w:bookmarkEnd w:id="3179"/>
      <w:bookmarkEnd w:id="3180"/>
      <w:bookmarkEnd w:id="3181"/>
      <w:bookmarkEnd w:id="3182"/>
    </w:p>
    <w:p w14:paraId="16E41E8C" w14:textId="77777777" w:rsidR="00D40151" w:rsidRPr="009E0DE1" w:rsidRDefault="00D40151" w:rsidP="00D40151">
      <w:pPr>
        <w:pStyle w:val="Heading4"/>
      </w:pPr>
      <w:bookmarkStart w:id="3183" w:name="_Toc20150014"/>
      <w:bookmarkStart w:id="3184" w:name="_Toc27846813"/>
      <w:bookmarkStart w:id="3185" w:name="_Toc36187944"/>
      <w:bookmarkStart w:id="3186" w:name="_Toc45183848"/>
      <w:bookmarkStart w:id="3187" w:name="_Toc47342690"/>
      <w:bookmarkStart w:id="3188" w:name="_Toc51769391"/>
      <w:bookmarkStart w:id="3189" w:name="_Toc59095743"/>
      <w:r w:rsidRPr="009E0DE1">
        <w:t>5.19.7.1</w:t>
      </w:r>
      <w:r w:rsidRPr="009E0DE1">
        <w:tab/>
        <w:t>General</w:t>
      </w:r>
      <w:bookmarkEnd w:id="3183"/>
      <w:bookmarkEnd w:id="3184"/>
      <w:bookmarkEnd w:id="3185"/>
      <w:bookmarkEnd w:id="3186"/>
      <w:bookmarkEnd w:id="3187"/>
      <w:bookmarkEnd w:id="3188"/>
      <w:bookmarkEnd w:id="3189"/>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3190" w:name="_Toc20150015"/>
      <w:bookmarkStart w:id="3191" w:name="_Toc27846814"/>
      <w:bookmarkStart w:id="3192" w:name="_Toc36187945"/>
      <w:bookmarkStart w:id="3193" w:name="_Toc45183849"/>
      <w:bookmarkStart w:id="3194" w:name="_Toc47342691"/>
      <w:bookmarkStart w:id="3195" w:name="_Toc51769392"/>
      <w:bookmarkStart w:id="3196" w:name="_Toc59095744"/>
      <w:r w:rsidRPr="009E0DE1">
        <w:t>5.19.7.2</w:t>
      </w:r>
      <w:r w:rsidRPr="009E0DE1">
        <w:tab/>
        <w:t>General NAS level congestion control</w:t>
      </w:r>
      <w:bookmarkEnd w:id="3190"/>
      <w:bookmarkEnd w:id="3191"/>
      <w:bookmarkEnd w:id="3192"/>
      <w:bookmarkEnd w:id="3193"/>
      <w:bookmarkEnd w:id="3194"/>
      <w:bookmarkEnd w:id="3195"/>
      <w:bookmarkEnd w:id="3196"/>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3197" w:name="_Toc20150016"/>
      <w:bookmarkStart w:id="3198" w:name="_Toc27846815"/>
      <w:bookmarkStart w:id="3199" w:name="_Toc36187946"/>
      <w:bookmarkStart w:id="3200" w:name="_Toc45183850"/>
      <w:bookmarkStart w:id="3201" w:name="_Toc47342692"/>
      <w:bookmarkStart w:id="3202" w:name="_Toc51769393"/>
      <w:bookmarkStart w:id="3203" w:name="_Toc59095745"/>
      <w:r w:rsidRPr="009E0DE1">
        <w:t>5.19.7.3</w:t>
      </w:r>
      <w:r w:rsidRPr="009E0DE1">
        <w:tab/>
        <w:t>DNN based congestion control</w:t>
      </w:r>
      <w:bookmarkEnd w:id="3197"/>
      <w:bookmarkEnd w:id="3198"/>
      <w:bookmarkEnd w:id="3199"/>
      <w:bookmarkEnd w:id="3200"/>
      <w:bookmarkEnd w:id="3201"/>
      <w:bookmarkEnd w:id="3202"/>
      <w:bookmarkEnd w:id="3203"/>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3204" w:name="_Toc20150017"/>
      <w:bookmarkStart w:id="3205" w:name="_Toc27846816"/>
      <w:bookmarkStart w:id="3206" w:name="_Toc36187947"/>
      <w:bookmarkStart w:id="3207" w:name="_Toc45183851"/>
      <w:bookmarkStart w:id="3208" w:name="_Toc47342693"/>
      <w:bookmarkStart w:id="3209" w:name="_Toc51769394"/>
      <w:bookmarkStart w:id="3210" w:name="_Toc59095746"/>
      <w:r w:rsidRPr="009E0DE1">
        <w:t>5.19.7.4</w:t>
      </w:r>
      <w:r w:rsidRPr="009E0DE1">
        <w:tab/>
        <w:t>S-NSSAI based congestion control</w:t>
      </w:r>
      <w:bookmarkEnd w:id="3204"/>
      <w:bookmarkEnd w:id="3205"/>
      <w:bookmarkEnd w:id="3206"/>
      <w:bookmarkEnd w:id="3207"/>
      <w:bookmarkEnd w:id="3208"/>
      <w:bookmarkEnd w:id="3209"/>
      <w:bookmarkEnd w:id="3210"/>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3211" w:name="_Toc20150018"/>
      <w:bookmarkStart w:id="3212" w:name="_Toc27846817"/>
      <w:bookmarkStart w:id="3213" w:name="_Toc36187948"/>
      <w:bookmarkStart w:id="3214" w:name="_Toc45183852"/>
      <w:bookmarkStart w:id="3215" w:name="_Toc47342694"/>
      <w:bookmarkStart w:id="3216" w:name="_Toc51769395"/>
      <w:bookmarkStart w:id="3217" w:name="_Toc59095747"/>
      <w:r w:rsidRPr="009E0DE1">
        <w:t>5.19.7.5</w:t>
      </w:r>
      <w:r w:rsidRPr="009E0DE1">
        <w:tab/>
        <w:t>Group specific NAS level congestion control</w:t>
      </w:r>
      <w:bookmarkEnd w:id="3211"/>
      <w:bookmarkEnd w:id="3212"/>
      <w:bookmarkEnd w:id="3213"/>
      <w:bookmarkEnd w:id="3214"/>
      <w:bookmarkEnd w:id="3215"/>
      <w:bookmarkEnd w:id="3216"/>
      <w:bookmarkEnd w:id="3217"/>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3218" w:name="_Toc20150019"/>
      <w:bookmarkStart w:id="3219" w:name="_Toc27846818"/>
      <w:bookmarkStart w:id="3220" w:name="_Toc36187949"/>
      <w:bookmarkStart w:id="3221" w:name="_Toc45183853"/>
      <w:bookmarkStart w:id="3222" w:name="_Toc47342695"/>
      <w:bookmarkStart w:id="3223" w:name="_Toc51769396"/>
      <w:bookmarkStart w:id="3224" w:name="_Toc59095748"/>
      <w:r w:rsidRPr="009E0DE1">
        <w:t>5.19.7.</w:t>
      </w:r>
      <w:r>
        <w:t>6</w:t>
      </w:r>
      <w:r w:rsidRPr="009E0DE1">
        <w:tab/>
      </w:r>
      <w:r>
        <w:t>Control Plane data specific NAS level congestion control</w:t>
      </w:r>
      <w:bookmarkEnd w:id="3218"/>
      <w:bookmarkEnd w:id="3219"/>
      <w:bookmarkEnd w:id="3220"/>
      <w:bookmarkEnd w:id="3221"/>
      <w:bookmarkEnd w:id="3222"/>
      <w:bookmarkEnd w:id="3223"/>
      <w:bookmarkEnd w:id="3224"/>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3225" w:name="_Toc20150020"/>
      <w:bookmarkStart w:id="3226" w:name="_Toc27846819"/>
      <w:bookmarkStart w:id="3227" w:name="_Toc36187950"/>
      <w:bookmarkStart w:id="3228" w:name="_Toc45183854"/>
      <w:bookmarkStart w:id="3229" w:name="_Toc47342696"/>
      <w:bookmarkStart w:id="3230" w:name="_Toc51769397"/>
      <w:bookmarkStart w:id="3231" w:name="_Toc59095749"/>
      <w:r w:rsidRPr="009E0DE1">
        <w:t>5.20</w:t>
      </w:r>
      <w:r w:rsidRPr="009E0DE1">
        <w:tab/>
      </w:r>
      <w:r w:rsidRPr="009E0DE1">
        <w:rPr>
          <w:lang w:eastAsia="ko-KR"/>
        </w:rPr>
        <w:t>External Exposure of Network Capability</w:t>
      </w:r>
      <w:bookmarkEnd w:id="3225"/>
      <w:bookmarkEnd w:id="3226"/>
      <w:bookmarkEnd w:id="3227"/>
      <w:bookmarkEnd w:id="3228"/>
      <w:bookmarkEnd w:id="3229"/>
      <w:bookmarkEnd w:id="3230"/>
      <w:bookmarkEnd w:id="3231"/>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7EA84F4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 TS 23.502 [3] clause 4.15.6.7,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3232" w:name="_Toc20150021"/>
      <w:bookmarkStart w:id="3233" w:name="_Toc27846820"/>
      <w:bookmarkStart w:id="3234" w:name="_Toc36187951"/>
      <w:bookmarkStart w:id="3235" w:name="_Toc45183855"/>
      <w:bookmarkStart w:id="3236" w:name="_Toc47342697"/>
      <w:bookmarkStart w:id="3237" w:name="_Toc51769398"/>
      <w:bookmarkStart w:id="3238" w:name="_Toc59095750"/>
      <w:r>
        <w:t>5.20a</w:t>
      </w:r>
      <w:r>
        <w:tab/>
        <w:t>Data Collection from an AF</w:t>
      </w:r>
      <w:bookmarkEnd w:id="3232"/>
      <w:bookmarkEnd w:id="3233"/>
      <w:bookmarkEnd w:id="3234"/>
      <w:bookmarkEnd w:id="3235"/>
      <w:bookmarkEnd w:id="3236"/>
      <w:bookmarkEnd w:id="3237"/>
      <w:bookmarkEnd w:id="3238"/>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3239" w:name="_Toc20150022"/>
      <w:bookmarkStart w:id="3240" w:name="_Toc27846821"/>
      <w:bookmarkStart w:id="3241" w:name="_Toc36187952"/>
      <w:bookmarkStart w:id="3242" w:name="_Toc45183856"/>
      <w:bookmarkStart w:id="3243" w:name="_Toc47342698"/>
      <w:bookmarkStart w:id="3244" w:name="_Toc51769399"/>
      <w:bookmarkStart w:id="3245" w:name="_Toc59095751"/>
      <w:r w:rsidRPr="009E0DE1">
        <w:t>5.21</w:t>
      </w:r>
      <w:r w:rsidRPr="009E0DE1">
        <w:tab/>
        <w:t>Architectural support for virtualized deployments</w:t>
      </w:r>
      <w:bookmarkEnd w:id="3239"/>
      <w:bookmarkEnd w:id="3240"/>
      <w:bookmarkEnd w:id="3241"/>
      <w:bookmarkEnd w:id="3242"/>
      <w:bookmarkEnd w:id="3243"/>
      <w:bookmarkEnd w:id="3244"/>
      <w:bookmarkEnd w:id="3245"/>
    </w:p>
    <w:p w14:paraId="04A2D8F9" w14:textId="77777777" w:rsidR="00D40151" w:rsidRPr="009E0DE1" w:rsidRDefault="00D40151" w:rsidP="00D40151">
      <w:pPr>
        <w:pStyle w:val="Heading3"/>
      </w:pPr>
      <w:bookmarkStart w:id="3246" w:name="_Toc20150023"/>
      <w:bookmarkStart w:id="3247" w:name="_Toc27846822"/>
      <w:bookmarkStart w:id="3248" w:name="_Toc36187953"/>
      <w:bookmarkStart w:id="3249" w:name="_Toc45183857"/>
      <w:bookmarkStart w:id="3250" w:name="_Toc47342699"/>
      <w:bookmarkStart w:id="3251" w:name="_Toc51769400"/>
      <w:bookmarkStart w:id="3252" w:name="_Toc59095752"/>
      <w:r w:rsidRPr="009E0DE1">
        <w:t>5.21.0</w:t>
      </w:r>
      <w:r w:rsidRPr="009E0DE1">
        <w:tab/>
        <w:t>General</w:t>
      </w:r>
      <w:bookmarkEnd w:id="3246"/>
      <w:bookmarkEnd w:id="3247"/>
      <w:bookmarkEnd w:id="3248"/>
      <w:bookmarkEnd w:id="3249"/>
      <w:bookmarkEnd w:id="3250"/>
      <w:bookmarkEnd w:id="3251"/>
      <w:bookmarkEnd w:id="3252"/>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3253" w:name="_Toc20150024"/>
      <w:bookmarkStart w:id="3254" w:name="_Toc27846823"/>
      <w:bookmarkStart w:id="3255" w:name="_Toc36187954"/>
      <w:bookmarkStart w:id="3256" w:name="_Toc45183858"/>
      <w:bookmarkStart w:id="3257" w:name="_Toc47342700"/>
      <w:bookmarkStart w:id="3258" w:name="_Toc51769401"/>
      <w:bookmarkStart w:id="3259" w:name="_Toc59095753"/>
      <w:r w:rsidRPr="009E0DE1">
        <w:rPr>
          <w:lang w:eastAsia="zh-CN"/>
        </w:rPr>
        <w:t>5.21.1</w:t>
      </w:r>
      <w:r w:rsidRPr="009E0DE1">
        <w:rPr>
          <w:lang w:eastAsia="zh-CN"/>
        </w:rPr>
        <w:tab/>
        <w:t>Architectural support for N2</w:t>
      </w:r>
      <w:bookmarkEnd w:id="3253"/>
      <w:bookmarkEnd w:id="3254"/>
      <w:bookmarkEnd w:id="3255"/>
      <w:bookmarkEnd w:id="3256"/>
      <w:bookmarkEnd w:id="3257"/>
      <w:bookmarkEnd w:id="3258"/>
      <w:bookmarkEnd w:id="3259"/>
    </w:p>
    <w:p w14:paraId="0242495A" w14:textId="77777777" w:rsidR="00D40151" w:rsidRPr="009E0DE1" w:rsidRDefault="00D40151" w:rsidP="00D40151">
      <w:pPr>
        <w:pStyle w:val="Heading4"/>
      </w:pPr>
      <w:bookmarkStart w:id="3260" w:name="_Toc20150025"/>
      <w:bookmarkStart w:id="3261" w:name="_Toc27846824"/>
      <w:bookmarkStart w:id="3262" w:name="_Toc36187955"/>
      <w:bookmarkStart w:id="3263" w:name="_Toc45183859"/>
      <w:bookmarkStart w:id="3264" w:name="_Toc47342701"/>
      <w:bookmarkStart w:id="3265" w:name="_Toc51769402"/>
      <w:bookmarkStart w:id="3266" w:name="_Toc59095754"/>
      <w:r w:rsidRPr="009E0DE1">
        <w:t>5.21.1.1</w:t>
      </w:r>
      <w:r w:rsidRPr="009E0DE1">
        <w:tab/>
        <w:t>TNL associations</w:t>
      </w:r>
      <w:bookmarkEnd w:id="3260"/>
      <w:bookmarkEnd w:id="3261"/>
      <w:bookmarkEnd w:id="3262"/>
      <w:bookmarkEnd w:id="3263"/>
      <w:bookmarkEnd w:id="3264"/>
      <w:bookmarkEnd w:id="3265"/>
      <w:bookmarkEnd w:id="3266"/>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3267" w:name="_Toc20150026"/>
      <w:bookmarkStart w:id="3268" w:name="_Toc27846825"/>
      <w:bookmarkStart w:id="3269" w:name="_Toc36187956"/>
      <w:bookmarkStart w:id="3270" w:name="_Toc45183860"/>
      <w:bookmarkStart w:id="3271" w:name="_Toc47342702"/>
      <w:bookmarkStart w:id="3272" w:name="_Toc51769403"/>
      <w:bookmarkStart w:id="3273" w:name="_Toc59095755"/>
      <w:r w:rsidRPr="009E0DE1">
        <w:t>5.21.1.2</w:t>
      </w:r>
      <w:r w:rsidRPr="009E0DE1">
        <w:tab/>
        <w:t>NGAP UE-TNLA-binding</w:t>
      </w:r>
      <w:bookmarkEnd w:id="3267"/>
      <w:bookmarkEnd w:id="3268"/>
      <w:bookmarkEnd w:id="3269"/>
      <w:bookmarkEnd w:id="3270"/>
      <w:bookmarkEnd w:id="3271"/>
      <w:bookmarkEnd w:id="3272"/>
      <w:bookmarkEnd w:id="3273"/>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ins w:id="3274" w:author="23.501 _CR2632R1_(Rel-16)_TEI16, 5GS_Ph1; " w:date="2021-03-24T07:28:00Z">
        <w:r w:rsidR="003A2901">
          <w:rPr>
            <w:rFonts w:eastAsia="DengXian"/>
          </w:rPr>
          <w:t xml:space="preserve"> The NGAP UE-TNLA-binding can also be updated when a UE-specific NGAP message initiated by AMF is received via a new TNL association.</w:t>
        </w:r>
      </w:ins>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3275" w:name="_Toc20150027"/>
      <w:bookmarkStart w:id="3276" w:name="_Toc27846826"/>
      <w:bookmarkStart w:id="3277" w:name="_Toc36187957"/>
      <w:bookmarkStart w:id="3278" w:name="_Toc45183861"/>
      <w:bookmarkStart w:id="3279" w:name="_Toc47342703"/>
      <w:bookmarkStart w:id="3280" w:name="_Toc51769404"/>
      <w:bookmarkStart w:id="3281" w:name="_Toc59095756"/>
      <w:r w:rsidRPr="009E0DE1">
        <w:t>5.21.1.3</w:t>
      </w:r>
      <w:r w:rsidRPr="009E0DE1">
        <w:tab/>
        <w:t>N2 TNL association selection</w:t>
      </w:r>
      <w:bookmarkEnd w:id="3275"/>
      <w:bookmarkEnd w:id="3276"/>
      <w:bookmarkEnd w:id="3277"/>
      <w:bookmarkEnd w:id="3278"/>
      <w:bookmarkEnd w:id="3279"/>
      <w:bookmarkEnd w:id="3280"/>
      <w:bookmarkEnd w:id="3281"/>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282" w:name="_Toc20150028"/>
      <w:bookmarkStart w:id="3283" w:name="_Toc27846827"/>
      <w:bookmarkStart w:id="3284" w:name="_Toc36187958"/>
      <w:bookmarkStart w:id="3285" w:name="_Toc45183862"/>
      <w:bookmarkStart w:id="3286" w:name="_Toc47342704"/>
      <w:bookmarkStart w:id="3287" w:name="_Toc51769405"/>
      <w:bookmarkStart w:id="3288" w:name="_Toc59095757"/>
      <w:r w:rsidRPr="009E0DE1">
        <w:rPr>
          <w:lang w:eastAsia="zh-CN"/>
        </w:rPr>
        <w:t>5.21.2</w:t>
      </w:r>
      <w:r w:rsidRPr="009E0DE1">
        <w:rPr>
          <w:lang w:eastAsia="zh-CN"/>
        </w:rPr>
        <w:tab/>
        <w:t>AMF Management</w:t>
      </w:r>
      <w:bookmarkEnd w:id="3282"/>
      <w:bookmarkEnd w:id="3283"/>
      <w:bookmarkEnd w:id="3284"/>
      <w:bookmarkEnd w:id="3285"/>
      <w:bookmarkEnd w:id="3286"/>
      <w:bookmarkEnd w:id="3287"/>
      <w:bookmarkEnd w:id="3288"/>
    </w:p>
    <w:p w14:paraId="1C800118" w14:textId="77777777" w:rsidR="00D40151" w:rsidRPr="009E0DE1" w:rsidRDefault="00D40151" w:rsidP="00D40151">
      <w:pPr>
        <w:pStyle w:val="Heading4"/>
      </w:pPr>
      <w:bookmarkStart w:id="3289" w:name="_Toc20150029"/>
      <w:bookmarkStart w:id="3290" w:name="_Toc27846828"/>
      <w:bookmarkStart w:id="3291" w:name="_Toc36187959"/>
      <w:bookmarkStart w:id="3292" w:name="_Toc45183863"/>
      <w:bookmarkStart w:id="3293" w:name="_Toc47342705"/>
      <w:bookmarkStart w:id="3294" w:name="_Toc51769406"/>
      <w:bookmarkStart w:id="3295" w:name="_Toc59095758"/>
      <w:r w:rsidRPr="009E0DE1">
        <w:t>5.21.2.1</w:t>
      </w:r>
      <w:r w:rsidRPr="009E0DE1">
        <w:tab/>
        <w:t>AMF Addition/Update</w:t>
      </w:r>
      <w:bookmarkEnd w:id="3289"/>
      <w:bookmarkEnd w:id="3290"/>
      <w:bookmarkEnd w:id="3291"/>
      <w:bookmarkEnd w:id="3292"/>
      <w:bookmarkEnd w:id="3293"/>
      <w:bookmarkEnd w:id="3294"/>
      <w:bookmarkEnd w:id="3295"/>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296" w:name="_Hlk491199132"/>
      <w:bookmarkStart w:id="3297"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296"/>
      <w:bookmarkEnd w:id="3297"/>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298" w:name="_Toc20150030"/>
      <w:bookmarkStart w:id="3299" w:name="_Toc27846829"/>
      <w:bookmarkStart w:id="3300" w:name="_Toc36187960"/>
      <w:bookmarkStart w:id="3301" w:name="_Toc45183864"/>
      <w:bookmarkStart w:id="3302" w:name="_Toc47342706"/>
      <w:bookmarkStart w:id="3303" w:name="_Toc51769407"/>
      <w:bookmarkStart w:id="3304" w:name="_Toc59095759"/>
      <w:r w:rsidRPr="009E0DE1">
        <w:t>5.21.2.2</w:t>
      </w:r>
      <w:r w:rsidRPr="009E0DE1">
        <w:tab/>
        <w:t>AMF planned removal procedure</w:t>
      </w:r>
      <w:bookmarkEnd w:id="3298"/>
      <w:bookmarkEnd w:id="3299"/>
      <w:bookmarkEnd w:id="3300"/>
      <w:bookmarkEnd w:id="3301"/>
      <w:bookmarkEnd w:id="3302"/>
      <w:bookmarkEnd w:id="3303"/>
      <w:bookmarkEnd w:id="3304"/>
    </w:p>
    <w:p w14:paraId="00DB137D" w14:textId="77777777" w:rsidR="00D40151" w:rsidRPr="009E0DE1" w:rsidRDefault="00D40151" w:rsidP="00D40151">
      <w:pPr>
        <w:pStyle w:val="Heading5"/>
      </w:pPr>
      <w:bookmarkStart w:id="3305" w:name="_Toc20150031"/>
      <w:bookmarkStart w:id="3306" w:name="_Toc27846830"/>
      <w:bookmarkStart w:id="3307" w:name="_Toc36187961"/>
      <w:bookmarkStart w:id="3308" w:name="_Toc45183865"/>
      <w:bookmarkStart w:id="3309" w:name="_Toc47342707"/>
      <w:bookmarkStart w:id="3310" w:name="_Toc51769408"/>
      <w:bookmarkStart w:id="3311" w:name="_Toc59095760"/>
      <w:r w:rsidRPr="009E0DE1">
        <w:t>5.21.2.2.1</w:t>
      </w:r>
      <w:r w:rsidRPr="009E0DE1">
        <w:tab/>
        <w:t>AMF planned removal procedure with UDSF deployed</w:t>
      </w:r>
      <w:bookmarkEnd w:id="3305"/>
      <w:bookmarkEnd w:id="3306"/>
      <w:bookmarkEnd w:id="3307"/>
      <w:bookmarkEnd w:id="3308"/>
      <w:bookmarkEnd w:id="3309"/>
      <w:bookmarkEnd w:id="3310"/>
      <w:bookmarkEnd w:id="3311"/>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312"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312"/>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313" w:name="_Hlk492322454"/>
      <w:r w:rsidRPr="009E0DE1">
        <w:t>If the instruction does not include the indicator, f</w:t>
      </w:r>
      <w:bookmarkEnd w:id="3313"/>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314" w:name="_Toc20150032"/>
      <w:bookmarkStart w:id="3315" w:name="_Toc27846831"/>
      <w:bookmarkStart w:id="3316" w:name="_Toc36187962"/>
      <w:bookmarkStart w:id="3317" w:name="_Toc45183866"/>
      <w:bookmarkStart w:id="3318" w:name="_Toc47342708"/>
      <w:bookmarkStart w:id="3319" w:name="_Toc51769409"/>
      <w:bookmarkStart w:id="3320" w:name="_Toc59095761"/>
      <w:r w:rsidRPr="009E0DE1">
        <w:t>5.21.2.2.2</w:t>
      </w:r>
      <w:r w:rsidRPr="009E0DE1">
        <w:tab/>
        <w:t>AMF planned removal procedure without UDSF</w:t>
      </w:r>
      <w:bookmarkEnd w:id="3314"/>
      <w:bookmarkEnd w:id="3315"/>
      <w:bookmarkEnd w:id="3316"/>
      <w:bookmarkEnd w:id="3317"/>
      <w:bookmarkEnd w:id="3318"/>
      <w:bookmarkEnd w:id="3319"/>
      <w:bookmarkEnd w:id="3320"/>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321"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321"/>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322"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322"/>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323" w:name="_Toc20150033"/>
      <w:bookmarkStart w:id="3324" w:name="_Toc27846832"/>
      <w:bookmarkStart w:id="3325" w:name="_Toc36187963"/>
      <w:bookmarkStart w:id="3326" w:name="_Toc45183867"/>
      <w:bookmarkStart w:id="3327" w:name="_Toc47342709"/>
      <w:bookmarkStart w:id="3328" w:name="_Toc51769410"/>
      <w:bookmarkStart w:id="3329" w:name="_Toc59095762"/>
      <w:r w:rsidRPr="009E0DE1">
        <w:t>5.21.2.3</w:t>
      </w:r>
      <w:r w:rsidRPr="009E0DE1">
        <w:tab/>
        <w:t>Procedure for AMF Auto-recovery</w:t>
      </w:r>
      <w:bookmarkEnd w:id="3323"/>
      <w:bookmarkEnd w:id="3324"/>
      <w:bookmarkEnd w:id="3325"/>
      <w:bookmarkEnd w:id="3326"/>
      <w:bookmarkEnd w:id="3327"/>
      <w:bookmarkEnd w:id="3328"/>
      <w:bookmarkEnd w:id="3329"/>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330" w:name="_Toc20150034"/>
      <w:bookmarkStart w:id="3331" w:name="_Toc27846833"/>
      <w:bookmarkStart w:id="3332" w:name="_Toc36187964"/>
      <w:bookmarkStart w:id="3333" w:name="_Toc45183868"/>
      <w:bookmarkStart w:id="3334" w:name="_Toc47342710"/>
      <w:bookmarkStart w:id="3335" w:name="_Toc51769411"/>
      <w:bookmarkStart w:id="3336" w:name="_Toc59095763"/>
      <w:r>
        <w:t>5.21.3</w:t>
      </w:r>
      <w:r>
        <w:tab/>
        <w:t>Network Reliability support with Sets</w:t>
      </w:r>
      <w:bookmarkEnd w:id="3330"/>
      <w:bookmarkEnd w:id="3331"/>
      <w:bookmarkEnd w:id="3332"/>
      <w:bookmarkEnd w:id="3333"/>
      <w:bookmarkEnd w:id="3334"/>
      <w:bookmarkEnd w:id="3335"/>
      <w:bookmarkEnd w:id="3336"/>
    </w:p>
    <w:p w14:paraId="33046B63" w14:textId="77777777" w:rsidR="00D40151" w:rsidRDefault="00D40151" w:rsidP="00D40151">
      <w:pPr>
        <w:pStyle w:val="Heading4"/>
      </w:pPr>
      <w:bookmarkStart w:id="3337" w:name="_Toc20150035"/>
      <w:bookmarkStart w:id="3338" w:name="_Toc27846834"/>
      <w:bookmarkStart w:id="3339" w:name="_Toc36187965"/>
      <w:bookmarkStart w:id="3340" w:name="_Toc45183869"/>
      <w:bookmarkStart w:id="3341" w:name="_Toc47342711"/>
      <w:bookmarkStart w:id="3342" w:name="_Toc51769412"/>
      <w:bookmarkStart w:id="3343" w:name="_Toc59095764"/>
      <w:r>
        <w:t>5.21.3.1</w:t>
      </w:r>
      <w:r>
        <w:tab/>
        <w:t>General</w:t>
      </w:r>
      <w:bookmarkEnd w:id="3337"/>
      <w:bookmarkEnd w:id="3338"/>
      <w:bookmarkEnd w:id="3339"/>
      <w:bookmarkEnd w:id="3340"/>
      <w:bookmarkEnd w:id="3341"/>
      <w:bookmarkEnd w:id="3342"/>
      <w:bookmarkEnd w:id="3343"/>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344" w:name="_Toc20150036"/>
      <w:bookmarkStart w:id="3345" w:name="_Toc27846835"/>
      <w:bookmarkStart w:id="3346" w:name="_Toc36187966"/>
      <w:bookmarkStart w:id="3347" w:name="_Toc45183870"/>
      <w:bookmarkStart w:id="3348" w:name="_Toc47342712"/>
      <w:bookmarkStart w:id="3349" w:name="_Toc51769413"/>
      <w:bookmarkStart w:id="3350" w:name="_Toc59095765"/>
      <w:r>
        <w:t>5.21.3.2</w:t>
      </w:r>
      <w:r>
        <w:tab/>
        <w:t>NF Set and NF Service Set</w:t>
      </w:r>
      <w:bookmarkEnd w:id="3344"/>
      <w:bookmarkEnd w:id="3345"/>
      <w:bookmarkEnd w:id="3346"/>
      <w:bookmarkEnd w:id="3347"/>
      <w:bookmarkEnd w:id="3348"/>
      <w:bookmarkEnd w:id="3349"/>
      <w:bookmarkEnd w:id="3350"/>
    </w:p>
    <w:p w14:paraId="3F30F283" w14:textId="77777777" w:rsidR="00D40151" w:rsidRDefault="00D40151" w:rsidP="00D40151">
      <w:r>
        <w:t>Equivalent Control Plane NFs may be grouped into NF Sets, e.g. several SMF instances are grouped into an SMF Set. NFs within a NF Set are interchangeable because they share the same context data, and may be deployed in different locations, e.g. different data centers.</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351" w:name="_Toc20150037"/>
      <w:bookmarkStart w:id="3352" w:name="_Toc27846836"/>
      <w:bookmarkStart w:id="3353" w:name="_Toc36187967"/>
      <w:bookmarkStart w:id="3354" w:name="_Toc45183871"/>
      <w:bookmarkStart w:id="3355" w:name="_Toc47342713"/>
      <w:bookmarkStart w:id="3356" w:name="_Toc51769414"/>
      <w:bookmarkStart w:id="3357" w:name="_Toc59095766"/>
      <w:r>
        <w:t>5.21.3.3</w:t>
      </w:r>
      <w:r>
        <w:tab/>
        <w:t>Reliability of NF instances within the same NF Set</w:t>
      </w:r>
      <w:bookmarkEnd w:id="3351"/>
      <w:bookmarkEnd w:id="3352"/>
      <w:bookmarkEnd w:id="3353"/>
      <w:bookmarkEnd w:id="3354"/>
      <w:bookmarkEnd w:id="3355"/>
      <w:bookmarkEnd w:id="3356"/>
      <w:bookmarkEnd w:id="3357"/>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358" w:name="_Toc20150038"/>
      <w:bookmarkStart w:id="3359" w:name="_Toc27846837"/>
      <w:bookmarkStart w:id="3360" w:name="_Toc36187968"/>
      <w:bookmarkStart w:id="3361" w:name="_Toc45183872"/>
      <w:bookmarkStart w:id="3362" w:name="_Toc47342714"/>
      <w:bookmarkStart w:id="3363" w:name="_Toc51769415"/>
      <w:bookmarkStart w:id="3364" w:name="_Toc59095767"/>
      <w:r>
        <w:t>5.21.3.4</w:t>
      </w:r>
      <w:r>
        <w:tab/>
        <w:t>Reliability of NF Services</w:t>
      </w:r>
      <w:bookmarkEnd w:id="3358"/>
      <w:bookmarkEnd w:id="3359"/>
      <w:bookmarkEnd w:id="3360"/>
      <w:bookmarkEnd w:id="3361"/>
      <w:bookmarkEnd w:id="3362"/>
      <w:bookmarkEnd w:id="3363"/>
      <w:bookmarkEnd w:id="3364"/>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365" w:name="_Toc20150039"/>
      <w:bookmarkStart w:id="3366" w:name="_Toc27846838"/>
      <w:bookmarkStart w:id="3367" w:name="_Toc36187969"/>
      <w:bookmarkStart w:id="3368" w:name="_Toc45183873"/>
      <w:bookmarkStart w:id="3369" w:name="_Toc47342715"/>
      <w:bookmarkStart w:id="3370" w:name="_Toc51769416"/>
      <w:bookmarkStart w:id="3371" w:name="_Toc59095768"/>
      <w:r>
        <w:lastRenderedPageBreak/>
        <w:t>5.21.4</w:t>
      </w:r>
      <w:r>
        <w:tab/>
        <w:t>Network Function/NF Service Context Transfer</w:t>
      </w:r>
      <w:bookmarkEnd w:id="3365"/>
      <w:bookmarkEnd w:id="3366"/>
      <w:bookmarkEnd w:id="3367"/>
      <w:bookmarkEnd w:id="3368"/>
      <w:bookmarkEnd w:id="3369"/>
      <w:bookmarkEnd w:id="3370"/>
      <w:bookmarkEnd w:id="3371"/>
    </w:p>
    <w:p w14:paraId="74866896" w14:textId="77777777" w:rsidR="00D40151" w:rsidRDefault="00D40151" w:rsidP="00D40151">
      <w:pPr>
        <w:pStyle w:val="Heading4"/>
      </w:pPr>
      <w:bookmarkStart w:id="3372" w:name="_Toc20150040"/>
      <w:bookmarkStart w:id="3373" w:name="_Toc27846839"/>
      <w:bookmarkStart w:id="3374" w:name="_Toc36187970"/>
      <w:bookmarkStart w:id="3375" w:name="_Toc45183874"/>
      <w:bookmarkStart w:id="3376" w:name="_Toc47342716"/>
      <w:bookmarkStart w:id="3377" w:name="_Toc51769417"/>
      <w:bookmarkStart w:id="3378" w:name="_Toc59095769"/>
      <w:r>
        <w:t>5.21.4.1</w:t>
      </w:r>
      <w:r>
        <w:tab/>
        <w:t>General</w:t>
      </w:r>
      <w:bookmarkEnd w:id="3372"/>
      <w:bookmarkEnd w:id="3373"/>
      <w:bookmarkEnd w:id="3374"/>
      <w:bookmarkEnd w:id="3375"/>
      <w:bookmarkEnd w:id="3376"/>
      <w:bookmarkEnd w:id="3377"/>
      <w:bookmarkEnd w:id="3378"/>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379" w:name="_Toc20150041"/>
      <w:bookmarkStart w:id="3380" w:name="_Toc27846840"/>
      <w:bookmarkStart w:id="3381" w:name="_Toc36187971"/>
      <w:bookmarkStart w:id="3382" w:name="_Toc45183875"/>
      <w:bookmarkStart w:id="3383" w:name="_Toc47342717"/>
      <w:bookmarkStart w:id="3384" w:name="_Toc51769418"/>
      <w:bookmarkStart w:id="3385" w:name="_Toc59095770"/>
      <w:r w:rsidRPr="009E0DE1">
        <w:t>5.22</w:t>
      </w:r>
      <w:r w:rsidRPr="009E0DE1">
        <w:tab/>
        <w:t>System Enablers for priority mechanism</w:t>
      </w:r>
      <w:bookmarkEnd w:id="3379"/>
      <w:bookmarkEnd w:id="3380"/>
      <w:bookmarkEnd w:id="3381"/>
      <w:bookmarkEnd w:id="3382"/>
      <w:bookmarkEnd w:id="3383"/>
      <w:bookmarkEnd w:id="3384"/>
      <w:bookmarkEnd w:id="3385"/>
    </w:p>
    <w:p w14:paraId="156A0C70" w14:textId="77777777" w:rsidR="00D40151" w:rsidRPr="009E0DE1" w:rsidRDefault="00D40151" w:rsidP="00D40151">
      <w:pPr>
        <w:pStyle w:val="Heading3"/>
      </w:pPr>
      <w:bookmarkStart w:id="3386" w:name="_Toc20150042"/>
      <w:bookmarkStart w:id="3387" w:name="_Toc27846841"/>
      <w:bookmarkStart w:id="3388" w:name="_Toc36187972"/>
      <w:bookmarkStart w:id="3389" w:name="_Toc45183876"/>
      <w:bookmarkStart w:id="3390" w:name="_Toc47342718"/>
      <w:bookmarkStart w:id="3391" w:name="_Toc51769419"/>
      <w:bookmarkStart w:id="3392" w:name="_Toc59095771"/>
      <w:r w:rsidRPr="009E0DE1">
        <w:t>5.22.1</w:t>
      </w:r>
      <w:r w:rsidRPr="009E0DE1">
        <w:tab/>
        <w:t>General</w:t>
      </w:r>
      <w:bookmarkEnd w:id="3386"/>
      <w:bookmarkEnd w:id="3387"/>
      <w:bookmarkEnd w:id="3388"/>
      <w:bookmarkEnd w:id="3389"/>
      <w:bookmarkEnd w:id="3390"/>
      <w:bookmarkEnd w:id="3391"/>
      <w:bookmarkEnd w:id="3392"/>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393"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394" w:name="_Toc20150043"/>
      <w:bookmarkStart w:id="3395" w:name="_Toc27846842"/>
      <w:bookmarkStart w:id="3396" w:name="_Toc36187973"/>
      <w:bookmarkStart w:id="3397" w:name="_Toc45183877"/>
      <w:bookmarkStart w:id="3398" w:name="_Toc47342719"/>
      <w:bookmarkStart w:id="3399" w:name="_Toc51769420"/>
      <w:bookmarkStart w:id="3400" w:name="_Toc59095772"/>
      <w:r w:rsidRPr="009E0DE1">
        <w:t>5.22.2</w:t>
      </w:r>
      <w:r w:rsidRPr="009E0DE1">
        <w:tab/>
      </w:r>
      <w:r w:rsidRPr="009E0DE1">
        <w:rPr>
          <w:lang w:eastAsia="zh-CN"/>
        </w:rPr>
        <w:t>Subscription-related Priority Mechanisms</w:t>
      </w:r>
      <w:bookmarkEnd w:id="3394"/>
      <w:bookmarkEnd w:id="3395"/>
      <w:bookmarkEnd w:id="3396"/>
      <w:bookmarkEnd w:id="3397"/>
      <w:bookmarkEnd w:id="3398"/>
      <w:bookmarkEnd w:id="3399"/>
      <w:bookmarkEnd w:id="3400"/>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401" w:name="_Hlk488305243"/>
      <w:r w:rsidRPr="009E0DE1">
        <w:t xml:space="preserve">categorized </w:t>
      </w:r>
      <w:bookmarkEnd w:id="3401"/>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402" w:name="_Toc20150044"/>
      <w:bookmarkStart w:id="3403" w:name="_Toc27846843"/>
      <w:bookmarkStart w:id="3404" w:name="_Toc36187974"/>
      <w:bookmarkStart w:id="3405" w:name="_Toc45183878"/>
      <w:bookmarkStart w:id="3406" w:name="_Toc47342720"/>
      <w:bookmarkStart w:id="3407" w:name="_Toc51769421"/>
      <w:bookmarkStart w:id="3408" w:name="_Toc59095773"/>
      <w:r w:rsidRPr="009E0DE1">
        <w:t>5.22.3</w:t>
      </w:r>
      <w:r w:rsidRPr="009E0DE1">
        <w:tab/>
      </w:r>
      <w:r w:rsidRPr="009E0DE1">
        <w:rPr>
          <w:lang w:eastAsia="zh-CN"/>
        </w:rPr>
        <w:t>Invocation-related Priority Mechanisms</w:t>
      </w:r>
      <w:bookmarkEnd w:id="3402"/>
      <w:bookmarkEnd w:id="3403"/>
      <w:bookmarkEnd w:id="3404"/>
      <w:bookmarkEnd w:id="3405"/>
      <w:bookmarkEnd w:id="3406"/>
      <w:bookmarkEnd w:id="3407"/>
      <w:bookmarkEnd w:id="3408"/>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409" w:name="_Toc20150045"/>
      <w:bookmarkStart w:id="3410" w:name="_Toc27846844"/>
      <w:bookmarkStart w:id="3411" w:name="_Toc36187975"/>
      <w:bookmarkStart w:id="3412" w:name="_Toc45183879"/>
      <w:bookmarkStart w:id="3413" w:name="_Toc47342721"/>
      <w:bookmarkStart w:id="3414" w:name="_Toc51769422"/>
      <w:bookmarkStart w:id="3415" w:name="_Toc59095774"/>
      <w:r w:rsidRPr="009E0DE1">
        <w:t>5.22.4</w:t>
      </w:r>
      <w:r w:rsidRPr="009E0DE1">
        <w:tab/>
        <w:t xml:space="preserve">QoS </w:t>
      </w:r>
      <w:r w:rsidRPr="009E0DE1">
        <w:rPr>
          <w:lang w:eastAsia="zh-CN"/>
        </w:rPr>
        <w:t>Mechanisms applied to established QoS Flows</w:t>
      </w:r>
      <w:bookmarkEnd w:id="3409"/>
      <w:bookmarkEnd w:id="3410"/>
      <w:bookmarkEnd w:id="3411"/>
      <w:bookmarkEnd w:id="3412"/>
      <w:bookmarkEnd w:id="3413"/>
      <w:bookmarkEnd w:id="3414"/>
      <w:bookmarkEnd w:id="3415"/>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015800B3" w:rsidR="00D40151" w:rsidRPr="009E0DE1" w:rsidRDefault="00D40151" w:rsidP="00D40151">
      <w:pPr>
        <w:pStyle w:val="B1"/>
      </w:pPr>
      <w:r w:rsidRPr="009E0DE1">
        <w:tab/>
        <w:t>AMF: Congestion management procedures in the AMF will provide priority to</w:t>
      </w:r>
      <w:ins w:id="3416" w:author="23.501_CR2559R1_(Rel-16)_5GS_Ph1, TEI16" w:date="2021-03-24T06:45:00Z">
        <w:r w:rsidR="008A60FE">
          <w:t xml:space="preserve"> any</w:t>
        </w:r>
      </w:ins>
      <w:r w:rsidRPr="009E0DE1">
        <w:t xml:space="preserve"> Mobility Management procedures required for the prioritised services during periods of extreme overload. Prioritised services are exempt from</w:t>
      </w:r>
      <w:del w:id="3417" w:author="23.501_CR2559R1_(Rel-16)_5GS_Ph1, TEI16" w:date="2021-03-24T06:45:00Z">
        <w:r w:rsidRPr="009E0DE1" w:rsidDel="008A60FE">
          <w:delText xml:space="preserve"> </w:delText>
        </w:r>
        <w:r w:rsidDel="008A60FE">
          <w:delText>M</w:delText>
        </w:r>
        <w:r w:rsidRPr="009E0DE1" w:rsidDel="008A60FE">
          <w:delText xml:space="preserve">obility </w:delText>
        </w:r>
        <w:r w:rsidDel="008A60FE">
          <w:delText>R</w:delText>
        </w:r>
        <w:r w:rsidRPr="009E0DE1" w:rsidDel="008A60FE">
          <w:delText>estrictions and</w:delText>
        </w:r>
      </w:del>
      <w:r w:rsidRPr="009E0DE1">
        <w:t xml:space="preserve"> any Mobility Management congestion controls. See clause</w:t>
      </w:r>
      <w:ins w:id="3418" w:author="23.501_CR2559R1_(Rel-16)_5GS_Ph1, TEI16" w:date="2021-03-24T06:46:00Z">
        <w:r w:rsidR="008A60FE">
          <w:t> 5.19.5</w:t>
        </w:r>
      </w:ins>
      <w:del w:id="3419" w:author="23.501_CR2559R1_(Rel-16)_5GS_Ph1, TEI16" w:date="2021-03-24T06:45:00Z">
        <w:r w:rsidRPr="009E0DE1" w:rsidDel="008A60FE">
          <w:delText xml:space="preserve">s 5.3.4.1.1 and </w:delText>
        </w:r>
      </w:del>
      <w:del w:id="3420" w:author="23.501_CR2559R1_(Rel-16)_5GS_Ph1, TEI16" w:date="2021-03-24T06:46:00Z">
        <w:r w:rsidRPr="009E0DE1" w:rsidDel="008A60FE">
          <w:delText>5.19.</w:delText>
        </w:r>
        <w:r w:rsidDel="008A60FE">
          <w:delText>5</w:delText>
        </w:r>
      </w:del>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421" w:name="_Hlk491361240"/>
      <w:r w:rsidRPr="009E0DE1">
        <w:tab/>
        <w:t xml:space="preserve">(R)AN, UPF: </w:t>
      </w:r>
      <w:bookmarkEnd w:id="3421"/>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393"/>
    </w:p>
    <w:p w14:paraId="2B6DA040" w14:textId="77777777" w:rsidR="00D40151" w:rsidRPr="009E0DE1" w:rsidRDefault="00D40151" w:rsidP="00D40151">
      <w:pPr>
        <w:pStyle w:val="Heading2"/>
      </w:pPr>
      <w:bookmarkStart w:id="3422" w:name="_Toc20150046"/>
      <w:bookmarkStart w:id="3423" w:name="_Toc27846845"/>
      <w:bookmarkStart w:id="3424" w:name="_Toc36187976"/>
      <w:bookmarkStart w:id="3425" w:name="_Toc45183880"/>
      <w:bookmarkStart w:id="3426" w:name="_Toc47342722"/>
      <w:bookmarkStart w:id="3427" w:name="_Toc51769423"/>
      <w:bookmarkStart w:id="3428" w:name="_Toc59095775"/>
      <w:r w:rsidRPr="009E0DE1">
        <w:t>5.23</w:t>
      </w:r>
      <w:r w:rsidRPr="009E0DE1">
        <w:tab/>
        <w:t>Supporting for Asynchronous Type Communication</w:t>
      </w:r>
      <w:bookmarkEnd w:id="3422"/>
      <w:bookmarkEnd w:id="3423"/>
      <w:bookmarkEnd w:id="3424"/>
      <w:bookmarkEnd w:id="3425"/>
      <w:bookmarkEnd w:id="3426"/>
      <w:bookmarkEnd w:id="3427"/>
      <w:bookmarkEnd w:id="3428"/>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429" w:name="OLE_LINK32"/>
      <w:bookmarkStart w:id="3430"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429"/>
    <w:bookmarkEnd w:id="3430"/>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431" w:name="_Toc20150047"/>
      <w:bookmarkStart w:id="3432" w:name="_Toc27846846"/>
      <w:bookmarkStart w:id="3433" w:name="_Toc36187977"/>
      <w:bookmarkStart w:id="3434" w:name="_Toc45183881"/>
      <w:bookmarkStart w:id="3435" w:name="_Toc47342723"/>
      <w:bookmarkStart w:id="3436" w:name="_Toc51769424"/>
      <w:bookmarkStart w:id="3437" w:name="_Toc59095776"/>
      <w:r w:rsidRPr="009E0DE1">
        <w:t>5.24</w:t>
      </w:r>
      <w:r w:rsidRPr="009E0DE1">
        <w:tab/>
        <w:t>3GPP PS Data Off</w:t>
      </w:r>
      <w:bookmarkEnd w:id="3431"/>
      <w:bookmarkEnd w:id="3432"/>
      <w:bookmarkEnd w:id="3433"/>
      <w:bookmarkEnd w:id="3434"/>
      <w:bookmarkEnd w:id="3435"/>
      <w:bookmarkEnd w:id="3436"/>
      <w:bookmarkEnd w:id="3437"/>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438" w:name="_Toc20150048"/>
      <w:bookmarkStart w:id="3439" w:name="_Toc27846847"/>
      <w:bookmarkStart w:id="3440" w:name="_Toc36187978"/>
      <w:bookmarkStart w:id="3441" w:name="_Toc45183882"/>
      <w:bookmarkStart w:id="3442" w:name="_Toc47342724"/>
      <w:bookmarkStart w:id="3443" w:name="_Toc51769425"/>
      <w:bookmarkStart w:id="3444" w:name="_Toc59095777"/>
      <w:r>
        <w:t>5.25</w:t>
      </w:r>
      <w:r>
        <w:tab/>
        <w:t>Support of OAM Features</w:t>
      </w:r>
      <w:bookmarkEnd w:id="3438"/>
      <w:bookmarkEnd w:id="3439"/>
      <w:bookmarkEnd w:id="3440"/>
      <w:bookmarkEnd w:id="3441"/>
      <w:bookmarkEnd w:id="3442"/>
      <w:bookmarkEnd w:id="3443"/>
      <w:bookmarkEnd w:id="3444"/>
    </w:p>
    <w:p w14:paraId="7664CE9F" w14:textId="77777777" w:rsidR="00D40151" w:rsidRDefault="00D40151" w:rsidP="00D40151">
      <w:pPr>
        <w:pStyle w:val="Heading3"/>
      </w:pPr>
      <w:bookmarkStart w:id="3445" w:name="_Toc20150049"/>
      <w:bookmarkStart w:id="3446" w:name="_Toc27846848"/>
      <w:bookmarkStart w:id="3447" w:name="_Toc36187979"/>
      <w:bookmarkStart w:id="3448" w:name="_Toc45183883"/>
      <w:bookmarkStart w:id="3449" w:name="_Toc47342725"/>
      <w:bookmarkStart w:id="3450" w:name="_Toc51769426"/>
      <w:bookmarkStart w:id="3451" w:name="_Toc59095778"/>
      <w:r>
        <w:t>5.25.1</w:t>
      </w:r>
      <w:r>
        <w:tab/>
        <w:t>Support of Tracing: Signalling Based Activation/Deactivation of Tracing</w:t>
      </w:r>
      <w:bookmarkEnd w:id="3445"/>
      <w:bookmarkEnd w:id="3446"/>
      <w:bookmarkEnd w:id="3447"/>
      <w:bookmarkEnd w:id="3448"/>
      <w:bookmarkEnd w:id="3449"/>
      <w:bookmarkEnd w:id="3450"/>
      <w:bookmarkEnd w:id="3451"/>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452" w:name="_Toc20150050"/>
      <w:bookmarkStart w:id="3453" w:name="_Toc27846849"/>
      <w:bookmarkStart w:id="3454" w:name="_Toc36187980"/>
      <w:bookmarkStart w:id="3455" w:name="_Toc45183884"/>
      <w:bookmarkStart w:id="3456" w:name="_Toc47342726"/>
      <w:bookmarkStart w:id="3457" w:name="_Toc51769427"/>
      <w:bookmarkStart w:id="3458" w:name="_Toc59095779"/>
      <w:r>
        <w:t>5.25.2</w:t>
      </w:r>
      <w:r>
        <w:tab/>
        <w:t>Support of OAM-based 5G VN group management</w:t>
      </w:r>
      <w:bookmarkEnd w:id="3452"/>
      <w:bookmarkEnd w:id="3453"/>
      <w:bookmarkEnd w:id="3454"/>
      <w:bookmarkEnd w:id="3455"/>
      <w:bookmarkEnd w:id="3456"/>
      <w:bookmarkEnd w:id="3457"/>
      <w:bookmarkEnd w:id="3458"/>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459" w:name="_Toc20150051"/>
      <w:bookmarkStart w:id="3460" w:name="_Toc27846850"/>
      <w:bookmarkStart w:id="3461" w:name="_Toc36187981"/>
      <w:bookmarkStart w:id="3462" w:name="_Toc45183885"/>
      <w:bookmarkStart w:id="3463" w:name="_Toc47342727"/>
      <w:bookmarkStart w:id="3464" w:name="_Toc51769428"/>
      <w:bookmarkStart w:id="3465" w:name="_Toc59095780"/>
      <w:r w:rsidRPr="00236D55">
        <w:t>5.26</w:t>
      </w:r>
      <w:r w:rsidRPr="00236D55">
        <w:tab/>
        <w:t>Configuration Transfer Procedure</w:t>
      </w:r>
      <w:bookmarkEnd w:id="3459"/>
      <w:bookmarkEnd w:id="3460"/>
      <w:bookmarkEnd w:id="3461"/>
      <w:bookmarkEnd w:id="3462"/>
      <w:bookmarkEnd w:id="3463"/>
      <w:bookmarkEnd w:id="3464"/>
      <w:bookmarkEnd w:id="3465"/>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466" w:name="_Toc20150052"/>
      <w:bookmarkStart w:id="3467" w:name="_Toc27846851"/>
      <w:bookmarkStart w:id="3468" w:name="_Toc36187982"/>
      <w:bookmarkStart w:id="3469" w:name="_Toc45183886"/>
      <w:bookmarkStart w:id="3470" w:name="_Toc47342728"/>
      <w:bookmarkStart w:id="3471" w:name="_Toc51769429"/>
      <w:bookmarkStart w:id="3472" w:name="_Toc59095781"/>
      <w:r w:rsidRPr="00236D55">
        <w:t>5.26.1</w:t>
      </w:r>
      <w:r w:rsidRPr="00236D55">
        <w:tab/>
        <w:t>Architecture Principles for Configuration Transfer</w:t>
      </w:r>
      <w:bookmarkEnd w:id="3466"/>
      <w:bookmarkEnd w:id="3467"/>
      <w:bookmarkEnd w:id="3468"/>
      <w:bookmarkEnd w:id="3469"/>
      <w:bookmarkEnd w:id="3470"/>
      <w:bookmarkEnd w:id="3471"/>
      <w:bookmarkEnd w:id="3472"/>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473" w:name="_MON_1306138469"/>
    <w:bookmarkEnd w:id="3473"/>
    <w:p w14:paraId="1A160292" w14:textId="77777777" w:rsidR="00D40151" w:rsidRPr="00236D55" w:rsidRDefault="00D40151" w:rsidP="00D40151">
      <w:pPr>
        <w:pStyle w:val="TH"/>
      </w:pPr>
      <w:r w:rsidRPr="00236D55">
        <w:object w:dxaOrig="4301" w:dyaOrig="2405" w14:anchorId="3BFF8F66">
          <v:shape id="_x0000_i1083" type="#_x0000_t75" style="width:470.8pt;height:262.35pt" o:ole="">
            <v:imagedata r:id="rId129" o:title=""/>
          </v:shape>
          <o:OLEObject Type="Embed" ProgID="Word.Picture.8" ShapeID="_x0000_i1083" DrawAspect="Content" ObjectID="_1678080162" r:id="rId130"/>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474" w:name="_Toc20150053"/>
      <w:bookmarkStart w:id="3475" w:name="_Toc27846852"/>
      <w:bookmarkStart w:id="3476" w:name="_Toc36187983"/>
      <w:bookmarkStart w:id="3477" w:name="_Toc45183887"/>
      <w:bookmarkStart w:id="3478" w:name="_Toc47342729"/>
      <w:bookmarkStart w:id="3479" w:name="_Toc51769430"/>
      <w:bookmarkStart w:id="3480" w:name="_Toc59095782"/>
      <w:r w:rsidRPr="00236D55">
        <w:t>5.26.2</w:t>
      </w:r>
      <w:r w:rsidRPr="00236D55">
        <w:tab/>
        <w:t>Addressing, routing and relaying</w:t>
      </w:r>
      <w:bookmarkEnd w:id="3474"/>
      <w:bookmarkEnd w:id="3475"/>
      <w:bookmarkEnd w:id="3476"/>
      <w:bookmarkEnd w:id="3477"/>
      <w:bookmarkEnd w:id="3478"/>
      <w:bookmarkEnd w:id="3479"/>
      <w:bookmarkEnd w:id="3480"/>
    </w:p>
    <w:p w14:paraId="7A07B79E" w14:textId="77777777" w:rsidR="00D40151" w:rsidRPr="00236D55" w:rsidRDefault="00D40151" w:rsidP="00D40151">
      <w:pPr>
        <w:pStyle w:val="Heading4"/>
      </w:pPr>
      <w:bookmarkStart w:id="3481" w:name="_Toc20150054"/>
      <w:bookmarkStart w:id="3482" w:name="_Toc27846853"/>
      <w:bookmarkStart w:id="3483" w:name="_Toc36187984"/>
      <w:bookmarkStart w:id="3484" w:name="_Toc45183888"/>
      <w:bookmarkStart w:id="3485" w:name="_Toc47342730"/>
      <w:bookmarkStart w:id="3486" w:name="_Toc51769431"/>
      <w:bookmarkStart w:id="3487" w:name="_Toc59095783"/>
      <w:r w:rsidRPr="00236D55">
        <w:t>5.26.2.1</w:t>
      </w:r>
      <w:r w:rsidRPr="00236D55">
        <w:tab/>
        <w:t>Addressing</w:t>
      </w:r>
      <w:bookmarkEnd w:id="3481"/>
      <w:bookmarkEnd w:id="3482"/>
      <w:bookmarkEnd w:id="3483"/>
      <w:bookmarkEnd w:id="3484"/>
      <w:bookmarkEnd w:id="3485"/>
      <w:bookmarkEnd w:id="3486"/>
      <w:bookmarkEnd w:id="3487"/>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488" w:name="_Toc20150055"/>
      <w:bookmarkStart w:id="3489" w:name="_Toc27846854"/>
      <w:bookmarkStart w:id="3490" w:name="_Toc36187985"/>
      <w:bookmarkStart w:id="3491" w:name="_Toc45183889"/>
      <w:bookmarkStart w:id="3492" w:name="_Toc47342731"/>
      <w:bookmarkStart w:id="3493" w:name="_Toc51769432"/>
      <w:bookmarkStart w:id="3494" w:name="_Toc59095784"/>
      <w:r w:rsidRPr="00236D55">
        <w:t>5.26.2.2</w:t>
      </w:r>
      <w:r w:rsidRPr="00236D55">
        <w:tab/>
        <w:t>Routing</w:t>
      </w:r>
      <w:bookmarkEnd w:id="3488"/>
      <w:bookmarkEnd w:id="3489"/>
      <w:bookmarkEnd w:id="3490"/>
      <w:bookmarkEnd w:id="3491"/>
      <w:bookmarkEnd w:id="3492"/>
      <w:bookmarkEnd w:id="3493"/>
      <w:bookmarkEnd w:id="3494"/>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495" w:name="_Toc20150056"/>
      <w:bookmarkStart w:id="3496" w:name="_Toc27846855"/>
      <w:bookmarkStart w:id="3497" w:name="_Toc36187986"/>
      <w:bookmarkStart w:id="3498" w:name="_Toc45183890"/>
      <w:bookmarkStart w:id="3499" w:name="_Toc47342732"/>
      <w:bookmarkStart w:id="3500" w:name="_Toc51769433"/>
      <w:bookmarkStart w:id="3501" w:name="_Toc59095785"/>
      <w:r w:rsidRPr="00236D55">
        <w:t>5.26.2.3</w:t>
      </w:r>
      <w:r w:rsidRPr="00236D55">
        <w:tab/>
        <w:t>Relaying</w:t>
      </w:r>
      <w:bookmarkEnd w:id="3495"/>
      <w:bookmarkEnd w:id="3496"/>
      <w:bookmarkEnd w:id="3497"/>
      <w:bookmarkEnd w:id="3498"/>
      <w:bookmarkEnd w:id="3499"/>
      <w:bookmarkEnd w:id="3500"/>
      <w:bookmarkEnd w:id="3501"/>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502" w:name="_Toc20150057"/>
      <w:bookmarkStart w:id="3503" w:name="_Toc27846856"/>
      <w:bookmarkStart w:id="3504" w:name="_Toc36187987"/>
      <w:bookmarkStart w:id="3505" w:name="_Toc45183891"/>
      <w:bookmarkStart w:id="3506" w:name="_Toc47342733"/>
      <w:bookmarkStart w:id="3507" w:name="_Toc51769434"/>
      <w:bookmarkStart w:id="3508" w:name="_Toc59095786"/>
      <w:r>
        <w:lastRenderedPageBreak/>
        <w:t>5.27</w:t>
      </w:r>
      <w:r>
        <w:tab/>
        <w:t>Time Sensitive Communications</w:t>
      </w:r>
      <w:bookmarkEnd w:id="3502"/>
      <w:bookmarkEnd w:id="3503"/>
      <w:bookmarkEnd w:id="3504"/>
      <w:bookmarkEnd w:id="3505"/>
      <w:bookmarkEnd w:id="3506"/>
      <w:bookmarkEnd w:id="3507"/>
      <w:bookmarkEnd w:id="3508"/>
    </w:p>
    <w:p w14:paraId="477670E2" w14:textId="77777777" w:rsidR="00D40151" w:rsidRDefault="00D40151" w:rsidP="00D40151">
      <w:pPr>
        <w:pStyle w:val="Heading3"/>
      </w:pPr>
      <w:bookmarkStart w:id="3509" w:name="_Toc20150058"/>
      <w:bookmarkStart w:id="3510" w:name="_Toc27846857"/>
      <w:bookmarkStart w:id="3511" w:name="_Toc36187988"/>
      <w:bookmarkStart w:id="3512" w:name="_Toc45183892"/>
      <w:bookmarkStart w:id="3513" w:name="_Toc47342734"/>
      <w:bookmarkStart w:id="3514" w:name="_Toc51769435"/>
      <w:bookmarkStart w:id="3515" w:name="_Toc59095787"/>
      <w:r>
        <w:t>5.27.0</w:t>
      </w:r>
      <w:r>
        <w:tab/>
        <w:t>General</w:t>
      </w:r>
      <w:bookmarkEnd w:id="3509"/>
      <w:bookmarkEnd w:id="3510"/>
      <w:bookmarkEnd w:id="3511"/>
      <w:bookmarkEnd w:id="3512"/>
      <w:bookmarkEnd w:id="3513"/>
      <w:bookmarkEnd w:id="3514"/>
      <w:bookmarkEnd w:id="3515"/>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516"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517" w:name="_Toc27846858"/>
      <w:bookmarkStart w:id="3518" w:name="_Toc36187989"/>
      <w:bookmarkStart w:id="3519" w:name="_Toc45183893"/>
      <w:bookmarkStart w:id="3520" w:name="_Toc47342735"/>
      <w:bookmarkStart w:id="3521" w:name="_Toc51769436"/>
      <w:bookmarkStart w:id="3522" w:name="_Toc59095788"/>
      <w:r>
        <w:t>5.27.1</w:t>
      </w:r>
      <w:r>
        <w:tab/>
        <w:t>TSN Time Synchronization</w:t>
      </w:r>
      <w:bookmarkEnd w:id="3516"/>
      <w:bookmarkEnd w:id="3517"/>
      <w:bookmarkEnd w:id="3518"/>
      <w:bookmarkEnd w:id="3519"/>
      <w:bookmarkEnd w:id="3520"/>
      <w:bookmarkEnd w:id="3521"/>
      <w:bookmarkEnd w:id="3522"/>
    </w:p>
    <w:p w14:paraId="7B745D84" w14:textId="77777777" w:rsidR="00D40151" w:rsidRDefault="00D40151" w:rsidP="00D40151">
      <w:pPr>
        <w:pStyle w:val="Heading4"/>
      </w:pPr>
      <w:bookmarkStart w:id="3523" w:name="_Toc20150060"/>
      <w:bookmarkStart w:id="3524" w:name="_Toc27846859"/>
      <w:bookmarkStart w:id="3525" w:name="_Toc36187990"/>
      <w:bookmarkStart w:id="3526" w:name="_Toc45183894"/>
      <w:bookmarkStart w:id="3527" w:name="_Toc47342736"/>
      <w:bookmarkStart w:id="3528" w:name="_Toc51769437"/>
      <w:bookmarkStart w:id="3529" w:name="_Toc59095789"/>
      <w:r>
        <w:t>5.27.1.1</w:t>
      </w:r>
      <w:r>
        <w:tab/>
        <w:t>General</w:t>
      </w:r>
      <w:bookmarkEnd w:id="3523"/>
      <w:bookmarkEnd w:id="3524"/>
      <w:bookmarkEnd w:id="3525"/>
      <w:bookmarkEnd w:id="3526"/>
      <w:bookmarkEnd w:id="3527"/>
      <w:bookmarkEnd w:id="3528"/>
      <w:bookmarkEnd w:id="3529"/>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530" w:name="_Toc20150061"/>
      <w:bookmarkStart w:id="3531" w:name="_Toc27846860"/>
      <w:bookmarkStart w:id="3532" w:name="_Toc36187991"/>
      <w:bookmarkStart w:id="3533" w:name="_Toc45183895"/>
      <w:bookmarkStart w:id="3534"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535" w:name="_Toc51769438"/>
      <w:bookmarkStart w:id="3536" w:name="_Toc59095790"/>
      <w:r>
        <w:t>5.27.1.2</w:t>
      </w:r>
      <w:r>
        <w:tab/>
        <w:t>Distribution of timing information</w:t>
      </w:r>
      <w:bookmarkEnd w:id="3530"/>
      <w:bookmarkEnd w:id="3531"/>
      <w:bookmarkEnd w:id="3532"/>
      <w:bookmarkEnd w:id="3533"/>
      <w:bookmarkEnd w:id="3534"/>
      <w:bookmarkEnd w:id="3535"/>
      <w:bookmarkEnd w:id="3536"/>
    </w:p>
    <w:p w14:paraId="2BDBFA6F" w14:textId="77777777" w:rsidR="00D40151" w:rsidRDefault="00D40151" w:rsidP="00D40151">
      <w:pPr>
        <w:pStyle w:val="Heading5"/>
      </w:pPr>
      <w:bookmarkStart w:id="3537" w:name="_Toc20150062"/>
      <w:bookmarkStart w:id="3538" w:name="_Toc27846861"/>
      <w:bookmarkStart w:id="3539" w:name="_Toc36187992"/>
      <w:bookmarkStart w:id="3540" w:name="_Toc45183896"/>
      <w:bookmarkStart w:id="3541" w:name="_Toc47342738"/>
      <w:bookmarkStart w:id="3542" w:name="_Toc51769439"/>
      <w:bookmarkStart w:id="3543" w:name="_Toc59095791"/>
      <w:r>
        <w:t>5.27.1.2.1</w:t>
      </w:r>
      <w:r>
        <w:tab/>
        <w:t>Distribution of 5G internal system clock</w:t>
      </w:r>
      <w:bookmarkEnd w:id="3537"/>
      <w:bookmarkEnd w:id="3538"/>
      <w:bookmarkEnd w:id="3539"/>
      <w:bookmarkEnd w:id="3540"/>
      <w:bookmarkEnd w:id="3541"/>
      <w:bookmarkEnd w:id="3542"/>
      <w:bookmarkEnd w:id="3543"/>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544" w:name="_Toc20150063"/>
      <w:bookmarkStart w:id="3545" w:name="_Toc27846862"/>
      <w:bookmarkStart w:id="3546" w:name="_Toc36187993"/>
      <w:bookmarkStart w:id="3547" w:name="_Toc45183897"/>
      <w:bookmarkStart w:id="3548" w:name="_Toc47342739"/>
      <w:bookmarkStart w:id="3549" w:name="_Toc51769440"/>
      <w:bookmarkStart w:id="3550" w:name="_Toc59095792"/>
      <w:r>
        <w:t>5.27.1.2.2</w:t>
      </w:r>
      <w:r>
        <w:tab/>
        <w:t>Distribution of TSN grandmaster clock and time-stamping</w:t>
      </w:r>
      <w:bookmarkEnd w:id="3544"/>
      <w:bookmarkEnd w:id="3545"/>
      <w:bookmarkEnd w:id="3546"/>
      <w:bookmarkEnd w:id="3547"/>
      <w:bookmarkEnd w:id="3548"/>
      <w:bookmarkEnd w:id="3549"/>
      <w:bookmarkEnd w:id="3550"/>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lastRenderedPageBreak/>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551" w:name="_Toc20150064"/>
      <w:bookmarkStart w:id="3552" w:name="_Toc27846863"/>
      <w:bookmarkStart w:id="3553" w:name="_Toc36187994"/>
      <w:bookmarkStart w:id="3554" w:name="_Toc45183898"/>
      <w:bookmarkStart w:id="3555" w:name="_Toc47342740"/>
      <w:bookmarkStart w:id="3556" w:name="_Toc51769441"/>
      <w:bookmarkStart w:id="3557" w:name="_Toc59095793"/>
      <w:r>
        <w:t>5.27.1.3</w:t>
      </w:r>
      <w:r>
        <w:tab/>
        <w:t>Support for multiple TSN working domains</w:t>
      </w:r>
      <w:bookmarkEnd w:id="3551"/>
      <w:bookmarkEnd w:id="3552"/>
      <w:bookmarkEnd w:id="3553"/>
      <w:bookmarkEnd w:id="3554"/>
      <w:bookmarkEnd w:id="3555"/>
      <w:bookmarkEnd w:id="3556"/>
      <w:bookmarkEnd w:id="3557"/>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558" w:name="_Toc20150065"/>
      <w:bookmarkStart w:id="3559" w:name="_Toc27846864"/>
      <w:bookmarkStart w:id="3560" w:name="_Toc36187995"/>
      <w:bookmarkStart w:id="3561" w:name="_Toc45183899"/>
      <w:bookmarkStart w:id="3562"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563" w:name="_Toc51769442"/>
      <w:bookmarkStart w:id="3564" w:name="_Toc59095794"/>
      <w:r>
        <w:t>5.27.1a</w:t>
      </w:r>
      <w:r>
        <w:tab/>
        <w:t>Periodic deterministic QoS</w:t>
      </w:r>
      <w:bookmarkEnd w:id="3558"/>
      <w:bookmarkEnd w:id="3559"/>
      <w:bookmarkEnd w:id="3560"/>
      <w:bookmarkEnd w:id="3561"/>
      <w:bookmarkEnd w:id="3562"/>
      <w:bookmarkEnd w:id="3563"/>
      <w:bookmarkEnd w:id="3564"/>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565" w:name="_Toc20150066"/>
      <w:bookmarkStart w:id="3566" w:name="_Toc27846865"/>
      <w:bookmarkStart w:id="3567" w:name="_Toc36187996"/>
      <w:bookmarkStart w:id="3568" w:name="_Toc45183900"/>
      <w:bookmarkStart w:id="3569" w:name="_Toc47342742"/>
      <w:bookmarkStart w:id="3570" w:name="_Toc51769443"/>
      <w:bookmarkStart w:id="3571" w:name="_Toc59095795"/>
      <w:r>
        <w:t>5.27.2</w:t>
      </w:r>
      <w:r>
        <w:tab/>
        <w:t>TSC Assistance Information (TSCAI)</w:t>
      </w:r>
      <w:bookmarkEnd w:id="3565"/>
      <w:bookmarkEnd w:id="3566"/>
      <w:bookmarkEnd w:id="3567"/>
      <w:bookmarkEnd w:id="3568"/>
      <w:bookmarkEnd w:id="3569"/>
      <w:bookmarkEnd w:id="3570"/>
      <w:bookmarkEnd w:id="3571"/>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19F67A5D"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7D02FEA5" w14:textId="1D88B5ED" w:rsidR="003B51EA" w:rsidRDefault="003B51EA" w:rsidP="00733F50">
      <w:r>
        <w:t>The SMF may update the TSCAI to the NG-RAN as part of handover procedure as defined in TS 23.502 [3] clauses 4.9.1.2.2 and 4.9.1.3.2.</w:t>
      </w:r>
    </w:p>
    <w:p w14:paraId="2E5AC4CC" w14:textId="63D4FD36" w:rsidR="00D40151" w:rsidRDefault="00D40151" w:rsidP="00D40151">
      <w:pPr>
        <w:pStyle w:val="TH"/>
      </w:pPr>
      <w:r>
        <w:lastRenderedPageBreak/>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572" w:name="_Toc20150067"/>
      <w:bookmarkStart w:id="3573" w:name="_Toc27846866"/>
      <w:bookmarkStart w:id="3574" w:name="_Toc36187997"/>
      <w:bookmarkStart w:id="3575" w:name="_Toc45183901"/>
      <w:bookmarkStart w:id="3576" w:name="_Toc47342743"/>
      <w:bookmarkStart w:id="3577" w:name="_Toc51769444"/>
      <w:bookmarkStart w:id="3578" w:name="_Toc59095796"/>
      <w:r>
        <w:t>5.27.3</w:t>
      </w:r>
      <w:r>
        <w:tab/>
        <w:t>Support for TSC QoS Flows</w:t>
      </w:r>
      <w:bookmarkEnd w:id="3572"/>
      <w:bookmarkEnd w:id="3573"/>
      <w:bookmarkEnd w:id="3574"/>
      <w:bookmarkEnd w:id="3575"/>
      <w:bookmarkEnd w:id="3576"/>
      <w:bookmarkEnd w:id="3577"/>
      <w:bookmarkEnd w:id="3578"/>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579" w:name="_Toc20150068"/>
      <w:bookmarkStart w:id="3580" w:name="_Toc27846867"/>
      <w:bookmarkStart w:id="3581"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582" w:name="_Toc45183902"/>
      <w:bookmarkStart w:id="3583" w:name="_Toc47342744"/>
      <w:bookmarkStart w:id="3584" w:name="_Toc51769445"/>
      <w:bookmarkStart w:id="3585" w:name="_Toc59095797"/>
      <w:r>
        <w:t>5.27.4</w:t>
      </w:r>
      <w:r>
        <w:tab/>
        <w:t>Hold and Forward Buffering mechanism</w:t>
      </w:r>
      <w:bookmarkEnd w:id="3579"/>
      <w:bookmarkEnd w:id="3580"/>
      <w:bookmarkEnd w:id="3581"/>
      <w:bookmarkEnd w:id="3582"/>
      <w:bookmarkEnd w:id="3583"/>
      <w:bookmarkEnd w:id="3584"/>
      <w:bookmarkEnd w:id="3585"/>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586" w:name="_Toc20150069"/>
      <w:bookmarkStart w:id="3587" w:name="_Toc27846868"/>
      <w:bookmarkStart w:id="3588" w:name="_Toc36187999"/>
      <w:bookmarkStart w:id="3589" w:name="_Toc45183903"/>
      <w:bookmarkStart w:id="3590" w:name="_Toc47342745"/>
      <w:bookmarkStart w:id="3591" w:name="_Toc51769446"/>
      <w:bookmarkStart w:id="3592" w:name="_Toc59095798"/>
      <w:r>
        <w:lastRenderedPageBreak/>
        <w:t>5.27.5</w:t>
      </w:r>
      <w:r>
        <w:tab/>
        <w:t>5G System Bridge delay</w:t>
      </w:r>
      <w:bookmarkEnd w:id="3586"/>
      <w:bookmarkEnd w:id="3587"/>
      <w:bookmarkEnd w:id="3588"/>
      <w:bookmarkEnd w:id="3589"/>
      <w:bookmarkEnd w:id="3590"/>
      <w:bookmarkEnd w:id="3591"/>
      <w:bookmarkEnd w:id="3592"/>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593" w:name="_Toc20150070"/>
      <w:bookmarkStart w:id="3594" w:name="_Toc27846869"/>
      <w:bookmarkStart w:id="3595" w:name="_Toc36188000"/>
      <w:bookmarkStart w:id="3596" w:name="_Toc45183904"/>
      <w:bookmarkStart w:id="3597" w:name="_Toc47342746"/>
      <w:bookmarkStart w:id="3598" w:name="_Toc51769447"/>
      <w:bookmarkStart w:id="3599" w:name="_Toc59095799"/>
      <w:r>
        <w:t>5.28</w:t>
      </w:r>
      <w:r>
        <w:tab/>
        <w:t>Support of integration with TSN</w:t>
      </w:r>
      <w:bookmarkEnd w:id="3593"/>
      <w:bookmarkEnd w:id="3594"/>
      <w:bookmarkEnd w:id="3595"/>
      <w:bookmarkEnd w:id="3596"/>
      <w:bookmarkEnd w:id="3597"/>
      <w:bookmarkEnd w:id="3598"/>
      <w:bookmarkEnd w:id="3599"/>
    </w:p>
    <w:p w14:paraId="03D305E7" w14:textId="77777777" w:rsidR="00D40151" w:rsidRDefault="00D40151" w:rsidP="00D40151">
      <w:pPr>
        <w:pStyle w:val="Heading3"/>
      </w:pPr>
      <w:bookmarkStart w:id="3600" w:name="_Toc20150071"/>
      <w:bookmarkStart w:id="3601" w:name="_Toc27846870"/>
      <w:bookmarkStart w:id="3602" w:name="_Toc36188001"/>
      <w:bookmarkStart w:id="3603" w:name="_Toc45183905"/>
      <w:bookmarkStart w:id="3604" w:name="_Toc47342747"/>
      <w:bookmarkStart w:id="3605" w:name="_Toc51769448"/>
      <w:bookmarkStart w:id="3606" w:name="_Toc59095800"/>
      <w:r>
        <w:t>5.28.1</w:t>
      </w:r>
      <w:r>
        <w:tab/>
        <w:t>5GS TSN bridge management</w:t>
      </w:r>
      <w:bookmarkEnd w:id="3600"/>
      <w:bookmarkEnd w:id="3601"/>
      <w:bookmarkEnd w:id="3602"/>
      <w:bookmarkEnd w:id="3603"/>
      <w:bookmarkEnd w:id="3604"/>
      <w:bookmarkEnd w:id="3605"/>
      <w:bookmarkEnd w:id="3606"/>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607" w:name="_MON_1620822863"/>
    <w:bookmarkEnd w:id="3607"/>
    <w:p w14:paraId="0D5D6B76" w14:textId="77777777" w:rsidR="00D40151" w:rsidRPr="00C34949" w:rsidRDefault="00D40151" w:rsidP="00D40151">
      <w:pPr>
        <w:pStyle w:val="TH"/>
      </w:pPr>
      <w:r>
        <w:object w:dxaOrig="9144" w:dyaOrig="3640" w14:anchorId="1A09EB3D">
          <v:shape id="_x0000_i1084" type="#_x0000_t75" style="width:458.3pt;height:182.2pt" o:ole="">
            <v:imagedata r:id="rId132" o:title=""/>
          </v:shape>
          <o:OLEObject Type="Embed" ProgID="Word.Picture.8" ShapeID="_x0000_i1084" DrawAspect="Content" ObjectID="_1678080163" r:id="rId133"/>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608" w:name="_Toc20150072"/>
      <w:bookmarkStart w:id="3609" w:name="_Toc27846871"/>
      <w:bookmarkStart w:id="3610" w:name="_Toc36188002"/>
      <w:bookmarkStart w:id="3611" w:name="_Toc45183906"/>
      <w:bookmarkStart w:id="3612" w:name="_Toc47342748"/>
      <w:bookmarkStart w:id="3613" w:name="_Toc51769449"/>
      <w:bookmarkStart w:id="3614" w:name="_Toc59095801"/>
      <w:r>
        <w:t>5.28.2</w:t>
      </w:r>
      <w:r>
        <w:tab/>
        <w:t>5GS Bridge configuration</w:t>
      </w:r>
      <w:bookmarkEnd w:id="3608"/>
      <w:bookmarkEnd w:id="3609"/>
      <w:bookmarkEnd w:id="3610"/>
      <w:bookmarkEnd w:id="3611"/>
      <w:bookmarkEnd w:id="3612"/>
      <w:bookmarkEnd w:id="3613"/>
      <w:bookmarkEnd w:id="3614"/>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lastRenderedPageBreak/>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615" w:name="_Toc20150073"/>
      <w:bookmarkStart w:id="3616"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28870300" w:rsidR="00D40151" w:rsidRDefault="00D40151" w:rsidP="00D40151">
      <w:r>
        <w:t>When PSFP information is available, TSN AF identifies the ingress</w:t>
      </w:r>
      <w:ins w:id="3617" w:author="23.501_CR2603R1_(Rel-16)_Vertical_LAN" w:date="2021-03-24T07:01:00Z">
        <w:r w:rsidR="003A2901">
          <w:t xml:space="preserve"> and egress</w:t>
        </w:r>
      </w:ins>
      <w:r>
        <w:t xml:space="preserve"> port for the TSN stream as described in Annex I and determines the DS-TT</w:t>
      </w:r>
      <w:ins w:id="3618" w:author="23.501_CR2603R1_(Rel-16)_Vertical_LAN" w:date="2021-03-24T07:01:00Z">
        <w:r w:rsidR="003A2901">
          <w:t xml:space="preserve"> port</w:t>
        </w:r>
      </w:ins>
      <w:r>
        <w:t xml:space="preserve"> MAC address(es) identifying the corresponding PDU session(s) carrying </w:t>
      </w:r>
      <w:del w:id="3619" w:author="23.501_CR2603R1_(Rel-16)_Vertical_LAN" w:date="2021-03-24T07:01:00Z">
        <w:r w:rsidDel="003A2901">
          <w:delText xml:space="preserve">this </w:delText>
        </w:r>
      </w:del>
      <w:ins w:id="3620" w:author="23.501_CR2603R1_(Rel-16)_Vertical_LAN" w:date="2021-03-24T07:01:00Z">
        <w:r w:rsidR="003A2901">
          <w:t xml:space="preserve">the TSN </w:t>
        </w:r>
      </w:ins>
      <w:r>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w:t>
      </w:r>
      <w:r w:rsidR="00CD64F1">
        <w:t xml:space="preserve"> the 5GS bridge delay information (see clause 5.27.5)</w:t>
      </w:r>
      <w:r>
        <w:t xml:space="preserve"> and may additionally use scheduled traffic information as defined in IEEE Std 802.1Q [98] clause 8.6.8.4, to derive the TSN QoS information</w:t>
      </w:r>
      <w:r w:rsidR="00CD64F1">
        <w:t xml:space="preserve"> (i.e. priority and delay)</w:t>
      </w:r>
      <w:r>
        <w:t xml:space="preserve">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621" w:name="_Toc36188003"/>
      <w:bookmarkStart w:id="3622" w:name="_Toc45183907"/>
      <w:bookmarkStart w:id="3623" w:name="_Toc47342749"/>
      <w:bookmarkStart w:id="3624" w:name="_Toc51769450"/>
      <w:bookmarkStart w:id="3625" w:name="_Toc59095802"/>
      <w:r>
        <w:t>5.28.3</w:t>
      </w:r>
      <w:r>
        <w:tab/>
        <w:t>Port and bridge management information exchange in 5GS</w:t>
      </w:r>
      <w:bookmarkEnd w:id="3615"/>
      <w:bookmarkEnd w:id="3616"/>
      <w:bookmarkEnd w:id="3621"/>
      <w:bookmarkEnd w:id="3622"/>
      <w:bookmarkEnd w:id="3623"/>
      <w:bookmarkEnd w:id="3624"/>
      <w:bookmarkEnd w:id="3625"/>
    </w:p>
    <w:p w14:paraId="1648E57D" w14:textId="77777777" w:rsidR="00D40151" w:rsidRDefault="00D40151" w:rsidP="00D40151">
      <w:pPr>
        <w:pStyle w:val="Heading4"/>
      </w:pPr>
      <w:bookmarkStart w:id="3626" w:name="_Toc20150074"/>
      <w:bookmarkStart w:id="3627" w:name="_Toc27846873"/>
      <w:bookmarkStart w:id="3628" w:name="_Toc36188004"/>
      <w:bookmarkStart w:id="3629" w:name="_Toc45183908"/>
      <w:bookmarkStart w:id="3630" w:name="_Toc47342750"/>
      <w:bookmarkStart w:id="3631" w:name="_Toc51769451"/>
      <w:bookmarkStart w:id="3632" w:name="_Toc59095803"/>
      <w:r>
        <w:t>5.28.3.1</w:t>
      </w:r>
      <w:r>
        <w:tab/>
        <w:t>General</w:t>
      </w:r>
      <w:bookmarkEnd w:id="3626"/>
      <w:bookmarkEnd w:id="3627"/>
      <w:bookmarkEnd w:id="3628"/>
      <w:bookmarkEnd w:id="3629"/>
      <w:bookmarkEnd w:id="3630"/>
      <w:bookmarkEnd w:id="3631"/>
      <w:bookmarkEnd w:id="3632"/>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 xml:space="preserve">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w:t>
      </w:r>
      <w:r>
        <w:rPr>
          <w:lang w:eastAsia="x-none"/>
        </w:rPr>
        <w:lastRenderedPageBreak/>
        <w:t>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9D14FB">
        <w:tc>
          <w:tcPr>
            <w:tcW w:w="4310"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643" w:type="dxa"/>
            <w:shd w:val="clear" w:color="auto" w:fill="auto"/>
          </w:tcPr>
          <w:p w14:paraId="54D99585" w14:textId="77777777" w:rsidR="00D40151" w:rsidRDefault="00D40151" w:rsidP="009D14FB">
            <w:pPr>
              <w:pStyle w:val="TAC"/>
            </w:pPr>
          </w:p>
        </w:tc>
        <w:tc>
          <w:tcPr>
            <w:tcW w:w="672" w:type="dxa"/>
            <w:shd w:val="clear" w:color="auto" w:fill="auto"/>
          </w:tcPr>
          <w:p w14:paraId="3A49F811" w14:textId="77777777" w:rsidR="00D40151" w:rsidRDefault="00D40151" w:rsidP="009D14FB">
            <w:pPr>
              <w:pStyle w:val="TAC"/>
            </w:pPr>
          </w:p>
        </w:tc>
        <w:tc>
          <w:tcPr>
            <w:tcW w:w="1215" w:type="dxa"/>
            <w:shd w:val="clear" w:color="auto" w:fill="auto"/>
          </w:tcPr>
          <w:p w14:paraId="42BE7B78" w14:textId="77777777" w:rsidR="00D40151" w:rsidRDefault="00D40151" w:rsidP="009D14FB">
            <w:pPr>
              <w:pStyle w:val="TAC"/>
            </w:pPr>
          </w:p>
        </w:tc>
        <w:tc>
          <w:tcPr>
            <w:tcW w:w="2223" w:type="dxa"/>
            <w:shd w:val="clear" w:color="auto" w:fill="auto"/>
          </w:tcPr>
          <w:p w14:paraId="20937586" w14:textId="77777777" w:rsidR="00D40151" w:rsidRDefault="00D40151" w:rsidP="009D14FB">
            <w:pPr>
              <w:pStyle w:val="TAC"/>
            </w:pPr>
          </w:p>
        </w:tc>
      </w:tr>
      <w:tr w:rsidR="00D40151" w:rsidRPr="002369B3" w14:paraId="3138DFD1" w14:textId="77777777" w:rsidTr="009D14FB">
        <w:tc>
          <w:tcPr>
            <w:tcW w:w="4310" w:type="dxa"/>
            <w:shd w:val="clear" w:color="auto" w:fill="auto"/>
          </w:tcPr>
          <w:p w14:paraId="13822ACA" w14:textId="77777777" w:rsidR="00D40151" w:rsidRPr="00390A87" w:rsidRDefault="00D40151" w:rsidP="009D14FB">
            <w:pPr>
              <w:pStyle w:val="TAL"/>
              <w:rPr>
                <w:b/>
              </w:rPr>
            </w:pPr>
            <w:r>
              <w:t>Traffic class table</w:t>
            </w:r>
          </w:p>
        </w:tc>
        <w:tc>
          <w:tcPr>
            <w:tcW w:w="643" w:type="dxa"/>
            <w:shd w:val="clear" w:color="auto" w:fill="auto"/>
          </w:tcPr>
          <w:p w14:paraId="03B0316C" w14:textId="77777777" w:rsidR="00D40151" w:rsidRDefault="00D40151" w:rsidP="009D14FB">
            <w:pPr>
              <w:pStyle w:val="TAC"/>
            </w:pPr>
            <w:r>
              <w:t>X</w:t>
            </w:r>
          </w:p>
        </w:tc>
        <w:tc>
          <w:tcPr>
            <w:tcW w:w="672" w:type="dxa"/>
            <w:shd w:val="clear" w:color="auto" w:fill="auto"/>
          </w:tcPr>
          <w:p w14:paraId="1964ABE4" w14:textId="77777777" w:rsidR="00D40151" w:rsidRDefault="00D40151" w:rsidP="009D14FB">
            <w:pPr>
              <w:pStyle w:val="TAC"/>
            </w:pPr>
            <w:r>
              <w:t>X</w:t>
            </w:r>
          </w:p>
        </w:tc>
        <w:tc>
          <w:tcPr>
            <w:tcW w:w="1215" w:type="dxa"/>
            <w:shd w:val="clear" w:color="auto" w:fill="auto"/>
          </w:tcPr>
          <w:p w14:paraId="46231162" w14:textId="77777777" w:rsidR="00D40151" w:rsidRDefault="00D40151" w:rsidP="009D14FB">
            <w:pPr>
              <w:pStyle w:val="TAC"/>
            </w:pPr>
            <w:r>
              <w:t>RW</w:t>
            </w:r>
          </w:p>
        </w:tc>
        <w:tc>
          <w:tcPr>
            <w:tcW w:w="2223"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9D14FB">
        <w:tc>
          <w:tcPr>
            <w:tcW w:w="4310" w:type="dxa"/>
            <w:shd w:val="clear" w:color="auto" w:fill="auto"/>
          </w:tcPr>
          <w:p w14:paraId="6DEF1476" w14:textId="77777777" w:rsidR="00D40151" w:rsidRDefault="00D40151" w:rsidP="009D14FB">
            <w:pPr>
              <w:pStyle w:val="TAL"/>
            </w:pPr>
            <w:r w:rsidRPr="00390A87">
              <w:rPr>
                <w:b/>
              </w:rPr>
              <w:t>Gate control information</w:t>
            </w:r>
          </w:p>
        </w:tc>
        <w:tc>
          <w:tcPr>
            <w:tcW w:w="643" w:type="dxa"/>
            <w:shd w:val="clear" w:color="auto" w:fill="auto"/>
          </w:tcPr>
          <w:p w14:paraId="07F0F446" w14:textId="77777777" w:rsidR="00D40151" w:rsidRDefault="00D40151" w:rsidP="009D14FB">
            <w:pPr>
              <w:pStyle w:val="TAC"/>
            </w:pPr>
          </w:p>
        </w:tc>
        <w:tc>
          <w:tcPr>
            <w:tcW w:w="672" w:type="dxa"/>
            <w:shd w:val="clear" w:color="auto" w:fill="auto"/>
          </w:tcPr>
          <w:p w14:paraId="41D7C938" w14:textId="77777777" w:rsidR="00D40151" w:rsidRDefault="00D40151" w:rsidP="009D14FB">
            <w:pPr>
              <w:pStyle w:val="TAC"/>
            </w:pPr>
          </w:p>
        </w:tc>
        <w:tc>
          <w:tcPr>
            <w:tcW w:w="1215" w:type="dxa"/>
            <w:shd w:val="clear" w:color="auto" w:fill="auto"/>
          </w:tcPr>
          <w:p w14:paraId="0E4F2E22" w14:textId="77777777" w:rsidR="00D40151" w:rsidRDefault="00D40151" w:rsidP="009D14FB">
            <w:pPr>
              <w:pStyle w:val="TAC"/>
            </w:pPr>
          </w:p>
        </w:tc>
        <w:tc>
          <w:tcPr>
            <w:tcW w:w="2223" w:type="dxa"/>
            <w:shd w:val="clear" w:color="auto" w:fill="auto"/>
          </w:tcPr>
          <w:p w14:paraId="0EA97817" w14:textId="77777777" w:rsidR="00D40151" w:rsidRPr="000F2D48" w:rsidRDefault="00D40151" w:rsidP="009D14FB">
            <w:pPr>
              <w:pStyle w:val="TAC"/>
            </w:pPr>
          </w:p>
        </w:tc>
      </w:tr>
      <w:tr w:rsidR="00D40151" w:rsidRPr="002369B3" w14:paraId="2390CFF1" w14:textId="77777777" w:rsidTr="009D14FB">
        <w:tc>
          <w:tcPr>
            <w:tcW w:w="4310" w:type="dxa"/>
            <w:shd w:val="clear" w:color="auto" w:fill="auto"/>
          </w:tcPr>
          <w:p w14:paraId="7F2F3A8A" w14:textId="77777777" w:rsidR="00D40151" w:rsidRPr="00390A87" w:rsidRDefault="00D40151" w:rsidP="009D14FB">
            <w:pPr>
              <w:pStyle w:val="TAL"/>
              <w:rPr>
                <w:b/>
              </w:rPr>
            </w:pPr>
            <w:r w:rsidRPr="006E1866">
              <w:t>GateEnabled</w:t>
            </w:r>
          </w:p>
        </w:tc>
        <w:tc>
          <w:tcPr>
            <w:tcW w:w="643" w:type="dxa"/>
            <w:shd w:val="clear" w:color="auto" w:fill="auto"/>
          </w:tcPr>
          <w:p w14:paraId="51E5AA61" w14:textId="77777777" w:rsidR="00D40151" w:rsidRDefault="00D40151" w:rsidP="009D14FB">
            <w:pPr>
              <w:pStyle w:val="TAC"/>
            </w:pPr>
            <w:r>
              <w:t>X</w:t>
            </w:r>
          </w:p>
        </w:tc>
        <w:tc>
          <w:tcPr>
            <w:tcW w:w="672" w:type="dxa"/>
            <w:shd w:val="clear" w:color="auto" w:fill="auto"/>
          </w:tcPr>
          <w:p w14:paraId="72C63AF4" w14:textId="77777777" w:rsidR="00D40151" w:rsidRDefault="00D40151" w:rsidP="009D14FB">
            <w:pPr>
              <w:pStyle w:val="TAC"/>
            </w:pPr>
            <w:r>
              <w:t>X</w:t>
            </w:r>
          </w:p>
        </w:tc>
        <w:tc>
          <w:tcPr>
            <w:tcW w:w="1215" w:type="dxa"/>
            <w:shd w:val="clear" w:color="auto" w:fill="auto"/>
          </w:tcPr>
          <w:p w14:paraId="39D09C2D" w14:textId="77777777" w:rsidR="00D40151" w:rsidRDefault="00D40151" w:rsidP="009D14FB">
            <w:pPr>
              <w:pStyle w:val="TAC"/>
            </w:pPr>
            <w:r>
              <w:t>RW</w:t>
            </w:r>
          </w:p>
        </w:tc>
        <w:tc>
          <w:tcPr>
            <w:tcW w:w="2223"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9D14FB">
        <w:tc>
          <w:tcPr>
            <w:tcW w:w="4310" w:type="dxa"/>
            <w:shd w:val="clear" w:color="auto" w:fill="auto"/>
          </w:tcPr>
          <w:p w14:paraId="05861B8F" w14:textId="77777777" w:rsidR="00D40151" w:rsidRPr="006E1866" w:rsidRDefault="00D40151" w:rsidP="009D14FB">
            <w:pPr>
              <w:pStyle w:val="TAL"/>
            </w:pPr>
            <w:r w:rsidRPr="00B34844">
              <w:t>AdminBaseTime</w:t>
            </w:r>
          </w:p>
        </w:tc>
        <w:tc>
          <w:tcPr>
            <w:tcW w:w="643" w:type="dxa"/>
            <w:shd w:val="clear" w:color="auto" w:fill="auto"/>
          </w:tcPr>
          <w:p w14:paraId="04DBE99C" w14:textId="77777777" w:rsidR="00D40151" w:rsidRDefault="00D40151" w:rsidP="009D14FB">
            <w:pPr>
              <w:pStyle w:val="TAC"/>
            </w:pPr>
            <w:r>
              <w:t>X</w:t>
            </w:r>
          </w:p>
        </w:tc>
        <w:tc>
          <w:tcPr>
            <w:tcW w:w="672" w:type="dxa"/>
            <w:shd w:val="clear" w:color="auto" w:fill="auto"/>
          </w:tcPr>
          <w:p w14:paraId="039DC30B" w14:textId="77777777" w:rsidR="00D40151" w:rsidRDefault="00D40151" w:rsidP="009D14FB">
            <w:pPr>
              <w:pStyle w:val="TAC"/>
            </w:pPr>
            <w:r>
              <w:t>X</w:t>
            </w:r>
          </w:p>
        </w:tc>
        <w:tc>
          <w:tcPr>
            <w:tcW w:w="1215" w:type="dxa"/>
            <w:shd w:val="clear" w:color="auto" w:fill="auto"/>
          </w:tcPr>
          <w:p w14:paraId="56502768" w14:textId="77777777" w:rsidR="00D40151" w:rsidRDefault="00D40151" w:rsidP="009D14FB">
            <w:pPr>
              <w:pStyle w:val="TAC"/>
            </w:pPr>
            <w:r>
              <w:t>RW</w:t>
            </w:r>
          </w:p>
        </w:tc>
        <w:tc>
          <w:tcPr>
            <w:tcW w:w="2223"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9D14FB">
        <w:tc>
          <w:tcPr>
            <w:tcW w:w="4310" w:type="dxa"/>
            <w:shd w:val="clear" w:color="auto" w:fill="auto"/>
          </w:tcPr>
          <w:p w14:paraId="3C45CD6E" w14:textId="77777777" w:rsidR="00D40151" w:rsidRPr="00B34844" w:rsidRDefault="00D40151" w:rsidP="009D14FB">
            <w:pPr>
              <w:pStyle w:val="TAL"/>
            </w:pPr>
            <w:r w:rsidRPr="00B34844">
              <w:t>AdminControlList</w:t>
            </w:r>
          </w:p>
        </w:tc>
        <w:tc>
          <w:tcPr>
            <w:tcW w:w="643" w:type="dxa"/>
            <w:shd w:val="clear" w:color="auto" w:fill="auto"/>
          </w:tcPr>
          <w:p w14:paraId="5CE6C4D5" w14:textId="77777777" w:rsidR="00D40151" w:rsidRDefault="00D40151" w:rsidP="009D14FB">
            <w:pPr>
              <w:pStyle w:val="TAC"/>
            </w:pPr>
            <w:r>
              <w:t>X</w:t>
            </w:r>
          </w:p>
        </w:tc>
        <w:tc>
          <w:tcPr>
            <w:tcW w:w="672" w:type="dxa"/>
            <w:shd w:val="clear" w:color="auto" w:fill="auto"/>
          </w:tcPr>
          <w:p w14:paraId="1C1A1159" w14:textId="77777777" w:rsidR="00D40151" w:rsidRDefault="00D40151" w:rsidP="009D14FB">
            <w:pPr>
              <w:pStyle w:val="TAC"/>
            </w:pPr>
            <w:r>
              <w:t>X</w:t>
            </w:r>
          </w:p>
        </w:tc>
        <w:tc>
          <w:tcPr>
            <w:tcW w:w="1215" w:type="dxa"/>
            <w:shd w:val="clear" w:color="auto" w:fill="auto"/>
          </w:tcPr>
          <w:p w14:paraId="2F184160" w14:textId="77777777" w:rsidR="00D40151" w:rsidRDefault="00D40151" w:rsidP="009D14FB">
            <w:pPr>
              <w:pStyle w:val="TAC"/>
            </w:pPr>
            <w:r>
              <w:t>RW</w:t>
            </w:r>
          </w:p>
        </w:tc>
        <w:tc>
          <w:tcPr>
            <w:tcW w:w="2223"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9D14FB">
        <w:tc>
          <w:tcPr>
            <w:tcW w:w="4310" w:type="dxa"/>
            <w:shd w:val="clear" w:color="auto" w:fill="auto"/>
          </w:tcPr>
          <w:p w14:paraId="5E1D323B" w14:textId="77777777" w:rsidR="00D40151" w:rsidRPr="00B34844" w:rsidRDefault="00D40151" w:rsidP="009D14FB">
            <w:pPr>
              <w:pStyle w:val="TAL"/>
            </w:pPr>
            <w:r w:rsidRPr="00B34844">
              <w:t>AdminCycleTime</w:t>
            </w:r>
            <w:r>
              <w:t xml:space="preserve"> (see NOTE 3)</w:t>
            </w:r>
          </w:p>
        </w:tc>
        <w:tc>
          <w:tcPr>
            <w:tcW w:w="643" w:type="dxa"/>
            <w:shd w:val="clear" w:color="auto" w:fill="auto"/>
          </w:tcPr>
          <w:p w14:paraId="211CF5B9" w14:textId="77777777" w:rsidR="00D40151" w:rsidRDefault="00D40151" w:rsidP="009D14FB">
            <w:pPr>
              <w:pStyle w:val="TAC"/>
            </w:pPr>
            <w:r>
              <w:t>X</w:t>
            </w:r>
          </w:p>
        </w:tc>
        <w:tc>
          <w:tcPr>
            <w:tcW w:w="672" w:type="dxa"/>
            <w:shd w:val="clear" w:color="auto" w:fill="auto"/>
          </w:tcPr>
          <w:p w14:paraId="6F0B9072" w14:textId="77777777" w:rsidR="00D40151" w:rsidRDefault="00D40151" w:rsidP="009D14FB">
            <w:pPr>
              <w:pStyle w:val="TAC"/>
            </w:pPr>
            <w:r>
              <w:t>X</w:t>
            </w:r>
          </w:p>
        </w:tc>
        <w:tc>
          <w:tcPr>
            <w:tcW w:w="1215" w:type="dxa"/>
            <w:shd w:val="clear" w:color="auto" w:fill="auto"/>
          </w:tcPr>
          <w:p w14:paraId="29B1683E" w14:textId="77777777" w:rsidR="00D40151" w:rsidRDefault="00D40151" w:rsidP="009D14FB">
            <w:pPr>
              <w:pStyle w:val="TAC"/>
            </w:pPr>
            <w:r>
              <w:t>RW</w:t>
            </w:r>
          </w:p>
        </w:tc>
        <w:tc>
          <w:tcPr>
            <w:tcW w:w="2223"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9D14FB">
        <w:tc>
          <w:tcPr>
            <w:tcW w:w="4310" w:type="dxa"/>
            <w:shd w:val="clear" w:color="auto" w:fill="auto"/>
          </w:tcPr>
          <w:p w14:paraId="373D7291" w14:textId="77777777" w:rsidR="00D40151" w:rsidRPr="00B34844" w:rsidRDefault="00D40151" w:rsidP="009D14F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9D14FB">
            <w:pPr>
              <w:pStyle w:val="TAC"/>
            </w:pPr>
            <w:r>
              <w:t>X</w:t>
            </w:r>
          </w:p>
        </w:tc>
        <w:tc>
          <w:tcPr>
            <w:tcW w:w="672" w:type="dxa"/>
            <w:shd w:val="clear" w:color="auto" w:fill="auto"/>
          </w:tcPr>
          <w:p w14:paraId="5FD7E4BD" w14:textId="77777777" w:rsidR="00D40151" w:rsidRDefault="00D40151" w:rsidP="009D14FB">
            <w:pPr>
              <w:pStyle w:val="TAC"/>
            </w:pPr>
            <w:r>
              <w:t>X</w:t>
            </w:r>
          </w:p>
        </w:tc>
        <w:tc>
          <w:tcPr>
            <w:tcW w:w="1215" w:type="dxa"/>
            <w:shd w:val="clear" w:color="auto" w:fill="auto"/>
          </w:tcPr>
          <w:p w14:paraId="786F1FE4" w14:textId="77777777" w:rsidR="00D40151" w:rsidRDefault="00D40151" w:rsidP="009D14FB">
            <w:pPr>
              <w:pStyle w:val="TAC"/>
            </w:pPr>
            <w:r>
              <w:t>RW</w:t>
            </w:r>
          </w:p>
        </w:tc>
        <w:tc>
          <w:tcPr>
            <w:tcW w:w="2223"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9D14FB">
        <w:tc>
          <w:tcPr>
            <w:tcW w:w="4310" w:type="dxa"/>
            <w:shd w:val="clear" w:color="auto" w:fill="auto"/>
          </w:tcPr>
          <w:p w14:paraId="382662EE" w14:textId="77777777" w:rsidR="00D40151" w:rsidRPr="00B34844" w:rsidRDefault="00D40151" w:rsidP="009D14FB">
            <w:pPr>
              <w:pStyle w:val="TAL"/>
            </w:pPr>
            <w:r>
              <w:t>T</w:t>
            </w:r>
            <w:r w:rsidRPr="00B34844">
              <w:t>ick granularity</w:t>
            </w:r>
          </w:p>
        </w:tc>
        <w:tc>
          <w:tcPr>
            <w:tcW w:w="643" w:type="dxa"/>
            <w:shd w:val="clear" w:color="auto" w:fill="auto"/>
          </w:tcPr>
          <w:p w14:paraId="33AE20B3" w14:textId="77777777" w:rsidR="00D40151" w:rsidRDefault="00D40151" w:rsidP="009D14FB">
            <w:pPr>
              <w:pStyle w:val="TAC"/>
            </w:pPr>
            <w:r>
              <w:t>X</w:t>
            </w:r>
          </w:p>
        </w:tc>
        <w:tc>
          <w:tcPr>
            <w:tcW w:w="672" w:type="dxa"/>
            <w:shd w:val="clear" w:color="auto" w:fill="auto"/>
          </w:tcPr>
          <w:p w14:paraId="3A293D82" w14:textId="77777777" w:rsidR="00D40151" w:rsidRDefault="00D40151" w:rsidP="009D14FB">
            <w:pPr>
              <w:pStyle w:val="TAC"/>
            </w:pPr>
            <w:r>
              <w:t>X</w:t>
            </w:r>
          </w:p>
        </w:tc>
        <w:tc>
          <w:tcPr>
            <w:tcW w:w="1215" w:type="dxa"/>
            <w:shd w:val="clear" w:color="auto" w:fill="auto"/>
          </w:tcPr>
          <w:p w14:paraId="5B296CD5" w14:textId="77777777" w:rsidR="00D40151" w:rsidRDefault="00D40151" w:rsidP="009D14FB">
            <w:pPr>
              <w:pStyle w:val="TAC"/>
            </w:pPr>
            <w:r>
              <w:t>R</w:t>
            </w:r>
          </w:p>
        </w:tc>
        <w:tc>
          <w:tcPr>
            <w:tcW w:w="2223"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9D14FB">
        <w:tc>
          <w:tcPr>
            <w:tcW w:w="4310" w:type="dxa"/>
            <w:shd w:val="clear" w:color="auto" w:fill="auto"/>
          </w:tcPr>
          <w:p w14:paraId="45ECEB4C" w14:textId="77777777" w:rsidR="00D40151" w:rsidRDefault="00D40151" w:rsidP="009D14FB">
            <w:pPr>
              <w:pStyle w:val="TAL"/>
              <w:rPr>
                <w:b/>
              </w:rPr>
            </w:pPr>
            <w:r>
              <w:rPr>
                <w:b/>
              </w:rPr>
              <w:t>General N</w:t>
            </w:r>
            <w:r w:rsidRPr="00390A87">
              <w:rPr>
                <w:b/>
              </w:rPr>
              <w:t>eighbor discovery configuration</w:t>
            </w:r>
          </w:p>
          <w:p w14:paraId="2D0B92B6" w14:textId="77777777" w:rsidR="00D40151" w:rsidRDefault="00D40151" w:rsidP="009D14FB">
            <w:pPr>
              <w:pStyle w:val="TAL"/>
            </w:pPr>
            <w:r w:rsidRPr="00A30201">
              <w:rPr>
                <w:b/>
                <w:bCs/>
              </w:rPr>
              <w:t>(NOTE 4)</w:t>
            </w:r>
          </w:p>
        </w:tc>
        <w:tc>
          <w:tcPr>
            <w:tcW w:w="643" w:type="dxa"/>
            <w:shd w:val="clear" w:color="auto" w:fill="auto"/>
          </w:tcPr>
          <w:p w14:paraId="30080A43" w14:textId="77777777" w:rsidR="00D40151" w:rsidRDefault="00D40151" w:rsidP="009D14FB">
            <w:pPr>
              <w:pStyle w:val="TAC"/>
            </w:pPr>
          </w:p>
        </w:tc>
        <w:tc>
          <w:tcPr>
            <w:tcW w:w="672" w:type="dxa"/>
            <w:shd w:val="clear" w:color="auto" w:fill="auto"/>
          </w:tcPr>
          <w:p w14:paraId="3F7E8462" w14:textId="77777777" w:rsidR="00D40151" w:rsidRDefault="00D40151" w:rsidP="009D14FB">
            <w:pPr>
              <w:pStyle w:val="TAC"/>
            </w:pPr>
          </w:p>
        </w:tc>
        <w:tc>
          <w:tcPr>
            <w:tcW w:w="1215" w:type="dxa"/>
            <w:shd w:val="clear" w:color="auto" w:fill="auto"/>
          </w:tcPr>
          <w:p w14:paraId="73A9677C" w14:textId="77777777" w:rsidR="00D40151" w:rsidRDefault="00D40151" w:rsidP="009D14FB">
            <w:pPr>
              <w:pStyle w:val="TAC"/>
            </w:pPr>
          </w:p>
        </w:tc>
        <w:tc>
          <w:tcPr>
            <w:tcW w:w="2223" w:type="dxa"/>
            <w:shd w:val="clear" w:color="auto" w:fill="auto"/>
          </w:tcPr>
          <w:p w14:paraId="44F3EF9D" w14:textId="77777777" w:rsidR="00D40151" w:rsidRPr="00346D3D" w:rsidRDefault="00D40151" w:rsidP="009D14FB">
            <w:pPr>
              <w:pStyle w:val="TAC"/>
            </w:pPr>
          </w:p>
        </w:tc>
      </w:tr>
      <w:tr w:rsidR="00D40151" w:rsidRPr="002369B3" w14:paraId="14D10E16" w14:textId="77777777" w:rsidTr="009D14FB">
        <w:tc>
          <w:tcPr>
            <w:tcW w:w="4310" w:type="dxa"/>
            <w:shd w:val="clear" w:color="auto" w:fill="auto"/>
          </w:tcPr>
          <w:p w14:paraId="6C4B0B44" w14:textId="77777777" w:rsidR="00D40151" w:rsidRDefault="00D40151" w:rsidP="009D14FB">
            <w:pPr>
              <w:pStyle w:val="TAL"/>
              <w:rPr>
                <w:b/>
              </w:rPr>
            </w:pPr>
            <w:r w:rsidRPr="00B34844">
              <w:t>adminStatus</w:t>
            </w:r>
          </w:p>
        </w:tc>
        <w:tc>
          <w:tcPr>
            <w:tcW w:w="643" w:type="dxa"/>
            <w:shd w:val="clear" w:color="auto" w:fill="auto"/>
          </w:tcPr>
          <w:p w14:paraId="15FC19BB" w14:textId="77777777" w:rsidR="00D40151" w:rsidRDefault="00D40151" w:rsidP="009D14FB">
            <w:pPr>
              <w:pStyle w:val="TAC"/>
            </w:pPr>
            <w:r>
              <w:t>D</w:t>
            </w:r>
          </w:p>
        </w:tc>
        <w:tc>
          <w:tcPr>
            <w:tcW w:w="672" w:type="dxa"/>
            <w:shd w:val="clear" w:color="auto" w:fill="auto"/>
          </w:tcPr>
          <w:p w14:paraId="0373CF50" w14:textId="77777777" w:rsidR="00D40151" w:rsidRDefault="00D40151" w:rsidP="009D14FB">
            <w:pPr>
              <w:pStyle w:val="TAC"/>
            </w:pPr>
            <w:r>
              <w:t>X</w:t>
            </w:r>
          </w:p>
        </w:tc>
        <w:tc>
          <w:tcPr>
            <w:tcW w:w="1215" w:type="dxa"/>
            <w:shd w:val="clear" w:color="auto" w:fill="auto"/>
          </w:tcPr>
          <w:p w14:paraId="0CE4E245" w14:textId="77777777" w:rsidR="00D40151" w:rsidRDefault="00D40151" w:rsidP="009D14FB">
            <w:pPr>
              <w:pStyle w:val="TAC"/>
            </w:pPr>
            <w:r>
              <w:t>RW</w:t>
            </w:r>
          </w:p>
        </w:tc>
        <w:tc>
          <w:tcPr>
            <w:tcW w:w="2223"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9D14FB">
        <w:tc>
          <w:tcPr>
            <w:tcW w:w="4310" w:type="dxa"/>
            <w:shd w:val="clear" w:color="auto" w:fill="auto"/>
          </w:tcPr>
          <w:p w14:paraId="331629D9" w14:textId="77777777" w:rsidR="00D40151" w:rsidRPr="00B34844" w:rsidRDefault="00D40151" w:rsidP="009D14FB">
            <w:pPr>
              <w:pStyle w:val="TAL"/>
            </w:pPr>
            <w:r w:rsidRPr="00346D3D">
              <w:t>lldpV2LocChassisIdSubtype</w:t>
            </w:r>
          </w:p>
        </w:tc>
        <w:tc>
          <w:tcPr>
            <w:tcW w:w="643" w:type="dxa"/>
            <w:shd w:val="clear" w:color="auto" w:fill="auto"/>
          </w:tcPr>
          <w:p w14:paraId="74504B16" w14:textId="77777777" w:rsidR="00D40151" w:rsidRDefault="00D40151" w:rsidP="009D14FB">
            <w:pPr>
              <w:pStyle w:val="TAC"/>
            </w:pPr>
            <w:r>
              <w:t>D</w:t>
            </w:r>
          </w:p>
        </w:tc>
        <w:tc>
          <w:tcPr>
            <w:tcW w:w="672" w:type="dxa"/>
            <w:shd w:val="clear" w:color="auto" w:fill="auto"/>
          </w:tcPr>
          <w:p w14:paraId="475D825A" w14:textId="77777777" w:rsidR="00D40151" w:rsidRDefault="00D40151" w:rsidP="009D14FB">
            <w:pPr>
              <w:pStyle w:val="TAC"/>
            </w:pPr>
            <w:r>
              <w:t>X</w:t>
            </w:r>
          </w:p>
        </w:tc>
        <w:tc>
          <w:tcPr>
            <w:tcW w:w="1215" w:type="dxa"/>
            <w:shd w:val="clear" w:color="auto" w:fill="auto"/>
          </w:tcPr>
          <w:p w14:paraId="695E9E2B" w14:textId="77777777" w:rsidR="00D40151" w:rsidRDefault="00D40151" w:rsidP="009D14FB">
            <w:pPr>
              <w:pStyle w:val="TAC"/>
            </w:pPr>
            <w:r>
              <w:t>RW</w:t>
            </w:r>
          </w:p>
        </w:tc>
        <w:tc>
          <w:tcPr>
            <w:tcW w:w="2223"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9D14FB">
        <w:tc>
          <w:tcPr>
            <w:tcW w:w="4310" w:type="dxa"/>
            <w:shd w:val="clear" w:color="auto" w:fill="auto"/>
          </w:tcPr>
          <w:p w14:paraId="2B1D1B42" w14:textId="77777777" w:rsidR="00D40151" w:rsidRPr="00346D3D" w:rsidRDefault="00D40151" w:rsidP="009D14FB">
            <w:pPr>
              <w:pStyle w:val="TAL"/>
            </w:pPr>
            <w:r w:rsidRPr="00346D3D">
              <w:t>lldpV2LocChassisId</w:t>
            </w:r>
          </w:p>
        </w:tc>
        <w:tc>
          <w:tcPr>
            <w:tcW w:w="643" w:type="dxa"/>
            <w:shd w:val="clear" w:color="auto" w:fill="auto"/>
          </w:tcPr>
          <w:p w14:paraId="16AB6A94" w14:textId="77777777" w:rsidR="00D40151" w:rsidRDefault="00D40151" w:rsidP="009D14FB">
            <w:pPr>
              <w:pStyle w:val="TAC"/>
            </w:pPr>
            <w:r>
              <w:t>D</w:t>
            </w:r>
          </w:p>
        </w:tc>
        <w:tc>
          <w:tcPr>
            <w:tcW w:w="672" w:type="dxa"/>
            <w:shd w:val="clear" w:color="auto" w:fill="auto"/>
          </w:tcPr>
          <w:p w14:paraId="49245AB3" w14:textId="77777777" w:rsidR="00D40151" w:rsidRDefault="00D40151" w:rsidP="009D14FB">
            <w:pPr>
              <w:pStyle w:val="TAC"/>
            </w:pPr>
            <w:r>
              <w:t>X</w:t>
            </w:r>
          </w:p>
        </w:tc>
        <w:tc>
          <w:tcPr>
            <w:tcW w:w="1215" w:type="dxa"/>
            <w:shd w:val="clear" w:color="auto" w:fill="auto"/>
          </w:tcPr>
          <w:p w14:paraId="12B861F1" w14:textId="77777777" w:rsidR="00D40151" w:rsidRDefault="00D40151" w:rsidP="009D14FB">
            <w:pPr>
              <w:pStyle w:val="TAC"/>
            </w:pPr>
            <w:r>
              <w:t>RW</w:t>
            </w:r>
          </w:p>
        </w:tc>
        <w:tc>
          <w:tcPr>
            <w:tcW w:w="2223"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9D14FB">
        <w:tc>
          <w:tcPr>
            <w:tcW w:w="4310"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643" w:type="dxa"/>
            <w:shd w:val="clear" w:color="auto" w:fill="auto"/>
          </w:tcPr>
          <w:p w14:paraId="41879225" w14:textId="77777777" w:rsidR="00D40151" w:rsidRDefault="00D40151" w:rsidP="009D14FB">
            <w:pPr>
              <w:pStyle w:val="TAC"/>
            </w:pPr>
            <w:r>
              <w:rPr>
                <w:lang w:val="en-US"/>
              </w:rPr>
              <w:t>D</w:t>
            </w:r>
          </w:p>
        </w:tc>
        <w:tc>
          <w:tcPr>
            <w:tcW w:w="672" w:type="dxa"/>
            <w:shd w:val="clear" w:color="auto" w:fill="auto"/>
          </w:tcPr>
          <w:p w14:paraId="08FE6791" w14:textId="77777777" w:rsidR="00D40151" w:rsidRDefault="00D40151" w:rsidP="009D14FB">
            <w:pPr>
              <w:pStyle w:val="TAC"/>
            </w:pPr>
            <w:r>
              <w:rPr>
                <w:lang w:val="en-US"/>
              </w:rPr>
              <w:t>X</w:t>
            </w:r>
          </w:p>
        </w:tc>
        <w:tc>
          <w:tcPr>
            <w:tcW w:w="1215" w:type="dxa"/>
            <w:shd w:val="clear" w:color="auto" w:fill="auto"/>
          </w:tcPr>
          <w:p w14:paraId="22D7DC27" w14:textId="77777777" w:rsidR="00D40151" w:rsidRDefault="00D40151" w:rsidP="009D14FB">
            <w:pPr>
              <w:pStyle w:val="TAC"/>
            </w:pPr>
            <w:r>
              <w:rPr>
                <w:lang w:val="en-US"/>
              </w:rPr>
              <w:t>RW</w:t>
            </w:r>
          </w:p>
        </w:tc>
        <w:tc>
          <w:tcPr>
            <w:tcW w:w="2223"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9D14FB">
        <w:tc>
          <w:tcPr>
            <w:tcW w:w="4310"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9D14FB">
            <w:pPr>
              <w:pStyle w:val="TAC"/>
              <w:rPr>
                <w:lang w:val="en-US"/>
              </w:rPr>
            </w:pPr>
            <w:r>
              <w:rPr>
                <w:lang w:val="en-US"/>
              </w:rPr>
              <w:t>D</w:t>
            </w:r>
          </w:p>
        </w:tc>
        <w:tc>
          <w:tcPr>
            <w:tcW w:w="672" w:type="dxa"/>
            <w:shd w:val="clear" w:color="auto" w:fill="auto"/>
          </w:tcPr>
          <w:p w14:paraId="72251671" w14:textId="77777777" w:rsidR="00D40151" w:rsidRDefault="00D40151" w:rsidP="009D14FB">
            <w:pPr>
              <w:pStyle w:val="TAC"/>
              <w:rPr>
                <w:lang w:val="en-US"/>
              </w:rPr>
            </w:pPr>
            <w:r>
              <w:rPr>
                <w:lang w:val="en-US"/>
              </w:rPr>
              <w:t>X</w:t>
            </w:r>
          </w:p>
        </w:tc>
        <w:tc>
          <w:tcPr>
            <w:tcW w:w="1215" w:type="dxa"/>
            <w:shd w:val="clear" w:color="auto" w:fill="auto"/>
          </w:tcPr>
          <w:p w14:paraId="13DAD31B" w14:textId="77777777" w:rsidR="00D40151" w:rsidRDefault="00D40151" w:rsidP="009D14FB">
            <w:pPr>
              <w:pStyle w:val="TAC"/>
              <w:rPr>
                <w:lang w:val="en-US"/>
              </w:rPr>
            </w:pPr>
            <w:r>
              <w:rPr>
                <w:lang w:val="en-US"/>
              </w:rPr>
              <w:t>RW</w:t>
            </w:r>
          </w:p>
        </w:tc>
        <w:tc>
          <w:tcPr>
            <w:tcW w:w="2223"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9D14FB">
        <w:tc>
          <w:tcPr>
            <w:tcW w:w="4310" w:type="dxa"/>
            <w:shd w:val="clear" w:color="auto" w:fill="auto"/>
          </w:tcPr>
          <w:p w14:paraId="38E522E3" w14:textId="77777777" w:rsidR="00D40151" w:rsidRPr="00932D18" w:rsidRDefault="00D40151" w:rsidP="009D14F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9D14FB">
            <w:pPr>
              <w:pStyle w:val="TAC"/>
              <w:rPr>
                <w:lang w:val="en-US"/>
              </w:rPr>
            </w:pPr>
          </w:p>
        </w:tc>
        <w:tc>
          <w:tcPr>
            <w:tcW w:w="672" w:type="dxa"/>
            <w:shd w:val="clear" w:color="auto" w:fill="auto"/>
          </w:tcPr>
          <w:p w14:paraId="224BDCF5" w14:textId="77777777" w:rsidR="00D40151" w:rsidRDefault="00D40151" w:rsidP="009D14FB">
            <w:pPr>
              <w:pStyle w:val="TAC"/>
              <w:rPr>
                <w:lang w:val="en-US"/>
              </w:rPr>
            </w:pPr>
          </w:p>
        </w:tc>
        <w:tc>
          <w:tcPr>
            <w:tcW w:w="1215" w:type="dxa"/>
            <w:shd w:val="clear" w:color="auto" w:fill="auto"/>
          </w:tcPr>
          <w:p w14:paraId="53687AAB" w14:textId="77777777" w:rsidR="00D40151" w:rsidRDefault="00D40151" w:rsidP="009D14FB">
            <w:pPr>
              <w:pStyle w:val="TAC"/>
              <w:rPr>
                <w:lang w:val="en-US"/>
              </w:rPr>
            </w:pPr>
          </w:p>
        </w:tc>
        <w:tc>
          <w:tcPr>
            <w:tcW w:w="2223"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9D14FB">
        <w:tc>
          <w:tcPr>
            <w:tcW w:w="4310"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9D14FB">
            <w:pPr>
              <w:pStyle w:val="TAC"/>
              <w:rPr>
                <w:lang w:val="en-US"/>
              </w:rPr>
            </w:pPr>
          </w:p>
        </w:tc>
        <w:tc>
          <w:tcPr>
            <w:tcW w:w="672" w:type="dxa"/>
            <w:shd w:val="clear" w:color="auto" w:fill="auto"/>
          </w:tcPr>
          <w:p w14:paraId="500094B0" w14:textId="77777777" w:rsidR="00D40151" w:rsidRDefault="00D40151" w:rsidP="009D14FB">
            <w:pPr>
              <w:pStyle w:val="TAC"/>
              <w:rPr>
                <w:lang w:val="en-US"/>
              </w:rPr>
            </w:pPr>
            <w:r w:rsidRPr="001A78F9">
              <w:rPr>
                <w:lang w:val="en-US"/>
              </w:rPr>
              <w:t>X</w:t>
            </w:r>
          </w:p>
        </w:tc>
        <w:tc>
          <w:tcPr>
            <w:tcW w:w="1215"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9D14FB">
        <w:tc>
          <w:tcPr>
            <w:tcW w:w="4310"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9D14FB">
            <w:pPr>
              <w:pStyle w:val="TAC"/>
              <w:rPr>
                <w:lang w:val="en-US"/>
              </w:rPr>
            </w:pPr>
          </w:p>
        </w:tc>
        <w:tc>
          <w:tcPr>
            <w:tcW w:w="672"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9D14FB">
        <w:tc>
          <w:tcPr>
            <w:tcW w:w="4310"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9D14FB">
            <w:pPr>
              <w:pStyle w:val="TAC"/>
              <w:rPr>
                <w:lang w:val="en-US"/>
              </w:rPr>
            </w:pPr>
          </w:p>
        </w:tc>
        <w:tc>
          <w:tcPr>
            <w:tcW w:w="672" w:type="dxa"/>
            <w:shd w:val="clear" w:color="auto" w:fill="auto"/>
          </w:tcPr>
          <w:p w14:paraId="37414400" w14:textId="77777777" w:rsidR="00D40151" w:rsidRPr="001A78F9" w:rsidRDefault="00D40151" w:rsidP="009D14FB">
            <w:pPr>
              <w:pStyle w:val="TAC"/>
              <w:rPr>
                <w:lang w:val="en-US"/>
              </w:rPr>
            </w:pPr>
          </w:p>
        </w:tc>
        <w:tc>
          <w:tcPr>
            <w:tcW w:w="1215" w:type="dxa"/>
            <w:shd w:val="clear" w:color="auto" w:fill="auto"/>
          </w:tcPr>
          <w:p w14:paraId="5DDA8E10" w14:textId="77777777" w:rsidR="00D40151" w:rsidRPr="001A78F9" w:rsidRDefault="00D40151" w:rsidP="009D14FB">
            <w:pPr>
              <w:pStyle w:val="TAC"/>
              <w:rPr>
                <w:lang w:val="en-US"/>
              </w:rPr>
            </w:pPr>
          </w:p>
        </w:tc>
        <w:tc>
          <w:tcPr>
            <w:tcW w:w="2223"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9D14FB">
        <w:tc>
          <w:tcPr>
            <w:tcW w:w="4310"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9D14FB">
            <w:pPr>
              <w:pStyle w:val="TAC"/>
              <w:rPr>
                <w:lang w:val="en-US"/>
              </w:rPr>
            </w:pPr>
            <w:r>
              <w:rPr>
                <w:lang w:val="en-US"/>
              </w:rPr>
              <w:t>D</w:t>
            </w:r>
          </w:p>
        </w:tc>
        <w:tc>
          <w:tcPr>
            <w:tcW w:w="672" w:type="dxa"/>
            <w:shd w:val="clear" w:color="auto" w:fill="auto"/>
          </w:tcPr>
          <w:p w14:paraId="192FF1EB" w14:textId="77777777" w:rsidR="00D40151" w:rsidRPr="001A78F9" w:rsidRDefault="00D40151" w:rsidP="009D14FB">
            <w:pPr>
              <w:pStyle w:val="TAC"/>
              <w:rPr>
                <w:lang w:val="en-US"/>
              </w:rPr>
            </w:pPr>
          </w:p>
        </w:tc>
        <w:tc>
          <w:tcPr>
            <w:tcW w:w="1215"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9D14FB">
        <w:tc>
          <w:tcPr>
            <w:tcW w:w="4310"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9D14FB">
            <w:pPr>
              <w:pStyle w:val="TAC"/>
              <w:rPr>
                <w:lang w:val="en-US"/>
              </w:rPr>
            </w:pPr>
            <w:r>
              <w:rPr>
                <w:lang w:val="en-US"/>
              </w:rPr>
              <w:t>D</w:t>
            </w:r>
          </w:p>
        </w:tc>
        <w:tc>
          <w:tcPr>
            <w:tcW w:w="672" w:type="dxa"/>
            <w:shd w:val="clear" w:color="auto" w:fill="auto"/>
          </w:tcPr>
          <w:p w14:paraId="75FB0CAF" w14:textId="77777777" w:rsidR="00D40151" w:rsidRPr="001A78F9" w:rsidRDefault="00D40151" w:rsidP="009D14FB">
            <w:pPr>
              <w:pStyle w:val="TAC"/>
              <w:rPr>
                <w:lang w:val="en-US"/>
              </w:rPr>
            </w:pPr>
          </w:p>
        </w:tc>
        <w:tc>
          <w:tcPr>
            <w:tcW w:w="1215"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9D14FB">
        <w:tc>
          <w:tcPr>
            <w:tcW w:w="4310" w:type="dxa"/>
            <w:shd w:val="clear" w:color="auto" w:fill="auto"/>
          </w:tcPr>
          <w:p w14:paraId="1B413E68" w14:textId="77777777" w:rsidR="00D40151" w:rsidRPr="001A78F9" w:rsidRDefault="00D40151" w:rsidP="009D14F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9D14FB">
            <w:pPr>
              <w:pStyle w:val="TAC"/>
              <w:rPr>
                <w:lang w:val="en-US"/>
              </w:rPr>
            </w:pPr>
          </w:p>
        </w:tc>
        <w:tc>
          <w:tcPr>
            <w:tcW w:w="672" w:type="dxa"/>
            <w:shd w:val="clear" w:color="auto" w:fill="auto"/>
          </w:tcPr>
          <w:p w14:paraId="7BF63457" w14:textId="77777777" w:rsidR="00D40151" w:rsidRPr="001A78F9" w:rsidRDefault="00D40151" w:rsidP="009D14FB">
            <w:pPr>
              <w:pStyle w:val="TAC"/>
              <w:rPr>
                <w:lang w:val="en-US"/>
              </w:rPr>
            </w:pPr>
          </w:p>
        </w:tc>
        <w:tc>
          <w:tcPr>
            <w:tcW w:w="1215" w:type="dxa"/>
            <w:shd w:val="clear" w:color="auto" w:fill="auto"/>
          </w:tcPr>
          <w:p w14:paraId="2F42F288" w14:textId="77777777" w:rsidR="00D40151" w:rsidRPr="001A78F9" w:rsidRDefault="00D40151" w:rsidP="009D14FB">
            <w:pPr>
              <w:pStyle w:val="TAC"/>
              <w:rPr>
                <w:lang w:val="en-US"/>
              </w:rPr>
            </w:pPr>
          </w:p>
        </w:tc>
        <w:tc>
          <w:tcPr>
            <w:tcW w:w="2223"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9D14FB">
        <w:tc>
          <w:tcPr>
            <w:tcW w:w="4310" w:type="dxa"/>
            <w:shd w:val="clear" w:color="auto" w:fill="auto"/>
          </w:tcPr>
          <w:p w14:paraId="6E372932" w14:textId="77777777" w:rsidR="00D40151" w:rsidRDefault="00D40151" w:rsidP="009D14FB">
            <w:pPr>
              <w:pStyle w:val="TAL"/>
              <w:rPr>
                <w:b/>
              </w:rPr>
            </w:pPr>
            <w:r w:rsidRPr="00306426">
              <w:t>lldpV2RemChassisIdSubtype</w:t>
            </w:r>
          </w:p>
        </w:tc>
        <w:tc>
          <w:tcPr>
            <w:tcW w:w="643" w:type="dxa"/>
            <w:shd w:val="clear" w:color="auto" w:fill="auto"/>
          </w:tcPr>
          <w:p w14:paraId="55345E6C" w14:textId="77777777" w:rsidR="00D40151" w:rsidRDefault="00D40151" w:rsidP="009D14FB">
            <w:pPr>
              <w:pStyle w:val="TAC"/>
              <w:rPr>
                <w:lang w:val="en-US"/>
              </w:rPr>
            </w:pPr>
          </w:p>
        </w:tc>
        <w:tc>
          <w:tcPr>
            <w:tcW w:w="672" w:type="dxa"/>
            <w:shd w:val="clear" w:color="auto" w:fill="auto"/>
          </w:tcPr>
          <w:p w14:paraId="5517276E" w14:textId="77777777" w:rsidR="00D40151" w:rsidRPr="001A78F9" w:rsidRDefault="00D40151" w:rsidP="009D14FB">
            <w:pPr>
              <w:pStyle w:val="TAC"/>
              <w:rPr>
                <w:lang w:val="en-US"/>
              </w:rPr>
            </w:pPr>
            <w:r>
              <w:t>X</w:t>
            </w:r>
          </w:p>
        </w:tc>
        <w:tc>
          <w:tcPr>
            <w:tcW w:w="1215" w:type="dxa"/>
            <w:shd w:val="clear" w:color="auto" w:fill="auto"/>
          </w:tcPr>
          <w:p w14:paraId="74508AC3" w14:textId="77777777" w:rsidR="00D40151" w:rsidRPr="001A78F9" w:rsidRDefault="00D40151" w:rsidP="009D14FB">
            <w:pPr>
              <w:pStyle w:val="TAC"/>
              <w:rPr>
                <w:lang w:val="en-US"/>
              </w:rPr>
            </w:pPr>
            <w:r>
              <w:t>R</w:t>
            </w:r>
          </w:p>
        </w:tc>
        <w:tc>
          <w:tcPr>
            <w:tcW w:w="2223"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9D14FB">
        <w:tc>
          <w:tcPr>
            <w:tcW w:w="4310" w:type="dxa"/>
            <w:shd w:val="clear" w:color="auto" w:fill="auto"/>
          </w:tcPr>
          <w:p w14:paraId="7BFF7270" w14:textId="77777777" w:rsidR="00D40151" w:rsidRPr="00306426" w:rsidRDefault="00D40151" w:rsidP="009D14FB">
            <w:pPr>
              <w:pStyle w:val="TAL"/>
            </w:pPr>
            <w:r w:rsidRPr="00306426">
              <w:t>lldpV2RemChassisId</w:t>
            </w:r>
          </w:p>
        </w:tc>
        <w:tc>
          <w:tcPr>
            <w:tcW w:w="643" w:type="dxa"/>
            <w:shd w:val="clear" w:color="auto" w:fill="auto"/>
          </w:tcPr>
          <w:p w14:paraId="11D63F2E" w14:textId="77777777" w:rsidR="00D40151" w:rsidRDefault="00D40151" w:rsidP="009D14FB">
            <w:pPr>
              <w:pStyle w:val="TAC"/>
              <w:rPr>
                <w:lang w:val="en-US"/>
              </w:rPr>
            </w:pPr>
          </w:p>
        </w:tc>
        <w:tc>
          <w:tcPr>
            <w:tcW w:w="672" w:type="dxa"/>
            <w:shd w:val="clear" w:color="auto" w:fill="auto"/>
          </w:tcPr>
          <w:p w14:paraId="6342915D" w14:textId="77777777" w:rsidR="00D40151" w:rsidRDefault="00D40151" w:rsidP="009D14FB">
            <w:pPr>
              <w:pStyle w:val="TAC"/>
            </w:pPr>
            <w:r>
              <w:t>X</w:t>
            </w:r>
          </w:p>
        </w:tc>
        <w:tc>
          <w:tcPr>
            <w:tcW w:w="1215" w:type="dxa"/>
            <w:shd w:val="clear" w:color="auto" w:fill="auto"/>
          </w:tcPr>
          <w:p w14:paraId="0BCF8BD5" w14:textId="77777777" w:rsidR="00D40151" w:rsidRDefault="00D40151" w:rsidP="009D14FB">
            <w:pPr>
              <w:pStyle w:val="TAC"/>
            </w:pPr>
            <w:r>
              <w:t>R</w:t>
            </w:r>
          </w:p>
        </w:tc>
        <w:tc>
          <w:tcPr>
            <w:tcW w:w="2223"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9D14FB">
        <w:tc>
          <w:tcPr>
            <w:tcW w:w="4310" w:type="dxa"/>
            <w:shd w:val="clear" w:color="auto" w:fill="auto"/>
          </w:tcPr>
          <w:p w14:paraId="1124361C" w14:textId="77777777" w:rsidR="00D40151" w:rsidRPr="00306426" w:rsidRDefault="00D40151" w:rsidP="009D14FB">
            <w:pPr>
              <w:pStyle w:val="TAL"/>
            </w:pPr>
            <w:r w:rsidRPr="00306426">
              <w:t>lldpV2RemPortIdSubtype</w:t>
            </w:r>
          </w:p>
        </w:tc>
        <w:tc>
          <w:tcPr>
            <w:tcW w:w="643" w:type="dxa"/>
            <w:shd w:val="clear" w:color="auto" w:fill="auto"/>
          </w:tcPr>
          <w:p w14:paraId="353C9CC0" w14:textId="77777777" w:rsidR="00D40151" w:rsidRDefault="00D40151" w:rsidP="009D14FB">
            <w:pPr>
              <w:pStyle w:val="TAC"/>
              <w:rPr>
                <w:lang w:val="en-US"/>
              </w:rPr>
            </w:pPr>
          </w:p>
        </w:tc>
        <w:tc>
          <w:tcPr>
            <w:tcW w:w="672" w:type="dxa"/>
            <w:shd w:val="clear" w:color="auto" w:fill="auto"/>
          </w:tcPr>
          <w:p w14:paraId="71563DA6" w14:textId="77777777" w:rsidR="00D40151" w:rsidRDefault="00D40151" w:rsidP="009D14FB">
            <w:pPr>
              <w:pStyle w:val="TAC"/>
            </w:pPr>
            <w:r>
              <w:t>X</w:t>
            </w:r>
          </w:p>
        </w:tc>
        <w:tc>
          <w:tcPr>
            <w:tcW w:w="1215" w:type="dxa"/>
            <w:shd w:val="clear" w:color="auto" w:fill="auto"/>
          </w:tcPr>
          <w:p w14:paraId="14880996" w14:textId="77777777" w:rsidR="00D40151" w:rsidRDefault="00D40151" w:rsidP="009D14FB">
            <w:pPr>
              <w:pStyle w:val="TAC"/>
            </w:pPr>
            <w:r>
              <w:t>R</w:t>
            </w:r>
          </w:p>
        </w:tc>
        <w:tc>
          <w:tcPr>
            <w:tcW w:w="2223"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9D14FB">
        <w:tc>
          <w:tcPr>
            <w:tcW w:w="4310" w:type="dxa"/>
            <w:shd w:val="clear" w:color="auto" w:fill="auto"/>
          </w:tcPr>
          <w:p w14:paraId="75B54B57" w14:textId="77777777" w:rsidR="00D40151" w:rsidRPr="00306426" w:rsidRDefault="00D40151" w:rsidP="009D14FB">
            <w:pPr>
              <w:pStyle w:val="TAL"/>
            </w:pPr>
            <w:r w:rsidRPr="00306426">
              <w:t>lldpV2RemPortId</w:t>
            </w:r>
          </w:p>
        </w:tc>
        <w:tc>
          <w:tcPr>
            <w:tcW w:w="643" w:type="dxa"/>
            <w:shd w:val="clear" w:color="auto" w:fill="auto"/>
          </w:tcPr>
          <w:p w14:paraId="47183746" w14:textId="77777777" w:rsidR="00D40151" w:rsidRDefault="00D40151" w:rsidP="009D14FB">
            <w:pPr>
              <w:pStyle w:val="TAC"/>
              <w:rPr>
                <w:lang w:val="en-US"/>
              </w:rPr>
            </w:pPr>
          </w:p>
        </w:tc>
        <w:tc>
          <w:tcPr>
            <w:tcW w:w="672" w:type="dxa"/>
            <w:shd w:val="clear" w:color="auto" w:fill="auto"/>
          </w:tcPr>
          <w:p w14:paraId="070D5D36" w14:textId="77777777" w:rsidR="00D40151" w:rsidRDefault="00D40151" w:rsidP="009D14FB">
            <w:pPr>
              <w:pStyle w:val="TAC"/>
            </w:pPr>
            <w:r>
              <w:t>X</w:t>
            </w:r>
          </w:p>
        </w:tc>
        <w:tc>
          <w:tcPr>
            <w:tcW w:w="1215" w:type="dxa"/>
            <w:shd w:val="clear" w:color="auto" w:fill="auto"/>
          </w:tcPr>
          <w:p w14:paraId="26BD9FDC" w14:textId="77777777" w:rsidR="00D40151" w:rsidRDefault="00D40151" w:rsidP="009D14FB">
            <w:pPr>
              <w:pStyle w:val="TAC"/>
            </w:pPr>
            <w:r>
              <w:t>R</w:t>
            </w:r>
          </w:p>
        </w:tc>
        <w:tc>
          <w:tcPr>
            <w:tcW w:w="2223"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9D14FB">
        <w:tc>
          <w:tcPr>
            <w:tcW w:w="4310" w:type="dxa"/>
            <w:shd w:val="clear" w:color="auto" w:fill="auto"/>
          </w:tcPr>
          <w:p w14:paraId="69290FE7" w14:textId="77777777" w:rsidR="00D40151" w:rsidRPr="00306426" w:rsidRDefault="00D40151" w:rsidP="009D14FB">
            <w:pPr>
              <w:pStyle w:val="TAL"/>
            </w:pPr>
            <w:r>
              <w:t>TTL</w:t>
            </w:r>
          </w:p>
        </w:tc>
        <w:tc>
          <w:tcPr>
            <w:tcW w:w="643" w:type="dxa"/>
            <w:shd w:val="clear" w:color="auto" w:fill="auto"/>
          </w:tcPr>
          <w:p w14:paraId="6753F339" w14:textId="77777777" w:rsidR="00D40151" w:rsidRDefault="00D40151" w:rsidP="009D14FB">
            <w:pPr>
              <w:pStyle w:val="TAC"/>
              <w:rPr>
                <w:lang w:val="en-US"/>
              </w:rPr>
            </w:pPr>
          </w:p>
        </w:tc>
        <w:tc>
          <w:tcPr>
            <w:tcW w:w="672" w:type="dxa"/>
            <w:shd w:val="clear" w:color="auto" w:fill="auto"/>
          </w:tcPr>
          <w:p w14:paraId="1AA6B78A" w14:textId="77777777" w:rsidR="00D40151" w:rsidRDefault="00D40151" w:rsidP="009D14FB">
            <w:pPr>
              <w:pStyle w:val="TAC"/>
            </w:pPr>
            <w:r>
              <w:t>X</w:t>
            </w:r>
          </w:p>
        </w:tc>
        <w:tc>
          <w:tcPr>
            <w:tcW w:w="1215" w:type="dxa"/>
            <w:shd w:val="clear" w:color="auto" w:fill="auto"/>
          </w:tcPr>
          <w:p w14:paraId="08DBD6D8" w14:textId="77777777" w:rsidR="00D40151" w:rsidRDefault="00D40151" w:rsidP="009D14FB">
            <w:pPr>
              <w:pStyle w:val="TAC"/>
            </w:pPr>
            <w:r>
              <w:t>R</w:t>
            </w:r>
          </w:p>
        </w:tc>
        <w:tc>
          <w:tcPr>
            <w:tcW w:w="2223"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9D14FB">
        <w:tc>
          <w:tcPr>
            <w:tcW w:w="4310" w:type="dxa"/>
            <w:shd w:val="clear" w:color="auto" w:fill="auto"/>
          </w:tcPr>
          <w:p w14:paraId="6D724B08" w14:textId="77777777" w:rsidR="00D40151" w:rsidRDefault="00D40151" w:rsidP="009D14FB">
            <w:pPr>
              <w:pStyle w:val="TAL"/>
              <w:rPr>
                <w:b/>
                <w:bCs/>
              </w:rPr>
            </w:pPr>
            <w:r w:rsidRPr="00E44703">
              <w:rPr>
                <w:b/>
                <w:bCs/>
              </w:rPr>
              <w:t>Neighbor discovery information for each discovered neighbor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9D14FB">
            <w:pPr>
              <w:pStyle w:val="TAC"/>
              <w:rPr>
                <w:lang w:val="en-US"/>
              </w:rPr>
            </w:pPr>
          </w:p>
        </w:tc>
        <w:tc>
          <w:tcPr>
            <w:tcW w:w="672" w:type="dxa"/>
            <w:shd w:val="clear" w:color="auto" w:fill="auto"/>
          </w:tcPr>
          <w:p w14:paraId="145E4755" w14:textId="77777777" w:rsidR="00D40151" w:rsidRDefault="00D40151" w:rsidP="009D14FB">
            <w:pPr>
              <w:pStyle w:val="TAC"/>
            </w:pPr>
          </w:p>
        </w:tc>
        <w:tc>
          <w:tcPr>
            <w:tcW w:w="1215" w:type="dxa"/>
            <w:shd w:val="clear" w:color="auto" w:fill="auto"/>
          </w:tcPr>
          <w:p w14:paraId="7FE33AE7" w14:textId="77777777" w:rsidR="00D40151" w:rsidRDefault="00D40151" w:rsidP="009D14FB">
            <w:pPr>
              <w:pStyle w:val="TAC"/>
            </w:pPr>
          </w:p>
        </w:tc>
        <w:tc>
          <w:tcPr>
            <w:tcW w:w="2223" w:type="dxa"/>
            <w:shd w:val="clear" w:color="auto" w:fill="auto"/>
          </w:tcPr>
          <w:p w14:paraId="4B57A482" w14:textId="77777777" w:rsidR="00D40151" w:rsidRDefault="00D40151" w:rsidP="009D14FB">
            <w:pPr>
              <w:pStyle w:val="TAC"/>
            </w:pPr>
          </w:p>
        </w:tc>
      </w:tr>
      <w:tr w:rsidR="00D40151" w:rsidRPr="002369B3" w14:paraId="2A51E6B3" w14:textId="77777777" w:rsidTr="009D14FB">
        <w:tc>
          <w:tcPr>
            <w:tcW w:w="4310"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643" w:type="dxa"/>
            <w:shd w:val="clear" w:color="auto" w:fill="auto"/>
          </w:tcPr>
          <w:p w14:paraId="6ED454ED" w14:textId="77777777" w:rsidR="00D40151" w:rsidRDefault="00D40151" w:rsidP="009D14FB">
            <w:pPr>
              <w:pStyle w:val="TAC"/>
              <w:rPr>
                <w:lang w:val="en-US"/>
              </w:rPr>
            </w:pPr>
            <w:r>
              <w:t>D</w:t>
            </w:r>
          </w:p>
        </w:tc>
        <w:tc>
          <w:tcPr>
            <w:tcW w:w="672" w:type="dxa"/>
            <w:shd w:val="clear" w:color="auto" w:fill="auto"/>
          </w:tcPr>
          <w:p w14:paraId="62CAEAA0" w14:textId="77777777" w:rsidR="00D40151" w:rsidRDefault="00D40151" w:rsidP="009D14FB">
            <w:pPr>
              <w:pStyle w:val="TAC"/>
            </w:pPr>
          </w:p>
        </w:tc>
        <w:tc>
          <w:tcPr>
            <w:tcW w:w="1215" w:type="dxa"/>
            <w:shd w:val="clear" w:color="auto" w:fill="auto"/>
          </w:tcPr>
          <w:p w14:paraId="1D97F6EF" w14:textId="77777777" w:rsidR="00D40151" w:rsidRDefault="00D40151" w:rsidP="009D14FB">
            <w:pPr>
              <w:pStyle w:val="TAC"/>
            </w:pPr>
            <w:r>
              <w:t>R</w:t>
            </w:r>
          </w:p>
        </w:tc>
        <w:tc>
          <w:tcPr>
            <w:tcW w:w="2223"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9D14FB">
        <w:tc>
          <w:tcPr>
            <w:tcW w:w="4310" w:type="dxa"/>
            <w:shd w:val="clear" w:color="auto" w:fill="auto"/>
          </w:tcPr>
          <w:p w14:paraId="230C3AA5" w14:textId="77777777" w:rsidR="00D40151" w:rsidRPr="00306426" w:rsidRDefault="00D40151" w:rsidP="009D14FB">
            <w:pPr>
              <w:pStyle w:val="TAL"/>
            </w:pPr>
            <w:r w:rsidRPr="00306426">
              <w:lastRenderedPageBreak/>
              <w:t>lldpV2RemChassisId</w:t>
            </w:r>
          </w:p>
        </w:tc>
        <w:tc>
          <w:tcPr>
            <w:tcW w:w="643" w:type="dxa"/>
            <w:shd w:val="clear" w:color="auto" w:fill="auto"/>
          </w:tcPr>
          <w:p w14:paraId="273288B6" w14:textId="77777777" w:rsidR="00D40151" w:rsidRDefault="00D40151" w:rsidP="009D14FB">
            <w:pPr>
              <w:pStyle w:val="TAC"/>
            </w:pPr>
            <w:r>
              <w:t>D</w:t>
            </w:r>
          </w:p>
        </w:tc>
        <w:tc>
          <w:tcPr>
            <w:tcW w:w="672" w:type="dxa"/>
            <w:shd w:val="clear" w:color="auto" w:fill="auto"/>
          </w:tcPr>
          <w:p w14:paraId="58B36D81" w14:textId="77777777" w:rsidR="00D40151" w:rsidRDefault="00D40151" w:rsidP="009D14FB">
            <w:pPr>
              <w:pStyle w:val="TAC"/>
            </w:pPr>
          </w:p>
        </w:tc>
        <w:tc>
          <w:tcPr>
            <w:tcW w:w="1215" w:type="dxa"/>
            <w:shd w:val="clear" w:color="auto" w:fill="auto"/>
          </w:tcPr>
          <w:p w14:paraId="767CE153" w14:textId="77777777" w:rsidR="00D40151" w:rsidRDefault="00D40151" w:rsidP="009D14FB">
            <w:pPr>
              <w:pStyle w:val="TAC"/>
            </w:pPr>
            <w:r>
              <w:t>R</w:t>
            </w:r>
          </w:p>
        </w:tc>
        <w:tc>
          <w:tcPr>
            <w:tcW w:w="2223"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9D14FB">
        <w:tc>
          <w:tcPr>
            <w:tcW w:w="4310" w:type="dxa"/>
            <w:shd w:val="clear" w:color="auto" w:fill="auto"/>
          </w:tcPr>
          <w:p w14:paraId="13F0E777" w14:textId="77777777" w:rsidR="00D40151" w:rsidRPr="00306426" w:rsidRDefault="00D40151" w:rsidP="009D14FB">
            <w:pPr>
              <w:pStyle w:val="TAL"/>
            </w:pPr>
            <w:r w:rsidRPr="00306426">
              <w:t>lldpV2RemPortIdSubtype</w:t>
            </w:r>
          </w:p>
        </w:tc>
        <w:tc>
          <w:tcPr>
            <w:tcW w:w="643" w:type="dxa"/>
            <w:shd w:val="clear" w:color="auto" w:fill="auto"/>
          </w:tcPr>
          <w:p w14:paraId="1BEC7CDA" w14:textId="77777777" w:rsidR="00D40151" w:rsidRDefault="00D40151" w:rsidP="009D14FB">
            <w:pPr>
              <w:pStyle w:val="TAC"/>
            </w:pPr>
            <w:r>
              <w:t>D</w:t>
            </w:r>
          </w:p>
        </w:tc>
        <w:tc>
          <w:tcPr>
            <w:tcW w:w="672" w:type="dxa"/>
            <w:shd w:val="clear" w:color="auto" w:fill="auto"/>
          </w:tcPr>
          <w:p w14:paraId="5A7E68A6" w14:textId="77777777" w:rsidR="00D40151" w:rsidRDefault="00D40151" w:rsidP="009D14FB">
            <w:pPr>
              <w:pStyle w:val="TAC"/>
            </w:pPr>
          </w:p>
        </w:tc>
        <w:tc>
          <w:tcPr>
            <w:tcW w:w="1215" w:type="dxa"/>
            <w:shd w:val="clear" w:color="auto" w:fill="auto"/>
          </w:tcPr>
          <w:p w14:paraId="3E817DA6" w14:textId="77777777" w:rsidR="00D40151" w:rsidRDefault="00D40151" w:rsidP="009D14FB">
            <w:pPr>
              <w:pStyle w:val="TAC"/>
            </w:pPr>
            <w:r>
              <w:t>R</w:t>
            </w:r>
          </w:p>
        </w:tc>
        <w:tc>
          <w:tcPr>
            <w:tcW w:w="2223"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9D14FB">
        <w:tc>
          <w:tcPr>
            <w:tcW w:w="4310" w:type="dxa"/>
            <w:shd w:val="clear" w:color="auto" w:fill="auto"/>
          </w:tcPr>
          <w:p w14:paraId="76FDE227" w14:textId="77777777" w:rsidR="00D40151" w:rsidRPr="00306426" w:rsidRDefault="00D40151" w:rsidP="009D14FB">
            <w:pPr>
              <w:pStyle w:val="TAL"/>
            </w:pPr>
            <w:r w:rsidRPr="00306426">
              <w:t>lldpV2RemPortId</w:t>
            </w:r>
          </w:p>
        </w:tc>
        <w:tc>
          <w:tcPr>
            <w:tcW w:w="643" w:type="dxa"/>
            <w:shd w:val="clear" w:color="auto" w:fill="auto"/>
          </w:tcPr>
          <w:p w14:paraId="04D9F7C5" w14:textId="77777777" w:rsidR="00D40151" w:rsidRDefault="00D40151" w:rsidP="009D14FB">
            <w:pPr>
              <w:pStyle w:val="TAC"/>
            </w:pPr>
            <w:r>
              <w:t>D</w:t>
            </w:r>
          </w:p>
        </w:tc>
        <w:tc>
          <w:tcPr>
            <w:tcW w:w="672" w:type="dxa"/>
            <w:shd w:val="clear" w:color="auto" w:fill="auto"/>
          </w:tcPr>
          <w:p w14:paraId="3902FA7D" w14:textId="77777777" w:rsidR="00D40151" w:rsidRDefault="00D40151" w:rsidP="009D14FB">
            <w:pPr>
              <w:pStyle w:val="TAC"/>
            </w:pPr>
          </w:p>
        </w:tc>
        <w:tc>
          <w:tcPr>
            <w:tcW w:w="1215" w:type="dxa"/>
            <w:shd w:val="clear" w:color="auto" w:fill="auto"/>
          </w:tcPr>
          <w:p w14:paraId="4250508C" w14:textId="77777777" w:rsidR="00D40151" w:rsidRDefault="00D40151" w:rsidP="009D14FB">
            <w:pPr>
              <w:pStyle w:val="TAC"/>
            </w:pPr>
            <w:r>
              <w:t>R</w:t>
            </w:r>
          </w:p>
        </w:tc>
        <w:tc>
          <w:tcPr>
            <w:tcW w:w="2223"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9D14FB">
        <w:tc>
          <w:tcPr>
            <w:tcW w:w="4310" w:type="dxa"/>
            <w:shd w:val="clear" w:color="auto" w:fill="auto"/>
          </w:tcPr>
          <w:p w14:paraId="24D6526A" w14:textId="77777777" w:rsidR="00D40151" w:rsidRPr="00306426" w:rsidRDefault="00D40151" w:rsidP="009D14FB">
            <w:pPr>
              <w:pStyle w:val="TAL"/>
            </w:pPr>
            <w:r>
              <w:t>TTL</w:t>
            </w:r>
          </w:p>
        </w:tc>
        <w:tc>
          <w:tcPr>
            <w:tcW w:w="643" w:type="dxa"/>
            <w:shd w:val="clear" w:color="auto" w:fill="auto"/>
          </w:tcPr>
          <w:p w14:paraId="4D247124" w14:textId="77777777" w:rsidR="00D40151" w:rsidRDefault="00D40151" w:rsidP="009D14FB">
            <w:pPr>
              <w:pStyle w:val="TAC"/>
            </w:pPr>
            <w:r>
              <w:t>D</w:t>
            </w:r>
          </w:p>
        </w:tc>
        <w:tc>
          <w:tcPr>
            <w:tcW w:w="672" w:type="dxa"/>
            <w:shd w:val="clear" w:color="auto" w:fill="auto"/>
          </w:tcPr>
          <w:p w14:paraId="0A155A9B" w14:textId="77777777" w:rsidR="00D40151" w:rsidRDefault="00D40151" w:rsidP="009D14FB">
            <w:pPr>
              <w:pStyle w:val="TAC"/>
            </w:pPr>
          </w:p>
        </w:tc>
        <w:tc>
          <w:tcPr>
            <w:tcW w:w="1215" w:type="dxa"/>
            <w:shd w:val="clear" w:color="auto" w:fill="auto"/>
          </w:tcPr>
          <w:p w14:paraId="7041AEB1" w14:textId="77777777" w:rsidR="00D40151" w:rsidRDefault="00D40151" w:rsidP="009D14FB">
            <w:pPr>
              <w:pStyle w:val="TAC"/>
            </w:pPr>
            <w:r>
              <w:t>R</w:t>
            </w:r>
          </w:p>
        </w:tc>
        <w:tc>
          <w:tcPr>
            <w:tcW w:w="2223"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9D14FB">
        <w:tc>
          <w:tcPr>
            <w:tcW w:w="4310"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643" w:type="dxa"/>
            <w:shd w:val="clear" w:color="auto" w:fill="auto"/>
          </w:tcPr>
          <w:p w14:paraId="69DCD0BE" w14:textId="77777777" w:rsidR="00D40151" w:rsidRDefault="00D40151" w:rsidP="009D14FB">
            <w:pPr>
              <w:pStyle w:val="TAC"/>
            </w:pPr>
          </w:p>
        </w:tc>
        <w:tc>
          <w:tcPr>
            <w:tcW w:w="672" w:type="dxa"/>
            <w:shd w:val="clear" w:color="auto" w:fill="auto"/>
          </w:tcPr>
          <w:p w14:paraId="574108ED" w14:textId="77777777" w:rsidR="00D40151" w:rsidRDefault="00D40151" w:rsidP="009D14FB">
            <w:pPr>
              <w:pStyle w:val="TAC"/>
            </w:pPr>
          </w:p>
        </w:tc>
        <w:tc>
          <w:tcPr>
            <w:tcW w:w="1215" w:type="dxa"/>
            <w:shd w:val="clear" w:color="auto" w:fill="auto"/>
          </w:tcPr>
          <w:p w14:paraId="75004842" w14:textId="77777777" w:rsidR="00D40151" w:rsidRDefault="00D40151" w:rsidP="009D14FB">
            <w:pPr>
              <w:pStyle w:val="TAC"/>
            </w:pPr>
          </w:p>
        </w:tc>
        <w:tc>
          <w:tcPr>
            <w:tcW w:w="2223" w:type="dxa"/>
            <w:shd w:val="clear" w:color="auto" w:fill="auto"/>
          </w:tcPr>
          <w:p w14:paraId="26E0F5DA" w14:textId="77777777" w:rsidR="00D40151" w:rsidRDefault="00D40151" w:rsidP="009D14FB">
            <w:pPr>
              <w:pStyle w:val="TAC"/>
            </w:pPr>
          </w:p>
        </w:tc>
      </w:tr>
      <w:tr w:rsidR="00D40151" w:rsidRPr="002369B3" w14:paraId="00C46A87" w14:textId="77777777" w:rsidTr="009D14FB">
        <w:tc>
          <w:tcPr>
            <w:tcW w:w="4310" w:type="dxa"/>
            <w:shd w:val="clear" w:color="auto" w:fill="auto"/>
          </w:tcPr>
          <w:p w14:paraId="20E2AF72" w14:textId="77777777" w:rsidR="00D40151" w:rsidRPr="000172EF" w:rsidRDefault="00D40151" w:rsidP="009D14FB">
            <w:pPr>
              <w:pStyle w:val="TAL"/>
              <w:rPr>
                <w:b/>
                <w:bCs/>
              </w:rPr>
            </w:pPr>
            <w:r w:rsidRPr="000172EF">
              <w:t>MaxStreamFilterInstances</w:t>
            </w:r>
          </w:p>
        </w:tc>
        <w:tc>
          <w:tcPr>
            <w:tcW w:w="643" w:type="dxa"/>
            <w:shd w:val="clear" w:color="auto" w:fill="auto"/>
          </w:tcPr>
          <w:p w14:paraId="337175F7" w14:textId="77777777" w:rsidR="00D40151" w:rsidRDefault="00D40151" w:rsidP="009D14FB">
            <w:pPr>
              <w:pStyle w:val="TAC"/>
            </w:pPr>
            <w:r>
              <w:t>X</w:t>
            </w:r>
          </w:p>
        </w:tc>
        <w:tc>
          <w:tcPr>
            <w:tcW w:w="672" w:type="dxa"/>
            <w:shd w:val="clear" w:color="auto" w:fill="auto"/>
          </w:tcPr>
          <w:p w14:paraId="22C75E7F" w14:textId="77777777" w:rsidR="00D40151" w:rsidRDefault="00D40151" w:rsidP="009D14FB">
            <w:pPr>
              <w:pStyle w:val="TAC"/>
            </w:pPr>
          </w:p>
        </w:tc>
        <w:tc>
          <w:tcPr>
            <w:tcW w:w="1215" w:type="dxa"/>
            <w:shd w:val="clear" w:color="auto" w:fill="auto"/>
          </w:tcPr>
          <w:p w14:paraId="5580F8D7" w14:textId="77777777" w:rsidR="00D40151" w:rsidRDefault="00D40151" w:rsidP="009D14FB">
            <w:pPr>
              <w:pStyle w:val="TAC"/>
            </w:pPr>
            <w:r>
              <w:t>R</w:t>
            </w:r>
          </w:p>
        </w:tc>
        <w:tc>
          <w:tcPr>
            <w:tcW w:w="2223"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9D14FB">
        <w:tc>
          <w:tcPr>
            <w:tcW w:w="4310" w:type="dxa"/>
            <w:shd w:val="clear" w:color="auto" w:fill="auto"/>
          </w:tcPr>
          <w:p w14:paraId="0A377744" w14:textId="77777777" w:rsidR="00D40151" w:rsidRPr="000172EF" w:rsidRDefault="00D40151" w:rsidP="009D14FB">
            <w:pPr>
              <w:pStyle w:val="TAL"/>
            </w:pPr>
            <w:r>
              <w:t>MaxStreamGateInstances</w:t>
            </w:r>
          </w:p>
        </w:tc>
        <w:tc>
          <w:tcPr>
            <w:tcW w:w="643" w:type="dxa"/>
            <w:shd w:val="clear" w:color="auto" w:fill="auto"/>
          </w:tcPr>
          <w:p w14:paraId="0CE7245B" w14:textId="77777777" w:rsidR="00D40151" w:rsidRDefault="00D40151" w:rsidP="009D14FB">
            <w:pPr>
              <w:pStyle w:val="TAC"/>
            </w:pPr>
            <w:r>
              <w:t>X</w:t>
            </w:r>
          </w:p>
        </w:tc>
        <w:tc>
          <w:tcPr>
            <w:tcW w:w="672" w:type="dxa"/>
            <w:shd w:val="clear" w:color="auto" w:fill="auto"/>
          </w:tcPr>
          <w:p w14:paraId="1A6A5BF7" w14:textId="77777777" w:rsidR="00D40151" w:rsidRDefault="00D40151" w:rsidP="009D14FB">
            <w:pPr>
              <w:pStyle w:val="TAC"/>
            </w:pPr>
          </w:p>
        </w:tc>
        <w:tc>
          <w:tcPr>
            <w:tcW w:w="1215" w:type="dxa"/>
            <w:shd w:val="clear" w:color="auto" w:fill="auto"/>
          </w:tcPr>
          <w:p w14:paraId="7D56C498" w14:textId="77777777" w:rsidR="00D40151" w:rsidRDefault="00D40151" w:rsidP="009D14FB">
            <w:pPr>
              <w:pStyle w:val="TAC"/>
            </w:pPr>
            <w:r>
              <w:t>R</w:t>
            </w:r>
          </w:p>
        </w:tc>
        <w:tc>
          <w:tcPr>
            <w:tcW w:w="2223"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9D14FB">
        <w:tc>
          <w:tcPr>
            <w:tcW w:w="4310" w:type="dxa"/>
            <w:shd w:val="clear" w:color="auto" w:fill="auto"/>
          </w:tcPr>
          <w:p w14:paraId="4DF2FB5F" w14:textId="77777777" w:rsidR="00D40151" w:rsidRDefault="00D40151" w:rsidP="009D14FB">
            <w:pPr>
              <w:pStyle w:val="TAL"/>
            </w:pPr>
            <w:r>
              <w:t>MaxFlowMeterInstances</w:t>
            </w:r>
          </w:p>
        </w:tc>
        <w:tc>
          <w:tcPr>
            <w:tcW w:w="643" w:type="dxa"/>
            <w:shd w:val="clear" w:color="auto" w:fill="auto"/>
          </w:tcPr>
          <w:p w14:paraId="7DA239E2" w14:textId="77777777" w:rsidR="00D40151" w:rsidRDefault="00D40151" w:rsidP="009D14FB">
            <w:pPr>
              <w:pStyle w:val="TAC"/>
            </w:pPr>
            <w:r>
              <w:t>X</w:t>
            </w:r>
          </w:p>
        </w:tc>
        <w:tc>
          <w:tcPr>
            <w:tcW w:w="672" w:type="dxa"/>
            <w:shd w:val="clear" w:color="auto" w:fill="auto"/>
          </w:tcPr>
          <w:p w14:paraId="53939327" w14:textId="77777777" w:rsidR="00D40151" w:rsidRDefault="00D40151" w:rsidP="009D14FB">
            <w:pPr>
              <w:pStyle w:val="TAC"/>
            </w:pPr>
          </w:p>
        </w:tc>
        <w:tc>
          <w:tcPr>
            <w:tcW w:w="1215" w:type="dxa"/>
            <w:shd w:val="clear" w:color="auto" w:fill="auto"/>
          </w:tcPr>
          <w:p w14:paraId="5F812957" w14:textId="77777777" w:rsidR="00D40151" w:rsidRDefault="00D40151" w:rsidP="009D14FB">
            <w:pPr>
              <w:pStyle w:val="TAC"/>
            </w:pPr>
            <w:r>
              <w:t>R</w:t>
            </w:r>
          </w:p>
        </w:tc>
        <w:tc>
          <w:tcPr>
            <w:tcW w:w="2223"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9D14FB">
        <w:tc>
          <w:tcPr>
            <w:tcW w:w="4310" w:type="dxa"/>
            <w:shd w:val="clear" w:color="auto" w:fill="auto"/>
          </w:tcPr>
          <w:p w14:paraId="0003CDA6" w14:textId="77777777" w:rsidR="00D40151" w:rsidRDefault="00D40151" w:rsidP="009D14FB">
            <w:pPr>
              <w:pStyle w:val="TAL"/>
            </w:pPr>
            <w:r>
              <w:t>SupportedListMax</w:t>
            </w:r>
          </w:p>
        </w:tc>
        <w:tc>
          <w:tcPr>
            <w:tcW w:w="643" w:type="dxa"/>
            <w:shd w:val="clear" w:color="auto" w:fill="auto"/>
          </w:tcPr>
          <w:p w14:paraId="2CF4F75A" w14:textId="77777777" w:rsidR="00D40151" w:rsidRDefault="00D40151" w:rsidP="009D14FB">
            <w:pPr>
              <w:pStyle w:val="TAC"/>
            </w:pPr>
            <w:r>
              <w:t>X</w:t>
            </w:r>
          </w:p>
        </w:tc>
        <w:tc>
          <w:tcPr>
            <w:tcW w:w="672" w:type="dxa"/>
            <w:shd w:val="clear" w:color="auto" w:fill="auto"/>
          </w:tcPr>
          <w:p w14:paraId="4CC20B51" w14:textId="77777777" w:rsidR="00D40151" w:rsidRDefault="00D40151" w:rsidP="009D14FB">
            <w:pPr>
              <w:pStyle w:val="TAC"/>
            </w:pPr>
          </w:p>
        </w:tc>
        <w:tc>
          <w:tcPr>
            <w:tcW w:w="1215" w:type="dxa"/>
            <w:shd w:val="clear" w:color="auto" w:fill="auto"/>
          </w:tcPr>
          <w:p w14:paraId="4B38FF00" w14:textId="77777777" w:rsidR="00D40151" w:rsidRDefault="00D40151" w:rsidP="009D14FB">
            <w:pPr>
              <w:pStyle w:val="TAC"/>
            </w:pPr>
            <w:r>
              <w:t>R</w:t>
            </w:r>
          </w:p>
        </w:tc>
        <w:tc>
          <w:tcPr>
            <w:tcW w:w="2223"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9D14FB">
        <w:tc>
          <w:tcPr>
            <w:tcW w:w="4310"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643" w:type="dxa"/>
            <w:shd w:val="clear" w:color="auto" w:fill="auto"/>
          </w:tcPr>
          <w:p w14:paraId="78F40EF0" w14:textId="77777777" w:rsidR="00D40151" w:rsidRDefault="00D40151" w:rsidP="009D14FB">
            <w:pPr>
              <w:pStyle w:val="TAC"/>
            </w:pPr>
          </w:p>
        </w:tc>
        <w:tc>
          <w:tcPr>
            <w:tcW w:w="672" w:type="dxa"/>
            <w:shd w:val="clear" w:color="auto" w:fill="auto"/>
          </w:tcPr>
          <w:p w14:paraId="45EE0C7E" w14:textId="77777777" w:rsidR="00D40151" w:rsidRDefault="00D40151" w:rsidP="009D14FB">
            <w:pPr>
              <w:pStyle w:val="TAC"/>
            </w:pPr>
          </w:p>
        </w:tc>
        <w:tc>
          <w:tcPr>
            <w:tcW w:w="1215" w:type="dxa"/>
            <w:shd w:val="clear" w:color="auto" w:fill="auto"/>
          </w:tcPr>
          <w:p w14:paraId="586208A0" w14:textId="77777777" w:rsidR="00D40151" w:rsidRDefault="00D40151" w:rsidP="009D14FB">
            <w:pPr>
              <w:pStyle w:val="TAC"/>
            </w:pPr>
          </w:p>
        </w:tc>
        <w:tc>
          <w:tcPr>
            <w:tcW w:w="2223" w:type="dxa"/>
            <w:shd w:val="clear" w:color="auto" w:fill="auto"/>
          </w:tcPr>
          <w:p w14:paraId="43F1CD92" w14:textId="77777777" w:rsidR="00D40151" w:rsidRDefault="00D40151" w:rsidP="009D14FB">
            <w:pPr>
              <w:pStyle w:val="TAC"/>
            </w:pPr>
          </w:p>
        </w:tc>
      </w:tr>
      <w:tr w:rsidR="00D40151" w:rsidRPr="002369B3" w14:paraId="45712C9F" w14:textId="77777777" w:rsidTr="009D14FB">
        <w:tc>
          <w:tcPr>
            <w:tcW w:w="4310"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9D14FB">
            <w:pPr>
              <w:pStyle w:val="TAC"/>
            </w:pPr>
          </w:p>
        </w:tc>
        <w:tc>
          <w:tcPr>
            <w:tcW w:w="672" w:type="dxa"/>
            <w:shd w:val="clear" w:color="auto" w:fill="auto"/>
          </w:tcPr>
          <w:p w14:paraId="38F4A78F" w14:textId="77777777" w:rsidR="00D40151" w:rsidRDefault="00D40151" w:rsidP="009D14FB">
            <w:pPr>
              <w:pStyle w:val="TAC"/>
            </w:pPr>
          </w:p>
        </w:tc>
        <w:tc>
          <w:tcPr>
            <w:tcW w:w="1215" w:type="dxa"/>
            <w:shd w:val="clear" w:color="auto" w:fill="auto"/>
          </w:tcPr>
          <w:p w14:paraId="1CCCE18F" w14:textId="77777777" w:rsidR="00D40151" w:rsidRDefault="00D40151" w:rsidP="009D14FB">
            <w:pPr>
              <w:pStyle w:val="TAC"/>
            </w:pPr>
          </w:p>
        </w:tc>
        <w:tc>
          <w:tcPr>
            <w:tcW w:w="2223" w:type="dxa"/>
            <w:shd w:val="clear" w:color="auto" w:fill="auto"/>
          </w:tcPr>
          <w:p w14:paraId="7AF5DECC" w14:textId="77777777" w:rsidR="00D40151" w:rsidRDefault="00D40151" w:rsidP="009D14FB">
            <w:pPr>
              <w:pStyle w:val="TAC"/>
            </w:pPr>
            <w:r>
              <w:t>IEEE Std 802.1Q [98] Table 12-32</w:t>
            </w:r>
          </w:p>
        </w:tc>
      </w:tr>
      <w:tr w:rsidR="003A2901" w:rsidRPr="002369B3" w14:paraId="1754400B" w14:textId="77777777" w:rsidTr="00484E38">
        <w:trPr>
          <w:ins w:id="3633" w:author="23.501_CR2605_(Rel-16)_Vertical_LAN" w:date="2021-03-24T07:05:00Z"/>
        </w:trPr>
        <w:tc>
          <w:tcPr>
            <w:tcW w:w="4310" w:type="dxa"/>
            <w:shd w:val="clear" w:color="auto" w:fill="auto"/>
          </w:tcPr>
          <w:p w14:paraId="2B86D3D7" w14:textId="59309101" w:rsidR="003A2901" w:rsidRDefault="003A2901" w:rsidP="003A2901">
            <w:pPr>
              <w:pStyle w:val="TAL"/>
              <w:rPr>
                <w:ins w:id="3634" w:author="23.501_CR2605_(Rel-16)_Vertical_LAN" w:date="2021-03-24T07:05:00Z"/>
                <w:b/>
                <w:bCs/>
              </w:rPr>
            </w:pPr>
            <w:ins w:id="3635" w:author="23.501_CR2605_(Rel-16)_Vertical_LAN" w:date="2021-03-24T07:05:00Z">
              <w:r>
                <w:rPr>
                  <w:bCs/>
                </w:rPr>
                <w:t xml:space="preserve">&gt; </w:t>
              </w:r>
              <w:r>
                <w:rPr>
                  <w:lang w:eastAsia="ko-KR"/>
                </w:rPr>
                <w:t>StreamFilterInstanceIndex</w:t>
              </w:r>
            </w:ins>
          </w:p>
        </w:tc>
        <w:tc>
          <w:tcPr>
            <w:tcW w:w="643" w:type="dxa"/>
            <w:shd w:val="clear" w:color="auto" w:fill="auto"/>
          </w:tcPr>
          <w:p w14:paraId="6E79A948" w14:textId="3737BC1D" w:rsidR="003A2901" w:rsidRDefault="003A2901" w:rsidP="003A2901">
            <w:pPr>
              <w:pStyle w:val="TAC"/>
              <w:rPr>
                <w:ins w:id="3636" w:author="23.501_CR2605_(Rel-16)_Vertical_LAN" w:date="2021-03-24T07:05:00Z"/>
              </w:rPr>
            </w:pPr>
            <w:ins w:id="3637" w:author="23.501_CR2605_(Rel-16)_Vertical_LAN" w:date="2021-03-24T07:05:00Z">
              <w:r>
                <w:rPr>
                  <w:rFonts w:hint="eastAsia"/>
                  <w:lang w:eastAsia="zh-CN"/>
                </w:rPr>
                <w:t>X</w:t>
              </w:r>
            </w:ins>
          </w:p>
        </w:tc>
        <w:tc>
          <w:tcPr>
            <w:tcW w:w="672" w:type="dxa"/>
            <w:shd w:val="clear" w:color="auto" w:fill="auto"/>
          </w:tcPr>
          <w:p w14:paraId="4C60289D" w14:textId="70387BD3" w:rsidR="003A2901" w:rsidRDefault="003A2901" w:rsidP="003A2901">
            <w:pPr>
              <w:pStyle w:val="TAC"/>
              <w:rPr>
                <w:ins w:id="3638" w:author="23.501_CR2605_(Rel-16)_Vertical_LAN" w:date="2021-03-24T07:05:00Z"/>
              </w:rPr>
            </w:pPr>
            <w:ins w:id="3639" w:author="23.501_CR2605_(Rel-16)_Vertical_LAN" w:date="2021-03-24T07:05:00Z">
              <w:r>
                <w:rPr>
                  <w:rFonts w:hint="eastAsia"/>
                  <w:lang w:eastAsia="zh-CN"/>
                </w:rPr>
                <w:t>X</w:t>
              </w:r>
            </w:ins>
          </w:p>
        </w:tc>
        <w:tc>
          <w:tcPr>
            <w:tcW w:w="1215" w:type="dxa"/>
            <w:shd w:val="clear" w:color="auto" w:fill="auto"/>
          </w:tcPr>
          <w:p w14:paraId="2002F9CF" w14:textId="41F33EF2" w:rsidR="003A2901" w:rsidRDefault="003A2901" w:rsidP="003A2901">
            <w:pPr>
              <w:pStyle w:val="TAC"/>
              <w:rPr>
                <w:ins w:id="3640" w:author="23.501_CR2605_(Rel-16)_Vertical_LAN" w:date="2021-03-24T07:05:00Z"/>
              </w:rPr>
            </w:pPr>
            <w:ins w:id="3641" w:author="23.501_CR2605_(Rel-16)_Vertical_LAN" w:date="2021-03-24T07:05:00Z">
              <w:r>
                <w:rPr>
                  <w:rFonts w:hint="eastAsia"/>
                  <w:lang w:eastAsia="zh-CN"/>
                </w:rPr>
                <w:t>R</w:t>
              </w:r>
              <w:r>
                <w:rPr>
                  <w:lang w:eastAsia="zh-CN"/>
                </w:rPr>
                <w:t>W</w:t>
              </w:r>
            </w:ins>
          </w:p>
        </w:tc>
        <w:tc>
          <w:tcPr>
            <w:tcW w:w="2223" w:type="dxa"/>
            <w:shd w:val="clear" w:color="auto" w:fill="auto"/>
          </w:tcPr>
          <w:p w14:paraId="2D364DD2" w14:textId="248BC340" w:rsidR="003A2901" w:rsidRDefault="003A2901" w:rsidP="003A2901">
            <w:pPr>
              <w:pStyle w:val="TAC"/>
              <w:rPr>
                <w:ins w:id="3642" w:author="23.501_CR2605_(Rel-16)_Vertical_LAN" w:date="2021-03-24T07:05:00Z"/>
              </w:rPr>
            </w:pPr>
            <w:ins w:id="3643" w:author="23.501_CR2605_(Rel-16)_Vertical_LAN" w:date="2021-03-24T07:05:00Z">
              <w:r>
                <w:t xml:space="preserve">IEEE Std 802.1Q [98] </w:t>
              </w:r>
              <w:r>
                <w:t>Table</w:t>
              </w:r>
            </w:ins>
            <w:ins w:id="3644" w:author="23.501_CR2605_(Rel-16)_Vertical_LAN" w:date="2021-03-24T07:06:00Z">
              <w:r>
                <w:t xml:space="preserve"> </w:t>
              </w:r>
            </w:ins>
            <w:ins w:id="3645" w:author="23.501_CR2605_(Rel-16)_Vertical_LAN" w:date="2021-03-24T07:05:00Z">
              <w:r>
                <w:t>12-32</w:t>
              </w:r>
            </w:ins>
          </w:p>
        </w:tc>
      </w:tr>
      <w:tr w:rsidR="003A2901" w:rsidRPr="002369B3" w14:paraId="3AF3B2DF" w14:textId="77777777" w:rsidTr="009D14FB">
        <w:tc>
          <w:tcPr>
            <w:tcW w:w="4310" w:type="dxa"/>
            <w:shd w:val="clear" w:color="auto" w:fill="auto"/>
          </w:tcPr>
          <w:p w14:paraId="21C9BAFC" w14:textId="77777777" w:rsidR="003A2901" w:rsidRPr="00F06FF4" w:rsidRDefault="003A2901" w:rsidP="003A2901">
            <w:pPr>
              <w:pStyle w:val="TAL"/>
              <w:rPr>
                <w:bCs/>
              </w:rPr>
            </w:pPr>
            <w:r>
              <w:rPr>
                <w:bCs/>
              </w:rPr>
              <w:t>&gt; Stream Identification type</w:t>
            </w:r>
          </w:p>
        </w:tc>
        <w:tc>
          <w:tcPr>
            <w:tcW w:w="643" w:type="dxa"/>
            <w:shd w:val="clear" w:color="auto" w:fill="auto"/>
          </w:tcPr>
          <w:p w14:paraId="53172C9D" w14:textId="77777777" w:rsidR="003A2901" w:rsidRDefault="003A2901" w:rsidP="003A2901">
            <w:pPr>
              <w:pStyle w:val="TAC"/>
            </w:pPr>
            <w:r>
              <w:rPr>
                <w:lang w:eastAsia="fr-FR"/>
              </w:rPr>
              <w:t>X</w:t>
            </w:r>
          </w:p>
        </w:tc>
        <w:tc>
          <w:tcPr>
            <w:tcW w:w="672" w:type="dxa"/>
            <w:shd w:val="clear" w:color="auto" w:fill="auto"/>
          </w:tcPr>
          <w:p w14:paraId="3B175F6C" w14:textId="77777777" w:rsidR="003A2901" w:rsidRDefault="003A2901" w:rsidP="003A2901">
            <w:pPr>
              <w:pStyle w:val="TAC"/>
            </w:pPr>
            <w:r>
              <w:rPr>
                <w:lang w:eastAsia="fr-FR"/>
              </w:rPr>
              <w:t>X</w:t>
            </w:r>
          </w:p>
        </w:tc>
        <w:tc>
          <w:tcPr>
            <w:tcW w:w="1215" w:type="dxa"/>
            <w:shd w:val="clear" w:color="auto" w:fill="auto"/>
          </w:tcPr>
          <w:p w14:paraId="0AB48AA7" w14:textId="77777777" w:rsidR="003A2901" w:rsidRDefault="003A2901" w:rsidP="003A2901">
            <w:pPr>
              <w:pStyle w:val="TAC"/>
            </w:pPr>
            <w:r>
              <w:rPr>
                <w:lang w:eastAsia="fr-FR"/>
              </w:rPr>
              <w:t>RW</w:t>
            </w:r>
          </w:p>
        </w:tc>
        <w:tc>
          <w:tcPr>
            <w:tcW w:w="2223" w:type="dxa"/>
            <w:shd w:val="clear" w:color="auto" w:fill="auto"/>
          </w:tcPr>
          <w:p w14:paraId="4B37E908" w14:textId="77777777" w:rsidR="003A2901" w:rsidRDefault="003A2901" w:rsidP="003A2901">
            <w:pPr>
              <w:pStyle w:val="TAC"/>
            </w:pPr>
            <w:r>
              <w:t>IEEE 802.1CB [83] clause 9.1.1.6</w:t>
            </w:r>
          </w:p>
        </w:tc>
      </w:tr>
      <w:tr w:rsidR="003A2901" w:rsidRPr="002369B3" w14:paraId="4032D4EC" w14:textId="77777777" w:rsidTr="009D14FB">
        <w:tc>
          <w:tcPr>
            <w:tcW w:w="4310" w:type="dxa"/>
            <w:shd w:val="clear" w:color="auto" w:fill="auto"/>
          </w:tcPr>
          <w:p w14:paraId="3221DC1F" w14:textId="77777777" w:rsidR="003A2901" w:rsidRDefault="003A2901" w:rsidP="003A2901">
            <w:pPr>
              <w:pStyle w:val="TAL"/>
              <w:rPr>
                <w:bCs/>
              </w:rPr>
            </w:pPr>
            <w:r>
              <w:rPr>
                <w:lang w:val="en-US" w:eastAsia="fr-FR"/>
              </w:rPr>
              <w:t>&gt; Stream Identification Controlling Parameters</w:t>
            </w:r>
          </w:p>
        </w:tc>
        <w:tc>
          <w:tcPr>
            <w:tcW w:w="643" w:type="dxa"/>
            <w:shd w:val="clear" w:color="auto" w:fill="auto"/>
          </w:tcPr>
          <w:p w14:paraId="58065333" w14:textId="77777777" w:rsidR="003A2901" w:rsidRDefault="003A2901" w:rsidP="003A2901">
            <w:pPr>
              <w:pStyle w:val="TAC"/>
              <w:rPr>
                <w:lang w:eastAsia="fr-FR"/>
              </w:rPr>
            </w:pPr>
            <w:r>
              <w:rPr>
                <w:lang w:eastAsia="fr-FR"/>
              </w:rPr>
              <w:t>X</w:t>
            </w:r>
          </w:p>
        </w:tc>
        <w:tc>
          <w:tcPr>
            <w:tcW w:w="672" w:type="dxa"/>
            <w:shd w:val="clear" w:color="auto" w:fill="auto"/>
          </w:tcPr>
          <w:p w14:paraId="05B29F60" w14:textId="77777777" w:rsidR="003A2901" w:rsidRDefault="003A2901" w:rsidP="003A2901">
            <w:pPr>
              <w:pStyle w:val="TAC"/>
              <w:rPr>
                <w:lang w:eastAsia="fr-FR"/>
              </w:rPr>
            </w:pPr>
            <w:r>
              <w:rPr>
                <w:lang w:eastAsia="fr-FR"/>
              </w:rPr>
              <w:t>X</w:t>
            </w:r>
          </w:p>
        </w:tc>
        <w:tc>
          <w:tcPr>
            <w:tcW w:w="1215" w:type="dxa"/>
            <w:shd w:val="clear" w:color="auto" w:fill="auto"/>
          </w:tcPr>
          <w:p w14:paraId="3098E32B" w14:textId="77777777" w:rsidR="003A2901" w:rsidRDefault="003A2901" w:rsidP="003A2901">
            <w:pPr>
              <w:pStyle w:val="TAC"/>
              <w:rPr>
                <w:lang w:eastAsia="fr-FR"/>
              </w:rPr>
            </w:pPr>
            <w:r>
              <w:rPr>
                <w:lang w:eastAsia="fr-FR"/>
              </w:rPr>
              <w:t>RW</w:t>
            </w:r>
          </w:p>
        </w:tc>
        <w:tc>
          <w:tcPr>
            <w:tcW w:w="2223" w:type="dxa"/>
            <w:shd w:val="clear" w:color="auto" w:fill="auto"/>
          </w:tcPr>
          <w:p w14:paraId="744FB26C" w14:textId="77777777" w:rsidR="003A2901" w:rsidRDefault="003A2901" w:rsidP="003A2901">
            <w:pPr>
              <w:pStyle w:val="TAC"/>
              <w:rPr>
                <w:lang w:eastAsia="fr-FR"/>
              </w:rPr>
            </w:pPr>
            <w:r>
              <w:rPr>
                <w:lang w:eastAsia="fr-FR"/>
              </w:rPr>
              <w:t>IEEE 802.1CB [83] clauses 9.1.2, 9.1.3, 9.1.4</w:t>
            </w:r>
          </w:p>
          <w:p w14:paraId="307CD637" w14:textId="77777777" w:rsidR="003A2901" w:rsidRDefault="003A2901" w:rsidP="003A2901">
            <w:pPr>
              <w:pStyle w:val="TAC"/>
            </w:pPr>
            <w:r>
              <w:rPr>
                <w:lang w:eastAsia="fr-FR"/>
              </w:rPr>
              <w:t>(NOTE 12)</w:t>
            </w:r>
          </w:p>
        </w:tc>
      </w:tr>
      <w:tr w:rsidR="003A2901" w:rsidRPr="002369B3" w14:paraId="6AF1D81A" w14:textId="77777777" w:rsidTr="009D14FB">
        <w:tc>
          <w:tcPr>
            <w:tcW w:w="4310" w:type="dxa"/>
            <w:shd w:val="clear" w:color="auto" w:fill="auto"/>
          </w:tcPr>
          <w:p w14:paraId="791F2C82" w14:textId="77777777" w:rsidR="003A2901" w:rsidRDefault="003A2901" w:rsidP="003A2901">
            <w:pPr>
              <w:pStyle w:val="TAL"/>
              <w:rPr>
                <w:lang w:val="en-US" w:eastAsia="fr-FR"/>
              </w:rPr>
            </w:pPr>
            <w:r>
              <w:rPr>
                <w:lang w:val="en-US" w:eastAsia="fr-FR"/>
              </w:rPr>
              <w:t>&gt; PrioritySpec</w:t>
            </w:r>
          </w:p>
        </w:tc>
        <w:tc>
          <w:tcPr>
            <w:tcW w:w="643" w:type="dxa"/>
            <w:shd w:val="clear" w:color="auto" w:fill="auto"/>
          </w:tcPr>
          <w:p w14:paraId="3BFB8212" w14:textId="77777777" w:rsidR="003A2901" w:rsidRDefault="003A2901" w:rsidP="003A2901">
            <w:pPr>
              <w:pStyle w:val="TAC"/>
              <w:rPr>
                <w:lang w:eastAsia="fr-FR"/>
              </w:rPr>
            </w:pPr>
            <w:r>
              <w:rPr>
                <w:lang w:eastAsia="fr-FR"/>
              </w:rPr>
              <w:t>X</w:t>
            </w:r>
          </w:p>
        </w:tc>
        <w:tc>
          <w:tcPr>
            <w:tcW w:w="672" w:type="dxa"/>
            <w:shd w:val="clear" w:color="auto" w:fill="auto"/>
          </w:tcPr>
          <w:p w14:paraId="3AB9B658" w14:textId="77777777" w:rsidR="003A2901" w:rsidRDefault="003A2901" w:rsidP="003A2901">
            <w:pPr>
              <w:pStyle w:val="TAC"/>
              <w:rPr>
                <w:lang w:eastAsia="fr-FR"/>
              </w:rPr>
            </w:pPr>
            <w:r>
              <w:rPr>
                <w:lang w:eastAsia="fr-FR"/>
              </w:rPr>
              <w:t>X</w:t>
            </w:r>
          </w:p>
        </w:tc>
        <w:tc>
          <w:tcPr>
            <w:tcW w:w="1215" w:type="dxa"/>
            <w:shd w:val="clear" w:color="auto" w:fill="auto"/>
          </w:tcPr>
          <w:p w14:paraId="01952497" w14:textId="77777777" w:rsidR="003A2901" w:rsidRDefault="003A2901" w:rsidP="003A2901">
            <w:pPr>
              <w:pStyle w:val="TAC"/>
              <w:rPr>
                <w:lang w:eastAsia="fr-FR"/>
              </w:rPr>
            </w:pPr>
            <w:r>
              <w:rPr>
                <w:lang w:eastAsia="fr-FR"/>
              </w:rPr>
              <w:t>RW</w:t>
            </w:r>
          </w:p>
        </w:tc>
        <w:tc>
          <w:tcPr>
            <w:tcW w:w="2223" w:type="dxa"/>
            <w:shd w:val="clear" w:color="auto" w:fill="auto"/>
          </w:tcPr>
          <w:p w14:paraId="51A9676E" w14:textId="77777777" w:rsidR="003A2901" w:rsidRDefault="003A2901" w:rsidP="003A2901">
            <w:pPr>
              <w:pStyle w:val="TAC"/>
              <w:rPr>
                <w:lang w:eastAsia="fr-FR"/>
              </w:rPr>
            </w:pPr>
            <w:r>
              <w:rPr>
                <w:lang w:eastAsia="fr-FR"/>
              </w:rPr>
              <w:t>IEEE Std 802.1Q [98] Table 12-32</w:t>
            </w:r>
          </w:p>
        </w:tc>
      </w:tr>
      <w:tr w:rsidR="003A2901" w:rsidRPr="002369B3" w14:paraId="692B87B9" w14:textId="77777777" w:rsidTr="009D14FB">
        <w:tc>
          <w:tcPr>
            <w:tcW w:w="4310" w:type="dxa"/>
            <w:shd w:val="clear" w:color="auto" w:fill="auto"/>
          </w:tcPr>
          <w:p w14:paraId="5AFC4D63" w14:textId="77777777" w:rsidR="003A2901" w:rsidRDefault="003A2901" w:rsidP="003A2901">
            <w:pPr>
              <w:pStyle w:val="TAL"/>
              <w:rPr>
                <w:lang w:val="en-US" w:eastAsia="fr-FR"/>
              </w:rPr>
            </w:pPr>
            <w:r>
              <w:rPr>
                <w:lang w:val="en-US" w:eastAsia="fr-FR"/>
              </w:rPr>
              <w:t>&gt; StreamGateInstanceID</w:t>
            </w:r>
          </w:p>
        </w:tc>
        <w:tc>
          <w:tcPr>
            <w:tcW w:w="643" w:type="dxa"/>
            <w:shd w:val="clear" w:color="auto" w:fill="auto"/>
          </w:tcPr>
          <w:p w14:paraId="1C31B731" w14:textId="77777777" w:rsidR="003A2901" w:rsidRDefault="003A2901" w:rsidP="003A2901">
            <w:pPr>
              <w:pStyle w:val="TAC"/>
              <w:rPr>
                <w:lang w:eastAsia="fr-FR"/>
              </w:rPr>
            </w:pPr>
            <w:r>
              <w:rPr>
                <w:lang w:eastAsia="fr-FR"/>
              </w:rPr>
              <w:t>X</w:t>
            </w:r>
          </w:p>
        </w:tc>
        <w:tc>
          <w:tcPr>
            <w:tcW w:w="672" w:type="dxa"/>
            <w:shd w:val="clear" w:color="auto" w:fill="auto"/>
          </w:tcPr>
          <w:p w14:paraId="3A4D9FAE" w14:textId="77777777" w:rsidR="003A2901" w:rsidRDefault="003A2901" w:rsidP="003A2901">
            <w:pPr>
              <w:pStyle w:val="TAC"/>
              <w:rPr>
                <w:lang w:eastAsia="fr-FR"/>
              </w:rPr>
            </w:pPr>
            <w:r>
              <w:rPr>
                <w:lang w:eastAsia="fr-FR"/>
              </w:rPr>
              <w:t>X</w:t>
            </w:r>
          </w:p>
        </w:tc>
        <w:tc>
          <w:tcPr>
            <w:tcW w:w="1215" w:type="dxa"/>
            <w:shd w:val="clear" w:color="auto" w:fill="auto"/>
          </w:tcPr>
          <w:p w14:paraId="4EF3979F" w14:textId="77777777" w:rsidR="003A2901" w:rsidRDefault="003A2901" w:rsidP="003A2901">
            <w:pPr>
              <w:pStyle w:val="TAC"/>
              <w:rPr>
                <w:lang w:eastAsia="fr-FR"/>
              </w:rPr>
            </w:pPr>
            <w:r>
              <w:rPr>
                <w:lang w:eastAsia="fr-FR"/>
              </w:rPr>
              <w:t>RW</w:t>
            </w:r>
          </w:p>
        </w:tc>
        <w:tc>
          <w:tcPr>
            <w:tcW w:w="2223" w:type="dxa"/>
            <w:shd w:val="clear" w:color="auto" w:fill="auto"/>
          </w:tcPr>
          <w:p w14:paraId="720C9E8D" w14:textId="77777777" w:rsidR="003A2901" w:rsidRDefault="003A2901" w:rsidP="003A2901">
            <w:pPr>
              <w:pStyle w:val="TAC"/>
              <w:rPr>
                <w:lang w:eastAsia="fr-FR"/>
              </w:rPr>
            </w:pPr>
            <w:r>
              <w:rPr>
                <w:lang w:eastAsia="fr-FR"/>
              </w:rPr>
              <w:t>IEEE Std 802.1Q [98] Table 12-32</w:t>
            </w:r>
          </w:p>
        </w:tc>
      </w:tr>
      <w:tr w:rsidR="003A2901" w:rsidRPr="002369B3" w14:paraId="3F6CB066" w14:textId="77777777" w:rsidTr="009D14FB">
        <w:tc>
          <w:tcPr>
            <w:tcW w:w="4310" w:type="dxa"/>
            <w:shd w:val="clear" w:color="auto" w:fill="auto"/>
          </w:tcPr>
          <w:p w14:paraId="4602B1D4" w14:textId="77777777" w:rsidR="003A2901" w:rsidRDefault="003A2901" w:rsidP="003A2901">
            <w:pPr>
              <w:pStyle w:val="TAL"/>
              <w:rPr>
                <w:bCs/>
              </w:rPr>
            </w:pPr>
            <w:r>
              <w:rPr>
                <w:bCs/>
              </w:rPr>
              <w:t>Stream Gate Instance Table</w:t>
            </w:r>
          </w:p>
          <w:p w14:paraId="706CE1E3" w14:textId="77777777" w:rsidR="003A2901" w:rsidRDefault="003A2901" w:rsidP="003A2901">
            <w:pPr>
              <w:pStyle w:val="TAL"/>
              <w:rPr>
                <w:lang w:val="en-US" w:eastAsia="fr-FR"/>
              </w:rPr>
            </w:pPr>
            <w:r>
              <w:rPr>
                <w:bCs/>
              </w:rPr>
              <w:t>(NOTE 9)</w:t>
            </w:r>
          </w:p>
        </w:tc>
        <w:tc>
          <w:tcPr>
            <w:tcW w:w="643" w:type="dxa"/>
            <w:shd w:val="clear" w:color="auto" w:fill="auto"/>
          </w:tcPr>
          <w:p w14:paraId="1C22B36F" w14:textId="77777777" w:rsidR="003A2901" w:rsidRDefault="003A2901" w:rsidP="003A2901">
            <w:pPr>
              <w:pStyle w:val="TAC"/>
              <w:rPr>
                <w:lang w:eastAsia="fr-FR"/>
              </w:rPr>
            </w:pPr>
          </w:p>
        </w:tc>
        <w:tc>
          <w:tcPr>
            <w:tcW w:w="672" w:type="dxa"/>
            <w:shd w:val="clear" w:color="auto" w:fill="auto"/>
          </w:tcPr>
          <w:p w14:paraId="7A4A6770" w14:textId="77777777" w:rsidR="003A2901" w:rsidRDefault="003A2901" w:rsidP="003A2901">
            <w:pPr>
              <w:pStyle w:val="TAC"/>
              <w:rPr>
                <w:lang w:eastAsia="fr-FR"/>
              </w:rPr>
            </w:pPr>
          </w:p>
        </w:tc>
        <w:tc>
          <w:tcPr>
            <w:tcW w:w="1215" w:type="dxa"/>
            <w:shd w:val="clear" w:color="auto" w:fill="auto"/>
          </w:tcPr>
          <w:p w14:paraId="136F23C9" w14:textId="77777777" w:rsidR="003A2901" w:rsidRDefault="003A2901" w:rsidP="003A2901">
            <w:pPr>
              <w:pStyle w:val="TAC"/>
              <w:rPr>
                <w:lang w:eastAsia="fr-FR"/>
              </w:rPr>
            </w:pPr>
          </w:p>
        </w:tc>
        <w:tc>
          <w:tcPr>
            <w:tcW w:w="2223" w:type="dxa"/>
            <w:shd w:val="clear" w:color="auto" w:fill="auto"/>
          </w:tcPr>
          <w:p w14:paraId="29BC7F4F" w14:textId="77777777" w:rsidR="003A2901" w:rsidRDefault="003A2901" w:rsidP="003A2901">
            <w:pPr>
              <w:pStyle w:val="TAC"/>
              <w:rPr>
                <w:lang w:eastAsia="fr-FR"/>
              </w:rPr>
            </w:pPr>
            <w:r>
              <w:t>IEEE Std 802.1Q [98] Table 12-33</w:t>
            </w:r>
          </w:p>
        </w:tc>
      </w:tr>
      <w:tr w:rsidR="003A2901" w:rsidRPr="002369B3" w14:paraId="1948322D" w14:textId="77777777" w:rsidTr="009D14FB">
        <w:tc>
          <w:tcPr>
            <w:tcW w:w="4310" w:type="dxa"/>
            <w:shd w:val="clear" w:color="auto" w:fill="auto"/>
          </w:tcPr>
          <w:p w14:paraId="47B80375" w14:textId="70F98BC8" w:rsidR="003A2901" w:rsidRDefault="003A2901" w:rsidP="003A2901">
            <w:pPr>
              <w:pStyle w:val="TAL"/>
              <w:rPr>
                <w:bCs/>
              </w:rPr>
            </w:pPr>
            <w:r>
              <w:rPr>
                <w:bCs/>
              </w:rPr>
              <w:t>StreamGateInstance</w:t>
            </w:r>
            <w:ins w:id="3646" w:author="23.501_CR2605_(Rel-16)_Vertical_LAN" w:date="2021-03-24T07:06:00Z">
              <w:r>
                <w:rPr>
                  <w:bCs/>
                </w:rPr>
                <w:t>Index</w:t>
              </w:r>
            </w:ins>
          </w:p>
        </w:tc>
        <w:tc>
          <w:tcPr>
            <w:tcW w:w="643" w:type="dxa"/>
            <w:shd w:val="clear" w:color="auto" w:fill="auto"/>
          </w:tcPr>
          <w:p w14:paraId="79698780" w14:textId="77777777" w:rsidR="003A2901" w:rsidRDefault="003A2901" w:rsidP="003A2901">
            <w:pPr>
              <w:pStyle w:val="TAC"/>
              <w:rPr>
                <w:lang w:eastAsia="fr-FR"/>
              </w:rPr>
            </w:pPr>
            <w:r>
              <w:rPr>
                <w:lang w:eastAsia="fr-FR"/>
              </w:rPr>
              <w:t>X</w:t>
            </w:r>
          </w:p>
        </w:tc>
        <w:tc>
          <w:tcPr>
            <w:tcW w:w="672" w:type="dxa"/>
            <w:shd w:val="clear" w:color="auto" w:fill="auto"/>
          </w:tcPr>
          <w:p w14:paraId="60803E32" w14:textId="77777777" w:rsidR="003A2901" w:rsidRDefault="003A2901" w:rsidP="003A2901">
            <w:pPr>
              <w:pStyle w:val="TAC"/>
              <w:rPr>
                <w:lang w:eastAsia="fr-FR"/>
              </w:rPr>
            </w:pPr>
            <w:r>
              <w:rPr>
                <w:lang w:eastAsia="fr-FR"/>
              </w:rPr>
              <w:t>X</w:t>
            </w:r>
          </w:p>
        </w:tc>
        <w:tc>
          <w:tcPr>
            <w:tcW w:w="1215" w:type="dxa"/>
            <w:shd w:val="clear" w:color="auto" w:fill="auto"/>
          </w:tcPr>
          <w:p w14:paraId="32DEF861" w14:textId="77777777" w:rsidR="003A2901" w:rsidRDefault="003A2901" w:rsidP="003A2901">
            <w:pPr>
              <w:pStyle w:val="TAC"/>
              <w:rPr>
                <w:lang w:eastAsia="fr-FR"/>
              </w:rPr>
            </w:pPr>
            <w:r>
              <w:rPr>
                <w:lang w:eastAsia="fr-FR"/>
              </w:rPr>
              <w:t>R</w:t>
            </w:r>
          </w:p>
        </w:tc>
        <w:tc>
          <w:tcPr>
            <w:tcW w:w="2223" w:type="dxa"/>
            <w:shd w:val="clear" w:color="auto" w:fill="auto"/>
          </w:tcPr>
          <w:p w14:paraId="2EEB7084" w14:textId="77777777" w:rsidR="003A2901" w:rsidRDefault="003A2901" w:rsidP="003A2901">
            <w:pPr>
              <w:pStyle w:val="TAC"/>
            </w:pPr>
            <w:r>
              <w:t>IEEE Std 802.1Q [98] Table 12-33</w:t>
            </w:r>
          </w:p>
        </w:tc>
      </w:tr>
      <w:tr w:rsidR="003A2901" w:rsidRPr="002369B3" w14:paraId="030B3054" w14:textId="77777777" w:rsidTr="009D14FB">
        <w:tc>
          <w:tcPr>
            <w:tcW w:w="4310" w:type="dxa"/>
            <w:shd w:val="clear" w:color="auto" w:fill="auto"/>
          </w:tcPr>
          <w:p w14:paraId="01B9A0FF" w14:textId="77777777" w:rsidR="003A2901" w:rsidRDefault="003A2901" w:rsidP="003A2901">
            <w:pPr>
              <w:pStyle w:val="TAL"/>
              <w:rPr>
                <w:bCs/>
              </w:rPr>
            </w:pPr>
            <w:r>
              <w:rPr>
                <w:lang w:eastAsia="fr-FR"/>
              </w:rPr>
              <w:t>PSFPAdminBaseTime</w:t>
            </w:r>
          </w:p>
        </w:tc>
        <w:tc>
          <w:tcPr>
            <w:tcW w:w="643" w:type="dxa"/>
            <w:shd w:val="clear" w:color="auto" w:fill="auto"/>
          </w:tcPr>
          <w:p w14:paraId="49621667" w14:textId="77777777" w:rsidR="003A2901" w:rsidRDefault="003A2901" w:rsidP="003A2901">
            <w:pPr>
              <w:pStyle w:val="TAC"/>
              <w:rPr>
                <w:lang w:eastAsia="fr-FR"/>
              </w:rPr>
            </w:pPr>
            <w:r>
              <w:rPr>
                <w:lang w:eastAsia="fr-FR"/>
              </w:rPr>
              <w:t>X</w:t>
            </w:r>
          </w:p>
        </w:tc>
        <w:tc>
          <w:tcPr>
            <w:tcW w:w="672" w:type="dxa"/>
            <w:shd w:val="clear" w:color="auto" w:fill="auto"/>
          </w:tcPr>
          <w:p w14:paraId="53023700" w14:textId="77777777" w:rsidR="003A2901" w:rsidRDefault="003A2901" w:rsidP="003A2901">
            <w:pPr>
              <w:pStyle w:val="TAC"/>
              <w:rPr>
                <w:lang w:eastAsia="fr-FR"/>
              </w:rPr>
            </w:pPr>
            <w:r>
              <w:rPr>
                <w:lang w:eastAsia="fr-FR"/>
              </w:rPr>
              <w:t>X</w:t>
            </w:r>
          </w:p>
        </w:tc>
        <w:tc>
          <w:tcPr>
            <w:tcW w:w="1215" w:type="dxa"/>
            <w:shd w:val="clear" w:color="auto" w:fill="auto"/>
          </w:tcPr>
          <w:p w14:paraId="1704D3B8" w14:textId="77777777" w:rsidR="003A2901" w:rsidRDefault="003A2901" w:rsidP="003A2901">
            <w:pPr>
              <w:pStyle w:val="TAC"/>
              <w:rPr>
                <w:lang w:eastAsia="fr-FR"/>
              </w:rPr>
            </w:pPr>
            <w:r>
              <w:rPr>
                <w:lang w:eastAsia="fr-FR"/>
              </w:rPr>
              <w:t>RW</w:t>
            </w:r>
          </w:p>
        </w:tc>
        <w:tc>
          <w:tcPr>
            <w:tcW w:w="2223" w:type="dxa"/>
            <w:shd w:val="clear" w:color="auto" w:fill="auto"/>
          </w:tcPr>
          <w:p w14:paraId="2F3AEFB8" w14:textId="77777777" w:rsidR="003A2901" w:rsidRDefault="003A2901" w:rsidP="003A2901">
            <w:pPr>
              <w:pStyle w:val="TAC"/>
            </w:pPr>
            <w:r>
              <w:rPr>
                <w:lang w:eastAsia="fr-FR"/>
              </w:rPr>
              <w:t>IEEE Std 802.1Q [98] Table 12-33</w:t>
            </w:r>
          </w:p>
        </w:tc>
      </w:tr>
      <w:tr w:rsidR="003A2901" w:rsidRPr="002369B3" w14:paraId="0A7BBEED" w14:textId="77777777" w:rsidTr="009D14FB">
        <w:tc>
          <w:tcPr>
            <w:tcW w:w="4310" w:type="dxa"/>
            <w:shd w:val="clear" w:color="auto" w:fill="auto"/>
          </w:tcPr>
          <w:p w14:paraId="5F49A8C2" w14:textId="77777777" w:rsidR="003A2901" w:rsidRDefault="003A2901" w:rsidP="003A2901">
            <w:pPr>
              <w:pStyle w:val="TAL"/>
              <w:rPr>
                <w:lang w:eastAsia="fr-FR"/>
              </w:rPr>
            </w:pPr>
            <w:r>
              <w:rPr>
                <w:lang w:eastAsia="fr-FR"/>
              </w:rPr>
              <w:t>PSFPAdminControlList</w:t>
            </w:r>
          </w:p>
        </w:tc>
        <w:tc>
          <w:tcPr>
            <w:tcW w:w="643" w:type="dxa"/>
            <w:shd w:val="clear" w:color="auto" w:fill="auto"/>
          </w:tcPr>
          <w:p w14:paraId="27DBF4B2" w14:textId="77777777" w:rsidR="003A2901" w:rsidRDefault="003A2901" w:rsidP="003A2901">
            <w:pPr>
              <w:pStyle w:val="TAC"/>
              <w:rPr>
                <w:lang w:eastAsia="fr-FR"/>
              </w:rPr>
            </w:pPr>
            <w:r>
              <w:rPr>
                <w:lang w:eastAsia="fr-FR"/>
              </w:rPr>
              <w:t>X</w:t>
            </w:r>
          </w:p>
        </w:tc>
        <w:tc>
          <w:tcPr>
            <w:tcW w:w="672" w:type="dxa"/>
            <w:shd w:val="clear" w:color="auto" w:fill="auto"/>
          </w:tcPr>
          <w:p w14:paraId="3C470F74" w14:textId="77777777" w:rsidR="003A2901" w:rsidRDefault="003A2901" w:rsidP="003A2901">
            <w:pPr>
              <w:pStyle w:val="TAC"/>
              <w:rPr>
                <w:lang w:eastAsia="fr-FR"/>
              </w:rPr>
            </w:pPr>
            <w:r>
              <w:rPr>
                <w:lang w:eastAsia="fr-FR"/>
              </w:rPr>
              <w:t>X</w:t>
            </w:r>
          </w:p>
        </w:tc>
        <w:tc>
          <w:tcPr>
            <w:tcW w:w="1215" w:type="dxa"/>
            <w:shd w:val="clear" w:color="auto" w:fill="auto"/>
          </w:tcPr>
          <w:p w14:paraId="0D28B73A" w14:textId="77777777" w:rsidR="003A2901" w:rsidRDefault="003A2901" w:rsidP="003A2901">
            <w:pPr>
              <w:pStyle w:val="TAC"/>
              <w:rPr>
                <w:lang w:eastAsia="fr-FR"/>
              </w:rPr>
            </w:pPr>
            <w:r>
              <w:rPr>
                <w:lang w:eastAsia="fr-FR"/>
              </w:rPr>
              <w:t>RW</w:t>
            </w:r>
          </w:p>
        </w:tc>
        <w:tc>
          <w:tcPr>
            <w:tcW w:w="2223" w:type="dxa"/>
            <w:shd w:val="clear" w:color="auto" w:fill="auto"/>
          </w:tcPr>
          <w:p w14:paraId="6E09D6A1" w14:textId="77777777" w:rsidR="003A2901" w:rsidRDefault="003A2901" w:rsidP="003A2901">
            <w:pPr>
              <w:pStyle w:val="TAC"/>
              <w:rPr>
                <w:lang w:eastAsia="fr-FR"/>
              </w:rPr>
            </w:pPr>
            <w:r>
              <w:rPr>
                <w:lang w:eastAsia="fr-FR"/>
              </w:rPr>
              <w:t>IEEE Std 802.1Q [98] Table 12-33</w:t>
            </w:r>
          </w:p>
        </w:tc>
      </w:tr>
      <w:tr w:rsidR="003A2901" w:rsidRPr="002369B3" w14:paraId="711F02D6" w14:textId="77777777" w:rsidTr="009D14FB">
        <w:tc>
          <w:tcPr>
            <w:tcW w:w="4310" w:type="dxa"/>
            <w:shd w:val="clear" w:color="auto" w:fill="auto"/>
          </w:tcPr>
          <w:p w14:paraId="485834E2" w14:textId="77777777" w:rsidR="003A2901" w:rsidRDefault="003A2901" w:rsidP="003A2901">
            <w:pPr>
              <w:pStyle w:val="TAL"/>
              <w:rPr>
                <w:lang w:eastAsia="fr-FR"/>
              </w:rPr>
            </w:pPr>
            <w:r>
              <w:rPr>
                <w:lang w:eastAsia="fr-FR"/>
              </w:rPr>
              <w:t>PSFPAdminCycleTime</w:t>
            </w:r>
          </w:p>
        </w:tc>
        <w:tc>
          <w:tcPr>
            <w:tcW w:w="643" w:type="dxa"/>
            <w:shd w:val="clear" w:color="auto" w:fill="auto"/>
          </w:tcPr>
          <w:p w14:paraId="7AF19113" w14:textId="77777777" w:rsidR="003A2901" w:rsidRDefault="003A2901" w:rsidP="003A2901">
            <w:pPr>
              <w:pStyle w:val="TAC"/>
              <w:rPr>
                <w:lang w:eastAsia="fr-FR"/>
              </w:rPr>
            </w:pPr>
            <w:r>
              <w:rPr>
                <w:lang w:eastAsia="fr-FR"/>
              </w:rPr>
              <w:t>X</w:t>
            </w:r>
          </w:p>
        </w:tc>
        <w:tc>
          <w:tcPr>
            <w:tcW w:w="672" w:type="dxa"/>
            <w:shd w:val="clear" w:color="auto" w:fill="auto"/>
          </w:tcPr>
          <w:p w14:paraId="205770FA" w14:textId="77777777" w:rsidR="003A2901" w:rsidRDefault="003A2901" w:rsidP="003A2901">
            <w:pPr>
              <w:pStyle w:val="TAC"/>
              <w:rPr>
                <w:lang w:eastAsia="fr-FR"/>
              </w:rPr>
            </w:pPr>
            <w:r>
              <w:rPr>
                <w:lang w:eastAsia="fr-FR"/>
              </w:rPr>
              <w:t>X</w:t>
            </w:r>
          </w:p>
        </w:tc>
        <w:tc>
          <w:tcPr>
            <w:tcW w:w="1215" w:type="dxa"/>
            <w:shd w:val="clear" w:color="auto" w:fill="auto"/>
          </w:tcPr>
          <w:p w14:paraId="5595F006" w14:textId="77777777" w:rsidR="003A2901" w:rsidRDefault="003A2901" w:rsidP="003A2901">
            <w:pPr>
              <w:pStyle w:val="TAC"/>
              <w:rPr>
                <w:lang w:eastAsia="fr-FR"/>
              </w:rPr>
            </w:pPr>
            <w:r>
              <w:rPr>
                <w:lang w:eastAsia="fr-FR"/>
              </w:rPr>
              <w:t>RW</w:t>
            </w:r>
          </w:p>
        </w:tc>
        <w:tc>
          <w:tcPr>
            <w:tcW w:w="2223" w:type="dxa"/>
            <w:shd w:val="clear" w:color="auto" w:fill="auto"/>
          </w:tcPr>
          <w:p w14:paraId="742601C6" w14:textId="77777777" w:rsidR="003A2901" w:rsidRDefault="003A2901" w:rsidP="003A2901">
            <w:pPr>
              <w:pStyle w:val="TAC"/>
              <w:rPr>
                <w:lang w:eastAsia="fr-FR"/>
              </w:rPr>
            </w:pPr>
            <w:r>
              <w:rPr>
                <w:lang w:eastAsia="fr-FR"/>
              </w:rPr>
              <w:t>IEEE Std 802.1Q [98] Table 12-33</w:t>
            </w:r>
          </w:p>
        </w:tc>
      </w:tr>
      <w:tr w:rsidR="003A2901" w:rsidRPr="002369B3" w14:paraId="322899DE" w14:textId="77777777" w:rsidTr="009D14FB">
        <w:tc>
          <w:tcPr>
            <w:tcW w:w="4310" w:type="dxa"/>
            <w:shd w:val="clear" w:color="auto" w:fill="auto"/>
          </w:tcPr>
          <w:p w14:paraId="4DBCB9F6" w14:textId="77777777" w:rsidR="003A2901" w:rsidRDefault="003A2901" w:rsidP="003A2901">
            <w:pPr>
              <w:pStyle w:val="TAL"/>
              <w:rPr>
                <w:lang w:eastAsia="fr-FR"/>
              </w:rPr>
            </w:pPr>
            <w:r>
              <w:rPr>
                <w:lang w:eastAsia="fr-FR"/>
              </w:rPr>
              <w:t>PSFPTickGranularity</w:t>
            </w:r>
          </w:p>
        </w:tc>
        <w:tc>
          <w:tcPr>
            <w:tcW w:w="643" w:type="dxa"/>
            <w:shd w:val="clear" w:color="auto" w:fill="auto"/>
          </w:tcPr>
          <w:p w14:paraId="5C36F3B3" w14:textId="77777777" w:rsidR="003A2901" w:rsidRDefault="003A2901" w:rsidP="003A2901">
            <w:pPr>
              <w:pStyle w:val="TAC"/>
              <w:rPr>
                <w:lang w:eastAsia="fr-FR"/>
              </w:rPr>
            </w:pPr>
            <w:r>
              <w:rPr>
                <w:lang w:eastAsia="fr-FR"/>
              </w:rPr>
              <w:t>X</w:t>
            </w:r>
          </w:p>
        </w:tc>
        <w:tc>
          <w:tcPr>
            <w:tcW w:w="672" w:type="dxa"/>
            <w:shd w:val="clear" w:color="auto" w:fill="auto"/>
          </w:tcPr>
          <w:p w14:paraId="432FF1FE" w14:textId="77777777" w:rsidR="003A2901" w:rsidRDefault="003A2901" w:rsidP="003A2901">
            <w:pPr>
              <w:pStyle w:val="TAC"/>
              <w:rPr>
                <w:lang w:eastAsia="fr-FR"/>
              </w:rPr>
            </w:pPr>
            <w:r>
              <w:rPr>
                <w:lang w:eastAsia="fr-FR"/>
              </w:rPr>
              <w:t>X</w:t>
            </w:r>
          </w:p>
        </w:tc>
        <w:tc>
          <w:tcPr>
            <w:tcW w:w="1215" w:type="dxa"/>
            <w:shd w:val="clear" w:color="auto" w:fill="auto"/>
          </w:tcPr>
          <w:p w14:paraId="2163808E" w14:textId="77777777" w:rsidR="003A2901" w:rsidRDefault="003A2901" w:rsidP="003A2901">
            <w:pPr>
              <w:pStyle w:val="TAC"/>
              <w:rPr>
                <w:lang w:eastAsia="fr-FR"/>
              </w:rPr>
            </w:pPr>
            <w:r>
              <w:rPr>
                <w:lang w:eastAsia="fr-FR"/>
              </w:rPr>
              <w:t>R</w:t>
            </w:r>
          </w:p>
        </w:tc>
        <w:tc>
          <w:tcPr>
            <w:tcW w:w="2223" w:type="dxa"/>
            <w:shd w:val="clear" w:color="auto" w:fill="auto"/>
          </w:tcPr>
          <w:p w14:paraId="014794EB" w14:textId="77777777" w:rsidR="003A2901" w:rsidRDefault="003A2901" w:rsidP="003A2901">
            <w:pPr>
              <w:pStyle w:val="TAC"/>
              <w:rPr>
                <w:lang w:eastAsia="fr-FR"/>
              </w:rPr>
            </w:pPr>
            <w:r>
              <w:rPr>
                <w:lang w:eastAsia="fr-FR"/>
              </w:rPr>
              <w:t>IEEE Std 802.1Q [98] Table 12-33</w:t>
            </w:r>
          </w:p>
        </w:tc>
      </w:tr>
      <w:tr w:rsidR="003A2901" w:rsidRPr="002369B3" w14:paraId="6C921E5A" w14:textId="77777777" w:rsidTr="009D14FB">
        <w:tc>
          <w:tcPr>
            <w:tcW w:w="9063" w:type="dxa"/>
            <w:gridSpan w:val="5"/>
            <w:shd w:val="clear" w:color="auto" w:fill="auto"/>
          </w:tcPr>
          <w:p w14:paraId="5AA3B0B7" w14:textId="77777777" w:rsidR="003A2901" w:rsidRPr="002369B3" w:rsidRDefault="003A2901" w:rsidP="003A2901">
            <w:pPr>
              <w:pStyle w:val="TAN"/>
            </w:pPr>
            <w:r>
              <w:lastRenderedPageBreak/>
              <w:t>NOTE 1:</w:t>
            </w:r>
            <w:r>
              <w:tab/>
              <w:t>R = Read only access; RW = Read/Write access.</w:t>
            </w:r>
          </w:p>
          <w:p w14:paraId="54BF445E" w14:textId="77777777" w:rsidR="003A2901" w:rsidRDefault="003A2901" w:rsidP="003A2901">
            <w:pPr>
              <w:pStyle w:val="TAN"/>
            </w:pPr>
            <w:r>
              <w:t>NOTE 2:</w:t>
            </w:r>
            <w:r>
              <w:tab/>
              <w:t>Indicates which standardized and deployment-specific port management information is supported by DS-TT or NW-TT.</w:t>
            </w:r>
          </w:p>
          <w:p w14:paraId="48AEB140" w14:textId="77777777" w:rsidR="003A2901" w:rsidRDefault="003A2901" w:rsidP="003A2901">
            <w:pPr>
              <w:pStyle w:val="TAN"/>
            </w:pPr>
            <w:r>
              <w:t>NOTE 3:</w:t>
            </w:r>
            <w:r>
              <w:tab/>
              <w:t>AdminCycleTime and AdminControlListLength are optional for gate control information.</w:t>
            </w:r>
          </w:p>
          <w:p w14:paraId="70D2BBB0" w14:textId="77777777" w:rsidR="003A2901" w:rsidRPr="000172EF" w:rsidRDefault="003A2901" w:rsidP="003A2901">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3A2901" w:rsidRDefault="003A2901" w:rsidP="003A2901">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3A2901" w:rsidRDefault="003A2901" w:rsidP="003A2901">
            <w:pPr>
              <w:pStyle w:val="TAN"/>
            </w:pPr>
            <w:r>
              <w:t>NOTE 6:</w:t>
            </w:r>
            <w:r>
              <w:tab/>
              <w:t>X = applicable; D = applicable when validation and generation of LLDP frames is processed at the DS-TT.</w:t>
            </w:r>
          </w:p>
          <w:p w14:paraId="063DA34E" w14:textId="77777777" w:rsidR="003A2901" w:rsidRDefault="003A2901" w:rsidP="003A2901">
            <w:pPr>
              <w:pStyle w:val="TAN"/>
            </w:pPr>
            <w:r>
              <w:t>NOTE 7:</w:t>
            </w:r>
            <w:r>
              <w:tab/>
              <w:t>Void.</w:t>
            </w:r>
          </w:p>
          <w:p w14:paraId="05AEA89A" w14:textId="77777777" w:rsidR="003A2901" w:rsidRDefault="003A2901" w:rsidP="003A2901">
            <w:pPr>
              <w:pStyle w:val="TAN"/>
            </w:pPr>
            <w:r>
              <w:t>NOTE 8:</w:t>
            </w:r>
            <w:r>
              <w:tab/>
              <w:t>There is a Stream Filter Instance Table per Stream.</w:t>
            </w:r>
          </w:p>
          <w:p w14:paraId="1886D771" w14:textId="77777777" w:rsidR="003A2901" w:rsidRDefault="003A2901" w:rsidP="003A2901">
            <w:pPr>
              <w:pStyle w:val="TAN"/>
            </w:pPr>
            <w:r>
              <w:t>NOTE 9:</w:t>
            </w:r>
            <w:r>
              <w:tab/>
              <w:t>There is a Stream Gate Instance Table per Gate.</w:t>
            </w:r>
          </w:p>
          <w:p w14:paraId="0803C612" w14:textId="77777777" w:rsidR="003A2901" w:rsidRDefault="003A2901" w:rsidP="003A2901">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3A2901" w:rsidRDefault="003A2901" w:rsidP="003A2901">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3A2901" w:rsidRDefault="003A2901" w:rsidP="003A2901">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647" w:name="_Toc20150075"/>
      <w:bookmarkStart w:id="3648" w:name="_Toc27846874"/>
      <w:bookmarkStart w:id="3649" w:name="_Toc36188005"/>
      <w:bookmarkStart w:id="3650" w:name="_Toc45183909"/>
      <w:bookmarkStart w:id="3651" w:name="_Toc47342751"/>
      <w:bookmarkStart w:id="3652" w:name="_Toc51769452"/>
      <w:bookmarkStart w:id="3653" w:name="_Toc59095804"/>
      <w:r>
        <w:t>5.28.3.2</w:t>
      </w:r>
      <w:r>
        <w:tab/>
        <w:t>Transfer of port or bridge management information</w:t>
      </w:r>
      <w:bookmarkEnd w:id="3647"/>
      <w:bookmarkEnd w:id="3648"/>
      <w:bookmarkEnd w:id="3649"/>
      <w:bookmarkEnd w:id="3650"/>
      <w:bookmarkEnd w:id="3651"/>
      <w:bookmarkEnd w:id="3652"/>
      <w:bookmarkEnd w:id="3653"/>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t>-</w:t>
      </w:r>
      <w:r>
        <w:tab/>
        <w:t xml:space="preserve">NW-TT provides PMIC(s) and/or BMIC to the UPF, which triggers the N4 Session Level Reporting Procedure to forward the PMIC(s) and/or BMIC to SMF. UPF selects an N4 session corresponding to any of </w:t>
      </w:r>
      <w:r>
        <w:lastRenderedPageBreak/>
        <w:t>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654" w:name="_Toc20150076"/>
      <w:bookmarkStart w:id="3655" w:name="_Toc27846875"/>
      <w:bookmarkStart w:id="3656"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657" w:name="_Toc45183910"/>
      <w:bookmarkStart w:id="3658" w:name="_Toc47342752"/>
      <w:bookmarkStart w:id="3659" w:name="_Toc51769453"/>
      <w:bookmarkStart w:id="3660" w:name="_Toc59095805"/>
      <w:r>
        <w:t>5.28.3.3</w:t>
      </w:r>
      <w:r>
        <w:tab/>
        <w:t>VLAN Configuration Information</w:t>
      </w:r>
      <w:bookmarkEnd w:id="3657"/>
      <w:bookmarkEnd w:id="3658"/>
      <w:bookmarkEnd w:id="3659"/>
      <w:bookmarkEnd w:id="3660"/>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661" w:name="_Toc45183911"/>
      <w:bookmarkStart w:id="3662" w:name="_Toc47342753"/>
      <w:bookmarkStart w:id="3663" w:name="_Toc51769454"/>
      <w:bookmarkStart w:id="3664" w:name="_Toc59095806"/>
      <w:r>
        <w:t>5.28.4</w:t>
      </w:r>
      <w:r>
        <w:tab/>
        <w:t>QoS mapping tables</w:t>
      </w:r>
      <w:bookmarkEnd w:id="3654"/>
      <w:bookmarkEnd w:id="3655"/>
      <w:bookmarkEnd w:id="3656"/>
      <w:bookmarkEnd w:id="3661"/>
      <w:bookmarkEnd w:id="3662"/>
      <w:bookmarkEnd w:id="3663"/>
      <w:bookmarkEnd w:id="3664"/>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665" w:name="_MON_1662652790"/>
    <w:bookmarkEnd w:id="3665"/>
    <w:p w14:paraId="1BDAF3A2" w14:textId="0F0F8B05" w:rsidR="003B51EA" w:rsidRDefault="003B51EA" w:rsidP="00733F50">
      <w:pPr>
        <w:pStyle w:val="TH"/>
      </w:pPr>
      <w:r>
        <w:object w:dxaOrig="7867" w:dyaOrig="3380" w14:anchorId="0B3F1B86">
          <v:shape id="_x0000_i1085" type="#_x0000_t75" style="width:393.2pt;height:169.05pt" o:ole="">
            <v:imagedata r:id="rId134" o:title=""/>
          </v:shape>
          <o:OLEObject Type="Embed" ProgID="Word.Picture.8" ShapeID="_x0000_i1085" DrawAspect="Content" ObjectID="_1678080164" r:id="rId135"/>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666"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667" w:name="_Toc27846876"/>
      <w:bookmarkStart w:id="3668" w:name="_Toc36188007"/>
      <w:bookmarkStart w:id="3669" w:name="_Toc45183912"/>
      <w:bookmarkStart w:id="3670"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671" w:name="_Toc51769455"/>
      <w:bookmarkStart w:id="3672" w:name="_Toc59095807"/>
      <w:r>
        <w:t>5.29</w:t>
      </w:r>
      <w:r>
        <w:tab/>
        <w:t>Support for 5G LAN-type service</w:t>
      </w:r>
      <w:bookmarkEnd w:id="3666"/>
      <w:bookmarkEnd w:id="3667"/>
      <w:bookmarkEnd w:id="3668"/>
      <w:bookmarkEnd w:id="3669"/>
      <w:bookmarkEnd w:id="3670"/>
      <w:bookmarkEnd w:id="3671"/>
      <w:bookmarkEnd w:id="3672"/>
    </w:p>
    <w:p w14:paraId="3849DAFF" w14:textId="77777777" w:rsidR="00D40151" w:rsidRDefault="00D40151" w:rsidP="00D40151">
      <w:pPr>
        <w:pStyle w:val="Heading3"/>
      </w:pPr>
      <w:bookmarkStart w:id="3673" w:name="_Toc20150078"/>
      <w:bookmarkStart w:id="3674" w:name="_Toc27846877"/>
      <w:bookmarkStart w:id="3675" w:name="_Toc36188008"/>
      <w:bookmarkStart w:id="3676" w:name="_Toc45183913"/>
      <w:bookmarkStart w:id="3677" w:name="_Toc47342755"/>
      <w:bookmarkStart w:id="3678" w:name="_Toc51769456"/>
      <w:bookmarkStart w:id="3679" w:name="_Toc59095808"/>
      <w:r>
        <w:t>5.29.1</w:t>
      </w:r>
      <w:r>
        <w:tab/>
        <w:t>General</w:t>
      </w:r>
      <w:bookmarkEnd w:id="3673"/>
      <w:bookmarkEnd w:id="3674"/>
      <w:bookmarkEnd w:id="3675"/>
      <w:bookmarkEnd w:id="3676"/>
      <w:bookmarkEnd w:id="3677"/>
      <w:bookmarkEnd w:id="3678"/>
      <w:bookmarkEnd w:id="3679"/>
    </w:p>
    <w:p w14:paraId="0463378A" w14:textId="77777777" w:rsidR="00D40151" w:rsidRDefault="00D40151" w:rsidP="00D40151">
      <w:r>
        <w:t>The service requirements for 5G LAN-type service are specified in TS 22.261 [2].</w:t>
      </w:r>
    </w:p>
    <w:p w14:paraId="6D5666DF" w14:textId="77777777" w:rsidR="00D40151" w:rsidRDefault="00D40151" w:rsidP="00D40151">
      <w:r>
        <w:lastRenderedPageBreak/>
        <w:t>A 5G Virtual Network (VN) group consists of a set of UEs using private communication for 5G LAN-type services.</w:t>
      </w:r>
    </w:p>
    <w:p w14:paraId="26B56CA1" w14:textId="77777777" w:rsidR="00D40151" w:rsidRDefault="00D40151" w:rsidP="00D40151">
      <w:pPr>
        <w:pStyle w:val="Heading3"/>
      </w:pPr>
      <w:bookmarkStart w:id="3680" w:name="_Toc20150079"/>
      <w:bookmarkStart w:id="3681" w:name="_Toc27846878"/>
      <w:bookmarkStart w:id="3682" w:name="_Toc36188009"/>
      <w:bookmarkStart w:id="3683" w:name="_Toc45183914"/>
      <w:bookmarkStart w:id="3684" w:name="_Toc47342756"/>
      <w:bookmarkStart w:id="3685" w:name="_Toc51769457"/>
      <w:bookmarkStart w:id="3686" w:name="_Toc59095809"/>
      <w:r>
        <w:t>5.29.2</w:t>
      </w:r>
      <w:r>
        <w:tab/>
        <w:t>5G VN group management</w:t>
      </w:r>
      <w:bookmarkEnd w:id="3680"/>
      <w:bookmarkEnd w:id="3681"/>
      <w:bookmarkEnd w:id="3682"/>
      <w:bookmarkEnd w:id="3683"/>
      <w:bookmarkEnd w:id="3684"/>
      <w:bookmarkEnd w:id="3685"/>
      <w:bookmarkEnd w:id="3686"/>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lastRenderedPageBreak/>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687" w:name="_Toc20150080"/>
      <w:bookmarkStart w:id="3688" w:name="_Toc27846879"/>
      <w:bookmarkStart w:id="3689" w:name="_Toc36188010"/>
      <w:bookmarkStart w:id="3690" w:name="_Toc45183915"/>
      <w:bookmarkStart w:id="3691" w:name="_Toc47342757"/>
      <w:bookmarkStart w:id="3692" w:name="_Toc51769458"/>
      <w:bookmarkStart w:id="3693" w:name="_Toc59095810"/>
      <w:r>
        <w:t>5.29.3</w:t>
      </w:r>
      <w:r>
        <w:tab/>
        <w:t>PDU Session management</w:t>
      </w:r>
      <w:bookmarkEnd w:id="3687"/>
      <w:bookmarkEnd w:id="3688"/>
      <w:bookmarkEnd w:id="3689"/>
      <w:bookmarkEnd w:id="3690"/>
      <w:bookmarkEnd w:id="3691"/>
      <w:bookmarkEnd w:id="3692"/>
      <w:bookmarkEnd w:id="3693"/>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694"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lastRenderedPageBreak/>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695" w:name="_Toc27846880"/>
      <w:bookmarkStart w:id="3696" w:name="_Toc36188011"/>
      <w:bookmarkStart w:id="3697" w:name="_Toc45183916"/>
      <w:bookmarkStart w:id="3698" w:name="_Toc47342758"/>
      <w:bookmarkStart w:id="3699" w:name="_Toc51769459"/>
      <w:bookmarkStart w:id="3700" w:name="_Toc59095811"/>
      <w:r>
        <w:t>5.29.4</w:t>
      </w:r>
      <w:r>
        <w:tab/>
        <w:t>User Plane handling</w:t>
      </w:r>
      <w:bookmarkEnd w:id="3694"/>
      <w:bookmarkEnd w:id="3695"/>
      <w:bookmarkEnd w:id="3696"/>
      <w:bookmarkEnd w:id="3697"/>
      <w:bookmarkEnd w:id="3698"/>
      <w:bookmarkEnd w:id="3699"/>
      <w:bookmarkEnd w:id="3700"/>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701" w:name="_Toc20150082"/>
      <w:bookmarkStart w:id="3702" w:name="_Toc27846881"/>
      <w:bookmarkStart w:id="3703" w:name="_Toc36188012"/>
      <w:bookmarkStart w:id="3704" w:name="_Toc45183917"/>
      <w:bookmarkStart w:id="3705" w:name="_Toc47342759"/>
      <w:bookmarkStart w:id="3706" w:name="_Toc51769460"/>
      <w:bookmarkStart w:id="3707" w:name="_Toc59095812"/>
      <w:r>
        <w:t>5.30</w:t>
      </w:r>
      <w:r>
        <w:tab/>
        <w:t>Support for non-public networks</w:t>
      </w:r>
      <w:bookmarkEnd w:id="3701"/>
      <w:bookmarkEnd w:id="3702"/>
      <w:bookmarkEnd w:id="3703"/>
      <w:bookmarkEnd w:id="3704"/>
      <w:bookmarkEnd w:id="3705"/>
      <w:bookmarkEnd w:id="3706"/>
      <w:bookmarkEnd w:id="3707"/>
    </w:p>
    <w:p w14:paraId="72F3A4AC" w14:textId="77777777" w:rsidR="00D40151" w:rsidRDefault="00D40151" w:rsidP="00D40151">
      <w:pPr>
        <w:pStyle w:val="Heading3"/>
      </w:pPr>
      <w:bookmarkStart w:id="3708" w:name="_Toc20150083"/>
      <w:bookmarkStart w:id="3709" w:name="_Toc27846882"/>
      <w:bookmarkStart w:id="3710" w:name="_Toc36188013"/>
      <w:bookmarkStart w:id="3711" w:name="_Toc45183918"/>
      <w:bookmarkStart w:id="3712" w:name="_Toc47342760"/>
      <w:bookmarkStart w:id="3713" w:name="_Toc51769461"/>
      <w:bookmarkStart w:id="3714" w:name="_Toc59095813"/>
      <w:r>
        <w:t>5.30.1</w:t>
      </w:r>
      <w:r>
        <w:tab/>
        <w:t>General</w:t>
      </w:r>
      <w:bookmarkEnd w:id="3708"/>
      <w:bookmarkEnd w:id="3709"/>
      <w:bookmarkEnd w:id="3710"/>
      <w:bookmarkEnd w:id="3711"/>
      <w:bookmarkEnd w:id="3712"/>
      <w:bookmarkEnd w:id="3713"/>
      <w:bookmarkEnd w:id="3714"/>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lastRenderedPageBreak/>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715" w:name="_Toc20150084"/>
      <w:bookmarkStart w:id="3716"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717" w:name="_Toc36188014"/>
      <w:bookmarkStart w:id="3718" w:name="_Toc45183919"/>
      <w:bookmarkStart w:id="3719" w:name="_Toc47342761"/>
      <w:bookmarkStart w:id="3720" w:name="_Toc51769462"/>
      <w:bookmarkStart w:id="3721" w:name="_Toc59095814"/>
      <w:r>
        <w:t>5.30.2</w:t>
      </w:r>
      <w:r>
        <w:tab/>
        <w:t>Stand-alone non-public networks</w:t>
      </w:r>
      <w:bookmarkEnd w:id="3715"/>
      <w:bookmarkEnd w:id="3716"/>
      <w:bookmarkEnd w:id="3717"/>
      <w:bookmarkEnd w:id="3718"/>
      <w:bookmarkEnd w:id="3719"/>
      <w:bookmarkEnd w:id="3720"/>
      <w:bookmarkEnd w:id="3721"/>
    </w:p>
    <w:p w14:paraId="027D767D" w14:textId="77777777" w:rsidR="00D40151" w:rsidRDefault="00D40151" w:rsidP="00D40151">
      <w:pPr>
        <w:pStyle w:val="Heading4"/>
      </w:pPr>
      <w:bookmarkStart w:id="3722" w:name="_Toc51769463"/>
      <w:bookmarkStart w:id="3723" w:name="_Toc59095815"/>
      <w:bookmarkStart w:id="3724" w:name="_Toc20150085"/>
      <w:bookmarkStart w:id="3725" w:name="_Toc27846884"/>
      <w:bookmarkStart w:id="3726" w:name="_Toc36188015"/>
      <w:bookmarkStart w:id="3727" w:name="_Toc45183920"/>
      <w:bookmarkStart w:id="3728" w:name="_Toc47342762"/>
      <w:r>
        <w:t>5.30.2.0</w:t>
      </w:r>
      <w:r>
        <w:tab/>
        <w:t>General</w:t>
      </w:r>
      <w:bookmarkEnd w:id="3722"/>
      <w:bookmarkEnd w:id="3723"/>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729" w:name="_Toc51769464"/>
      <w:bookmarkStart w:id="3730" w:name="_Toc59095816"/>
      <w:r>
        <w:t>5.30.2.1</w:t>
      </w:r>
      <w:r>
        <w:tab/>
        <w:t>Identifiers</w:t>
      </w:r>
      <w:bookmarkEnd w:id="3724"/>
      <w:bookmarkEnd w:id="3725"/>
      <w:bookmarkEnd w:id="3726"/>
      <w:bookmarkEnd w:id="3727"/>
      <w:bookmarkEnd w:id="3728"/>
      <w:bookmarkEnd w:id="3729"/>
      <w:bookmarkEnd w:id="3730"/>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731" w:name="_Toc20150086"/>
      <w:bookmarkStart w:id="3732" w:name="_Toc27846885"/>
      <w:bookmarkStart w:id="3733" w:name="_Toc36188016"/>
      <w:bookmarkStart w:id="3734" w:name="_Toc45183921"/>
      <w:bookmarkStart w:id="3735" w:name="_Toc47342763"/>
      <w:bookmarkStart w:id="3736" w:name="_Toc51769465"/>
      <w:bookmarkStart w:id="3737" w:name="_Toc59095817"/>
      <w:r>
        <w:t>5.30.2.2</w:t>
      </w:r>
      <w:r>
        <w:tab/>
        <w:t>Broadcast system information</w:t>
      </w:r>
      <w:bookmarkEnd w:id="3731"/>
      <w:bookmarkEnd w:id="3732"/>
      <w:bookmarkEnd w:id="3733"/>
      <w:bookmarkEnd w:id="3734"/>
      <w:bookmarkEnd w:id="3735"/>
      <w:bookmarkEnd w:id="3736"/>
      <w:bookmarkEnd w:id="3737"/>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lastRenderedPageBreak/>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738" w:name="_Toc20150087"/>
      <w:bookmarkStart w:id="3739" w:name="_Toc27846886"/>
      <w:bookmarkStart w:id="3740" w:name="_Toc36188017"/>
      <w:bookmarkStart w:id="3741" w:name="_Toc45183922"/>
      <w:bookmarkStart w:id="3742" w:name="_Toc47342764"/>
      <w:bookmarkStart w:id="3743" w:name="_Toc51769466"/>
      <w:bookmarkStart w:id="3744" w:name="_Toc59095818"/>
      <w:r>
        <w:t>5.30.2.3</w:t>
      </w:r>
      <w:r>
        <w:tab/>
        <w:t>UE configuration and subscription aspects</w:t>
      </w:r>
      <w:bookmarkEnd w:id="3738"/>
      <w:bookmarkEnd w:id="3739"/>
      <w:bookmarkEnd w:id="3740"/>
      <w:bookmarkEnd w:id="3741"/>
      <w:bookmarkEnd w:id="3742"/>
      <w:bookmarkEnd w:id="3743"/>
      <w:bookmarkEnd w:id="3744"/>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745" w:name="_Toc20150088"/>
      <w:bookmarkStart w:id="3746" w:name="_Toc27846887"/>
      <w:bookmarkStart w:id="3747" w:name="_Toc36188018"/>
      <w:bookmarkStart w:id="3748" w:name="_Toc45183923"/>
      <w:bookmarkStart w:id="3749" w:name="_Toc47342765"/>
      <w:bookmarkStart w:id="3750" w:name="_Toc51769467"/>
      <w:bookmarkStart w:id="3751" w:name="_Toc59095819"/>
      <w:r>
        <w:t>5.30.2.4</w:t>
      </w:r>
      <w:r>
        <w:tab/>
        <w:t>Network selection in SNPN access mode</w:t>
      </w:r>
      <w:bookmarkEnd w:id="3745"/>
      <w:bookmarkEnd w:id="3746"/>
      <w:bookmarkEnd w:id="3747"/>
      <w:bookmarkEnd w:id="3748"/>
      <w:bookmarkEnd w:id="3749"/>
      <w:bookmarkEnd w:id="3750"/>
      <w:bookmarkEnd w:id="3751"/>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752" w:name="_Toc20150089"/>
      <w:bookmarkStart w:id="3753" w:name="_Toc27846888"/>
      <w:bookmarkStart w:id="3754" w:name="_Toc36188019"/>
      <w:bookmarkStart w:id="3755" w:name="_Toc45183924"/>
      <w:bookmarkStart w:id="3756" w:name="_Toc47342766"/>
      <w:bookmarkStart w:id="3757" w:name="_Toc51769468"/>
      <w:bookmarkStart w:id="3758" w:name="_Toc59095820"/>
      <w:r>
        <w:t>5.30.2.5</w:t>
      </w:r>
      <w:r>
        <w:tab/>
        <w:t>Network access control</w:t>
      </w:r>
      <w:bookmarkEnd w:id="3752"/>
      <w:bookmarkEnd w:id="3753"/>
      <w:bookmarkEnd w:id="3754"/>
      <w:bookmarkEnd w:id="3755"/>
      <w:bookmarkEnd w:id="3756"/>
      <w:bookmarkEnd w:id="3757"/>
      <w:bookmarkEnd w:id="3758"/>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lastRenderedPageBreak/>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759" w:name="_Toc20150090"/>
      <w:bookmarkStart w:id="3760" w:name="_Toc27846889"/>
      <w:bookmarkStart w:id="3761" w:name="_Toc36188020"/>
      <w:bookmarkStart w:id="3762" w:name="_Toc45183925"/>
      <w:bookmarkStart w:id="3763" w:name="_Toc47342767"/>
      <w:bookmarkStart w:id="3764" w:name="_Toc51769469"/>
      <w:bookmarkStart w:id="3765" w:name="_Toc59095821"/>
      <w:r>
        <w:t>5.30.2.6</w:t>
      </w:r>
      <w:r>
        <w:tab/>
        <w:t>Cell (re-)selection in SNPN access mode</w:t>
      </w:r>
      <w:bookmarkEnd w:id="3759"/>
      <w:bookmarkEnd w:id="3760"/>
      <w:bookmarkEnd w:id="3761"/>
      <w:bookmarkEnd w:id="3762"/>
      <w:bookmarkEnd w:id="3763"/>
      <w:bookmarkEnd w:id="3764"/>
      <w:bookmarkEnd w:id="3765"/>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766" w:name="_Toc20150091"/>
      <w:bookmarkStart w:id="3767" w:name="_Toc27846890"/>
      <w:bookmarkStart w:id="3768" w:name="_Toc36188021"/>
      <w:bookmarkStart w:id="3769" w:name="_Toc45183926"/>
      <w:bookmarkStart w:id="3770" w:name="_Toc47342768"/>
      <w:bookmarkStart w:id="3771" w:name="_Toc51769470"/>
      <w:bookmarkStart w:id="3772" w:name="_Toc59095822"/>
      <w:r>
        <w:t>5.30.2.7</w:t>
      </w:r>
      <w:r>
        <w:tab/>
        <w:t>Access to PLMN services via stand-alone non-public networks</w:t>
      </w:r>
      <w:bookmarkEnd w:id="3766"/>
      <w:bookmarkEnd w:id="3767"/>
      <w:bookmarkEnd w:id="3768"/>
      <w:bookmarkEnd w:id="3769"/>
      <w:bookmarkEnd w:id="3770"/>
      <w:bookmarkEnd w:id="3771"/>
      <w:bookmarkEnd w:id="3772"/>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773" w:name="_Toc20150092"/>
      <w:bookmarkStart w:id="3774" w:name="_Toc27846891"/>
      <w:bookmarkStart w:id="3775" w:name="_Toc36188022"/>
      <w:bookmarkStart w:id="3776" w:name="_Toc45183927"/>
      <w:bookmarkStart w:id="3777" w:name="_Toc47342769"/>
      <w:bookmarkStart w:id="3778" w:name="_Toc51769471"/>
      <w:bookmarkStart w:id="3779" w:name="_Toc59095823"/>
      <w:r>
        <w:t>5.30.2.8</w:t>
      </w:r>
      <w:r>
        <w:tab/>
        <w:t>Access to stand-alone non-public network services via PLMN</w:t>
      </w:r>
      <w:bookmarkEnd w:id="3773"/>
      <w:bookmarkEnd w:id="3774"/>
      <w:bookmarkEnd w:id="3775"/>
      <w:bookmarkEnd w:id="3776"/>
      <w:bookmarkEnd w:id="3777"/>
      <w:bookmarkEnd w:id="3778"/>
      <w:bookmarkEnd w:id="3779"/>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780" w:name="_Toc20150093"/>
      <w:bookmarkStart w:id="3781" w:name="_Toc27846892"/>
      <w:bookmarkStart w:id="3782" w:name="_Toc36188023"/>
      <w:bookmarkStart w:id="3783" w:name="_Toc45183928"/>
      <w:bookmarkStart w:id="3784" w:name="_Toc47342770"/>
      <w:bookmarkStart w:id="3785" w:name="_Toc51769472"/>
      <w:bookmarkStart w:id="3786" w:name="_Toc59095824"/>
      <w:r>
        <w:t>5.30.3</w:t>
      </w:r>
      <w:r>
        <w:tab/>
        <w:t>Public Network Integrated NPN</w:t>
      </w:r>
      <w:bookmarkEnd w:id="3780"/>
      <w:bookmarkEnd w:id="3781"/>
      <w:bookmarkEnd w:id="3782"/>
      <w:bookmarkEnd w:id="3783"/>
      <w:bookmarkEnd w:id="3784"/>
      <w:bookmarkEnd w:id="3785"/>
      <w:bookmarkEnd w:id="3786"/>
    </w:p>
    <w:p w14:paraId="0DA007FF" w14:textId="77777777" w:rsidR="00D40151" w:rsidRDefault="00D40151" w:rsidP="00D40151">
      <w:pPr>
        <w:pStyle w:val="Heading4"/>
      </w:pPr>
      <w:bookmarkStart w:id="3787" w:name="_Toc20150094"/>
      <w:bookmarkStart w:id="3788" w:name="_Toc27846893"/>
      <w:bookmarkStart w:id="3789" w:name="_Toc36188024"/>
      <w:bookmarkStart w:id="3790" w:name="_Toc45183929"/>
      <w:bookmarkStart w:id="3791" w:name="_Toc47342771"/>
      <w:bookmarkStart w:id="3792" w:name="_Toc51769473"/>
      <w:bookmarkStart w:id="3793" w:name="_Toc59095825"/>
      <w:r>
        <w:t>5.30.3.1</w:t>
      </w:r>
      <w:r>
        <w:tab/>
        <w:t>General</w:t>
      </w:r>
      <w:bookmarkEnd w:id="3787"/>
      <w:bookmarkEnd w:id="3788"/>
      <w:bookmarkEnd w:id="3789"/>
      <w:bookmarkEnd w:id="3790"/>
      <w:bookmarkEnd w:id="3791"/>
      <w:bookmarkEnd w:id="3792"/>
      <w:bookmarkEnd w:id="3793"/>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794" w:name="_Toc20150095"/>
      <w:bookmarkStart w:id="3795" w:name="_Toc27846894"/>
      <w:bookmarkStart w:id="3796" w:name="_Toc36188025"/>
      <w:bookmarkStart w:id="3797" w:name="_Toc45183930"/>
      <w:bookmarkStart w:id="3798" w:name="_Toc47342772"/>
      <w:bookmarkStart w:id="3799" w:name="_Toc51769474"/>
      <w:bookmarkStart w:id="3800" w:name="_Toc59095826"/>
      <w:r>
        <w:t>5.30.3.2</w:t>
      </w:r>
      <w:r>
        <w:tab/>
        <w:t>Identifiers</w:t>
      </w:r>
      <w:bookmarkEnd w:id="3794"/>
      <w:bookmarkEnd w:id="3795"/>
      <w:bookmarkEnd w:id="3796"/>
      <w:bookmarkEnd w:id="3797"/>
      <w:bookmarkEnd w:id="3798"/>
      <w:bookmarkEnd w:id="3799"/>
      <w:bookmarkEnd w:id="3800"/>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801" w:name="_Toc20150096"/>
      <w:bookmarkStart w:id="3802" w:name="_Toc27846895"/>
      <w:bookmarkStart w:id="3803" w:name="_Toc36188026"/>
      <w:bookmarkStart w:id="3804" w:name="_Toc45183931"/>
      <w:bookmarkStart w:id="3805" w:name="_Toc47342773"/>
      <w:bookmarkStart w:id="3806" w:name="_Toc51769475"/>
      <w:bookmarkStart w:id="3807" w:name="_Toc59095827"/>
      <w:r>
        <w:lastRenderedPageBreak/>
        <w:t>5.30.3.3</w:t>
      </w:r>
      <w:r>
        <w:tab/>
        <w:t>UE configuration, subscription aspects and storage</w:t>
      </w:r>
      <w:bookmarkEnd w:id="3801"/>
      <w:bookmarkEnd w:id="3802"/>
      <w:bookmarkEnd w:id="3803"/>
      <w:bookmarkEnd w:id="3804"/>
      <w:bookmarkEnd w:id="3805"/>
      <w:bookmarkEnd w:id="3806"/>
      <w:bookmarkEnd w:id="3807"/>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808" w:name="_Toc20150097"/>
      <w:bookmarkStart w:id="3809" w:name="_Toc27846896"/>
      <w:bookmarkStart w:id="3810" w:name="_Toc36188027"/>
      <w:bookmarkStart w:id="3811" w:name="_Toc45183932"/>
      <w:bookmarkStart w:id="3812" w:name="_Toc47342774"/>
      <w:bookmarkStart w:id="3813" w:name="_Toc51769476"/>
      <w:bookmarkStart w:id="3814" w:name="_Toc59095828"/>
      <w:r>
        <w:t>5.30.3.4</w:t>
      </w:r>
      <w:r>
        <w:tab/>
        <w:t>Network and cell (re-)selection, and access control</w:t>
      </w:r>
      <w:bookmarkEnd w:id="3808"/>
      <w:bookmarkEnd w:id="3809"/>
      <w:bookmarkEnd w:id="3810"/>
      <w:bookmarkEnd w:id="3811"/>
      <w:bookmarkEnd w:id="3812"/>
      <w:bookmarkEnd w:id="3813"/>
      <w:bookmarkEnd w:id="3814"/>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lastRenderedPageBreak/>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815" w:name="_Toc20150098"/>
      <w:bookmarkStart w:id="3816" w:name="_Toc27846897"/>
      <w:bookmarkStart w:id="3817" w:name="_Toc36188028"/>
      <w:bookmarkStart w:id="3818" w:name="_Toc45183933"/>
      <w:bookmarkStart w:id="3819" w:name="_Toc47342775"/>
      <w:bookmarkStart w:id="3820" w:name="_Toc51769477"/>
      <w:bookmarkStart w:id="3821" w:name="_Toc59095829"/>
      <w:r>
        <w:t>5.30.3.5</w:t>
      </w:r>
      <w:r>
        <w:tab/>
        <w:t>Support of emergency services in CAG cells</w:t>
      </w:r>
      <w:bookmarkEnd w:id="3815"/>
      <w:bookmarkEnd w:id="3816"/>
      <w:bookmarkEnd w:id="3817"/>
      <w:bookmarkEnd w:id="3818"/>
      <w:bookmarkEnd w:id="3819"/>
      <w:bookmarkEnd w:id="3820"/>
      <w:bookmarkEnd w:id="3821"/>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10EE732F" w:rsidR="00D40151" w:rsidDel="008A60FE" w:rsidRDefault="00D40151" w:rsidP="00D40151">
      <w:pPr>
        <w:rPr>
          <w:del w:id="3822" w:author="23.501_CR2569R1_(Rel-16)_Vertical_LAN" w:date="2021-03-24T06:53:00Z"/>
          <w:lang w:eastAsia="x-none"/>
        </w:rPr>
      </w:pPr>
      <w:del w:id="3823" w:author="23.501_CR2569R1_(Rel-16)_Vertical_LAN" w:date="2021-03-24T06:53:00Z">
        <w:r w:rsidDel="008A60FE">
          <w:rPr>
            <w:lang w:eastAsia="x-none"/>
          </w:rPr>
          <w:lastRenderedPageBreak/>
          <w:delText>For UEs not supporting CAG, but are emergency registered as described in clause 5.16.4 and TS 23.502 [3] clause 4.13.4, Emergency Services may be supported based on operator policy as defined in TS 38.300 [27].</w:delText>
        </w:r>
      </w:del>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824" w:name="_Toc20150099"/>
      <w:bookmarkStart w:id="3825" w:name="_Toc27846898"/>
      <w:bookmarkStart w:id="3826" w:name="_Toc36188029"/>
      <w:bookmarkStart w:id="3827" w:name="_Toc45183934"/>
      <w:bookmarkStart w:id="3828" w:name="_Toc47342776"/>
      <w:bookmarkStart w:id="3829" w:name="_Toc51769478"/>
      <w:bookmarkStart w:id="3830" w:name="_Toc59095830"/>
      <w:r>
        <w:t>5.31</w:t>
      </w:r>
      <w:r>
        <w:tab/>
        <w:t>Support for Cellular IoT</w:t>
      </w:r>
      <w:bookmarkEnd w:id="3824"/>
      <w:bookmarkEnd w:id="3825"/>
      <w:bookmarkEnd w:id="3826"/>
      <w:bookmarkEnd w:id="3827"/>
      <w:bookmarkEnd w:id="3828"/>
      <w:bookmarkEnd w:id="3829"/>
      <w:bookmarkEnd w:id="3830"/>
    </w:p>
    <w:p w14:paraId="1CFE1198" w14:textId="77777777" w:rsidR="00D40151" w:rsidRDefault="00D40151" w:rsidP="00D40151">
      <w:pPr>
        <w:pStyle w:val="Heading3"/>
      </w:pPr>
      <w:bookmarkStart w:id="3831" w:name="_Toc20150100"/>
      <w:bookmarkStart w:id="3832" w:name="_Toc27846899"/>
      <w:bookmarkStart w:id="3833" w:name="_Toc36188030"/>
      <w:bookmarkStart w:id="3834" w:name="_Toc45183935"/>
      <w:bookmarkStart w:id="3835" w:name="_Toc47342777"/>
      <w:bookmarkStart w:id="3836" w:name="_Toc51769479"/>
      <w:bookmarkStart w:id="3837" w:name="_Toc59095831"/>
      <w:r>
        <w:t>5.31.1</w:t>
      </w:r>
      <w:r>
        <w:tab/>
        <w:t>General</w:t>
      </w:r>
      <w:bookmarkEnd w:id="3831"/>
      <w:bookmarkEnd w:id="3832"/>
      <w:bookmarkEnd w:id="3833"/>
      <w:bookmarkEnd w:id="3834"/>
      <w:bookmarkEnd w:id="3835"/>
      <w:bookmarkEnd w:id="3836"/>
      <w:bookmarkEnd w:id="3837"/>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838" w:name="_Toc20150101"/>
      <w:bookmarkStart w:id="3839" w:name="_Toc27846900"/>
      <w:bookmarkStart w:id="3840" w:name="_Toc36188031"/>
      <w:bookmarkStart w:id="3841" w:name="_Toc45183936"/>
      <w:bookmarkStart w:id="3842" w:name="_Toc47342778"/>
      <w:bookmarkStart w:id="3843" w:name="_Toc51769480"/>
      <w:bookmarkStart w:id="3844" w:name="_Toc59095832"/>
      <w:r>
        <w:t>5.31.2</w:t>
      </w:r>
      <w:r>
        <w:tab/>
        <w:t>Preferred and Supported Network Behaviour</w:t>
      </w:r>
      <w:bookmarkEnd w:id="3838"/>
      <w:bookmarkEnd w:id="3839"/>
      <w:bookmarkEnd w:id="3840"/>
      <w:bookmarkEnd w:id="3841"/>
      <w:bookmarkEnd w:id="3842"/>
      <w:bookmarkEnd w:id="3843"/>
      <w:bookmarkEnd w:id="3844"/>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lastRenderedPageBreak/>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845" w:name="_Toc20150102"/>
      <w:bookmarkStart w:id="3846" w:name="_Toc27846901"/>
      <w:bookmarkStart w:id="3847" w:name="_Toc36188032"/>
      <w:bookmarkStart w:id="3848" w:name="_Toc45183937"/>
      <w:bookmarkStart w:id="3849" w:name="_Toc47342779"/>
      <w:bookmarkStart w:id="3850" w:name="_Toc51769481"/>
      <w:bookmarkStart w:id="3851" w:name="_Toc59095833"/>
      <w:r>
        <w:t>5.31.3</w:t>
      </w:r>
      <w:r>
        <w:tab/>
        <w:t>Selection, steering and redirection between EPS and 5GS</w:t>
      </w:r>
      <w:bookmarkEnd w:id="3845"/>
      <w:bookmarkEnd w:id="3846"/>
      <w:bookmarkEnd w:id="3847"/>
      <w:bookmarkEnd w:id="3848"/>
      <w:bookmarkEnd w:id="3849"/>
      <w:bookmarkEnd w:id="3850"/>
      <w:bookmarkEnd w:id="3851"/>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lastRenderedPageBreak/>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852" w:name="_Toc20150103"/>
      <w:bookmarkStart w:id="3853" w:name="_Toc27846902"/>
      <w:bookmarkStart w:id="3854" w:name="_Toc36188033"/>
      <w:bookmarkStart w:id="3855" w:name="_Toc45183938"/>
      <w:bookmarkStart w:id="3856" w:name="_Toc47342780"/>
      <w:bookmarkStart w:id="3857" w:name="_Toc51769482"/>
      <w:bookmarkStart w:id="3858" w:name="_Toc59095834"/>
      <w:r>
        <w:t>5.31.4</w:t>
      </w:r>
      <w:r>
        <w:tab/>
        <w:t>Control Plane CIoT 5GS Optimisation</w:t>
      </w:r>
      <w:bookmarkEnd w:id="3852"/>
      <w:bookmarkEnd w:id="3853"/>
      <w:bookmarkEnd w:id="3854"/>
      <w:bookmarkEnd w:id="3855"/>
      <w:bookmarkEnd w:id="3856"/>
      <w:bookmarkEnd w:id="3857"/>
      <w:bookmarkEnd w:id="3858"/>
    </w:p>
    <w:p w14:paraId="597CDE29" w14:textId="77777777" w:rsidR="00D40151" w:rsidRDefault="00D40151" w:rsidP="00D40151">
      <w:pPr>
        <w:pStyle w:val="Heading5"/>
      </w:pPr>
      <w:bookmarkStart w:id="3859" w:name="_Toc20150104"/>
      <w:bookmarkStart w:id="3860" w:name="_Toc27846903"/>
      <w:bookmarkStart w:id="3861" w:name="_Toc36188034"/>
      <w:bookmarkStart w:id="3862" w:name="_Toc45183939"/>
      <w:bookmarkStart w:id="3863" w:name="_Toc47342781"/>
      <w:bookmarkStart w:id="3864" w:name="_Toc51769483"/>
      <w:bookmarkStart w:id="3865" w:name="_Toc59095835"/>
      <w:r>
        <w:t>5.31.4.1</w:t>
      </w:r>
      <w:r>
        <w:tab/>
        <w:t>General</w:t>
      </w:r>
      <w:bookmarkEnd w:id="3859"/>
      <w:bookmarkEnd w:id="3860"/>
      <w:bookmarkEnd w:id="3861"/>
      <w:bookmarkEnd w:id="3862"/>
      <w:bookmarkEnd w:id="3863"/>
      <w:bookmarkEnd w:id="3864"/>
      <w:bookmarkEnd w:id="3865"/>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2092F6C5" w:rsidR="00D40151" w:rsidRDefault="00D40151" w:rsidP="00D40151">
      <w:r>
        <w:t xml:space="preserve">UE and AMF negotiate support and use of Control Plane CIoT 5GS Optimisation as defined in clause 5.31.2. When the Control Plane CIoT 5GS Optimisation feature is used and the PDU </w:t>
      </w:r>
      <w:del w:id="3866" w:author="23.501_CR2641_(Rel-16)_5G_CIoT" w:date="2021-03-24T07:30:00Z">
        <w:r w:rsidDel="003A2901">
          <w:delText>s</w:delText>
        </w:r>
      </w:del>
      <w:ins w:id="3867" w:author="23.501_CR2641_(Rel-16)_5G_CIoT" w:date="2021-03-24T07:30:00Z">
        <w:r w:rsidR="003A2901">
          <w:t>S</w:t>
        </w:r>
      </w:ins>
      <w:r>
        <w:t xml:space="preserve">ession </w:t>
      </w:r>
      <w:del w:id="3868" w:author="23.501_CR2641_(Rel-16)_5G_CIoT" w:date="2021-03-24T07:30:00Z">
        <w:r w:rsidDel="003A2901">
          <w:delText>t</w:delText>
        </w:r>
      </w:del>
      <w:ins w:id="3869" w:author="23.501_CR2641_(Rel-16)_5G_CIoT" w:date="2021-03-24T07:30:00Z">
        <w:r w:rsidR="003A2901">
          <w:t>T</w:t>
        </w:r>
      </w:ins>
      <w:r>
        <w: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4D5F504B" w:rsidR="00D40151" w:rsidRDefault="00D40151" w:rsidP="00D40151">
      <w:r>
        <w:t xml:space="preserve">During the PDU Session Establishment procedure the AMF also determines based on Preferred and Supported Network Behaviour (see clause 5.31.2), subscription data, other already established PDU Sessions and local policy whether a new PDU </w:t>
      </w:r>
      <w:del w:id="3870" w:author="23.501_CR2641_(Rel-16)_5G_CIoT" w:date="2021-03-24T07:30:00Z">
        <w:r w:rsidDel="003A2901">
          <w:delText>s</w:delText>
        </w:r>
      </w:del>
      <w:ins w:id="3871" w:author="23.501_CR2641_(Rel-16)_5G_CIoT" w:date="2021-03-24T07:30:00Z">
        <w:r w:rsidR="003A2901">
          <w:t>S</w:t>
        </w:r>
      </w:ins>
      <w:r>
        <w:t xml:space="preserve">ession shall only use the Control Plane CIoT 5GS Optimisation (i.e. that a user-plane connection shall never be established for the new PDU </w:t>
      </w:r>
      <w:del w:id="3872" w:author="23.501_CR2641_(Rel-16)_5G_CIoT" w:date="2021-03-24T07:31:00Z">
        <w:r w:rsidDel="003A2901">
          <w:delText>s</w:delText>
        </w:r>
      </w:del>
      <w:ins w:id="3873" w:author="23.501_CR2641_(Rel-16)_5G_CIoT" w:date="2021-03-24T07:31:00Z">
        <w:r w:rsidR="003A2901">
          <w:t>S</w:t>
        </w:r>
      </w:ins>
      <w:r>
        <w:t xml:space="preserve">ession). If a PDU </w:t>
      </w:r>
      <w:del w:id="3874" w:author="23.501_CR2641_(Rel-16)_5G_CIoT" w:date="2021-03-24T07:31:00Z">
        <w:r w:rsidDel="003A2901">
          <w:delText>s</w:delText>
        </w:r>
      </w:del>
      <w:ins w:id="3875" w:author="23.501_CR2641_(Rel-16)_5G_CIoT" w:date="2021-03-24T07:31:00Z">
        <w:r w:rsidR="003A2901">
          <w:t>S</w:t>
        </w:r>
      </w:ins>
      <w:r>
        <w:t xml:space="preserve">ession shall only use Control Plane CIoT 5GS Optimisation, the AMF provides a Control Plane Only Indicator to the SMF during the PDU </w:t>
      </w:r>
      <w:del w:id="3876" w:author="23.501_CR2641_(Rel-16)_5G_CIoT" w:date="2021-03-24T07:31:00Z">
        <w:r w:rsidDel="003A2901">
          <w:delText>s</w:delText>
        </w:r>
      </w:del>
      <w:ins w:id="3877" w:author="23.501_CR2641_(Rel-16)_5G_CIoT" w:date="2021-03-24T07:31:00Z">
        <w:r w:rsidR="003A2901">
          <w:t>S</w:t>
        </w:r>
      </w:ins>
      <w:r>
        <w:t xml:space="preserve">ession </w:t>
      </w:r>
      <w:del w:id="3878" w:author="23.501_CR2641_(Rel-16)_5G_CIoT" w:date="2021-03-24T07:31:00Z">
        <w:r w:rsidDel="003A2901">
          <w:delText>e</w:delText>
        </w:r>
      </w:del>
      <w:ins w:id="3879" w:author="23.501_CR2641_(Rel-16)_5G_CIoT" w:date="2021-03-24T07:31:00Z">
        <w:r w:rsidR="003A2901">
          <w:t>E</w:t>
        </w:r>
      </w:ins>
      <w:r>
        <w:t xml:space="preserve">stablishment. The SMF provides the Control Plane Only Indicator in the Session Management Request to the UE. A UE and SMF receiving the Control Plane Only Indicator for a PDU </w:t>
      </w:r>
      <w:del w:id="3880" w:author="23.501_CR2641_(Rel-16)_5G_CIoT" w:date="2021-03-24T07:31:00Z">
        <w:r w:rsidDel="003A2901">
          <w:delText>s</w:delText>
        </w:r>
      </w:del>
      <w:ins w:id="3881" w:author="23.501_CR2641_(Rel-16)_5G_CIoT" w:date="2021-03-24T07:31:00Z">
        <w:r w:rsidR="003A2901">
          <w:t>S</w:t>
        </w:r>
      </w:ins>
      <w:r>
        <w:t xml:space="preserve">ession shall always use the Control Plane CIoT 5GS Optimisation for this PDU </w:t>
      </w:r>
      <w:del w:id="3882" w:author="23.501_CR2641_(Rel-16)_5G_CIoT" w:date="2021-03-24T07:31:00Z">
        <w:r w:rsidDel="003A2901">
          <w:delText>s</w:delText>
        </w:r>
      </w:del>
      <w:ins w:id="3883" w:author="23.501_CR2641_(Rel-16)_5G_CIoT" w:date="2021-03-24T07:31:00Z">
        <w:r w:rsidR="003A2901">
          <w:t>S</w:t>
        </w:r>
      </w:ins>
      <w:r>
        <w:t>ession.</w:t>
      </w:r>
    </w:p>
    <w:p w14:paraId="25EE4FE1" w14:textId="56C648E9" w:rsidR="00D40151" w:rsidRDefault="00D40151" w:rsidP="00D40151">
      <w:r>
        <w:t xml:space="preserve">The following rules apply for the use of the Control Plane Only Indicator during PDU </w:t>
      </w:r>
      <w:del w:id="3884" w:author="23.501_CR2641_(Rel-16)_5G_CIoT" w:date="2021-03-24T07:31:00Z">
        <w:r w:rsidDel="003A2901">
          <w:delText>s</w:delText>
        </w:r>
      </w:del>
      <w:ins w:id="3885" w:author="23.501_CR2641_(Rel-16)_5G_CIoT" w:date="2021-03-24T07:31:00Z">
        <w:r w:rsidR="003A2901">
          <w:t>S</w:t>
        </w:r>
      </w:ins>
      <w:r>
        <w:t xml:space="preserve">ession </w:t>
      </w:r>
      <w:del w:id="3886" w:author="23.501_CR2641_(Rel-16)_5G_CIoT" w:date="2021-03-24T07:31:00Z">
        <w:r w:rsidDel="003A2901">
          <w:delText>e</w:delText>
        </w:r>
      </w:del>
      <w:ins w:id="3887" w:author="23.501_CR2641_(Rel-16)_5G_CIoT" w:date="2021-03-24T07:31:00Z">
        <w:r w:rsidR="003A2901">
          <w:t>E</w:t>
        </w:r>
      </w:ins>
      <w:r>
        <w:t>stablishment:</w:t>
      </w:r>
    </w:p>
    <w:p w14:paraId="427B2F4C" w14:textId="4EC729F6" w:rsidR="00D40151" w:rsidRDefault="00D40151" w:rsidP="00D40151">
      <w:pPr>
        <w:pStyle w:val="B1"/>
      </w:pPr>
      <w:r>
        <w:t>-</w:t>
      </w:r>
      <w:r>
        <w:tab/>
        <w:t xml:space="preserve">If N3 data transfer was not successfully negotiated, all PDU </w:t>
      </w:r>
      <w:del w:id="3888" w:author="23.501_CR2641_(Rel-16)_5G_CIoT" w:date="2021-03-24T07:32:00Z">
        <w:r w:rsidDel="003A2901">
          <w:delText>s</w:delText>
        </w:r>
      </w:del>
      <w:ins w:id="3889" w:author="23.501_CR2641_(Rel-16)_5G_CIoT" w:date="2021-03-24T07:32:00Z">
        <w:r w:rsidR="003A2901">
          <w:t>S</w:t>
        </w:r>
      </w:ins>
      <w:r>
        <w:t>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2F6518AC" w:rsidR="00D40151" w:rsidRDefault="00D40151" w:rsidP="00D40151">
      <w:pPr>
        <w:pStyle w:val="B2"/>
      </w:pPr>
      <w:r>
        <w:t>-</w:t>
      </w:r>
      <w:r>
        <w:tab/>
        <w:t xml:space="preserve">For a new PDU </w:t>
      </w:r>
      <w:del w:id="3890" w:author="23.501_CR2641_(Rel-16)_5G_CIoT" w:date="2021-03-24T07:32:00Z">
        <w:r w:rsidDel="003A2901">
          <w:delText>s</w:delText>
        </w:r>
      </w:del>
      <w:ins w:id="3891" w:author="23.501_CR2641_(Rel-16)_5G_CIoT" w:date="2021-03-24T07:32:00Z">
        <w:r w:rsidR="003A2901">
          <w:t>S</w:t>
        </w:r>
      </w:ins>
      <w:r>
        <w:t xml:space="preserve">ession for a DNN/S-NSSAI for which the </w:t>
      </w:r>
      <w:del w:id="3892" w:author="23.501_CR2641_(Rel-16)_5G_CIoT" w:date="2021-03-24T07:32:00Z">
        <w:r w:rsidDel="003A2901">
          <w:delText>S</w:delText>
        </w:r>
      </w:del>
      <w:ins w:id="3893" w:author="23.501_CR2641_(Rel-16)_5G_CIoT" w:date="2021-03-24T07:32:00Z">
        <w:r w:rsidR="003A2901">
          <w:t>s</w:t>
        </w:r>
      </w:ins>
      <w:r>
        <w:t xml:space="preserve">ubscription data for SMF Selection includes an Invoke NEF indication (i.e. for a PDU </w:t>
      </w:r>
      <w:del w:id="3894" w:author="23.501_CR2641_(Rel-16)_5G_CIoT" w:date="2021-03-24T07:32:00Z">
        <w:r w:rsidDel="003A2901">
          <w:delText>s</w:delText>
        </w:r>
      </w:del>
      <w:ins w:id="3895" w:author="23.501_CR2641_(Rel-16)_5G_CIoT" w:date="2021-03-24T07:32:00Z">
        <w:r w:rsidR="003A2901">
          <w:t>S</w:t>
        </w:r>
      </w:ins>
      <w:r>
        <w:t>ession which will be anchored in NEF), the AMF shall always include the Control Plane Only Indicator.</w:t>
      </w:r>
    </w:p>
    <w:p w14:paraId="3D7C38E8" w14:textId="22AAD217" w:rsidR="00D40151" w:rsidRDefault="00D40151" w:rsidP="00D40151">
      <w:pPr>
        <w:pStyle w:val="B2"/>
      </w:pPr>
      <w:r>
        <w:t>-</w:t>
      </w:r>
      <w:r>
        <w:tab/>
        <w:t xml:space="preserve">For a new PDU </w:t>
      </w:r>
      <w:del w:id="3896" w:author="23.501_CR2641_(Rel-16)_5G_CIoT" w:date="2021-03-24T07:32:00Z">
        <w:r w:rsidDel="003A2901">
          <w:delText>s</w:delText>
        </w:r>
      </w:del>
      <w:ins w:id="3897" w:author="23.501_CR2641_(Rel-16)_5G_CIoT" w:date="2021-03-24T07:32:00Z">
        <w:r w:rsidR="003A2901">
          <w:t>S</w:t>
        </w:r>
      </w:ins>
      <w:r>
        <w:t xml:space="preserve">ession for a DNN/S-NSSAI for which the </w:t>
      </w:r>
      <w:del w:id="3898" w:author="23.501_CR2641_(Rel-16)_5G_CIoT" w:date="2021-03-24T07:32:00Z">
        <w:r w:rsidDel="003A2901">
          <w:delText>S</w:delText>
        </w:r>
      </w:del>
      <w:ins w:id="3899" w:author="23.501_CR2641_(Rel-16)_5G_CIoT" w:date="2021-03-24T07:32:00Z">
        <w:r w:rsidR="003A2901">
          <w:t>s</w:t>
        </w:r>
      </w:ins>
      <w:r>
        <w:t xml:space="preserve">ubscription data for SMF Selection does not include an Invoke NEF indication (i.e. for a PDU </w:t>
      </w:r>
      <w:del w:id="3900" w:author="23.501_CR2641_(Rel-16)_5G_CIoT" w:date="2021-03-24T07:33:00Z">
        <w:r w:rsidDel="003A2901">
          <w:delText>s</w:delText>
        </w:r>
      </w:del>
      <w:ins w:id="3901" w:author="23.501_CR2641_(Rel-16)_5G_CIoT" w:date="2021-03-24T07:33:00Z">
        <w:r w:rsidR="003A2901">
          <w:t>S</w:t>
        </w:r>
      </w:ins>
      <w:r>
        <w:t>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621B57D9" w:rsidR="00D40151" w:rsidRDefault="00D40151" w:rsidP="00D40151">
      <w:pPr>
        <w:pStyle w:val="B3"/>
      </w:pPr>
      <w:r>
        <w:t>-</w:t>
      </w:r>
      <w:r>
        <w:tab/>
        <w:t xml:space="preserve">if the AMF previously included a Control Plane Only Indicator for PDU </w:t>
      </w:r>
      <w:del w:id="3902" w:author="23.501_CR2641_(Rel-16)_5G_CIoT" w:date="2021-03-24T07:33:00Z">
        <w:r w:rsidDel="003A2901">
          <w:delText>s</w:delText>
        </w:r>
      </w:del>
      <w:ins w:id="3903" w:author="23.501_CR2641_(Rel-16)_5G_CIoT" w:date="2021-03-24T07:33:00Z">
        <w:r w:rsidR="003A2901">
          <w:t>S</w:t>
        </w:r>
      </w:ins>
      <w:r>
        <w:t xml:space="preserve">essions that support interworking with EPS based on the subscription data defined in TS 23.502 [3] and that are anchored in UPF, the AMF shall include it also for the new PDU </w:t>
      </w:r>
      <w:del w:id="3904" w:author="23.501_CR2641_(Rel-16)_5G_CIoT" w:date="2021-03-24T07:33:00Z">
        <w:r w:rsidDel="003A2901">
          <w:delText>s</w:delText>
        </w:r>
      </w:del>
      <w:ins w:id="3905" w:author="23.501_CR2641_(Rel-16)_5G_CIoT" w:date="2021-03-24T07:33:00Z">
        <w:r w:rsidR="003A2901">
          <w:t>S</w:t>
        </w:r>
      </w:ins>
      <w:r>
        <w:t>ession;</w:t>
      </w:r>
    </w:p>
    <w:p w14:paraId="5773CED5" w14:textId="266EC664" w:rsidR="00D40151" w:rsidRDefault="00D40151" w:rsidP="00D40151">
      <w:pPr>
        <w:pStyle w:val="B3"/>
      </w:pPr>
      <w:r>
        <w:t>-</w:t>
      </w:r>
      <w:r>
        <w:tab/>
        <w:t xml:space="preserve">if the AMF previously did not include a Control Plane Only Indicator for any of the PDU </w:t>
      </w:r>
      <w:del w:id="3906" w:author="23.501_CR2641_(Rel-16)_5G_CIoT" w:date="2021-03-24T07:33:00Z">
        <w:r w:rsidDel="003A2901">
          <w:delText>s</w:delText>
        </w:r>
      </w:del>
      <w:ins w:id="3907" w:author="23.501_CR2641_(Rel-16)_5G_CIoT" w:date="2021-03-24T07:33:00Z">
        <w:r w:rsidR="003A2901">
          <w:t>S</w:t>
        </w:r>
      </w:ins>
      <w:r>
        <w:t xml:space="preserve">essions that support interworking with EPS based on the subscription data defined in TS 23.502 [3] and that are anchored in UPF, the AMF shall not include it for the new PDU </w:t>
      </w:r>
      <w:del w:id="3908" w:author="23.501_CR2641_(Rel-16)_5G_CIoT" w:date="2021-03-24T07:33:00Z">
        <w:r w:rsidDel="003A2901">
          <w:delText>s</w:delText>
        </w:r>
      </w:del>
      <w:ins w:id="3909" w:author="23.501_CR2641_(Rel-16)_5G_CIoT" w:date="2021-03-24T07:33:00Z">
        <w:r w:rsidR="003A2901">
          <w:t>S</w:t>
        </w:r>
      </w:ins>
      <w:r>
        <w:t>ession.</w:t>
      </w:r>
    </w:p>
    <w:p w14:paraId="10D2A363" w14:textId="16181EB2" w:rsidR="00D40151" w:rsidRDefault="00D40151" w:rsidP="00D40151">
      <w:pPr>
        <w:pStyle w:val="B1"/>
      </w:pPr>
      <w:r>
        <w:t>-</w:t>
      </w:r>
      <w:r>
        <w:tab/>
        <w:t xml:space="preserve">For a new PDU </w:t>
      </w:r>
      <w:del w:id="3910" w:author="23.501_CR2641_(Rel-16)_5G_CIoT" w:date="2021-03-24T07:33:00Z">
        <w:r w:rsidDel="003A2901">
          <w:delText>s</w:delText>
        </w:r>
      </w:del>
      <w:ins w:id="3911" w:author="23.501_CR2641_(Rel-16)_5G_CIoT" w:date="2021-03-24T07:33:00Z">
        <w:r w:rsidR="003A2901">
          <w:t>S</w:t>
        </w:r>
      </w:ins>
      <w:r>
        <w:t xml:space="preserve">ession for a DNN/S-NSSAI for which the </w:t>
      </w:r>
      <w:del w:id="3912" w:author="23.501_CR2641_(Rel-16)_5G_CIoT" w:date="2021-03-24T07:33:00Z">
        <w:r w:rsidDel="003A2901">
          <w:delText>S</w:delText>
        </w:r>
      </w:del>
      <w:ins w:id="3913" w:author="23.501_CR2641_(Rel-16)_5G_CIoT" w:date="2021-03-24T07:33:00Z">
        <w:r w:rsidR="003A2901">
          <w:t>s</w:t>
        </w:r>
      </w:ins>
      <w:r>
        <w:t xml:space="preserve">ubscription data for SMF Selection does not include an Invoke NEF indication (i.e. for a PDU </w:t>
      </w:r>
      <w:del w:id="3914" w:author="23.501_CR2641_(Rel-16)_5G_CIoT" w:date="2021-03-24T07:33:00Z">
        <w:r w:rsidDel="003A2901">
          <w:delText>s</w:delText>
        </w:r>
      </w:del>
      <w:ins w:id="3915" w:author="23.501_CR2641_(Rel-16)_5G_CIoT" w:date="2021-03-24T07:33:00Z">
        <w:r w:rsidR="003A2901">
          <w:t>S</w:t>
        </w:r>
      </w:ins>
      <w:r>
        <w:t xml:space="preserve">ession which will be anchored in UPF) and that does not </w:t>
      </w:r>
      <w:r>
        <w:lastRenderedPageBreak/>
        <w:t xml:space="preserve">support interworking with EPS based on the subscription data defined in TS 23.502 [3], AMF determines individually per PDU </w:t>
      </w:r>
      <w:del w:id="3916" w:author="23.501_CR2641_(Rel-16)_5G_CIoT" w:date="2021-03-24T07:34:00Z">
        <w:r w:rsidDel="003A2901">
          <w:delText>s</w:delText>
        </w:r>
      </w:del>
      <w:ins w:id="3917" w:author="23.501_CR2641_(Rel-16)_5G_CIoT" w:date="2021-03-24T07:34:00Z">
        <w:r w:rsidR="003A2901">
          <w:t>S</w:t>
        </w:r>
      </w:ins>
      <w:r>
        <w:t>ession whether to include the Control Plane Only Indicator or not.</w:t>
      </w:r>
    </w:p>
    <w:p w14:paraId="7BD2D6EA" w14:textId="1FE30610" w:rsidR="00D40151" w:rsidRDefault="00D40151" w:rsidP="00D40151">
      <w:r>
        <w:t xml:space="preserve">As described in clause 5.31.4.2, if UE and AMF successfully negotiate N3 data transfer in addition to Control Plane CIoT 5GS Optimisation, the UE or SMF may request to establish N3 data transfer for one or more PDU </w:t>
      </w:r>
      <w:del w:id="3918" w:author="23.501_CR2641_(Rel-16)_5G_CIoT" w:date="2021-03-24T07:34:00Z">
        <w:r w:rsidDel="003A2901">
          <w:delText>s</w:delText>
        </w:r>
      </w:del>
      <w:ins w:id="3919" w:author="23.501_CR2641_(Rel-16)_5G_CIoT" w:date="2021-03-24T07:34:00Z">
        <w:r w:rsidR="003A2901">
          <w:t>S</w:t>
        </w:r>
      </w:ins>
      <w:r>
        <w:t xml:space="preserve">essions for which Control Plane Only Indicator was not received. In CM-CONNECTED, the UE and the network use N3 delivery for PDU </w:t>
      </w:r>
      <w:del w:id="3920" w:author="23.501_CR2641_(Rel-16)_5G_CIoT" w:date="2021-03-24T07:34:00Z">
        <w:r w:rsidDel="003A2901">
          <w:delText>s</w:delText>
        </w:r>
      </w:del>
      <w:ins w:id="3921" w:author="23.501_CR2641_(Rel-16)_5G_CIoT" w:date="2021-03-24T07:34:00Z">
        <w:r w:rsidR="003A2901">
          <w:t>S</w:t>
        </w:r>
      </w:ins>
      <w:r>
        <w:t xml:space="preserve">essions for which user plane resources are established, and uses NAS for data transmission for PDU </w:t>
      </w:r>
      <w:del w:id="3922" w:author="23.501_CR2641_(Rel-16)_5G_CIoT" w:date="2021-03-24T07:34:00Z">
        <w:r w:rsidDel="003A2901">
          <w:delText>s</w:delText>
        </w:r>
      </w:del>
      <w:ins w:id="3923" w:author="23.501_CR2641_(Rel-16)_5G_CIoT" w:date="2021-03-24T07:34:00Z">
        <w:r w:rsidR="003A2901">
          <w:t>S</w:t>
        </w:r>
      </w:ins>
      <w:r>
        <w:t>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5033E2BD" w14:textId="718E4D17" w:rsidR="003A2901" w:rsidRDefault="003A2901" w:rsidP="003A2901">
      <w:pPr>
        <w:rPr>
          <w:ins w:id="3924" w:author="23.501_CR2641_(Rel-16)_5G_CIoT" w:date="2021-03-24T07:34:00Z"/>
        </w:rPr>
        <w:pPrChange w:id="3925" w:author="23.501_CR2641_(Rel-16)_5G_CIoT" w:date="2021-03-24T07:34:00Z">
          <w:pPr>
            <w:pStyle w:val="Heading5"/>
          </w:pPr>
        </w:pPrChange>
      </w:pPr>
      <w:bookmarkStart w:id="3926" w:name="_Toc20150105"/>
      <w:bookmarkStart w:id="3927" w:name="_Toc27846904"/>
      <w:bookmarkStart w:id="3928" w:name="_Toc36188035"/>
      <w:bookmarkStart w:id="3929" w:name="_Toc45183940"/>
      <w:bookmarkStart w:id="3930" w:name="_Toc47342782"/>
      <w:bookmarkStart w:id="3931" w:name="_Toc51769484"/>
      <w:bookmarkStart w:id="3932" w:name="_Toc59095836"/>
      <w:ins w:id="3933" w:author="23.501_CR2641_(Rel-16)_5G_CIoT" w:date="2021-03-24T07:34:00Z">
        <w:r>
          <w:t>The QoS model as defined in clause 5.7 is not supported for PDU Sessions using Control Plane CIoT 5GS Optimisation as user plane resources are not established for those PDU Sessions.</w:t>
        </w:r>
      </w:ins>
    </w:p>
    <w:p w14:paraId="2E3A0261" w14:textId="04767A06" w:rsidR="00D40151" w:rsidRDefault="00D40151" w:rsidP="00D40151">
      <w:pPr>
        <w:pStyle w:val="Heading5"/>
      </w:pPr>
      <w:r>
        <w:t>5.31.4.2</w:t>
      </w:r>
      <w:r>
        <w:tab/>
        <w:t>Establishment of N3 data transfer during Data Transport in Control Plane CIoT 5GS Optimisation</w:t>
      </w:r>
      <w:bookmarkEnd w:id="3926"/>
      <w:bookmarkEnd w:id="3927"/>
      <w:bookmarkEnd w:id="3928"/>
      <w:bookmarkEnd w:id="3929"/>
      <w:bookmarkEnd w:id="3930"/>
      <w:bookmarkEnd w:id="3931"/>
      <w:bookmarkEnd w:id="3932"/>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934" w:name="_Toc27846905"/>
      <w:bookmarkStart w:id="3935" w:name="_Toc36188036"/>
      <w:bookmarkStart w:id="3936" w:name="_Toc45183941"/>
      <w:bookmarkStart w:id="3937" w:name="_Toc47342783"/>
      <w:bookmarkStart w:id="3938" w:name="_Toc51769485"/>
      <w:bookmarkStart w:id="3939" w:name="_Toc59095837"/>
      <w:bookmarkStart w:id="3940" w:name="_Toc20150106"/>
      <w:r>
        <w:t>5.31.4.3</w:t>
      </w:r>
      <w:r>
        <w:tab/>
        <w:t>Control Plane Relocation Indication procedure</w:t>
      </w:r>
      <w:bookmarkEnd w:id="3934"/>
      <w:bookmarkEnd w:id="3935"/>
      <w:bookmarkEnd w:id="3936"/>
      <w:bookmarkEnd w:id="3937"/>
      <w:bookmarkEnd w:id="3938"/>
      <w:bookmarkEnd w:id="3939"/>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941" w:name="_Toc27846906"/>
      <w:bookmarkStart w:id="3942" w:name="_Toc36188037"/>
      <w:bookmarkStart w:id="3943" w:name="_Toc45183942"/>
      <w:bookmarkStart w:id="3944" w:name="_Toc47342784"/>
      <w:bookmarkStart w:id="3945" w:name="_Toc51769486"/>
      <w:bookmarkStart w:id="3946" w:name="_Toc59095838"/>
      <w:r>
        <w:t>5.31.5</w:t>
      </w:r>
      <w:r>
        <w:tab/>
        <w:t>Non-IP Data Delivery (NIDD)</w:t>
      </w:r>
      <w:bookmarkEnd w:id="3940"/>
      <w:bookmarkEnd w:id="3941"/>
      <w:bookmarkEnd w:id="3942"/>
      <w:bookmarkEnd w:id="3943"/>
      <w:bookmarkEnd w:id="3944"/>
      <w:bookmarkEnd w:id="3945"/>
      <w:bookmarkEnd w:id="3946"/>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lastRenderedPageBreak/>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947" w:name="_Toc20150107"/>
      <w:bookmarkStart w:id="3948" w:name="_Toc27846907"/>
      <w:bookmarkStart w:id="3949" w:name="_Toc36188038"/>
      <w:bookmarkStart w:id="3950" w:name="_Toc45183943"/>
      <w:bookmarkStart w:id="3951" w:name="_Toc47342785"/>
      <w:bookmarkStart w:id="3952" w:name="_Toc51769487"/>
      <w:bookmarkStart w:id="3953" w:name="_Toc59095839"/>
      <w:r>
        <w:t>5.31.6</w:t>
      </w:r>
      <w:r>
        <w:tab/>
        <w:t>Reliable Data Service</w:t>
      </w:r>
      <w:bookmarkEnd w:id="3947"/>
      <w:bookmarkEnd w:id="3948"/>
      <w:bookmarkEnd w:id="3949"/>
      <w:bookmarkEnd w:id="3950"/>
      <w:bookmarkEnd w:id="3951"/>
      <w:bookmarkEnd w:id="3952"/>
      <w:bookmarkEnd w:id="3953"/>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 xml:space="preserve">In order to prevent situations where an RDS instance needs to interface to both the user and control plane, RDS may only be used with PDU Sessions for which the "Control Plane CIoT 5GS Optimisation" indication is set or with PDU </w:t>
      </w:r>
      <w:r>
        <w:lastRenderedPageBreak/>
        <w:t>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954" w:name="_Toc20150108"/>
      <w:bookmarkStart w:id="3955" w:name="_Toc27846908"/>
      <w:bookmarkStart w:id="3956" w:name="_Toc36188039"/>
      <w:bookmarkStart w:id="3957" w:name="_Toc45183944"/>
      <w:bookmarkStart w:id="3958" w:name="_Toc47342786"/>
      <w:bookmarkStart w:id="3959" w:name="_Toc51769488"/>
      <w:bookmarkStart w:id="3960" w:name="_Toc59095840"/>
      <w:r>
        <w:t>5.31.7</w:t>
      </w:r>
      <w:r>
        <w:tab/>
        <w:t>Power Saving Enhancements</w:t>
      </w:r>
      <w:bookmarkEnd w:id="3954"/>
      <w:bookmarkEnd w:id="3955"/>
      <w:bookmarkEnd w:id="3956"/>
      <w:bookmarkEnd w:id="3957"/>
      <w:bookmarkEnd w:id="3958"/>
      <w:bookmarkEnd w:id="3959"/>
      <w:bookmarkEnd w:id="3960"/>
    </w:p>
    <w:p w14:paraId="30917F5A" w14:textId="77777777" w:rsidR="00D40151" w:rsidRDefault="00D40151" w:rsidP="00D40151">
      <w:pPr>
        <w:pStyle w:val="Heading4"/>
      </w:pPr>
      <w:bookmarkStart w:id="3961" w:name="_Toc20150109"/>
      <w:bookmarkStart w:id="3962" w:name="_Toc27846909"/>
      <w:bookmarkStart w:id="3963" w:name="_Toc36188040"/>
      <w:bookmarkStart w:id="3964" w:name="_Toc45183945"/>
      <w:bookmarkStart w:id="3965" w:name="_Toc47342787"/>
      <w:bookmarkStart w:id="3966" w:name="_Toc51769489"/>
      <w:bookmarkStart w:id="3967" w:name="_Toc59095841"/>
      <w:r>
        <w:t>5.31.7.1</w:t>
      </w:r>
      <w:r>
        <w:tab/>
        <w:t>General</w:t>
      </w:r>
      <w:bookmarkEnd w:id="3961"/>
      <w:bookmarkEnd w:id="3962"/>
      <w:bookmarkEnd w:id="3963"/>
      <w:bookmarkEnd w:id="3964"/>
      <w:bookmarkEnd w:id="3965"/>
      <w:bookmarkEnd w:id="3966"/>
      <w:bookmarkEnd w:id="3967"/>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968" w:name="_Toc20150110"/>
      <w:bookmarkStart w:id="3969" w:name="_Toc27846910"/>
      <w:bookmarkStart w:id="3970" w:name="_Toc36188041"/>
      <w:bookmarkStart w:id="3971" w:name="_Toc45183946"/>
      <w:bookmarkStart w:id="3972" w:name="_Toc47342788"/>
      <w:bookmarkStart w:id="3973" w:name="_Toc51769490"/>
      <w:bookmarkStart w:id="3974" w:name="_Toc59095842"/>
      <w:r>
        <w:t>5.31.7.2</w:t>
      </w:r>
      <w:r>
        <w:tab/>
        <w:t>Extended Discontinuous Reception (DRX) for CM-IDLE and CM-CONNECTED with RRC-INACTIVE</w:t>
      </w:r>
      <w:bookmarkEnd w:id="3968"/>
      <w:bookmarkEnd w:id="3969"/>
      <w:bookmarkEnd w:id="3970"/>
      <w:bookmarkEnd w:id="3971"/>
      <w:bookmarkEnd w:id="3972"/>
      <w:bookmarkEnd w:id="3973"/>
      <w:bookmarkEnd w:id="3974"/>
    </w:p>
    <w:p w14:paraId="6FBC508F" w14:textId="77777777" w:rsidR="00D40151" w:rsidRDefault="00D40151" w:rsidP="00D40151">
      <w:pPr>
        <w:pStyle w:val="Heading5"/>
      </w:pPr>
      <w:bookmarkStart w:id="3975" w:name="_Toc20150111"/>
      <w:bookmarkStart w:id="3976" w:name="_Toc27846911"/>
      <w:bookmarkStart w:id="3977" w:name="_Toc36188042"/>
      <w:bookmarkStart w:id="3978" w:name="_Toc45183947"/>
      <w:bookmarkStart w:id="3979" w:name="_Toc47342789"/>
      <w:bookmarkStart w:id="3980" w:name="_Toc51769491"/>
      <w:bookmarkStart w:id="3981" w:name="_Toc59095843"/>
      <w:r>
        <w:t>5.31.7.2.1</w:t>
      </w:r>
      <w:r>
        <w:tab/>
        <w:t>Overview</w:t>
      </w:r>
      <w:bookmarkEnd w:id="3975"/>
      <w:bookmarkEnd w:id="3976"/>
      <w:bookmarkEnd w:id="3977"/>
      <w:bookmarkEnd w:id="3978"/>
      <w:bookmarkEnd w:id="3979"/>
      <w:bookmarkEnd w:id="3980"/>
      <w:bookmarkEnd w:id="3981"/>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 xml:space="preserve">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w:t>
      </w:r>
      <w:r>
        <w:lastRenderedPageBreak/>
        <w:t>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982" w:name="_Toc20150112"/>
      <w:bookmarkStart w:id="3983" w:name="_Toc27846912"/>
      <w:bookmarkStart w:id="3984" w:name="_Toc36188043"/>
      <w:bookmarkStart w:id="3985" w:name="_Toc45183948"/>
      <w:bookmarkStart w:id="3986" w:name="_Toc47342790"/>
      <w:bookmarkStart w:id="3987" w:name="_Toc51769492"/>
      <w:bookmarkStart w:id="3988" w:name="_Toc59095844"/>
      <w:r>
        <w:t>5.31.7.2.2</w:t>
      </w:r>
      <w:r>
        <w:tab/>
        <w:t>Paging for extended idle mode DRX in E-UTRA connected to 5GC</w:t>
      </w:r>
      <w:bookmarkEnd w:id="3982"/>
      <w:bookmarkEnd w:id="3983"/>
      <w:bookmarkEnd w:id="3984"/>
      <w:bookmarkEnd w:id="3985"/>
      <w:bookmarkEnd w:id="3986"/>
      <w:bookmarkEnd w:id="3987"/>
      <w:bookmarkEnd w:id="3988"/>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w:t>
      </w:r>
      <w:r>
        <w:lastRenderedPageBreak/>
        <w:t>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989" w:name="_Toc27846913"/>
      <w:bookmarkStart w:id="3990" w:name="_Toc36188044"/>
      <w:bookmarkStart w:id="3991" w:name="_Toc45183949"/>
      <w:bookmarkStart w:id="3992" w:name="_Toc47342791"/>
      <w:bookmarkStart w:id="3993" w:name="_Toc51769493"/>
      <w:bookmarkStart w:id="3994" w:name="_Toc59095845"/>
      <w:bookmarkStart w:id="3995" w:name="_Toc20150113"/>
      <w:r>
        <w:t>5.31.7.2.3</w:t>
      </w:r>
      <w:r>
        <w:tab/>
        <w:t>Paging for a UE registered in a tracking area with heterogeneous support of extended idle mode DRX</w:t>
      </w:r>
      <w:bookmarkEnd w:id="3989"/>
      <w:bookmarkEnd w:id="3990"/>
      <w:bookmarkEnd w:id="3991"/>
      <w:bookmarkEnd w:id="3992"/>
      <w:bookmarkEnd w:id="3993"/>
      <w:bookmarkEnd w:id="3994"/>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996" w:name="_Toc27846914"/>
      <w:bookmarkStart w:id="3997" w:name="_Toc36188045"/>
      <w:bookmarkStart w:id="3998" w:name="_Toc45183950"/>
      <w:bookmarkStart w:id="3999" w:name="_Toc47342792"/>
      <w:bookmarkStart w:id="4000" w:name="_Toc51769494"/>
      <w:bookmarkStart w:id="4001" w:name="_Toc59095846"/>
      <w:r>
        <w:t>5.31.7.3</w:t>
      </w:r>
      <w:r>
        <w:tab/>
        <w:t>MICO mode with Extended Connected Time</w:t>
      </w:r>
      <w:bookmarkEnd w:id="3995"/>
      <w:bookmarkEnd w:id="3996"/>
      <w:bookmarkEnd w:id="3997"/>
      <w:bookmarkEnd w:id="3998"/>
      <w:bookmarkEnd w:id="3999"/>
      <w:bookmarkEnd w:id="4000"/>
      <w:bookmarkEnd w:id="4001"/>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lastRenderedPageBreak/>
        <w:t>-</w:t>
      </w:r>
      <w:r>
        <w:tab/>
        <w:t>NAS Service Accept message.</w:t>
      </w:r>
    </w:p>
    <w:p w14:paraId="64E321B1" w14:textId="77777777" w:rsidR="00D40151" w:rsidRDefault="00D40151" w:rsidP="00D40151">
      <w:bookmarkStart w:id="4002" w:name="_Toc20150114"/>
      <w:bookmarkStart w:id="4003" w:name="_Toc27846915"/>
      <w:bookmarkStart w:id="4004" w:name="_Toc36188046"/>
      <w:bookmarkStart w:id="4005" w:name="_Toc45183951"/>
      <w:bookmarkStart w:id="4006"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4007" w:name="_Toc51769495"/>
      <w:bookmarkStart w:id="4008" w:name="_Toc59095847"/>
      <w:r>
        <w:t>5.31.7.4</w:t>
      </w:r>
      <w:r>
        <w:tab/>
        <w:t>MICO mode with Active Time</w:t>
      </w:r>
      <w:bookmarkEnd w:id="4002"/>
      <w:bookmarkEnd w:id="4003"/>
      <w:bookmarkEnd w:id="4004"/>
      <w:bookmarkEnd w:id="4005"/>
      <w:bookmarkEnd w:id="4006"/>
      <w:bookmarkEnd w:id="4007"/>
      <w:bookmarkEnd w:id="4008"/>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4009" w:name="_Toc20150115"/>
      <w:bookmarkStart w:id="4010" w:name="_Toc27846916"/>
      <w:bookmarkStart w:id="4011" w:name="_Toc36188047"/>
      <w:bookmarkStart w:id="4012" w:name="_Toc45183952"/>
      <w:bookmarkStart w:id="4013" w:name="_Toc47342794"/>
      <w:bookmarkStart w:id="4014" w:name="_Toc51769496"/>
      <w:bookmarkStart w:id="4015" w:name="_Toc59095848"/>
      <w:r>
        <w:t>5.31.7.5</w:t>
      </w:r>
      <w:r>
        <w:tab/>
        <w:t>MICO mode and Periodic Registration Timer Control</w:t>
      </w:r>
      <w:bookmarkEnd w:id="4009"/>
      <w:bookmarkEnd w:id="4010"/>
      <w:bookmarkEnd w:id="4011"/>
      <w:bookmarkEnd w:id="4012"/>
      <w:bookmarkEnd w:id="4013"/>
      <w:bookmarkEnd w:id="4014"/>
      <w:bookmarkEnd w:id="4015"/>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4016" w:name="_Toc20150116"/>
      <w:bookmarkStart w:id="4017" w:name="_Toc27846917"/>
      <w:bookmarkStart w:id="4018" w:name="_Toc36188048"/>
      <w:bookmarkStart w:id="4019" w:name="_Toc45183953"/>
      <w:bookmarkStart w:id="4020" w:name="_Toc47342795"/>
      <w:bookmarkStart w:id="4021" w:name="_Toc51769497"/>
      <w:bookmarkStart w:id="4022" w:name="_Toc59095849"/>
      <w:r>
        <w:lastRenderedPageBreak/>
        <w:t>5.31.8</w:t>
      </w:r>
      <w:r>
        <w:tab/>
        <w:t>High latency communication</w:t>
      </w:r>
      <w:bookmarkEnd w:id="4016"/>
      <w:bookmarkEnd w:id="4017"/>
      <w:bookmarkEnd w:id="4018"/>
      <w:bookmarkEnd w:id="4019"/>
      <w:bookmarkEnd w:id="4020"/>
      <w:bookmarkEnd w:id="4021"/>
      <w:bookmarkEnd w:id="4022"/>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4023" w:name="_Toc20150117"/>
      <w:bookmarkStart w:id="4024" w:name="_Toc27846918"/>
      <w:bookmarkStart w:id="4025" w:name="_Toc36188049"/>
      <w:bookmarkStart w:id="4026" w:name="_Toc45183954"/>
      <w:bookmarkStart w:id="4027"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4028" w:name="_Toc51769498"/>
      <w:bookmarkStart w:id="4029" w:name="_Toc59095850"/>
      <w:r>
        <w:t>5.31.9</w:t>
      </w:r>
      <w:r>
        <w:tab/>
        <w:t>Support for Monitoring Events</w:t>
      </w:r>
      <w:bookmarkEnd w:id="4023"/>
      <w:bookmarkEnd w:id="4024"/>
      <w:bookmarkEnd w:id="4025"/>
      <w:bookmarkEnd w:id="4026"/>
      <w:bookmarkEnd w:id="4027"/>
      <w:bookmarkEnd w:id="4028"/>
      <w:bookmarkEnd w:id="4029"/>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4030" w:name="_Toc20150118"/>
      <w:bookmarkStart w:id="4031" w:name="_Toc27846919"/>
      <w:bookmarkStart w:id="4032" w:name="_Toc36188050"/>
      <w:bookmarkStart w:id="4033" w:name="_Toc45183955"/>
      <w:bookmarkStart w:id="4034" w:name="_Toc47342797"/>
      <w:bookmarkStart w:id="4035" w:name="_Toc51769499"/>
      <w:bookmarkStart w:id="4036" w:name="_Toc59095851"/>
      <w:r>
        <w:lastRenderedPageBreak/>
        <w:t>5.31.10</w:t>
      </w:r>
      <w:r>
        <w:tab/>
        <w:t>NB-IoT UE Radio Capability Handling</w:t>
      </w:r>
      <w:bookmarkEnd w:id="4030"/>
      <w:bookmarkEnd w:id="4031"/>
      <w:bookmarkEnd w:id="4032"/>
      <w:bookmarkEnd w:id="4033"/>
      <w:bookmarkEnd w:id="4034"/>
      <w:bookmarkEnd w:id="4035"/>
      <w:bookmarkEnd w:id="4036"/>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4037" w:name="_Toc20150119"/>
      <w:bookmarkStart w:id="4038" w:name="_Toc27846920"/>
      <w:bookmarkStart w:id="4039" w:name="_Toc36188051"/>
      <w:bookmarkStart w:id="4040" w:name="_Toc45183956"/>
      <w:bookmarkStart w:id="4041" w:name="_Toc47342798"/>
      <w:bookmarkStart w:id="4042" w:name="_Toc51769500"/>
      <w:bookmarkStart w:id="4043" w:name="_Toc59095852"/>
      <w:r>
        <w:t>5.31.11</w:t>
      </w:r>
      <w:r>
        <w:tab/>
        <w:t>Inter-RAT idle mode mobility to and from NB-IoT</w:t>
      </w:r>
      <w:bookmarkEnd w:id="4037"/>
      <w:bookmarkEnd w:id="4038"/>
      <w:bookmarkEnd w:id="4039"/>
      <w:bookmarkEnd w:id="4040"/>
      <w:bookmarkEnd w:id="4041"/>
      <w:bookmarkEnd w:id="4042"/>
      <w:bookmarkEnd w:id="4043"/>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4044" w:name="_Toc20150120"/>
      <w:bookmarkStart w:id="4045" w:name="_Toc27846921"/>
      <w:bookmarkStart w:id="4046" w:name="_Toc36188052"/>
      <w:bookmarkStart w:id="4047" w:name="_Toc45183957"/>
      <w:bookmarkStart w:id="4048" w:name="_Toc47342799"/>
      <w:bookmarkStart w:id="4049" w:name="_Toc51769501"/>
      <w:bookmarkStart w:id="4050" w:name="_Toc59095853"/>
      <w:r>
        <w:t>5.31.12</w:t>
      </w:r>
      <w:r>
        <w:tab/>
        <w:t>Restriction of use of Enhanced Coverage</w:t>
      </w:r>
      <w:bookmarkEnd w:id="4044"/>
      <w:bookmarkEnd w:id="4045"/>
      <w:bookmarkEnd w:id="4046"/>
      <w:bookmarkEnd w:id="4047"/>
      <w:bookmarkEnd w:id="4048"/>
      <w:bookmarkEnd w:id="4049"/>
      <w:bookmarkEnd w:id="4050"/>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lastRenderedPageBreak/>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4051" w:name="_Toc20150121"/>
      <w:bookmarkStart w:id="4052" w:name="_Toc27846922"/>
      <w:bookmarkStart w:id="4053" w:name="_Toc36188053"/>
      <w:bookmarkStart w:id="4054" w:name="_Toc45183958"/>
      <w:bookmarkStart w:id="4055" w:name="_Toc47342800"/>
      <w:bookmarkStart w:id="4056" w:name="_Toc51769502"/>
      <w:bookmarkStart w:id="4057" w:name="_Toc59095854"/>
      <w:r>
        <w:t>5.31.13</w:t>
      </w:r>
      <w:r>
        <w:tab/>
        <w:t>Paging for Enhanced Coverage</w:t>
      </w:r>
      <w:bookmarkEnd w:id="4051"/>
      <w:bookmarkEnd w:id="4052"/>
      <w:bookmarkEnd w:id="4053"/>
      <w:bookmarkEnd w:id="4054"/>
      <w:bookmarkEnd w:id="4055"/>
      <w:bookmarkEnd w:id="4056"/>
      <w:bookmarkEnd w:id="4057"/>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4058" w:name="_Toc20150122"/>
      <w:bookmarkStart w:id="4059" w:name="_Toc27846923"/>
      <w:bookmarkStart w:id="4060" w:name="_Toc36188054"/>
      <w:bookmarkStart w:id="4061" w:name="_Toc45183959"/>
      <w:bookmarkStart w:id="4062" w:name="_Toc47342801"/>
      <w:bookmarkStart w:id="4063" w:name="_Toc51769503"/>
      <w:bookmarkStart w:id="4064" w:name="_Toc59095855"/>
      <w:r>
        <w:lastRenderedPageBreak/>
        <w:t>5.31.14</w:t>
      </w:r>
      <w:r>
        <w:tab/>
        <w:t>Support of rate control of user data</w:t>
      </w:r>
      <w:bookmarkEnd w:id="4058"/>
      <w:bookmarkEnd w:id="4059"/>
      <w:bookmarkEnd w:id="4060"/>
      <w:bookmarkEnd w:id="4061"/>
      <w:bookmarkEnd w:id="4062"/>
      <w:bookmarkEnd w:id="4063"/>
      <w:bookmarkEnd w:id="4064"/>
    </w:p>
    <w:p w14:paraId="12BDE719" w14:textId="77777777" w:rsidR="00D40151" w:rsidRDefault="00D40151" w:rsidP="00D40151">
      <w:pPr>
        <w:pStyle w:val="Heading4"/>
      </w:pPr>
      <w:bookmarkStart w:id="4065" w:name="_Toc20150123"/>
      <w:bookmarkStart w:id="4066" w:name="_Toc27846924"/>
      <w:bookmarkStart w:id="4067" w:name="_Toc36188055"/>
      <w:bookmarkStart w:id="4068" w:name="_Toc45183960"/>
      <w:bookmarkStart w:id="4069" w:name="_Toc47342802"/>
      <w:bookmarkStart w:id="4070" w:name="_Toc51769504"/>
      <w:bookmarkStart w:id="4071" w:name="_Toc59095856"/>
      <w:r>
        <w:t>5.31.14.1</w:t>
      </w:r>
      <w:r>
        <w:tab/>
        <w:t>General</w:t>
      </w:r>
      <w:bookmarkEnd w:id="4065"/>
      <w:bookmarkEnd w:id="4066"/>
      <w:bookmarkEnd w:id="4067"/>
      <w:bookmarkEnd w:id="4068"/>
      <w:bookmarkEnd w:id="4069"/>
      <w:bookmarkEnd w:id="4070"/>
      <w:bookmarkEnd w:id="4071"/>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4072" w:name="_Toc20150124"/>
      <w:bookmarkStart w:id="4073" w:name="_Toc27846925"/>
      <w:bookmarkStart w:id="4074" w:name="_Toc36188056"/>
      <w:bookmarkStart w:id="4075" w:name="_Toc45183961"/>
      <w:bookmarkStart w:id="4076" w:name="_Toc47342803"/>
      <w:bookmarkStart w:id="4077" w:name="_Toc51769505"/>
      <w:bookmarkStart w:id="4078" w:name="_Toc59095857"/>
      <w:r>
        <w:t>5.31.14.2</w:t>
      </w:r>
      <w:r>
        <w:tab/>
        <w:t>Serving PLMN Rate Control</w:t>
      </w:r>
      <w:bookmarkEnd w:id="4072"/>
      <w:bookmarkEnd w:id="4073"/>
      <w:bookmarkEnd w:id="4074"/>
      <w:bookmarkEnd w:id="4075"/>
      <w:bookmarkEnd w:id="4076"/>
      <w:bookmarkEnd w:id="4077"/>
      <w:bookmarkEnd w:id="4078"/>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4079" w:name="_Toc20150125"/>
      <w:bookmarkStart w:id="4080" w:name="_Toc27846926"/>
      <w:bookmarkStart w:id="4081" w:name="_Toc36188057"/>
      <w:bookmarkStart w:id="4082" w:name="_Toc45183962"/>
      <w:bookmarkStart w:id="4083" w:name="_Toc47342804"/>
      <w:bookmarkStart w:id="4084" w:name="_Toc51769506"/>
      <w:bookmarkStart w:id="4085" w:name="_Toc59095858"/>
      <w:r>
        <w:t>5.31.14.3</w:t>
      </w:r>
      <w:r>
        <w:tab/>
        <w:t>Small Data Rate Control</w:t>
      </w:r>
      <w:bookmarkEnd w:id="4079"/>
      <w:bookmarkEnd w:id="4080"/>
      <w:bookmarkEnd w:id="4081"/>
      <w:bookmarkEnd w:id="4082"/>
      <w:bookmarkEnd w:id="4083"/>
      <w:bookmarkEnd w:id="4084"/>
      <w:bookmarkEnd w:id="4085"/>
    </w:p>
    <w:p w14:paraId="2C217FE9" w14:textId="77777777" w:rsidR="00D40151" w:rsidRDefault="00D40151" w:rsidP="00D40151">
      <w:r>
        <w:t xml:space="preserve">The (H-)SMF may consider, e.g. based on operator policy, subscription, DNN, S-NSSAI, RAT type etc. to determine whether to apply Small Data Rate Control or not. The (H-)SMF can send a Small Data Uplink Rate Control command </w:t>
      </w:r>
      <w:r>
        <w:lastRenderedPageBreak/>
        <w:t>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 xml:space="preserve">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w:t>
      </w:r>
      <w:r>
        <w:lastRenderedPageBreak/>
        <w:t>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4086" w:name="_Toc20150126"/>
      <w:bookmarkStart w:id="4087" w:name="_Toc27846927"/>
      <w:bookmarkStart w:id="4088" w:name="_Toc36188058"/>
      <w:bookmarkStart w:id="4089" w:name="_Toc45183963"/>
      <w:bookmarkStart w:id="4090" w:name="_Toc47342805"/>
      <w:bookmarkStart w:id="4091" w:name="_Toc51769507"/>
      <w:bookmarkStart w:id="4092" w:name="_Toc59095859"/>
      <w:r>
        <w:t>5.31.15</w:t>
      </w:r>
      <w:r>
        <w:tab/>
        <w:t>Control Plane Data Transfer Congestion Control</w:t>
      </w:r>
      <w:bookmarkEnd w:id="4086"/>
      <w:bookmarkEnd w:id="4087"/>
      <w:bookmarkEnd w:id="4088"/>
      <w:bookmarkEnd w:id="4089"/>
      <w:bookmarkEnd w:id="4090"/>
      <w:bookmarkEnd w:id="4091"/>
      <w:bookmarkEnd w:id="4092"/>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4093" w:name="_Toc20150127"/>
      <w:bookmarkStart w:id="4094" w:name="_Toc27846928"/>
      <w:bookmarkStart w:id="4095" w:name="_Toc36188059"/>
      <w:bookmarkStart w:id="4096" w:name="_Toc45183964"/>
      <w:bookmarkStart w:id="4097" w:name="_Toc47342806"/>
      <w:bookmarkStart w:id="4098" w:name="_Toc51769508"/>
      <w:bookmarkStart w:id="4099" w:name="_Toc59095860"/>
      <w:r>
        <w:t>5.31.16</w:t>
      </w:r>
      <w:r>
        <w:tab/>
        <w:t>Service Gap Control</w:t>
      </w:r>
      <w:bookmarkEnd w:id="4093"/>
      <w:bookmarkEnd w:id="4094"/>
      <w:bookmarkEnd w:id="4095"/>
      <w:bookmarkEnd w:id="4096"/>
      <w:bookmarkEnd w:id="4097"/>
      <w:bookmarkEnd w:id="4098"/>
      <w:bookmarkEnd w:id="4099"/>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lastRenderedPageBreak/>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4100" w:name="_Toc20150128"/>
      <w:bookmarkStart w:id="4101" w:name="_Toc27846929"/>
      <w:bookmarkStart w:id="4102" w:name="_Toc36188060"/>
      <w:bookmarkStart w:id="4103" w:name="_Toc45183965"/>
      <w:bookmarkStart w:id="4104" w:name="_Toc47342807"/>
      <w:bookmarkStart w:id="4105" w:name="_Toc51769509"/>
      <w:bookmarkStart w:id="4106" w:name="_Toc59095861"/>
      <w:r>
        <w:t>5.31.17</w:t>
      </w:r>
      <w:r>
        <w:tab/>
        <w:t>Inter-UE QoS for NB-IoT</w:t>
      </w:r>
      <w:bookmarkEnd w:id="4100"/>
      <w:bookmarkEnd w:id="4101"/>
      <w:bookmarkEnd w:id="4102"/>
      <w:bookmarkEnd w:id="4103"/>
      <w:bookmarkEnd w:id="4104"/>
      <w:bookmarkEnd w:id="4105"/>
      <w:bookmarkEnd w:id="4106"/>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4107" w:name="_Toc20150129"/>
      <w:bookmarkStart w:id="4108" w:name="_Toc27846930"/>
      <w:bookmarkStart w:id="4109" w:name="_Toc36188061"/>
      <w:bookmarkStart w:id="4110" w:name="_Toc45183966"/>
      <w:bookmarkStart w:id="4111" w:name="_Toc47342808"/>
      <w:bookmarkStart w:id="4112" w:name="_Toc51769510"/>
      <w:bookmarkStart w:id="4113" w:name="_Toc59095862"/>
      <w:r>
        <w:t>5.31.18</w:t>
      </w:r>
      <w:r>
        <w:tab/>
        <w:t>User Plane CIoT 5GS Optimisation</w:t>
      </w:r>
      <w:bookmarkEnd w:id="4107"/>
      <w:bookmarkEnd w:id="4108"/>
      <w:bookmarkEnd w:id="4109"/>
      <w:bookmarkEnd w:id="4110"/>
      <w:bookmarkEnd w:id="4111"/>
      <w:bookmarkEnd w:id="4112"/>
      <w:bookmarkEnd w:id="4113"/>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lastRenderedPageBreak/>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4114"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4115" w:name="_Toc27846931"/>
      <w:bookmarkStart w:id="4116" w:name="_Toc36188062"/>
      <w:bookmarkStart w:id="4117" w:name="_Toc45183967"/>
      <w:bookmarkStart w:id="4118" w:name="_Toc47342809"/>
      <w:bookmarkStart w:id="4119" w:name="_Toc51769511"/>
      <w:bookmarkStart w:id="4120" w:name="_Toc59095863"/>
      <w:r>
        <w:t>5.31.19</w:t>
      </w:r>
      <w:r>
        <w:tab/>
        <w:t>QoS model for NB-IoT</w:t>
      </w:r>
      <w:bookmarkEnd w:id="4114"/>
      <w:bookmarkEnd w:id="4115"/>
      <w:bookmarkEnd w:id="4116"/>
      <w:bookmarkEnd w:id="4117"/>
      <w:bookmarkEnd w:id="4118"/>
      <w:bookmarkEnd w:id="4119"/>
      <w:bookmarkEnd w:id="4120"/>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lastRenderedPageBreak/>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4121" w:name="_Toc27846932"/>
      <w:bookmarkStart w:id="4122" w:name="_Toc36188063"/>
      <w:bookmarkStart w:id="4123" w:name="_Toc45183968"/>
      <w:bookmarkStart w:id="4124" w:name="_Toc47342810"/>
      <w:bookmarkStart w:id="4125"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4126" w:name="_Toc51769512"/>
      <w:bookmarkStart w:id="4127" w:name="_Toc59095864"/>
      <w:r>
        <w:t>5.31.20</w:t>
      </w:r>
      <w:r>
        <w:tab/>
        <w:t>Category M UEs differentiation</w:t>
      </w:r>
      <w:bookmarkEnd w:id="4121"/>
      <w:bookmarkEnd w:id="4122"/>
      <w:bookmarkEnd w:id="4123"/>
      <w:bookmarkEnd w:id="4124"/>
      <w:bookmarkEnd w:id="4126"/>
      <w:bookmarkEnd w:id="4127"/>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4128" w:name="_Toc27846933"/>
      <w:bookmarkStart w:id="4129" w:name="_Toc36188064"/>
      <w:bookmarkStart w:id="4130" w:name="_Toc45183969"/>
      <w:bookmarkStart w:id="4131" w:name="_Toc47342811"/>
      <w:bookmarkStart w:id="4132" w:name="_Toc51769513"/>
      <w:bookmarkStart w:id="4133" w:name="_Toc59095865"/>
      <w:r>
        <w:t>5.32</w:t>
      </w:r>
      <w:r>
        <w:tab/>
        <w:t>Support for ATSSS</w:t>
      </w:r>
      <w:bookmarkEnd w:id="4125"/>
      <w:bookmarkEnd w:id="4128"/>
      <w:bookmarkEnd w:id="4129"/>
      <w:bookmarkEnd w:id="4130"/>
      <w:bookmarkEnd w:id="4131"/>
      <w:bookmarkEnd w:id="4132"/>
      <w:bookmarkEnd w:id="4133"/>
    </w:p>
    <w:p w14:paraId="670FB22E" w14:textId="77777777" w:rsidR="00D40151" w:rsidRDefault="00D40151" w:rsidP="00D40151">
      <w:pPr>
        <w:pStyle w:val="Heading3"/>
      </w:pPr>
      <w:bookmarkStart w:id="4134" w:name="_Toc20150132"/>
      <w:bookmarkStart w:id="4135" w:name="_Toc27846934"/>
      <w:bookmarkStart w:id="4136" w:name="_Toc36188065"/>
      <w:bookmarkStart w:id="4137" w:name="_Toc45183970"/>
      <w:bookmarkStart w:id="4138" w:name="_Toc47342812"/>
      <w:bookmarkStart w:id="4139" w:name="_Toc51769514"/>
      <w:bookmarkStart w:id="4140" w:name="_Toc59095866"/>
      <w:r>
        <w:t>5.32.1</w:t>
      </w:r>
      <w:r>
        <w:tab/>
        <w:t>General</w:t>
      </w:r>
      <w:bookmarkEnd w:id="4134"/>
      <w:bookmarkEnd w:id="4135"/>
      <w:bookmarkEnd w:id="4136"/>
      <w:bookmarkEnd w:id="4137"/>
      <w:bookmarkEnd w:id="4138"/>
      <w:bookmarkEnd w:id="4139"/>
      <w:bookmarkEnd w:id="4140"/>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 xml:space="preserve">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w:t>
      </w:r>
      <w:r>
        <w:lastRenderedPageBreak/>
        <w:t>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43AC19A0" w14:textId="45DDE463" w:rsidR="008A60FE" w:rsidRDefault="008A60FE" w:rsidP="00D40151">
      <w:pPr>
        <w:rPr>
          <w:ins w:id="4141" w:author="23.501_CR2531R1_(Rel-16)_ATSSS" w:date="2021-03-24T05:56:00Z"/>
        </w:rPr>
      </w:pPr>
      <w:ins w:id="4142" w:author="23.501_CR2531R1_(Rel-16)_ATSSS" w:date="2021-03-24T05:57:00Z">
        <w:r>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ins>
    </w:p>
    <w:p w14:paraId="2799FD87" w14:textId="232453B5"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4143" w:name="_Toc20150133"/>
      <w:bookmarkStart w:id="4144" w:name="_Toc27846935"/>
      <w:bookmarkStart w:id="4145" w:name="_Toc36188066"/>
      <w:bookmarkStart w:id="4146" w:name="_Toc45183971"/>
      <w:bookmarkStart w:id="4147" w:name="_Toc47342813"/>
      <w:bookmarkStart w:id="4148" w:name="_Toc51769515"/>
      <w:bookmarkStart w:id="4149" w:name="_Toc59095867"/>
      <w:r>
        <w:t>5.32.2</w:t>
      </w:r>
      <w:r>
        <w:tab/>
        <w:t>Multi Access PDU Sessions</w:t>
      </w:r>
      <w:bookmarkEnd w:id="4143"/>
      <w:bookmarkEnd w:id="4144"/>
      <w:bookmarkEnd w:id="4145"/>
      <w:bookmarkEnd w:id="4146"/>
      <w:bookmarkEnd w:id="4147"/>
      <w:bookmarkEnd w:id="4148"/>
      <w:bookmarkEnd w:id="4149"/>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lastRenderedPageBreak/>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lastRenderedPageBreak/>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lastRenderedPageBreak/>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4150" w:name="_Toc20150134"/>
      <w:bookmarkStart w:id="4151" w:name="_Toc27846936"/>
      <w:bookmarkStart w:id="4152" w:name="_Toc36188067"/>
      <w:bookmarkStart w:id="4153" w:name="_Toc45183972"/>
      <w:bookmarkStart w:id="4154" w:name="_Toc47342814"/>
      <w:bookmarkStart w:id="4155" w:name="_Toc51769516"/>
      <w:bookmarkStart w:id="4156" w:name="_Toc59095868"/>
      <w:r>
        <w:t>5.32.3</w:t>
      </w:r>
      <w:r>
        <w:tab/>
        <w:t>Policy for ATSSS Control</w:t>
      </w:r>
      <w:bookmarkEnd w:id="4150"/>
      <w:bookmarkEnd w:id="4151"/>
      <w:bookmarkEnd w:id="4152"/>
      <w:bookmarkEnd w:id="4153"/>
      <w:bookmarkEnd w:id="4154"/>
      <w:bookmarkEnd w:id="4155"/>
      <w:bookmarkEnd w:id="4156"/>
    </w:p>
    <w:p w14:paraId="7FC6CD20" w14:textId="77777777" w:rsidR="00D40151" w:rsidRDefault="00D40151" w:rsidP="00D40151">
      <w:r>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4157" w:name="_Toc20150135"/>
      <w:bookmarkStart w:id="4158" w:name="_Toc27846937"/>
      <w:bookmarkStart w:id="4159" w:name="_Toc36188068"/>
      <w:bookmarkStart w:id="4160" w:name="_Toc45183973"/>
      <w:bookmarkStart w:id="4161" w:name="_Toc47342815"/>
      <w:bookmarkStart w:id="4162" w:name="_Toc51769517"/>
      <w:bookmarkStart w:id="4163" w:name="_Toc59095869"/>
      <w:r>
        <w:t>5.32.4</w:t>
      </w:r>
      <w:r>
        <w:tab/>
        <w:t>QoS Support</w:t>
      </w:r>
      <w:bookmarkEnd w:id="4157"/>
      <w:bookmarkEnd w:id="4158"/>
      <w:bookmarkEnd w:id="4159"/>
      <w:bookmarkEnd w:id="4160"/>
      <w:bookmarkEnd w:id="4161"/>
      <w:bookmarkEnd w:id="4162"/>
      <w:bookmarkEnd w:id="4163"/>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lastRenderedPageBreak/>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4164" w:name="_Toc20150136"/>
      <w:bookmarkStart w:id="4165" w:name="_Toc27846938"/>
      <w:bookmarkStart w:id="4166" w:name="_Toc36188069"/>
      <w:bookmarkStart w:id="4167" w:name="_Toc45183974"/>
      <w:bookmarkStart w:id="4168" w:name="_Toc47342816"/>
      <w:bookmarkStart w:id="4169" w:name="_Toc51769518"/>
      <w:bookmarkStart w:id="4170" w:name="_Toc59095870"/>
      <w:r>
        <w:t>5.32.5</w:t>
      </w:r>
      <w:r>
        <w:tab/>
        <w:t>Access Network Performance Measurements</w:t>
      </w:r>
      <w:bookmarkEnd w:id="4164"/>
      <w:bookmarkEnd w:id="4165"/>
      <w:bookmarkEnd w:id="4166"/>
      <w:bookmarkEnd w:id="4167"/>
      <w:bookmarkEnd w:id="4168"/>
      <w:bookmarkEnd w:id="4169"/>
      <w:bookmarkEnd w:id="4170"/>
    </w:p>
    <w:p w14:paraId="26390077" w14:textId="77777777" w:rsidR="00D40151" w:rsidRDefault="00D40151" w:rsidP="00D40151">
      <w:pPr>
        <w:pStyle w:val="Heading4"/>
      </w:pPr>
      <w:bookmarkStart w:id="4171" w:name="_Toc20150137"/>
      <w:bookmarkStart w:id="4172" w:name="_Toc27846939"/>
      <w:bookmarkStart w:id="4173" w:name="_Toc36188070"/>
      <w:bookmarkStart w:id="4174" w:name="_Toc45183975"/>
      <w:bookmarkStart w:id="4175" w:name="_Toc47342817"/>
      <w:bookmarkStart w:id="4176" w:name="_Toc51769519"/>
      <w:bookmarkStart w:id="4177" w:name="_Toc59095871"/>
      <w:r>
        <w:t>5.32.5.1</w:t>
      </w:r>
      <w:r>
        <w:tab/>
        <w:t>General principles</w:t>
      </w:r>
      <w:bookmarkEnd w:id="4171"/>
      <w:bookmarkEnd w:id="4172"/>
      <w:bookmarkEnd w:id="4173"/>
      <w:bookmarkEnd w:id="4174"/>
      <w:bookmarkEnd w:id="4175"/>
      <w:bookmarkEnd w:id="4176"/>
      <w:bookmarkEnd w:id="4177"/>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lastRenderedPageBreak/>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4178" w:name="_Toc20150138"/>
      <w:bookmarkStart w:id="4179" w:name="_Toc27846940"/>
      <w:bookmarkStart w:id="4180" w:name="_Toc36188071"/>
      <w:bookmarkStart w:id="4181" w:name="_Toc45183976"/>
      <w:bookmarkStart w:id="4182" w:name="_Toc47342818"/>
      <w:bookmarkStart w:id="4183" w:name="_Toc51769520"/>
      <w:bookmarkStart w:id="4184" w:name="_Toc59095872"/>
      <w:r>
        <w:t>5.32.5.2</w:t>
      </w:r>
      <w:r>
        <w:tab/>
        <w:t>Round Trip Time Measurements</w:t>
      </w:r>
      <w:bookmarkEnd w:id="4178"/>
      <w:bookmarkEnd w:id="4179"/>
      <w:bookmarkEnd w:id="4180"/>
      <w:bookmarkEnd w:id="4181"/>
      <w:bookmarkEnd w:id="4182"/>
      <w:bookmarkEnd w:id="4183"/>
      <w:bookmarkEnd w:id="4184"/>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lastRenderedPageBreak/>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4185" w:name="_Toc20150139"/>
      <w:bookmarkStart w:id="4186" w:name="_Toc27846941"/>
      <w:bookmarkStart w:id="4187" w:name="_Toc36188072"/>
      <w:bookmarkStart w:id="4188" w:name="_Toc45183977"/>
      <w:bookmarkStart w:id="4189" w:name="_Toc47342819"/>
      <w:bookmarkStart w:id="4190" w:name="_Toc51769521"/>
      <w:bookmarkStart w:id="4191" w:name="_Toc59095873"/>
      <w:r>
        <w:t>5.32.5.3</w:t>
      </w:r>
      <w:r>
        <w:tab/>
        <w:t>Access Availability/Unavailability Report</w:t>
      </w:r>
      <w:bookmarkEnd w:id="4185"/>
      <w:bookmarkEnd w:id="4186"/>
      <w:bookmarkEnd w:id="4187"/>
      <w:bookmarkEnd w:id="4188"/>
      <w:bookmarkEnd w:id="4189"/>
      <w:bookmarkEnd w:id="4190"/>
      <w:bookmarkEnd w:id="4191"/>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4192" w:name="_Toc20150140"/>
      <w:bookmarkStart w:id="4193" w:name="_Toc27846942"/>
      <w:bookmarkStart w:id="4194" w:name="_Toc36188073"/>
      <w:bookmarkStart w:id="4195" w:name="_Toc45183978"/>
      <w:bookmarkStart w:id="4196" w:name="_Toc47342820"/>
      <w:bookmarkStart w:id="4197" w:name="_Toc51769522"/>
      <w:bookmarkStart w:id="4198" w:name="_Toc59095874"/>
      <w:r>
        <w:t>5.32.5.4</w:t>
      </w:r>
      <w:r>
        <w:tab/>
        <w:t>Protocol stack for user plane measurements and measurement reports</w:t>
      </w:r>
      <w:bookmarkEnd w:id="4192"/>
      <w:bookmarkEnd w:id="4193"/>
      <w:bookmarkEnd w:id="4194"/>
      <w:bookmarkEnd w:id="4195"/>
      <w:bookmarkEnd w:id="4196"/>
      <w:bookmarkEnd w:id="4197"/>
      <w:bookmarkEnd w:id="4198"/>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lastRenderedPageBreak/>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4199" w:name="_Toc20150141"/>
      <w:bookmarkStart w:id="4200" w:name="_Toc27846943"/>
      <w:bookmarkStart w:id="4201" w:name="_Toc36188074"/>
      <w:bookmarkStart w:id="4202" w:name="_Toc45183979"/>
      <w:bookmarkStart w:id="4203" w:name="_Toc47342821"/>
      <w:bookmarkStart w:id="4204" w:name="_Toc51769523"/>
      <w:bookmarkStart w:id="4205" w:name="_Toc59095875"/>
      <w:r>
        <w:t>5.32.6</w:t>
      </w:r>
      <w:r>
        <w:tab/>
        <w:t>Support of Steering Functionalities</w:t>
      </w:r>
      <w:bookmarkEnd w:id="4199"/>
      <w:bookmarkEnd w:id="4200"/>
      <w:bookmarkEnd w:id="4201"/>
      <w:bookmarkEnd w:id="4202"/>
      <w:bookmarkEnd w:id="4203"/>
      <w:bookmarkEnd w:id="4204"/>
      <w:bookmarkEnd w:id="4205"/>
    </w:p>
    <w:p w14:paraId="7A3E4BBE" w14:textId="77777777" w:rsidR="00D40151" w:rsidRDefault="00D40151" w:rsidP="00D40151">
      <w:pPr>
        <w:pStyle w:val="Heading4"/>
      </w:pPr>
      <w:bookmarkStart w:id="4206" w:name="_Toc20150142"/>
      <w:bookmarkStart w:id="4207" w:name="_Toc27846944"/>
      <w:bookmarkStart w:id="4208" w:name="_Toc36188075"/>
      <w:bookmarkStart w:id="4209" w:name="_Toc45183980"/>
      <w:bookmarkStart w:id="4210" w:name="_Toc47342822"/>
      <w:bookmarkStart w:id="4211" w:name="_Toc51769524"/>
      <w:bookmarkStart w:id="4212" w:name="_Toc59095876"/>
      <w:r>
        <w:t>5.32.6.1</w:t>
      </w:r>
      <w:r>
        <w:tab/>
        <w:t>General</w:t>
      </w:r>
      <w:bookmarkEnd w:id="4206"/>
      <w:bookmarkEnd w:id="4207"/>
      <w:bookmarkEnd w:id="4208"/>
      <w:bookmarkEnd w:id="4209"/>
      <w:bookmarkEnd w:id="4210"/>
      <w:bookmarkEnd w:id="4211"/>
      <w:bookmarkEnd w:id="4212"/>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lastRenderedPageBreak/>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6" type="#_x0000_t75" style="width:323.7pt;height:320.55pt" o:ole="">
            <v:imagedata r:id="rId138" o:title=""/>
          </v:shape>
          <o:OLEObject Type="Embed" ProgID="Visio.Drawing.11" ShapeID="_x0000_i1086" DrawAspect="Content" ObjectID="_1678080165" r:id="rId139"/>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4213" w:name="_Toc20150143"/>
      <w:bookmarkStart w:id="4214" w:name="_Toc27846945"/>
      <w:bookmarkStart w:id="4215" w:name="_Toc36188076"/>
      <w:bookmarkStart w:id="4216" w:name="_Toc45183981"/>
      <w:bookmarkStart w:id="4217" w:name="_Toc47342823"/>
      <w:bookmarkStart w:id="4218" w:name="_Toc51769525"/>
      <w:bookmarkStart w:id="4219" w:name="_Toc59095877"/>
      <w:r>
        <w:lastRenderedPageBreak/>
        <w:t>5.32.6.2</w:t>
      </w:r>
      <w:r>
        <w:tab/>
        <w:t>High-Layer Steering Functionalities</w:t>
      </w:r>
      <w:bookmarkEnd w:id="4213"/>
      <w:bookmarkEnd w:id="4214"/>
      <w:bookmarkEnd w:id="4215"/>
      <w:bookmarkEnd w:id="4216"/>
      <w:bookmarkEnd w:id="4217"/>
      <w:bookmarkEnd w:id="4218"/>
      <w:bookmarkEnd w:id="4219"/>
    </w:p>
    <w:p w14:paraId="6FED54AA" w14:textId="77777777" w:rsidR="00D40151" w:rsidRDefault="00D40151" w:rsidP="00D40151">
      <w:pPr>
        <w:pStyle w:val="Heading5"/>
      </w:pPr>
      <w:bookmarkStart w:id="4220" w:name="_Toc20150144"/>
      <w:bookmarkStart w:id="4221" w:name="_Toc27846946"/>
      <w:bookmarkStart w:id="4222" w:name="_Toc36188077"/>
      <w:bookmarkStart w:id="4223" w:name="_Toc45183982"/>
      <w:bookmarkStart w:id="4224" w:name="_Toc47342824"/>
      <w:bookmarkStart w:id="4225" w:name="_Toc51769526"/>
      <w:bookmarkStart w:id="4226" w:name="_Toc59095878"/>
      <w:r>
        <w:t>5.32.6.2.1</w:t>
      </w:r>
      <w:r>
        <w:tab/>
        <w:t>MPTCP Functionality</w:t>
      </w:r>
      <w:bookmarkEnd w:id="4220"/>
      <w:bookmarkEnd w:id="4221"/>
      <w:bookmarkEnd w:id="4222"/>
      <w:bookmarkEnd w:id="4223"/>
      <w:bookmarkEnd w:id="4224"/>
      <w:bookmarkEnd w:id="4225"/>
      <w:bookmarkEnd w:id="4226"/>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lastRenderedPageBreak/>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4227" w:name="_Toc20150145"/>
      <w:bookmarkStart w:id="4228" w:name="_Toc27846947"/>
      <w:bookmarkStart w:id="4229" w:name="_Toc36188078"/>
      <w:bookmarkStart w:id="4230" w:name="_Toc45183983"/>
      <w:bookmarkStart w:id="4231" w:name="_Toc47342825"/>
      <w:bookmarkStart w:id="4232" w:name="_Toc51769527"/>
      <w:bookmarkStart w:id="4233" w:name="_Toc59095879"/>
      <w:r>
        <w:t>5.32.6.3</w:t>
      </w:r>
      <w:r>
        <w:tab/>
        <w:t>Low-Layer Steering Functionalities</w:t>
      </w:r>
      <w:bookmarkEnd w:id="4227"/>
      <w:bookmarkEnd w:id="4228"/>
      <w:bookmarkEnd w:id="4229"/>
      <w:bookmarkEnd w:id="4230"/>
      <w:bookmarkEnd w:id="4231"/>
      <w:bookmarkEnd w:id="4232"/>
      <w:bookmarkEnd w:id="4233"/>
    </w:p>
    <w:p w14:paraId="55277030" w14:textId="77777777" w:rsidR="00D40151" w:rsidRDefault="00D40151" w:rsidP="00D40151">
      <w:pPr>
        <w:pStyle w:val="Heading5"/>
      </w:pPr>
      <w:bookmarkStart w:id="4234" w:name="_Toc20150146"/>
      <w:bookmarkStart w:id="4235" w:name="_Toc27846948"/>
      <w:bookmarkStart w:id="4236" w:name="_Toc36188079"/>
      <w:bookmarkStart w:id="4237" w:name="_Toc45183984"/>
      <w:bookmarkStart w:id="4238" w:name="_Toc47342826"/>
      <w:bookmarkStart w:id="4239" w:name="_Toc51769528"/>
      <w:bookmarkStart w:id="4240" w:name="_Toc59095880"/>
      <w:r>
        <w:t>5.32.6.3.1</w:t>
      </w:r>
      <w:r>
        <w:tab/>
        <w:t>ATSSS-LL Functionality</w:t>
      </w:r>
      <w:bookmarkEnd w:id="4234"/>
      <w:bookmarkEnd w:id="4235"/>
      <w:bookmarkEnd w:id="4236"/>
      <w:bookmarkEnd w:id="4237"/>
      <w:bookmarkEnd w:id="4238"/>
      <w:bookmarkEnd w:id="4239"/>
      <w:bookmarkEnd w:id="4240"/>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4241" w:name="_Toc20150147"/>
      <w:bookmarkStart w:id="4242" w:name="_Toc27846949"/>
      <w:bookmarkStart w:id="4243" w:name="_Toc36188080"/>
      <w:bookmarkStart w:id="4244" w:name="_Toc45183985"/>
      <w:bookmarkStart w:id="4245" w:name="_Toc47342827"/>
      <w:bookmarkStart w:id="4246" w:name="_Toc51769529"/>
      <w:bookmarkStart w:id="4247" w:name="_Toc59095881"/>
      <w:r>
        <w:t>5.32.7</w:t>
      </w:r>
      <w:r>
        <w:tab/>
        <w:t>Interworking with EPS</w:t>
      </w:r>
      <w:bookmarkEnd w:id="4241"/>
      <w:bookmarkEnd w:id="4242"/>
      <w:bookmarkEnd w:id="4243"/>
      <w:bookmarkEnd w:id="4244"/>
      <w:bookmarkEnd w:id="4245"/>
      <w:bookmarkEnd w:id="4246"/>
      <w:bookmarkEnd w:id="4247"/>
    </w:p>
    <w:p w14:paraId="3230AA9F" w14:textId="77777777" w:rsidR="00D40151" w:rsidRDefault="00D40151" w:rsidP="00D40151">
      <w:pPr>
        <w:pStyle w:val="Heading4"/>
      </w:pPr>
      <w:bookmarkStart w:id="4248" w:name="_Toc20150148"/>
      <w:bookmarkStart w:id="4249" w:name="_Toc27846950"/>
      <w:bookmarkStart w:id="4250" w:name="_Toc36188081"/>
      <w:bookmarkStart w:id="4251" w:name="_Toc45183986"/>
      <w:bookmarkStart w:id="4252" w:name="_Toc47342828"/>
      <w:bookmarkStart w:id="4253" w:name="_Toc51769530"/>
      <w:bookmarkStart w:id="4254" w:name="_Toc59095882"/>
      <w:r>
        <w:t>5.32.7.1</w:t>
      </w:r>
      <w:r>
        <w:tab/>
        <w:t>General</w:t>
      </w:r>
      <w:bookmarkEnd w:id="4248"/>
      <w:bookmarkEnd w:id="4249"/>
      <w:bookmarkEnd w:id="4250"/>
      <w:bookmarkEnd w:id="4251"/>
      <w:bookmarkEnd w:id="4252"/>
      <w:bookmarkEnd w:id="4253"/>
      <w:bookmarkEnd w:id="4254"/>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4255" w:name="_Toc20150149"/>
      <w:bookmarkStart w:id="4256" w:name="_Toc27846951"/>
      <w:bookmarkStart w:id="4257" w:name="_Toc36188082"/>
      <w:bookmarkStart w:id="4258" w:name="_Toc45183987"/>
      <w:bookmarkStart w:id="4259" w:name="_Toc47342829"/>
      <w:bookmarkStart w:id="4260" w:name="_Toc51769531"/>
      <w:bookmarkStart w:id="4261" w:name="_Toc59095883"/>
      <w:r>
        <w:t>5.32.7.2</w:t>
      </w:r>
      <w:r>
        <w:tab/>
        <w:t>Interworking with N26 Interface</w:t>
      </w:r>
      <w:bookmarkEnd w:id="4255"/>
      <w:bookmarkEnd w:id="4256"/>
      <w:bookmarkEnd w:id="4257"/>
      <w:bookmarkEnd w:id="4258"/>
      <w:bookmarkEnd w:id="4259"/>
      <w:bookmarkEnd w:id="4260"/>
      <w:bookmarkEnd w:id="4261"/>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lastRenderedPageBreak/>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4262" w:name="_Toc20150150"/>
      <w:bookmarkStart w:id="4263" w:name="_Toc27846952"/>
      <w:bookmarkStart w:id="4264" w:name="_Toc36188083"/>
      <w:bookmarkStart w:id="4265" w:name="_Toc45183988"/>
      <w:bookmarkStart w:id="4266" w:name="_Toc47342830"/>
      <w:bookmarkStart w:id="4267" w:name="_Toc51769532"/>
      <w:bookmarkStart w:id="4268" w:name="_Toc59095884"/>
      <w:r>
        <w:t>5.32.7.3</w:t>
      </w:r>
      <w:r>
        <w:tab/>
        <w:t>Interworking without N26 Interface</w:t>
      </w:r>
      <w:bookmarkEnd w:id="4262"/>
      <w:bookmarkEnd w:id="4263"/>
      <w:bookmarkEnd w:id="4264"/>
      <w:bookmarkEnd w:id="4265"/>
      <w:bookmarkEnd w:id="4266"/>
      <w:bookmarkEnd w:id="4267"/>
      <w:bookmarkEnd w:id="4268"/>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4269" w:name="_Toc20150151"/>
      <w:bookmarkStart w:id="4270" w:name="_Toc27846953"/>
      <w:bookmarkStart w:id="4271" w:name="_Toc36188084"/>
      <w:bookmarkStart w:id="4272" w:name="_Toc45183989"/>
      <w:bookmarkStart w:id="4273" w:name="_Toc47342831"/>
      <w:bookmarkStart w:id="4274" w:name="_Toc51769533"/>
      <w:bookmarkStart w:id="4275" w:name="_Toc59095885"/>
      <w:r>
        <w:t>5.32.8</w:t>
      </w:r>
      <w:r>
        <w:tab/>
        <w:t>ATSSS Rules</w:t>
      </w:r>
      <w:bookmarkEnd w:id="4269"/>
      <w:bookmarkEnd w:id="4270"/>
      <w:bookmarkEnd w:id="4271"/>
      <w:bookmarkEnd w:id="4272"/>
      <w:bookmarkEnd w:id="4273"/>
      <w:bookmarkEnd w:id="4274"/>
      <w:bookmarkEnd w:id="4275"/>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lastRenderedPageBreak/>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9D14FB">
        <w:tc>
          <w:tcPr>
            <w:tcW w:w="1668" w:type="dxa"/>
            <w:shd w:val="clear" w:color="auto" w:fill="F2F2F2"/>
          </w:tcPr>
          <w:p w14:paraId="0158908A" w14:textId="77777777" w:rsidR="00D40151" w:rsidRPr="00B56148" w:rsidRDefault="00D40151" w:rsidP="009D14FB">
            <w:pPr>
              <w:pStyle w:val="TAH"/>
            </w:pPr>
            <w:r w:rsidRPr="00B56148">
              <w:t>Information name</w:t>
            </w:r>
          </w:p>
        </w:tc>
        <w:tc>
          <w:tcPr>
            <w:tcW w:w="2976" w:type="dxa"/>
            <w:shd w:val="clear" w:color="auto" w:fill="F2F2F2"/>
          </w:tcPr>
          <w:p w14:paraId="3DADB521" w14:textId="77777777" w:rsidR="00D40151" w:rsidRPr="00B56148" w:rsidRDefault="00D40151" w:rsidP="009D14FB">
            <w:pPr>
              <w:pStyle w:val="TAH"/>
            </w:pPr>
            <w:r w:rsidRPr="00B56148">
              <w:t>Description</w:t>
            </w:r>
          </w:p>
        </w:tc>
        <w:tc>
          <w:tcPr>
            <w:tcW w:w="1701" w:type="dxa"/>
            <w:shd w:val="clear" w:color="auto" w:fill="F2F2F2"/>
          </w:tcPr>
          <w:p w14:paraId="4C0A9944" w14:textId="77777777" w:rsidR="00D40151" w:rsidRPr="00B56148" w:rsidRDefault="00D40151" w:rsidP="009D14FB">
            <w:pPr>
              <w:pStyle w:val="TAH"/>
            </w:pPr>
            <w:r w:rsidRPr="00B56148">
              <w:t>Category</w:t>
            </w:r>
          </w:p>
        </w:tc>
        <w:tc>
          <w:tcPr>
            <w:tcW w:w="1985"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527"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9D14FB">
        <w:tc>
          <w:tcPr>
            <w:tcW w:w="1668"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85" w:type="dxa"/>
            <w:shd w:val="clear" w:color="auto" w:fill="auto"/>
          </w:tcPr>
          <w:p w14:paraId="71CF916D" w14:textId="77777777" w:rsidR="00D40151" w:rsidRDefault="00D40151" w:rsidP="009D14FB">
            <w:pPr>
              <w:pStyle w:val="TAL"/>
            </w:pPr>
            <w:r w:rsidRPr="00F70B61">
              <w:rPr>
                <w:rFonts w:hint="eastAsia"/>
                <w:lang w:eastAsia="ja-JP"/>
              </w:rPr>
              <w:t>Yes</w:t>
            </w:r>
          </w:p>
        </w:tc>
        <w:tc>
          <w:tcPr>
            <w:tcW w:w="1527"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9D14FB">
        <w:tc>
          <w:tcPr>
            <w:tcW w:w="1668" w:type="dxa"/>
            <w:shd w:val="clear" w:color="auto" w:fill="auto"/>
          </w:tcPr>
          <w:p w14:paraId="01FBCA41" w14:textId="77777777" w:rsidR="00D40151" w:rsidRDefault="00D40151" w:rsidP="009D14FB">
            <w:pPr>
              <w:pStyle w:val="TAL"/>
            </w:pPr>
            <w:r w:rsidRPr="000727DE">
              <w:rPr>
                <w:b/>
                <w:lang w:val="en-US"/>
              </w:rPr>
              <w:t>Traffic Descriptor</w:t>
            </w:r>
          </w:p>
        </w:tc>
        <w:tc>
          <w:tcPr>
            <w:tcW w:w="2976"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85" w:type="dxa"/>
            <w:shd w:val="clear" w:color="auto" w:fill="auto"/>
          </w:tcPr>
          <w:p w14:paraId="13B95EED" w14:textId="77777777" w:rsidR="00D40151" w:rsidRDefault="00D40151" w:rsidP="009D14FB">
            <w:pPr>
              <w:pStyle w:val="TAL"/>
            </w:pPr>
          </w:p>
        </w:tc>
        <w:tc>
          <w:tcPr>
            <w:tcW w:w="1527" w:type="dxa"/>
            <w:shd w:val="clear" w:color="auto" w:fill="auto"/>
          </w:tcPr>
          <w:p w14:paraId="497B78C6" w14:textId="77777777" w:rsidR="00D40151" w:rsidRDefault="00D40151" w:rsidP="009D14FB">
            <w:pPr>
              <w:pStyle w:val="TAL"/>
            </w:pPr>
          </w:p>
        </w:tc>
      </w:tr>
      <w:tr w:rsidR="00D40151" w14:paraId="36A96A8D" w14:textId="77777777" w:rsidTr="009D14FB">
        <w:tc>
          <w:tcPr>
            <w:tcW w:w="1668"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976"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9D14FB">
            <w:pPr>
              <w:pStyle w:val="TAL"/>
            </w:pPr>
            <w:r w:rsidRPr="00F70B61">
              <w:t>Optional</w:t>
            </w:r>
          </w:p>
        </w:tc>
        <w:tc>
          <w:tcPr>
            <w:tcW w:w="1985" w:type="dxa"/>
            <w:shd w:val="clear" w:color="auto" w:fill="auto"/>
          </w:tcPr>
          <w:p w14:paraId="13346923" w14:textId="77777777" w:rsidR="00D40151" w:rsidRDefault="00D40151" w:rsidP="009D14FB">
            <w:pPr>
              <w:pStyle w:val="TAL"/>
            </w:pPr>
            <w:r w:rsidRPr="00F70B61">
              <w:rPr>
                <w:rFonts w:hint="eastAsia"/>
              </w:rPr>
              <w:t>Yes</w:t>
            </w:r>
          </w:p>
        </w:tc>
        <w:tc>
          <w:tcPr>
            <w:tcW w:w="1527"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9D14FB">
        <w:tc>
          <w:tcPr>
            <w:tcW w:w="1668"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9D14FB">
            <w:pPr>
              <w:pStyle w:val="TAL"/>
            </w:pPr>
            <w:r w:rsidRPr="00F70B61">
              <w:t>Optional</w:t>
            </w:r>
          </w:p>
        </w:tc>
        <w:tc>
          <w:tcPr>
            <w:tcW w:w="1985" w:type="dxa"/>
            <w:shd w:val="clear" w:color="auto" w:fill="auto"/>
          </w:tcPr>
          <w:p w14:paraId="6BB4D4C5" w14:textId="77777777" w:rsidR="00D40151" w:rsidRPr="00F70B61" w:rsidRDefault="00D40151" w:rsidP="009D14FB">
            <w:pPr>
              <w:pStyle w:val="TAL"/>
            </w:pPr>
            <w:r w:rsidRPr="00F70B61">
              <w:rPr>
                <w:rFonts w:hint="eastAsia"/>
              </w:rPr>
              <w:t>Yes</w:t>
            </w:r>
          </w:p>
        </w:tc>
        <w:tc>
          <w:tcPr>
            <w:tcW w:w="1527"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9D14FB">
        <w:tc>
          <w:tcPr>
            <w:tcW w:w="1668"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9D14FB">
            <w:pPr>
              <w:pStyle w:val="TAL"/>
            </w:pPr>
            <w:r w:rsidRPr="00F70B61">
              <w:t>Optional</w:t>
            </w:r>
          </w:p>
        </w:tc>
        <w:tc>
          <w:tcPr>
            <w:tcW w:w="1985" w:type="dxa"/>
            <w:shd w:val="clear" w:color="auto" w:fill="auto"/>
          </w:tcPr>
          <w:p w14:paraId="592EE256" w14:textId="77777777" w:rsidR="00D40151" w:rsidRPr="00F70B61" w:rsidRDefault="00D40151" w:rsidP="009D14FB">
            <w:pPr>
              <w:pStyle w:val="TAL"/>
            </w:pPr>
            <w:r w:rsidRPr="00F70B61">
              <w:t>Yes</w:t>
            </w:r>
          </w:p>
        </w:tc>
        <w:tc>
          <w:tcPr>
            <w:tcW w:w="1527"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9D14FB">
        <w:tc>
          <w:tcPr>
            <w:tcW w:w="1668" w:type="dxa"/>
            <w:shd w:val="clear" w:color="auto" w:fill="auto"/>
          </w:tcPr>
          <w:p w14:paraId="5A8D8488" w14:textId="77777777" w:rsidR="00D40151" w:rsidRPr="00F70B61" w:rsidRDefault="00D40151" w:rsidP="009D14FB">
            <w:pPr>
              <w:pStyle w:val="TAL"/>
            </w:pPr>
            <w:r w:rsidRPr="000727DE">
              <w:rPr>
                <w:b/>
              </w:rPr>
              <w:t>Access Selection Descriptor</w:t>
            </w:r>
          </w:p>
        </w:tc>
        <w:tc>
          <w:tcPr>
            <w:tcW w:w="2976"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9D14FB">
            <w:pPr>
              <w:pStyle w:val="TAL"/>
            </w:pPr>
            <w:r w:rsidRPr="00F70B61">
              <w:t>Mandatory</w:t>
            </w:r>
          </w:p>
        </w:tc>
        <w:tc>
          <w:tcPr>
            <w:tcW w:w="1985" w:type="dxa"/>
            <w:shd w:val="clear" w:color="auto" w:fill="auto"/>
          </w:tcPr>
          <w:p w14:paraId="5F4CA716" w14:textId="77777777" w:rsidR="00D40151" w:rsidRPr="00F70B61" w:rsidRDefault="00D40151" w:rsidP="009D14FB">
            <w:pPr>
              <w:pStyle w:val="TAL"/>
            </w:pPr>
          </w:p>
        </w:tc>
        <w:tc>
          <w:tcPr>
            <w:tcW w:w="1527" w:type="dxa"/>
            <w:shd w:val="clear" w:color="auto" w:fill="auto"/>
          </w:tcPr>
          <w:p w14:paraId="1AB2EFB4" w14:textId="77777777" w:rsidR="00D40151" w:rsidRDefault="00D40151" w:rsidP="009D14FB">
            <w:pPr>
              <w:pStyle w:val="TAL"/>
            </w:pPr>
          </w:p>
        </w:tc>
      </w:tr>
      <w:tr w:rsidR="00D40151" w14:paraId="7C0DC03C" w14:textId="77777777" w:rsidTr="009D14FB">
        <w:tc>
          <w:tcPr>
            <w:tcW w:w="1668" w:type="dxa"/>
            <w:shd w:val="clear" w:color="auto" w:fill="auto"/>
          </w:tcPr>
          <w:p w14:paraId="41A53011" w14:textId="77777777" w:rsidR="00D40151" w:rsidRPr="000727DE" w:rsidRDefault="00D40151" w:rsidP="009D14FB">
            <w:pPr>
              <w:pStyle w:val="TAL"/>
              <w:rPr>
                <w:b/>
              </w:rPr>
            </w:pPr>
            <w:r w:rsidRPr="00E61C0B">
              <w:t>Steering Mode</w:t>
            </w:r>
          </w:p>
        </w:tc>
        <w:tc>
          <w:tcPr>
            <w:tcW w:w="2976"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9D14FB">
            <w:pPr>
              <w:pStyle w:val="TAL"/>
            </w:pPr>
            <w:r>
              <w:t>Mandatory</w:t>
            </w:r>
          </w:p>
        </w:tc>
        <w:tc>
          <w:tcPr>
            <w:tcW w:w="1985"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527"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9D14FB">
        <w:tc>
          <w:tcPr>
            <w:tcW w:w="1668"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85"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9D14FB">
        <w:tc>
          <w:tcPr>
            <w:tcW w:w="9857"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lastRenderedPageBreak/>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4276" w:name="_Toc20150152"/>
      <w:bookmarkStart w:id="4277" w:name="_Toc27846954"/>
      <w:bookmarkStart w:id="4278" w:name="_Toc36188085"/>
      <w:bookmarkStart w:id="4279" w:name="_Toc45183990"/>
      <w:bookmarkStart w:id="4280" w:name="_Toc47342832"/>
      <w:bookmarkStart w:id="4281" w:name="_Toc51769534"/>
      <w:bookmarkStart w:id="4282" w:name="_Toc59095886"/>
      <w:r>
        <w:t>5.33</w:t>
      </w:r>
      <w:r>
        <w:tab/>
        <w:t>Support for Ultra Reliable Low Latency Communication</w:t>
      </w:r>
      <w:bookmarkEnd w:id="4276"/>
      <w:bookmarkEnd w:id="4277"/>
      <w:bookmarkEnd w:id="4278"/>
      <w:bookmarkEnd w:id="4279"/>
      <w:bookmarkEnd w:id="4280"/>
      <w:bookmarkEnd w:id="4281"/>
      <w:bookmarkEnd w:id="4282"/>
    </w:p>
    <w:p w14:paraId="5A8BE6C3" w14:textId="77777777" w:rsidR="00D40151" w:rsidRDefault="00D40151" w:rsidP="00D40151">
      <w:pPr>
        <w:pStyle w:val="Heading3"/>
      </w:pPr>
      <w:bookmarkStart w:id="4283" w:name="_Toc20150153"/>
      <w:bookmarkStart w:id="4284" w:name="_Toc27846955"/>
      <w:bookmarkStart w:id="4285" w:name="_Toc36188086"/>
      <w:bookmarkStart w:id="4286" w:name="_Toc45183991"/>
      <w:bookmarkStart w:id="4287" w:name="_Toc47342833"/>
      <w:bookmarkStart w:id="4288" w:name="_Toc51769535"/>
      <w:bookmarkStart w:id="4289" w:name="_Toc59095887"/>
      <w:r>
        <w:t>5.33.1</w:t>
      </w:r>
      <w:r>
        <w:tab/>
        <w:t>General</w:t>
      </w:r>
      <w:bookmarkEnd w:id="4283"/>
      <w:bookmarkEnd w:id="4284"/>
      <w:bookmarkEnd w:id="4285"/>
      <w:bookmarkEnd w:id="4286"/>
      <w:bookmarkEnd w:id="4287"/>
      <w:bookmarkEnd w:id="4288"/>
      <w:bookmarkEnd w:id="4289"/>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4290" w:name="_Toc20150154"/>
      <w:bookmarkStart w:id="4291" w:name="_Toc27846956"/>
      <w:bookmarkStart w:id="4292" w:name="_Toc36188087"/>
      <w:bookmarkStart w:id="4293" w:name="_Toc45183992"/>
      <w:bookmarkStart w:id="4294" w:name="_Toc47342834"/>
      <w:bookmarkStart w:id="4295" w:name="_Toc51769536"/>
      <w:bookmarkStart w:id="4296" w:name="_Toc59095888"/>
      <w:r>
        <w:lastRenderedPageBreak/>
        <w:t>5.33.2</w:t>
      </w:r>
      <w:r>
        <w:tab/>
        <w:t>Redundant transmission for high reliability communication</w:t>
      </w:r>
      <w:bookmarkEnd w:id="4290"/>
      <w:bookmarkEnd w:id="4291"/>
      <w:bookmarkEnd w:id="4292"/>
      <w:bookmarkEnd w:id="4293"/>
      <w:bookmarkEnd w:id="4294"/>
      <w:bookmarkEnd w:id="4295"/>
      <w:bookmarkEnd w:id="4296"/>
    </w:p>
    <w:p w14:paraId="13A5F960" w14:textId="77777777" w:rsidR="00D40151" w:rsidRDefault="00D40151" w:rsidP="00D40151">
      <w:pPr>
        <w:pStyle w:val="Heading4"/>
      </w:pPr>
      <w:bookmarkStart w:id="4297" w:name="_Toc20150155"/>
      <w:bookmarkStart w:id="4298" w:name="_Toc27846957"/>
      <w:bookmarkStart w:id="4299" w:name="_Toc36188088"/>
      <w:bookmarkStart w:id="4300" w:name="_Toc45183993"/>
      <w:bookmarkStart w:id="4301" w:name="_Toc47342835"/>
      <w:bookmarkStart w:id="4302" w:name="_Toc51769537"/>
      <w:bookmarkStart w:id="4303" w:name="_Toc59095889"/>
      <w:r>
        <w:t>5.33.2.1</w:t>
      </w:r>
      <w:r>
        <w:tab/>
        <w:t>Dual Connectivity based end to end Redundant User Plane Paths</w:t>
      </w:r>
      <w:bookmarkEnd w:id="4297"/>
      <w:bookmarkEnd w:id="4298"/>
      <w:bookmarkEnd w:id="4299"/>
      <w:bookmarkEnd w:id="4300"/>
      <w:bookmarkEnd w:id="4301"/>
      <w:bookmarkEnd w:id="4302"/>
      <w:bookmarkEnd w:id="4303"/>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4304" w:name="_MON_1615375242"/>
    <w:bookmarkEnd w:id="4304"/>
    <w:p w14:paraId="6EC49938" w14:textId="77777777" w:rsidR="00D40151" w:rsidRDefault="00D40151" w:rsidP="00D40151">
      <w:pPr>
        <w:pStyle w:val="TH"/>
      </w:pPr>
      <w:r>
        <w:object w:dxaOrig="5070" w:dyaOrig="3618" w14:anchorId="2C5E72CE">
          <v:shape id="_x0000_i1087" type="#_x0000_t75" style="width:255.45pt;height:182.8pt" o:ole="">
            <v:imagedata r:id="rId140" o:title=""/>
          </v:shape>
          <o:OLEObject Type="Embed" ProgID="Word.Picture.8" ShapeID="_x0000_i1087" DrawAspect="Content" ObjectID="_1678080166" r:id="rId141"/>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 xml:space="preserve">In the case of Ethernet PDU Sessions, the SMF has the possibility to change the UPF (acting as the PSA) and select a new UPF based on the identity of the Secondary NG-RAN for the second PDU Session if the Secondary </w:t>
      </w:r>
      <w:r>
        <w:lastRenderedPageBreak/>
        <w:t>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4305" w:name="_Toc20150156"/>
      <w:bookmarkStart w:id="4306" w:name="_Toc27846958"/>
      <w:bookmarkStart w:id="4307" w:name="_Toc36188089"/>
      <w:bookmarkStart w:id="4308" w:name="_Toc45183994"/>
      <w:bookmarkStart w:id="4309" w:name="_Toc47342836"/>
      <w:bookmarkStart w:id="4310" w:name="_Toc51769538"/>
      <w:bookmarkStart w:id="4311" w:name="_Toc59095890"/>
      <w:r>
        <w:t>5.33.2.2</w:t>
      </w:r>
      <w:r>
        <w:tab/>
        <w:t>Support of redundant transmission on N3/N9 interfaces</w:t>
      </w:r>
      <w:bookmarkEnd w:id="4305"/>
      <w:bookmarkEnd w:id="4306"/>
      <w:bookmarkEnd w:id="4307"/>
      <w:bookmarkEnd w:id="4308"/>
      <w:bookmarkEnd w:id="4309"/>
      <w:bookmarkEnd w:id="4310"/>
      <w:bookmarkEnd w:id="4311"/>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88" type="#_x0000_t75" style="width:347.5pt;height:105.2pt" o:ole="">
            <v:imagedata r:id="rId142" o:title=""/>
          </v:shape>
          <o:OLEObject Type="Embed" ProgID="Visio.Drawing.11" ShapeID="_x0000_i1088" DrawAspect="Content" ObjectID="_1678080167" r:id="rId143"/>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89" type="#_x0000_t75" style="width:416.35pt;height:98.3pt" o:ole="">
            <v:imagedata r:id="rId144" o:title=""/>
          </v:shape>
          <o:OLEObject Type="Embed" ProgID="Visio.Drawing.11" ShapeID="_x0000_i1089" DrawAspect="Content" ObjectID="_1678080168" r:id="rId145"/>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4312" w:name="_Toc20150157"/>
      <w:bookmarkStart w:id="4313" w:name="_Toc27846959"/>
      <w:bookmarkStart w:id="4314" w:name="_Toc36188090"/>
      <w:bookmarkStart w:id="4315" w:name="_Toc45183995"/>
      <w:bookmarkStart w:id="4316" w:name="_Toc47342837"/>
      <w:bookmarkStart w:id="4317" w:name="_Toc51769539"/>
      <w:bookmarkStart w:id="4318" w:name="_Toc59095891"/>
      <w:r>
        <w:t>5.33.2.3</w:t>
      </w:r>
      <w:r>
        <w:tab/>
        <w:t>Support for redundant transmission at transport layer</w:t>
      </w:r>
      <w:bookmarkEnd w:id="4312"/>
      <w:bookmarkEnd w:id="4313"/>
      <w:bookmarkEnd w:id="4314"/>
      <w:bookmarkEnd w:id="4315"/>
      <w:bookmarkEnd w:id="4316"/>
      <w:bookmarkEnd w:id="4317"/>
      <w:bookmarkEnd w:id="4318"/>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lastRenderedPageBreak/>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4319" w:name="_Toc20150158"/>
      <w:bookmarkStart w:id="4320" w:name="_Toc27846960"/>
      <w:bookmarkStart w:id="4321" w:name="_Toc36188091"/>
      <w:bookmarkStart w:id="4322" w:name="_Toc45183996"/>
      <w:bookmarkStart w:id="4323" w:name="_Toc47342838"/>
      <w:bookmarkStart w:id="4324" w:name="_Toc51769540"/>
      <w:bookmarkStart w:id="4325" w:name="_Toc59095892"/>
      <w:r>
        <w:t>5.33.3</w:t>
      </w:r>
      <w:r>
        <w:tab/>
        <w:t>QoS Monitoring to Assist URLLC Service</w:t>
      </w:r>
      <w:bookmarkEnd w:id="4319"/>
      <w:bookmarkEnd w:id="4320"/>
      <w:bookmarkEnd w:id="4321"/>
      <w:bookmarkEnd w:id="4322"/>
      <w:bookmarkEnd w:id="4323"/>
      <w:bookmarkEnd w:id="4324"/>
      <w:bookmarkEnd w:id="4325"/>
    </w:p>
    <w:p w14:paraId="7427C7F4" w14:textId="77777777" w:rsidR="00D40151" w:rsidRDefault="00D40151" w:rsidP="00D40151">
      <w:pPr>
        <w:pStyle w:val="Heading4"/>
      </w:pPr>
      <w:bookmarkStart w:id="4326" w:name="_Toc20150159"/>
      <w:bookmarkStart w:id="4327" w:name="_Toc27846961"/>
      <w:bookmarkStart w:id="4328" w:name="_Toc36188092"/>
      <w:bookmarkStart w:id="4329" w:name="_Toc45183997"/>
      <w:bookmarkStart w:id="4330" w:name="_Toc47342839"/>
      <w:bookmarkStart w:id="4331" w:name="_Toc51769541"/>
      <w:bookmarkStart w:id="4332" w:name="_Toc59095893"/>
      <w:r>
        <w:t>5.33.3.1</w:t>
      </w:r>
      <w:r>
        <w:tab/>
        <w:t>General</w:t>
      </w:r>
      <w:bookmarkEnd w:id="4326"/>
      <w:bookmarkEnd w:id="4327"/>
      <w:bookmarkEnd w:id="4328"/>
      <w:bookmarkEnd w:id="4329"/>
      <w:bookmarkEnd w:id="4330"/>
      <w:bookmarkEnd w:id="4331"/>
      <w:bookmarkEnd w:id="4332"/>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4333" w:name="_Toc20150160"/>
      <w:bookmarkStart w:id="4334"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4335" w:name="_Toc36188093"/>
      <w:bookmarkStart w:id="4336" w:name="_Toc45183998"/>
      <w:bookmarkStart w:id="4337" w:name="_Toc47342840"/>
      <w:bookmarkStart w:id="4338" w:name="_Toc51769542"/>
      <w:bookmarkStart w:id="4339" w:name="_Toc59095894"/>
      <w:r>
        <w:t>5.33.3.2</w:t>
      </w:r>
      <w:r>
        <w:tab/>
        <w:t>Per QoS Flow per UE QoS Monitoring</w:t>
      </w:r>
      <w:bookmarkEnd w:id="4333"/>
      <w:bookmarkEnd w:id="4334"/>
      <w:bookmarkEnd w:id="4335"/>
      <w:bookmarkEnd w:id="4336"/>
      <w:bookmarkEnd w:id="4337"/>
      <w:bookmarkEnd w:id="4338"/>
      <w:bookmarkEnd w:id="4339"/>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5245AE70" w:rsidR="00D40151" w:rsidRDefault="00D40151" w:rsidP="00D40151">
      <w:pPr>
        <w:rPr>
          <w:lang w:eastAsia="x-none"/>
        </w:rPr>
      </w:pPr>
      <w:r>
        <w:rPr>
          <w:lang w:eastAsia="x-none"/>
        </w:rPr>
        <w:t xml:space="preserve">If the NG-RAN and PSA UPF are not time synchronised, it is assumed that the UL packet delay and the DL packet delay between NG-RAN and PSA UPF </w:t>
      </w:r>
      <w:del w:id="4340" w:author="23.501_CR2532R1 _(Rel-16)_5G_URLLC" w:date="2021-03-24T05:58:00Z">
        <w:r w:rsidDel="008A60FE">
          <w:rPr>
            <w:lang w:eastAsia="x-none"/>
          </w:rPr>
          <w:delText xml:space="preserve">is </w:delText>
        </w:r>
      </w:del>
      <w:ins w:id="4341" w:author="23.501_CR2532R1 _(Rel-16)_5G_URLLC" w:date="2021-03-24T05:58:00Z">
        <w:r w:rsidR="008A60FE">
          <w:rPr>
            <w:lang w:eastAsia="x-none"/>
          </w:rPr>
          <w:t xml:space="preserve">are </w:t>
        </w:r>
      </w:ins>
      <w:r>
        <w:rPr>
          <w:lang w:eastAsia="x-none"/>
        </w:rPr>
        <w:t>the same.</w:t>
      </w:r>
    </w:p>
    <w:p w14:paraId="54C2CF69" w14:textId="322D4139" w:rsidR="00D40151" w:rsidRDefault="00D40151" w:rsidP="00D40151">
      <w:pPr>
        <w:rPr>
          <w:lang w:eastAsia="x-none"/>
        </w:rPr>
      </w:pPr>
      <w:r>
        <w:rPr>
          <w:lang w:eastAsia="x-none"/>
        </w:rPr>
        <w:t>For both time synchronised and not time synchronised between NG-RAN and PSA UPF, the PSA UPF creates and sends the monitoring packets to the RAN</w:t>
      </w:r>
      <w:ins w:id="4342" w:author="23.501_CR2655R1_(Rel-16)_5G_URLLC" w:date="2021-03-24T07:35:00Z">
        <w:r w:rsidR="003A2901">
          <w:rPr>
            <w:lang w:eastAsia="x-none"/>
          </w:rPr>
          <w:t xml:space="preserve"> in a measurement frequency, decided by the PSA UPF, taking the Reporting frequency for QoS Monitoring received from the SMF into account</w:t>
        </w:r>
      </w:ins>
      <w:r>
        <w:rPr>
          <w:lang w:eastAsia="x-none"/>
        </w:rPr>
        <w:t>:</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45F1E25B" w:rsidR="00D40151" w:rsidRDefault="00D40151" w:rsidP="00D40151">
      <w:pPr>
        <w:pStyle w:val="B1"/>
      </w:pPr>
      <w:r>
        <w:t>-</w:t>
      </w:r>
      <w:r>
        <w:tab/>
        <w:t>The NG-RAN records the local time T1 received in the GTP-U header and the local time T2 at the reception of the DL monitoring packets.</w:t>
      </w:r>
      <w:del w:id="4343" w:author="23.501_CR2655R1_(Rel-16)_5G_URLLC" w:date="2021-03-24T07:36:00Z">
        <w:r w:rsidDel="003A2901">
          <w:delText xml:space="preserve"> The NG-RAN initiates RAN part of UL/DL packet delay measurement.</w:delText>
        </w:r>
      </w:del>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Default="00D40151" w:rsidP="00D40151">
      <w:pPr>
        <w:pStyle w:val="NO"/>
      </w:pPr>
      <w:r>
        <w:t>NOTE</w:t>
      </w:r>
      <w:ins w:id="4344" w:author="23.501_CR2532R1 _(Rel-16)_5G_URLLC" w:date="2021-03-24T05:58:00Z">
        <w:r w:rsidR="008A60FE">
          <w:t> 1</w:t>
        </w:r>
      </w:ins>
      <w:r>
        <w:t>:</w:t>
      </w:r>
      <w:r>
        <w:tab/>
        <w:t>When the NG-RAN sends the dummy UL packet as monitoring response to PSA UPF depends on NG-RAN's implementation.</w:t>
      </w:r>
    </w:p>
    <w:p w14:paraId="5D14C197" w14:textId="465574F1" w:rsidR="00D40151" w:rsidRDefault="00D40151" w:rsidP="00D40151">
      <w:pPr>
        <w:pStyle w:val="B1"/>
      </w:pPr>
      <w:r>
        <w:lastRenderedPageBreak/>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w:t>
      </w:r>
      <w:ins w:id="4345" w:author="23.501_CR2532R1 _(Rel-16)_5G_URLLC" w:date="2021-03-24T05:58:00Z">
        <w:r w:rsidR="008A60FE">
          <w:t xml:space="preserve"> </w:t>
        </w:r>
      </w:ins>
      <w:r>
        <w:t xml:space="preserve">packet. </w:t>
      </w:r>
      <w:del w:id="4346" w:author="23.501_CR2532R1 _(Rel-16)_5G_URLLC" w:date="2021-03-24T05:58:00Z">
        <w:r w:rsidDel="008A60FE">
          <w:delText xml:space="preserve">The </w:delText>
        </w:r>
      </w:del>
      <w:ins w:id="4347" w:author="23.501_CR2532R1 _(Rel-16)_5G_URLLC" w:date="2021-03-24T05:58:00Z">
        <w:r w:rsidR="008A60FE">
          <w:t xml:space="preserve">If the NG-RAN and PSA UPF are not time synchronised, the </w:t>
        </w:r>
      </w:ins>
      <w:r>
        <w:t>PSA UPF calculates the UL/DL packet delay between the NG-RAN and the PSA UPF based on the (T2-T1+T4-T3)/2.</w:t>
      </w:r>
      <w:ins w:id="4348" w:author="23.501_CR2532R1 _(Rel-16)_5G_URLLC" w:date="2021-03-24T05:58:00Z">
        <w:r w:rsidR="008A60FE">
          <w:t xml:space="preserve"> If the NG-RAN and PSA UPF are time synchronised, the PSA UPF calculates the UL packet delay and DL packet delay between the NG-RAN and the PSA UPF based on (T4-T3) and (T2-T1), respectively.</w:t>
        </w:r>
      </w:ins>
      <w:r>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Default="008A60FE" w:rsidP="008A60FE">
      <w:pPr>
        <w:pStyle w:val="NO"/>
        <w:rPr>
          <w:ins w:id="4349" w:author="23.501_CR2532R1 _(Rel-16)_5G_URLLC" w:date="2021-03-24T05:59:00Z"/>
        </w:rPr>
        <w:pPrChange w:id="4350" w:author="23.501_CR2532R1 _(Rel-16)_5G_URLLC" w:date="2021-03-24T05:59:00Z">
          <w:pPr/>
        </w:pPrChange>
      </w:pPr>
      <w:bookmarkStart w:id="4351" w:name="_Toc20150161"/>
      <w:ins w:id="4352" w:author="23.501_CR2532R1 _(Rel-16)_5G_URLLC" w:date="2021-03-24T05:59:00Z">
        <w:r>
          <w:t>NOTE 2:</w:t>
        </w:r>
        <w:r>
          <w:tab/>
          <w:t>If the NG-RAN and PSA UPF are not time synchronised, it can cause inaccurate result of UL/DL packet delay.</w:t>
        </w:r>
      </w:ins>
    </w:p>
    <w:p w14:paraId="0053A0EA" w14:textId="13182614" w:rsidR="00D40151" w:rsidRDefault="00D40151" w:rsidP="00D4015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4353" w:name="_Toc27846963"/>
      <w:bookmarkStart w:id="4354" w:name="_Toc36188094"/>
      <w:bookmarkStart w:id="4355" w:name="_Toc45183999"/>
      <w:bookmarkStart w:id="4356" w:name="_Toc47342841"/>
      <w:bookmarkStart w:id="4357" w:name="_Toc51769543"/>
      <w:bookmarkStart w:id="4358" w:name="_Toc59095895"/>
      <w:r>
        <w:t>5.33.3.3</w:t>
      </w:r>
      <w:r>
        <w:tab/>
        <w:t>GTP-U Path Monitoring</w:t>
      </w:r>
      <w:bookmarkEnd w:id="4351"/>
      <w:bookmarkEnd w:id="4353"/>
      <w:bookmarkEnd w:id="4354"/>
      <w:bookmarkEnd w:id="4355"/>
      <w:bookmarkEnd w:id="4356"/>
      <w:bookmarkEnd w:id="4357"/>
      <w:bookmarkEnd w:id="4358"/>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6062B5C8"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ins w:id="4359" w:author="23.501_CR2557R1_(Rel-16)_5G_URLLC" w:date="2021-03-24T06:40:00Z">
        <w:r w:rsidR="008A60FE">
          <w:rPr>
            <w:lang w:eastAsia="x-none"/>
          </w:rPr>
          <w:t xml:space="preserve"> packet</w:t>
        </w:r>
      </w:ins>
      <w:r>
        <w:rPr>
          <w:lang w:eastAsia="x-none"/>
        </w:rPr>
        <w:t xml:space="preserve"> delay represents an estimated elapsed time since a user plane packet entered 3GPP domain.</w:t>
      </w:r>
    </w:p>
    <w:p w14:paraId="374B26A6" w14:textId="6CD55E49"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w:t>
      </w:r>
      <w:del w:id="4360" w:author="23.501_CR2557R1_(Rel-16)_5G_URLLC" w:date="2021-03-24T06:40:00Z">
        <w:r w:rsidDel="008A60FE">
          <w:rPr>
            <w:lang w:eastAsia="x-none"/>
          </w:rPr>
          <w:delText xml:space="preserve">received </w:delText>
        </w:r>
      </w:del>
      <w:ins w:id="4361" w:author="23.501_CR2557R1_(Rel-16)_5G_URLLC" w:date="2021-03-24T06:40:00Z">
        <w:r w:rsidR="008A60FE">
          <w:rPr>
            <w:lang w:eastAsia="x-none"/>
          </w:rPr>
          <w:t xml:space="preserve">measured </w:t>
        </w:r>
      </w:ins>
      <w:r>
        <w:rPr>
          <w:lang w:eastAsia="x-none"/>
        </w:rPr>
        <w:t>accumulated packet delay with the stored QoS parameter</w:t>
      </w:r>
      <w:r w:rsidR="003B51EA">
        <w:rPr>
          <w:lang w:eastAsia="x-none"/>
        </w:rPr>
        <w:t>, i.e. packet delay budget</w:t>
      </w:r>
      <w:del w:id="4362" w:author="23.501_CR2557R1_(Rel-16)_5G_URLLC" w:date="2021-03-24T06:40:00Z">
        <w:r w:rsidR="003B51EA" w:rsidDel="008A60FE">
          <w:rPr>
            <w:lang w:eastAsia="x-none"/>
          </w:rPr>
          <w:delText>,</w:delText>
        </w:r>
        <w:r w:rsidDel="008A60FE">
          <w:rPr>
            <w:lang w:eastAsia="x-none"/>
          </w:rPr>
          <w:delText xml:space="preserve"> possibly also taking into the account the measured delay of GTP-U path to next GTP-U end-point processing time</w:delText>
        </w:r>
      </w:del>
      <w:r>
        <w:rPr>
          <w:lang w:eastAsia="x-none"/>
        </w:rPr>
        <w:t>.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5A574A47" w:rsidR="00D40151" w:rsidRDefault="00D40151" w:rsidP="00D40151">
      <w:pPr>
        <w:pStyle w:val="B1"/>
      </w:pPr>
      <w:r>
        <w:t>-</w:t>
      </w:r>
      <w:r>
        <w:tab/>
        <w:t>RAN measures</w:t>
      </w:r>
      <w:ins w:id="4363" w:author="23.501_CR2557R1_(Rel-16)_5G_URLLC" w:date="2021-03-24T06:40:00Z">
        <w:r w:rsidR="008A60FE">
          <w:t xml:space="preserve"> and provides</w:t>
        </w:r>
      </w:ins>
      <w:r>
        <w:t xml:space="preserve"> the RAN part of UL/DL packet delay</w:t>
      </w:r>
      <w:del w:id="4364" w:author="23.501_CR2557R1_(Rel-16)_5G_URLLC" w:date="2021-03-24T06:41:00Z">
        <w:r w:rsidDel="008A60FE">
          <w:delText xml:space="preserve"> and calculates packet delay of N3 interface. RAN provides the packet delay of RAN part and N3 interface</w:delText>
        </w:r>
      </w:del>
      <w:r>
        <w:t xml:space="preserve">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lastRenderedPageBreak/>
        <w:t>-</w:t>
      </w:r>
      <w:r>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Default="00D40151" w:rsidP="00D40151">
      <w:pPr>
        <w:pStyle w:val="B1"/>
      </w:pPr>
      <w:r>
        <w:t>-</w:t>
      </w:r>
      <w:r>
        <w:tab/>
        <w:t>The UPF performing the QoS monitoring can provide the corresponding {Network instance, DSCP} along with the measured</w:t>
      </w:r>
      <w:ins w:id="4365" w:author="23.501_CR2557R1_(Rel-16)_5G_URLLC" w:date="2021-03-24T06:41:00Z">
        <w:r w:rsidR="008A60FE">
          <w:t xml:space="preserve"> accumulated</w:t>
        </w:r>
      </w:ins>
      <w:r>
        <w:t xml:space="preserve">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4366" w:name="_Toc20150162"/>
      <w:bookmarkStart w:id="4367" w:name="_Toc27846964"/>
      <w:bookmarkStart w:id="4368" w:name="_Toc36188095"/>
      <w:bookmarkStart w:id="4369" w:name="_Toc45184000"/>
      <w:bookmarkStart w:id="4370" w:name="_Toc47342842"/>
      <w:bookmarkStart w:id="4371" w:name="_Toc51769544"/>
      <w:bookmarkStart w:id="4372" w:name="_Toc59095896"/>
      <w:r>
        <w:t>5.34</w:t>
      </w:r>
      <w:r>
        <w:tab/>
        <w:t>Support of deployments topologies with specific SMF Service Areas</w:t>
      </w:r>
      <w:bookmarkEnd w:id="4366"/>
      <w:bookmarkEnd w:id="4367"/>
      <w:bookmarkEnd w:id="4368"/>
      <w:bookmarkEnd w:id="4369"/>
      <w:bookmarkEnd w:id="4370"/>
      <w:bookmarkEnd w:id="4371"/>
      <w:bookmarkEnd w:id="4372"/>
    </w:p>
    <w:p w14:paraId="4F357843" w14:textId="77777777" w:rsidR="00D40151" w:rsidRDefault="00D40151" w:rsidP="00D40151">
      <w:pPr>
        <w:pStyle w:val="Heading3"/>
      </w:pPr>
      <w:bookmarkStart w:id="4373" w:name="_Toc20150163"/>
      <w:bookmarkStart w:id="4374" w:name="_Toc27846965"/>
      <w:bookmarkStart w:id="4375" w:name="_Toc36188096"/>
      <w:bookmarkStart w:id="4376" w:name="_Toc45184001"/>
      <w:bookmarkStart w:id="4377" w:name="_Toc47342843"/>
      <w:bookmarkStart w:id="4378" w:name="_Toc51769545"/>
      <w:bookmarkStart w:id="4379" w:name="_Toc59095897"/>
      <w:r>
        <w:t>5.34.1</w:t>
      </w:r>
      <w:r>
        <w:tab/>
        <w:t>General</w:t>
      </w:r>
      <w:bookmarkEnd w:id="4373"/>
      <w:bookmarkEnd w:id="4374"/>
      <w:bookmarkEnd w:id="4375"/>
      <w:bookmarkEnd w:id="4376"/>
      <w:bookmarkEnd w:id="4377"/>
      <w:bookmarkEnd w:id="4378"/>
      <w:bookmarkEnd w:id="4379"/>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4380"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4381" w:name="_Toc27846966"/>
      <w:bookmarkStart w:id="4382"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lastRenderedPageBreak/>
        <w:t>In this Release, no dedicated functionality is specified for I-SMF and N16a in order to support NPN.</w:t>
      </w:r>
    </w:p>
    <w:p w14:paraId="3D00B424" w14:textId="77777777" w:rsidR="00D40151" w:rsidRDefault="00D40151" w:rsidP="00D40151">
      <w:pPr>
        <w:pStyle w:val="Heading3"/>
      </w:pPr>
      <w:bookmarkStart w:id="4383" w:name="_Toc45184002"/>
      <w:bookmarkStart w:id="4384" w:name="_Toc47342844"/>
      <w:bookmarkStart w:id="4385" w:name="_Toc51769546"/>
      <w:bookmarkStart w:id="4386" w:name="_Toc59095898"/>
      <w:r>
        <w:t>5.34.2</w:t>
      </w:r>
      <w:r>
        <w:tab/>
        <w:t>Architecture</w:t>
      </w:r>
      <w:bookmarkEnd w:id="4380"/>
      <w:bookmarkEnd w:id="4381"/>
      <w:bookmarkEnd w:id="4382"/>
      <w:bookmarkEnd w:id="4383"/>
      <w:bookmarkEnd w:id="4384"/>
      <w:bookmarkEnd w:id="4385"/>
      <w:bookmarkEnd w:id="4386"/>
    </w:p>
    <w:p w14:paraId="5F0B8E16" w14:textId="77777777" w:rsidR="00D40151" w:rsidRDefault="00D40151" w:rsidP="00D40151">
      <w:pPr>
        <w:pStyle w:val="Heading4"/>
      </w:pPr>
      <w:bookmarkStart w:id="4387" w:name="_Toc20150165"/>
      <w:bookmarkStart w:id="4388" w:name="_Toc27846967"/>
      <w:bookmarkStart w:id="4389" w:name="_Toc36188098"/>
      <w:bookmarkStart w:id="4390" w:name="_Toc45184003"/>
      <w:bookmarkStart w:id="4391" w:name="_Toc47342845"/>
      <w:bookmarkStart w:id="4392" w:name="_Toc51769547"/>
      <w:bookmarkStart w:id="4393" w:name="_Toc59095899"/>
      <w:r>
        <w:t>5.34.2.1</w:t>
      </w:r>
      <w:r>
        <w:tab/>
        <w:t>SBA architecture</w:t>
      </w:r>
      <w:bookmarkEnd w:id="4387"/>
      <w:bookmarkEnd w:id="4388"/>
      <w:bookmarkEnd w:id="4389"/>
      <w:bookmarkEnd w:id="4390"/>
      <w:bookmarkEnd w:id="4391"/>
      <w:bookmarkEnd w:id="4392"/>
      <w:bookmarkEnd w:id="4393"/>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394" w:name="_Toc20150166"/>
      <w:bookmarkStart w:id="4395" w:name="_Toc27846968"/>
      <w:bookmarkStart w:id="4396" w:name="_Toc36188099"/>
      <w:bookmarkStart w:id="4397" w:name="_Toc45184004"/>
      <w:bookmarkStart w:id="4398" w:name="_Toc47342846"/>
      <w:bookmarkStart w:id="4399" w:name="_Toc51769548"/>
      <w:bookmarkStart w:id="4400" w:name="_Toc59095900"/>
      <w:r>
        <w:t>5.34.2.2</w:t>
      </w:r>
      <w:r>
        <w:tab/>
        <w:t>Non-roaming architecture</w:t>
      </w:r>
      <w:bookmarkEnd w:id="4394"/>
      <w:bookmarkEnd w:id="4395"/>
      <w:bookmarkEnd w:id="4396"/>
      <w:bookmarkEnd w:id="4397"/>
      <w:bookmarkEnd w:id="4398"/>
      <w:bookmarkEnd w:id="4399"/>
      <w:bookmarkEnd w:id="4400"/>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0" type="#_x0000_t75" style="width:408.2pt;height:188.45pt" o:ole="">
            <v:imagedata r:id="rId146" o:title=""/>
          </v:shape>
          <o:OLEObject Type="Embed" ProgID="Visio.Drawing.11" ShapeID="_x0000_i1090" DrawAspect="Content" ObjectID="_1678080169" r:id="rId147"/>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1" type="#_x0000_t75" style="width:472.7pt;height:221.65pt" o:ole="">
            <v:imagedata r:id="rId148" o:title=""/>
          </v:shape>
          <o:OLEObject Type="Embed" ProgID="Visio.Drawing.11" ShapeID="_x0000_i1091" DrawAspect="Content" ObjectID="_1678080170" r:id="rId149"/>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401" w:name="_Toc20150167"/>
      <w:bookmarkStart w:id="4402" w:name="_Toc27846969"/>
      <w:bookmarkStart w:id="4403" w:name="_Toc36188100"/>
      <w:bookmarkStart w:id="4404" w:name="_Toc45184005"/>
      <w:bookmarkStart w:id="4405" w:name="_Toc47342847"/>
      <w:bookmarkStart w:id="4406" w:name="_Toc51769549"/>
      <w:bookmarkStart w:id="4407" w:name="_Toc59095901"/>
      <w:r>
        <w:t>5.34.2.3</w:t>
      </w:r>
      <w:r>
        <w:tab/>
        <w:t>Roaming architecture</w:t>
      </w:r>
      <w:bookmarkEnd w:id="4401"/>
      <w:bookmarkEnd w:id="4402"/>
      <w:bookmarkEnd w:id="4403"/>
      <w:bookmarkEnd w:id="4404"/>
      <w:bookmarkEnd w:id="4405"/>
      <w:bookmarkEnd w:id="4406"/>
      <w:bookmarkEnd w:id="4407"/>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2" type="#_x0000_t75" style="width:445.75pt;height:254.8pt" o:ole="">
            <v:imagedata r:id="rId150" o:title=""/>
          </v:shape>
          <o:OLEObject Type="Embed" ProgID="Visio.Drawing.11" ShapeID="_x0000_i1092" DrawAspect="Content" ObjectID="_1678080171" r:id="rId151"/>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408" w:name="_Toc20150168"/>
      <w:bookmarkStart w:id="4409" w:name="_Toc27846970"/>
      <w:bookmarkStart w:id="4410" w:name="_Toc36188101"/>
      <w:bookmarkStart w:id="4411" w:name="_Toc45184006"/>
      <w:bookmarkStart w:id="4412" w:name="_Toc47342848"/>
      <w:bookmarkStart w:id="4413" w:name="_Toc51769550"/>
      <w:bookmarkStart w:id="4414" w:name="_Toc59095902"/>
      <w:r>
        <w:t>5.34.3</w:t>
      </w:r>
      <w:r>
        <w:tab/>
        <w:t>I-SMF selection</w:t>
      </w:r>
      <w:bookmarkEnd w:id="4408"/>
      <w:bookmarkEnd w:id="4409"/>
      <w:r>
        <w:t>, V-SMF reselection</w:t>
      </w:r>
      <w:bookmarkEnd w:id="4410"/>
      <w:bookmarkEnd w:id="4411"/>
      <w:bookmarkEnd w:id="4412"/>
      <w:bookmarkEnd w:id="4413"/>
      <w:bookmarkEnd w:id="4414"/>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w:t>
      </w:r>
      <w:r>
        <w:lastRenderedPageBreak/>
        <w:t>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415" w:name="_Toc20150169"/>
      <w:bookmarkStart w:id="4416"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417" w:name="_Toc36188102"/>
      <w:bookmarkStart w:id="4418" w:name="_Toc45184007"/>
      <w:bookmarkStart w:id="4419" w:name="_Toc47342849"/>
      <w:bookmarkStart w:id="4420" w:name="_Toc51769551"/>
      <w:bookmarkStart w:id="4421" w:name="_Toc59095903"/>
      <w:r>
        <w:t>5.34.4</w:t>
      </w:r>
      <w:r>
        <w:tab/>
        <w:t>Usage of an UL Classifier for a PDU Session controlled by I-SMF</w:t>
      </w:r>
      <w:bookmarkEnd w:id="4415"/>
      <w:bookmarkEnd w:id="4416"/>
      <w:bookmarkEnd w:id="4417"/>
      <w:bookmarkEnd w:id="4418"/>
      <w:bookmarkEnd w:id="4419"/>
      <w:bookmarkEnd w:id="4420"/>
      <w:bookmarkEnd w:id="4421"/>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lastRenderedPageBreak/>
        <w:t>When I-SMF is involved for a PDU Session, it is possible that the UL CL controlled by I-SMF is inserted into the data path of the PDU Session. The usage of an ULCL controlled by I-SMF in the data path of a PDU Session is depicted in Figure 5.34.4-1.</w:t>
      </w:r>
    </w:p>
    <w:bookmarkStart w:id="4422" w:name="_MON_1608475077"/>
    <w:bookmarkEnd w:id="4422"/>
    <w:p w14:paraId="1303D99D" w14:textId="77777777" w:rsidR="00D40151" w:rsidRDefault="00D40151" w:rsidP="00D40151">
      <w:pPr>
        <w:pStyle w:val="TH"/>
      </w:pPr>
      <w:r w:rsidRPr="000F00A0">
        <w:object w:dxaOrig="7655" w:dyaOrig="3683" w14:anchorId="43AF3E1E">
          <v:shape id="_x0000_i1093" type="#_x0000_t75" style="width:381.9pt;height:185.3pt" o:ole="">
            <v:imagedata r:id="rId152" o:title=""/>
          </v:shape>
          <o:OLEObject Type="Embed" ProgID="Word.Picture.8" ShapeID="_x0000_i1093" DrawAspect="Content" ObjectID="_1678080172" r:id="rId153"/>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423" w:name="_Toc20150170"/>
      <w:bookmarkStart w:id="4424" w:name="_Toc27846972"/>
      <w:bookmarkStart w:id="4425" w:name="_Toc36188103"/>
      <w:bookmarkStart w:id="4426" w:name="_Toc45184008"/>
      <w:bookmarkStart w:id="4427" w:name="_Toc47342850"/>
      <w:bookmarkStart w:id="4428" w:name="_Toc51769552"/>
      <w:bookmarkStart w:id="4429" w:name="_Toc59095904"/>
      <w:r>
        <w:t>5.34.5</w:t>
      </w:r>
      <w:r>
        <w:tab/>
        <w:t>Usage of IPv6 multi-homing for a PDU Session controlled by I-SMF</w:t>
      </w:r>
      <w:bookmarkEnd w:id="4423"/>
      <w:bookmarkEnd w:id="4424"/>
      <w:bookmarkEnd w:id="4425"/>
      <w:bookmarkEnd w:id="4426"/>
      <w:bookmarkEnd w:id="4427"/>
      <w:bookmarkEnd w:id="4428"/>
      <w:bookmarkEnd w:id="4429"/>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430" w:name="_MON_1608475473"/>
    <w:bookmarkEnd w:id="4430"/>
    <w:p w14:paraId="306B484E" w14:textId="77777777" w:rsidR="00D40151" w:rsidRDefault="00D40151" w:rsidP="00D40151">
      <w:pPr>
        <w:pStyle w:val="TH"/>
      </w:pPr>
      <w:r w:rsidRPr="000F00A0">
        <w:object w:dxaOrig="7655" w:dyaOrig="3683" w14:anchorId="34EEDCDE">
          <v:shape id="_x0000_i1094" type="#_x0000_t75" style="width:381.9pt;height:185.3pt" o:ole="">
            <v:imagedata r:id="rId154" o:title=""/>
          </v:shape>
          <o:OLEObject Type="Embed" ProgID="Word.Picture.8" ShapeID="_x0000_i1094" DrawAspect="Content" ObjectID="_1678080173" r:id="rId155"/>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431" w:name="_Toc20150171"/>
      <w:bookmarkStart w:id="4432" w:name="_Toc27846973"/>
      <w:bookmarkStart w:id="4433" w:name="_Toc36188104"/>
      <w:bookmarkStart w:id="4434" w:name="_Toc45184009"/>
      <w:bookmarkStart w:id="4435" w:name="_Toc47342851"/>
      <w:bookmarkStart w:id="4436" w:name="_Toc51769553"/>
      <w:bookmarkStart w:id="4437" w:name="_Toc59095905"/>
      <w:r>
        <w:lastRenderedPageBreak/>
        <w:t>5.34.6</w:t>
      </w:r>
      <w:r>
        <w:tab/>
        <w:t>Interaction between I-SMF and SMF for the support of traffic offload by UPF controlled by the I-SMF</w:t>
      </w:r>
      <w:bookmarkEnd w:id="4431"/>
      <w:bookmarkEnd w:id="4432"/>
      <w:bookmarkEnd w:id="4433"/>
      <w:bookmarkEnd w:id="4434"/>
      <w:bookmarkEnd w:id="4435"/>
      <w:bookmarkEnd w:id="4436"/>
      <w:bookmarkEnd w:id="4437"/>
    </w:p>
    <w:p w14:paraId="48115733" w14:textId="77777777" w:rsidR="00D40151" w:rsidRDefault="00D40151" w:rsidP="00D40151">
      <w:pPr>
        <w:pStyle w:val="Heading4"/>
      </w:pPr>
      <w:bookmarkStart w:id="4438" w:name="_Toc20150172"/>
      <w:bookmarkStart w:id="4439" w:name="_Toc27846974"/>
      <w:bookmarkStart w:id="4440" w:name="_Toc36188105"/>
      <w:bookmarkStart w:id="4441" w:name="_Toc45184010"/>
      <w:bookmarkStart w:id="4442" w:name="_Toc47342852"/>
      <w:bookmarkStart w:id="4443" w:name="_Toc51769554"/>
      <w:bookmarkStart w:id="4444" w:name="_Toc59095906"/>
      <w:r>
        <w:t>5.34.6.1</w:t>
      </w:r>
      <w:r>
        <w:tab/>
        <w:t>General</w:t>
      </w:r>
      <w:bookmarkEnd w:id="4438"/>
      <w:bookmarkEnd w:id="4439"/>
      <w:bookmarkEnd w:id="4440"/>
      <w:bookmarkEnd w:id="4441"/>
      <w:bookmarkEnd w:id="4442"/>
      <w:bookmarkEnd w:id="4443"/>
      <w:bookmarkEnd w:id="4444"/>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445"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446" w:name="_Toc27846975"/>
      <w:bookmarkStart w:id="4447" w:name="_Toc36188106"/>
      <w:bookmarkStart w:id="4448" w:name="_Toc45184011"/>
      <w:bookmarkStart w:id="4449" w:name="_Toc47342853"/>
      <w:bookmarkStart w:id="4450" w:name="_Toc51769555"/>
      <w:bookmarkStart w:id="4451" w:name="_Toc59095907"/>
      <w:r>
        <w:t>5.34.6.2</w:t>
      </w:r>
      <w:r>
        <w:tab/>
        <w:t>N4 information sent from SMF to I-SMF for local traffic offload</w:t>
      </w:r>
      <w:bookmarkEnd w:id="4445"/>
      <w:bookmarkEnd w:id="4446"/>
      <w:bookmarkEnd w:id="4447"/>
      <w:bookmarkEnd w:id="4448"/>
      <w:bookmarkEnd w:id="4449"/>
      <w:bookmarkEnd w:id="4450"/>
      <w:bookmarkEnd w:id="4451"/>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lastRenderedPageBreak/>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452" w:name="_Toc27846976"/>
      <w:bookmarkStart w:id="4453" w:name="_Toc36188107"/>
      <w:bookmarkStart w:id="4454" w:name="_Toc45184012"/>
      <w:bookmarkStart w:id="4455" w:name="_Toc47342854"/>
      <w:bookmarkStart w:id="4456" w:name="_Toc51769556"/>
      <w:bookmarkStart w:id="4457" w:name="_Toc59095908"/>
      <w:bookmarkStart w:id="4458" w:name="_Toc20150174"/>
      <w:r>
        <w:t>5.34.7</w:t>
      </w:r>
      <w:r>
        <w:tab/>
        <w:t>Event Management</w:t>
      </w:r>
      <w:bookmarkEnd w:id="4452"/>
      <w:bookmarkEnd w:id="4453"/>
      <w:bookmarkEnd w:id="4454"/>
      <w:bookmarkEnd w:id="4455"/>
      <w:bookmarkEnd w:id="4456"/>
      <w:bookmarkEnd w:id="4457"/>
    </w:p>
    <w:p w14:paraId="075D52B4" w14:textId="77777777" w:rsidR="00D40151" w:rsidRDefault="00D40151" w:rsidP="00D40151">
      <w:pPr>
        <w:pStyle w:val="Heading4"/>
      </w:pPr>
      <w:bookmarkStart w:id="4459" w:name="_Toc27846977"/>
      <w:bookmarkStart w:id="4460" w:name="_Toc36188108"/>
      <w:bookmarkStart w:id="4461" w:name="_Toc45184013"/>
      <w:bookmarkStart w:id="4462" w:name="_Toc47342855"/>
      <w:bookmarkStart w:id="4463" w:name="_Toc51769557"/>
      <w:bookmarkStart w:id="4464" w:name="_Toc59095909"/>
      <w:r>
        <w:t>5.34.7.1</w:t>
      </w:r>
      <w:r>
        <w:tab/>
        <w:t>UE's Mobility Event Management</w:t>
      </w:r>
      <w:bookmarkEnd w:id="4458"/>
      <w:bookmarkEnd w:id="4459"/>
      <w:bookmarkEnd w:id="4460"/>
      <w:bookmarkEnd w:id="4461"/>
      <w:bookmarkEnd w:id="4462"/>
      <w:bookmarkEnd w:id="4463"/>
      <w:bookmarkEnd w:id="4464"/>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465"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466" w:name="_Toc27846978"/>
      <w:bookmarkStart w:id="4467" w:name="_Toc36188109"/>
      <w:bookmarkStart w:id="4468" w:name="_Toc45184014"/>
      <w:bookmarkStart w:id="4469" w:name="_Toc47342856"/>
      <w:bookmarkStart w:id="4470" w:name="_Toc51769558"/>
      <w:bookmarkStart w:id="4471" w:name="_Toc59095910"/>
      <w:r>
        <w:t>5.34.7.2</w:t>
      </w:r>
      <w:r>
        <w:tab/>
        <w:t>SMF event exposure service</w:t>
      </w:r>
      <w:bookmarkEnd w:id="4466"/>
      <w:bookmarkEnd w:id="4467"/>
      <w:bookmarkEnd w:id="4468"/>
      <w:bookmarkEnd w:id="4469"/>
      <w:bookmarkEnd w:id="4470"/>
      <w:bookmarkEnd w:id="4471"/>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472" w:name="_Toc27846979"/>
      <w:bookmarkStart w:id="4473" w:name="_Toc36188110"/>
      <w:bookmarkStart w:id="4474" w:name="_Toc45184015"/>
      <w:bookmarkStart w:id="4475" w:name="_Toc47342857"/>
      <w:bookmarkStart w:id="4476" w:name="_Toc51769559"/>
      <w:bookmarkStart w:id="4477" w:name="_Toc59095911"/>
      <w:r>
        <w:lastRenderedPageBreak/>
        <w:t>5.34.7.3</w:t>
      </w:r>
      <w:r>
        <w:tab/>
        <w:t>AMF implicit subscription about events related with the PDU Session</w:t>
      </w:r>
      <w:bookmarkEnd w:id="4472"/>
      <w:bookmarkEnd w:id="4473"/>
      <w:bookmarkEnd w:id="4474"/>
      <w:bookmarkEnd w:id="4475"/>
      <w:bookmarkEnd w:id="4476"/>
      <w:bookmarkEnd w:id="4477"/>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478" w:name="_Toc27846980"/>
      <w:bookmarkStart w:id="4479" w:name="_Toc36188111"/>
      <w:bookmarkStart w:id="4480" w:name="_Toc45184016"/>
      <w:bookmarkStart w:id="4481" w:name="_Toc47342858"/>
      <w:bookmarkStart w:id="4482" w:name="_Toc51769560"/>
      <w:bookmarkStart w:id="4483" w:name="_Toc59095912"/>
      <w:r>
        <w:t>5.34.8</w:t>
      </w:r>
      <w:r>
        <w:tab/>
        <w:t>Support for Cellular IoT</w:t>
      </w:r>
      <w:bookmarkEnd w:id="4478"/>
      <w:bookmarkEnd w:id="4479"/>
      <w:bookmarkEnd w:id="4480"/>
      <w:bookmarkEnd w:id="4481"/>
      <w:bookmarkEnd w:id="4482"/>
      <w:bookmarkEnd w:id="4483"/>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484" w:name="_Toc45184017"/>
      <w:bookmarkStart w:id="4485" w:name="_Toc47342859"/>
      <w:bookmarkStart w:id="4486" w:name="_Toc51769561"/>
      <w:bookmarkStart w:id="4487" w:name="_Toc59095913"/>
      <w:bookmarkStart w:id="4488" w:name="_Toc27846981"/>
      <w:bookmarkStart w:id="4489" w:name="_Toc36188112"/>
      <w:r>
        <w:t>5.34.9</w:t>
      </w:r>
      <w:r>
        <w:tab/>
        <w:t>Support of the Deployment Topologies with specific SMF Service Areas feature within and between PLMN(s)</w:t>
      </w:r>
      <w:bookmarkEnd w:id="4484"/>
      <w:bookmarkEnd w:id="4485"/>
      <w:bookmarkEnd w:id="4486"/>
      <w:bookmarkEnd w:id="4487"/>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490" w:name="_Toc45184018"/>
      <w:bookmarkStart w:id="4491" w:name="_Toc47342860"/>
      <w:bookmarkStart w:id="4492" w:name="_Toc51769562"/>
      <w:bookmarkStart w:id="4493" w:name="_Toc59095914"/>
      <w:r>
        <w:t>5.34.10</w:t>
      </w:r>
      <w:r>
        <w:tab/>
        <w:t>Support for 5G LAN-type service</w:t>
      </w:r>
      <w:bookmarkEnd w:id="4490"/>
      <w:bookmarkEnd w:id="4491"/>
      <w:bookmarkEnd w:id="4492"/>
      <w:bookmarkEnd w:id="4493"/>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494" w:name="_Toc45184019"/>
      <w:bookmarkStart w:id="4495" w:name="_Toc47342861"/>
      <w:bookmarkStart w:id="4496" w:name="_Toc51769563"/>
      <w:bookmarkStart w:id="4497" w:name="_Toc59095915"/>
      <w:r>
        <w:t>5.35</w:t>
      </w:r>
      <w:r>
        <w:tab/>
        <w:t>Support for Integrated access and backhaul (IAB)</w:t>
      </w:r>
      <w:bookmarkEnd w:id="4465"/>
      <w:bookmarkEnd w:id="4488"/>
      <w:bookmarkEnd w:id="4489"/>
      <w:bookmarkEnd w:id="4494"/>
      <w:bookmarkEnd w:id="4495"/>
      <w:bookmarkEnd w:id="4496"/>
      <w:bookmarkEnd w:id="4497"/>
    </w:p>
    <w:p w14:paraId="597761E7" w14:textId="77777777" w:rsidR="00D40151" w:rsidRDefault="00D40151" w:rsidP="00D40151">
      <w:pPr>
        <w:pStyle w:val="Heading3"/>
      </w:pPr>
      <w:bookmarkStart w:id="4498" w:name="_Toc20150176"/>
      <w:bookmarkStart w:id="4499" w:name="_Toc27846982"/>
      <w:bookmarkStart w:id="4500" w:name="_Toc36188113"/>
      <w:bookmarkStart w:id="4501" w:name="_Toc45184020"/>
      <w:bookmarkStart w:id="4502" w:name="_Toc47342862"/>
      <w:bookmarkStart w:id="4503" w:name="_Toc51769564"/>
      <w:bookmarkStart w:id="4504" w:name="_Toc59095916"/>
      <w:r>
        <w:t>5.35.1</w:t>
      </w:r>
      <w:r>
        <w:tab/>
        <w:t>IAB architecture and functional entities</w:t>
      </w:r>
      <w:bookmarkEnd w:id="4498"/>
      <w:bookmarkEnd w:id="4499"/>
      <w:bookmarkEnd w:id="4500"/>
      <w:bookmarkEnd w:id="4501"/>
      <w:bookmarkEnd w:id="4502"/>
      <w:bookmarkEnd w:id="4503"/>
      <w:bookmarkEnd w:id="4504"/>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lastRenderedPageBreak/>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5" type="#_x0000_t75" style="width:244.8pt;height:304.3pt" o:ole="">
            <v:imagedata r:id="rId156" o:title=""/>
          </v:shape>
          <o:OLEObject Type="Embed" ProgID="Visio.Drawing.11" ShapeID="_x0000_i1095" DrawAspect="Content" ObjectID="_1678080174" r:id="rId157"/>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lastRenderedPageBreak/>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505" w:name="_Toc20150177"/>
      <w:bookmarkStart w:id="4506" w:name="_Toc27846983"/>
      <w:bookmarkStart w:id="4507" w:name="_Toc36188114"/>
      <w:bookmarkStart w:id="4508" w:name="_Toc45184021"/>
      <w:bookmarkStart w:id="4509" w:name="_Toc47342863"/>
      <w:bookmarkStart w:id="4510" w:name="_Toc51769565"/>
      <w:bookmarkStart w:id="4511" w:name="_Toc59095917"/>
      <w:r>
        <w:t>5.35.2</w:t>
      </w:r>
      <w:r>
        <w:tab/>
        <w:t>5G System enhancements to support IAB</w:t>
      </w:r>
      <w:bookmarkEnd w:id="4505"/>
      <w:bookmarkEnd w:id="4506"/>
      <w:bookmarkEnd w:id="4507"/>
      <w:bookmarkEnd w:id="4508"/>
      <w:bookmarkEnd w:id="4509"/>
      <w:bookmarkEnd w:id="4510"/>
      <w:bookmarkEnd w:id="4511"/>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21156B53" w14:textId="0FEF6007" w:rsidR="00D40151" w:rsidDel="00E537C9" w:rsidRDefault="00D40151" w:rsidP="00D40151">
      <w:pPr>
        <w:pStyle w:val="EditorsNote"/>
        <w:rPr>
          <w:del w:id="4512" w:author="23.501_CR2665_(Rel-16)_IABARC" w:date="2021-03-24T08:02:00Z"/>
        </w:rPr>
      </w:pPr>
      <w:del w:id="4513" w:author="23.501_CR2665_(Rel-16)_IABARC" w:date="2021-03-24T08:02:00Z">
        <w:r w:rsidDel="00E537C9">
          <w:delText>Editor's note:</w:delText>
        </w:r>
        <w:r w:rsidDel="00E537C9">
          <w:tab/>
          <w:delText>The following are the expected system enhancements to assist the development of the CRs for IAB. It will be revised and updated based on RAN WG's conclusion.</w:delText>
        </w:r>
      </w:del>
    </w:p>
    <w:p w14:paraId="4DC31549" w14:textId="77777777" w:rsidR="00D40151" w:rsidRDefault="00D40151" w:rsidP="00D40151">
      <w:r>
        <w:t>For the IAB-UE operation, the existing UE authentication methods as defined in TS 33.501 [29] applies. Both USIM based methods and EAP based methods are allowed, and NAI based SUPIs can be used.</w:t>
      </w:r>
    </w:p>
    <w:p w14:paraId="50146BF5" w14:textId="444FF926" w:rsidR="00D40151" w:rsidDel="00E537C9" w:rsidRDefault="00D40151" w:rsidP="00D40151">
      <w:pPr>
        <w:pStyle w:val="EditorsNote"/>
        <w:rPr>
          <w:del w:id="4514" w:author="23.501_CR2665_(Rel-16)_IABARC" w:date="2021-03-24T08:03:00Z"/>
        </w:rPr>
      </w:pPr>
      <w:del w:id="4515" w:author="23.501_CR2665_(Rel-16)_IABARC" w:date="2021-03-24T08:03:00Z">
        <w:r w:rsidDel="00E537C9">
          <w:delText>Editor's note:</w:delText>
        </w:r>
        <w:r w:rsidDel="00E537C9">
          <w:tab/>
          <w:delText>Security aspect is being studied by SA WG3, and the above will be revised and aligned after the conclusion of the study.</w:delText>
        </w:r>
      </w:del>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516" w:name="_Toc20150178"/>
      <w:bookmarkStart w:id="4517" w:name="_Toc27846984"/>
      <w:bookmarkStart w:id="4518" w:name="_Toc36188115"/>
      <w:bookmarkStart w:id="4519" w:name="_Toc45184022"/>
      <w:bookmarkStart w:id="4520" w:name="_Toc47342864"/>
      <w:bookmarkStart w:id="4521" w:name="_Toc51769566"/>
      <w:bookmarkStart w:id="4522" w:name="_Toc59095918"/>
      <w:r>
        <w:t>5.35.3</w:t>
      </w:r>
      <w:r>
        <w:tab/>
        <w:t>Data handling and QoS support with IAB</w:t>
      </w:r>
      <w:bookmarkEnd w:id="4516"/>
      <w:bookmarkEnd w:id="4517"/>
      <w:bookmarkEnd w:id="4518"/>
      <w:bookmarkEnd w:id="4519"/>
      <w:bookmarkEnd w:id="4520"/>
      <w:bookmarkEnd w:id="4521"/>
      <w:bookmarkEnd w:id="4522"/>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523" w:name="_Toc20150179"/>
      <w:bookmarkStart w:id="4524" w:name="_Toc27846985"/>
      <w:bookmarkStart w:id="4525" w:name="_Toc36188116"/>
      <w:bookmarkStart w:id="4526" w:name="_Toc45184023"/>
      <w:bookmarkStart w:id="4527"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528" w:name="_Toc51769567"/>
      <w:bookmarkStart w:id="4529" w:name="_Toc59095919"/>
      <w:r>
        <w:lastRenderedPageBreak/>
        <w:t>5.35.4</w:t>
      </w:r>
      <w:r>
        <w:tab/>
        <w:t>Mobility support with IAB</w:t>
      </w:r>
      <w:bookmarkEnd w:id="4523"/>
      <w:bookmarkEnd w:id="4524"/>
      <w:bookmarkEnd w:id="4525"/>
      <w:bookmarkEnd w:id="4526"/>
      <w:bookmarkEnd w:id="4527"/>
      <w:bookmarkEnd w:id="4528"/>
      <w:bookmarkEnd w:id="4529"/>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530" w:name="_Toc20150180"/>
      <w:bookmarkStart w:id="4531" w:name="_Toc27846986"/>
      <w:bookmarkStart w:id="4532" w:name="_Toc36188117"/>
      <w:bookmarkStart w:id="4533" w:name="_Toc45184024"/>
      <w:bookmarkStart w:id="4534" w:name="_Toc47342866"/>
      <w:bookmarkStart w:id="4535" w:name="_Toc51769568"/>
      <w:bookmarkStart w:id="4536" w:name="_Toc59095920"/>
      <w:r>
        <w:t>5.35.5</w:t>
      </w:r>
      <w:r>
        <w:tab/>
        <w:t>Charging support with IAB</w:t>
      </w:r>
      <w:bookmarkEnd w:id="4530"/>
      <w:bookmarkEnd w:id="4531"/>
      <w:bookmarkEnd w:id="4532"/>
      <w:bookmarkEnd w:id="4533"/>
      <w:bookmarkEnd w:id="4534"/>
      <w:bookmarkEnd w:id="4535"/>
      <w:bookmarkEnd w:id="4536"/>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537" w:name="_Toc27846987"/>
      <w:bookmarkStart w:id="4538" w:name="_Toc36188118"/>
      <w:bookmarkStart w:id="4539" w:name="_Toc45184025"/>
      <w:bookmarkStart w:id="4540" w:name="_Toc47342867"/>
      <w:bookmarkStart w:id="4541" w:name="_Toc51769569"/>
      <w:bookmarkStart w:id="4542" w:name="_Toc59095921"/>
      <w:bookmarkStart w:id="4543" w:name="_Toc20150181"/>
      <w:r>
        <w:t>5.35.6</w:t>
      </w:r>
      <w:r>
        <w:tab/>
        <w:t>IAB operation involving EPC</w:t>
      </w:r>
      <w:bookmarkEnd w:id="4537"/>
      <w:bookmarkEnd w:id="4538"/>
      <w:bookmarkEnd w:id="4539"/>
      <w:bookmarkEnd w:id="4540"/>
      <w:bookmarkEnd w:id="4541"/>
      <w:bookmarkEnd w:id="4542"/>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544" w:name="_Toc27846988"/>
      <w:bookmarkStart w:id="4545" w:name="_Toc36188119"/>
      <w:bookmarkStart w:id="4546" w:name="_Toc45184026"/>
      <w:bookmarkStart w:id="4547" w:name="_Toc47342868"/>
      <w:bookmarkStart w:id="4548" w:name="_Toc51769570"/>
      <w:bookmarkStart w:id="4549" w:name="_Toc59095922"/>
      <w:r>
        <w:t>5.36</w:t>
      </w:r>
      <w:r>
        <w:tab/>
        <w:t>RIM Information Transfer</w:t>
      </w:r>
      <w:bookmarkEnd w:id="4544"/>
      <w:bookmarkEnd w:id="4545"/>
      <w:bookmarkEnd w:id="4546"/>
      <w:bookmarkEnd w:id="4547"/>
      <w:bookmarkEnd w:id="4548"/>
      <w:bookmarkEnd w:id="4549"/>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550" w:name="_Toc27846989"/>
      <w:bookmarkStart w:id="4551" w:name="_Toc36188120"/>
      <w:bookmarkStart w:id="4552" w:name="_Toc45184027"/>
      <w:bookmarkStart w:id="4553" w:name="_Toc47342869"/>
      <w:bookmarkStart w:id="4554" w:name="_Toc51769571"/>
      <w:bookmarkStart w:id="4555" w:name="_Toc59095923"/>
      <w:r w:rsidRPr="009E0DE1">
        <w:t>6</w:t>
      </w:r>
      <w:r w:rsidRPr="009E0DE1">
        <w:tab/>
        <w:t>Network Functions</w:t>
      </w:r>
      <w:bookmarkEnd w:id="4543"/>
      <w:bookmarkEnd w:id="4550"/>
      <w:bookmarkEnd w:id="4551"/>
      <w:bookmarkEnd w:id="4552"/>
      <w:bookmarkEnd w:id="4553"/>
      <w:bookmarkEnd w:id="4554"/>
      <w:bookmarkEnd w:id="4555"/>
    </w:p>
    <w:p w14:paraId="61CEE9EB" w14:textId="77777777" w:rsidR="00D40151" w:rsidRPr="009E0DE1" w:rsidRDefault="00D40151" w:rsidP="00D40151">
      <w:pPr>
        <w:pStyle w:val="Heading2"/>
      </w:pPr>
      <w:bookmarkStart w:id="4556" w:name="_Toc20150182"/>
      <w:bookmarkStart w:id="4557" w:name="_Toc27846990"/>
      <w:bookmarkStart w:id="4558" w:name="_Toc36188121"/>
      <w:bookmarkStart w:id="4559" w:name="_Toc45184028"/>
      <w:bookmarkStart w:id="4560" w:name="_Toc47342870"/>
      <w:bookmarkStart w:id="4561" w:name="_Toc51769572"/>
      <w:bookmarkStart w:id="4562" w:name="_Toc59095924"/>
      <w:r w:rsidRPr="009E0DE1">
        <w:t>6.1</w:t>
      </w:r>
      <w:r w:rsidRPr="009E0DE1">
        <w:tab/>
        <w:t>General</w:t>
      </w:r>
      <w:bookmarkEnd w:id="4556"/>
      <w:bookmarkEnd w:id="4557"/>
      <w:bookmarkEnd w:id="4558"/>
      <w:bookmarkEnd w:id="4559"/>
      <w:bookmarkEnd w:id="4560"/>
      <w:bookmarkEnd w:id="4561"/>
      <w:bookmarkEnd w:id="4562"/>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563" w:name="_Toc20150183"/>
      <w:bookmarkStart w:id="4564" w:name="_Toc27846991"/>
      <w:bookmarkStart w:id="4565" w:name="_Toc36188122"/>
      <w:bookmarkStart w:id="4566" w:name="_Toc45184029"/>
      <w:bookmarkStart w:id="4567" w:name="_Toc47342871"/>
      <w:bookmarkStart w:id="4568" w:name="_Toc51769573"/>
      <w:bookmarkStart w:id="4569" w:name="_Toc59095925"/>
      <w:r w:rsidRPr="009E0DE1">
        <w:t>6.2</w:t>
      </w:r>
      <w:r w:rsidRPr="009E0DE1">
        <w:tab/>
        <w:t>Network Function Functional description</w:t>
      </w:r>
      <w:bookmarkEnd w:id="4563"/>
      <w:bookmarkEnd w:id="4564"/>
      <w:bookmarkEnd w:id="4565"/>
      <w:bookmarkEnd w:id="4566"/>
      <w:bookmarkEnd w:id="4567"/>
      <w:bookmarkEnd w:id="4568"/>
      <w:bookmarkEnd w:id="4569"/>
    </w:p>
    <w:p w14:paraId="41954925" w14:textId="77777777" w:rsidR="00D40151" w:rsidRPr="009E0DE1" w:rsidRDefault="00D40151" w:rsidP="00D40151">
      <w:pPr>
        <w:pStyle w:val="Heading3"/>
      </w:pPr>
      <w:bookmarkStart w:id="4570" w:name="_Toc20150184"/>
      <w:bookmarkStart w:id="4571" w:name="_Toc27846992"/>
      <w:bookmarkStart w:id="4572" w:name="_Toc36188123"/>
      <w:bookmarkStart w:id="4573" w:name="_Toc45184030"/>
      <w:bookmarkStart w:id="4574" w:name="_Toc47342872"/>
      <w:bookmarkStart w:id="4575" w:name="_Toc51769574"/>
      <w:bookmarkStart w:id="4576" w:name="_Toc59095926"/>
      <w:r w:rsidRPr="009E0DE1">
        <w:t>6.2.1</w:t>
      </w:r>
      <w:r w:rsidRPr="009E0DE1">
        <w:tab/>
        <w:t>AMF</w:t>
      </w:r>
      <w:bookmarkEnd w:id="4570"/>
      <w:bookmarkEnd w:id="4571"/>
      <w:bookmarkEnd w:id="4572"/>
      <w:bookmarkEnd w:id="4573"/>
      <w:bookmarkEnd w:id="4574"/>
      <w:bookmarkEnd w:id="4575"/>
      <w:bookmarkEnd w:id="4576"/>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lastRenderedPageBreak/>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2373CE3E" w14:textId="323EC61A" w:rsidR="008A60FE" w:rsidRDefault="008A60FE" w:rsidP="008A60FE">
      <w:pPr>
        <w:pStyle w:val="B1"/>
        <w:rPr>
          <w:ins w:id="4577" w:author="23.501_CR2540R2_(Rel-16)_5GS_Ph1" w:date="2021-03-24T06:09:00Z"/>
        </w:rPr>
        <w:pPrChange w:id="4578" w:author="23.501_CR2540R2_(Rel-16)_5GS_Ph1" w:date="2021-03-24T06:09:00Z">
          <w:pPr>
            <w:pStyle w:val="NO"/>
          </w:pPr>
        </w:pPrChange>
      </w:pPr>
      <w:ins w:id="4579" w:author="23.501_CR2540R2_(Rel-16)_5GS_Ph1" w:date="2021-03-24T06:09:00Z">
        <w:r>
          <w:t>-</w:t>
        </w:r>
        <w:r>
          <w:tab/>
          <w:t>Charging data collection and support of charging interface.</w:t>
        </w:r>
      </w:ins>
    </w:p>
    <w:p w14:paraId="02C6D31A" w14:textId="20DB9870"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lastRenderedPageBreak/>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580" w:name="_Toc20150185"/>
      <w:bookmarkStart w:id="4581"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582"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583" w:name="_Toc45184031"/>
      <w:bookmarkStart w:id="4584" w:name="_Toc47342873"/>
      <w:bookmarkStart w:id="4585" w:name="_Toc51769575"/>
      <w:bookmarkStart w:id="4586" w:name="_Toc59095927"/>
      <w:r w:rsidRPr="009E0DE1">
        <w:t>6.2.2</w:t>
      </w:r>
      <w:r w:rsidRPr="009E0DE1">
        <w:tab/>
        <w:t>SMF</w:t>
      </w:r>
      <w:bookmarkEnd w:id="4580"/>
      <w:bookmarkEnd w:id="4581"/>
      <w:bookmarkEnd w:id="4582"/>
      <w:bookmarkEnd w:id="4583"/>
      <w:bookmarkEnd w:id="4584"/>
      <w:bookmarkEnd w:id="4585"/>
      <w:bookmarkEnd w:id="4586"/>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lastRenderedPageBreak/>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587" w:name="_Toc20150186"/>
      <w:bookmarkStart w:id="4588" w:name="_Toc27846994"/>
      <w:bookmarkStart w:id="4589"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t>-</w:t>
      </w:r>
      <w:r>
        <w:tab/>
        <w:t>Normalization of reports according to roaming agreements between VPLMN and HPLMN; and</w:t>
      </w:r>
    </w:p>
    <w:p w14:paraId="70C12B06" w14:textId="2A4A2E4A" w:rsidR="00D40151" w:rsidRDefault="00D40151" w:rsidP="00D40151">
      <w:pPr>
        <w:pStyle w:val="B1"/>
      </w:pPr>
      <w:r>
        <w:t>-</w:t>
      </w:r>
      <w:r>
        <w:tab/>
        <w:t>Generation of charging</w:t>
      </w:r>
      <w:del w:id="4590" w:author="23.501_CR2540R2_(Rel-16)_5GS_Ph1" w:date="2021-03-24T06:09:00Z">
        <w:r w:rsidDel="008A60FE">
          <w:delText>/accounting</w:delText>
        </w:r>
      </w:del>
      <w:r>
        <w:t xml:space="preserve"> information for Monitoring Event Reports that are sent to the HPLMN.</w:t>
      </w:r>
    </w:p>
    <w:p w14:paraId="3D9C719A" w14:textId="77777777" w:rsidR="00D40151" w:rsidRPr="009E0DE1" w:rsidRDefault="00D40151" w:rsidP="00D40151">
      <w:pPr>
        <w:pStyle w:val="Heading3"/>
      </w:pPr>
      <w:bookmarkStart w:id="4591" w:name="_Toc45184032"/>
      <w:bookmarkStart w:id="4592" w:name="_Toc47342874"/>
      <w:bookmarkStart w:id="4593" w:name="_Toc51769576"/>
      <w:bookmarkStart w:id="4594" w:name="_Toc59095928"/>
      <w:r w:rsidRPr="009E0DE1">
        <w:t>6.2.3</w:t>
      </w:r>
      <w:r w:rsidRPr="009E0DE1">
        <w:tab/>
        <w:t>UPF</w:t>
      </w:r>
      <w:bookmarkEnd w:id="4587"/>
      <w:bookmarkEnd w:id="4588"/>
      <w:bookmarkEnd w:id="4589"/>
      <w:bookmarkEnd w:id="4591"/>
      <w:bookmarkEnd w:id="4592"/>
      <w:bookmarkEnd w:id="4593"/>
      <w:bookmarkEnd w:id="4594"/>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lastRenderedPageBreak/>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595" w:name="_Toc20150187"/>
      <w:bookmarkStart w:id="4596"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597" w:name="_Toc36188126"/>
      <w:bookmarkStart w:id="4598" w:name="_Toc45184033"/>
      <w:bookmarkStart w:id="4599" w:name="_Toc47342875"/>
      <w:bookmarkStart w:id="4600" w:name="_Toc51769577"/>
      <w:bookmarkStart w:id="4601" w:name="_Toc59095929"/>
      <w:r w:rsidRPr="009E0DE1">
        <w:t>6.2.4</w:t>
      </w:r>
      <w:r w:rsidRPr="009E0DE1">
        <w:tab/>
        <w:t>PCF</w:t>
      </w:r>
      <w:bookmarkEnd w:id="4595"/>
      <w:bookmarkEnd w:id="4596"/>
      <w:bookmarkEnd w:id="4597"/>
      <w:bookmarkEnd w:id="4598"/>
      <w:bookmarkEnd w:id="4599"/>
      <w:bookmarkEnd w:id="4600"/>
      <w:bookmarkEnd w:id="4601"/>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602" w:name="_Toc20150188"/>
      <w:bookmarkStart w:id="4603" w:name="_Toc27846996"/>
      <w:bookmarkStart w:id="4604" w:name="_Toc36188127"/>
      <w:bookmarkStart w:id="4605" w:name="_Toc45184034"/>
      <w:bookmarkStart w:id="4606" w:name="_Toc47342876"/>
      <w:bookmarkStart w:id="4607" w:name="_Toc51769578"/>
      <w:bookmarkStart w:id="4608" w:name="_Toc59095930"/>
      <w:r w:rsidRPr="009E0DE1">
        <w:t>6.2.5</w:t>
      </w:r>
      <w:r w:rsidRPr="009E0DE1">
        <w:tab/>
        <w:t>NEF</w:t>
      </w:r>
      <w:bookmarkEnd w:id="4602"/>
      <w:bookmarkEnd w:id="4603"/>
      <w:bookmarkEnd w:id="4604"/>
      <w:bookmarkEnd w:id="4605"/>
      <w:bookmarkEnd w:id="4606"/>
      <w:bookmarkEnd w:id="4607"/>
      <w:bookmarkEnd w:id="4608"/>
    </w:p>
    <w:p w14:paraId="5749CE85" w14:textId="32B9A648" w:rsidR="00704A9E" w:rsidRPr="00704A9E" w:rsidRDefault="00704A9E" w:rsidP="00733F50">
      <w:pPr>
        <w:pStyle w:val="Heading4"/>
      </w:pPr>
      <w:bookmarkStart w:id="4609" w:name="_Toc59095931"/>
      <w:r>
        <w:t>6.2.5.0</w:t>
      </w:r>
      <w:r>
        <w:tab/>
        <w:t>NEF functionality</w:t>
      </w:r>
      <w:bookmarkEnd w:id="4609"/>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lastRenderedPageBreak/>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7B8CCE2A" w14:textId="63CE2A26" w:rsidR="008A60FE" w:rsidRDefault="008A60FE" w:rsidP="008A60FE">
      <w:pPr>
        <w:pStyle w:val="B1"/>
        <w:rPr>
          <w:ins w:id="4610" w:author="23.501_CR2540R2_(Rel-16)_5GS_Ph1" w:date="2021-03-24T06:09:00Z"/>
        </w:rPr>
        <w:pPrChange w:id="4611" w:author="23.501_CR2540R2_(Rel-16)_5GS_Ph1" w:date="2021-03-24T06:09:00Z">
          <w:pPr/>
        </w:pPrChange>
      </w:pPr>
      <w:ins w:id="4612" w:author="23.501_CR2540R2_(Rel-16)_5GS_Ph1" w:date="2021-03-24T06:09:00Z">
        <w:r>
          <w:t>-</w:t>
        </w:r>
        <w:r>
          <w:tab/>
          <w:t>Charging data collection and support of charging interfaces.</w:t>
        </w:r>
      </w:ins>
    </w:p>
    <w:p w14:paraId="27CD9084" w14:textId="32121A6E"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613" w:name="_Toc20150189"/>
      <w:bookmarkStart w:id="4614" w:name="_Toc27846997"/>
      <w:bookmarkStart w:id="4615" w:name="_Toc36188128"/>
      <w:bookmarkStart w:id="4616" w:name="_Toc45184035"/>
      <w:bookmarkStart w:id="4617" w:name="_Toc47342877"/>
      <w:bookmarkStart w:id="4618" w:name="_Toc51769579"/>
      <w:bookmarkStart w:id="4619" w:name="_Toc59095932"/>
      <w:r w:rsidRPr="009E0DE1">
        <w:t>6.2.5.1</w:t>
      </w:r>
      <w:r w:rsidRPr="009E0DE1">
        <w:tab/>
        <w:t>Support for CAPIF</w:t>
      </w:r>
      <w:bookmarkEnd w:id="4613"/>
      <w:bookmarkEnd w:id="4614"/>
      <w:bookmarkEnd w:id="4615"/>
      <w:bookmarkEnd w:id="4616"/>
      <w:bookmarkEnd w:id="4617"/>
      <w:bookmarkEnd w:id="4618"/>
      <w:bookmarkEnd w:id="4619"/>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620" w:name="_Toc20150190"/>
      <w:bookmarkStart w:id="4621" w:name="_Toc27846998"/>
      <w:bookmarkStart w:id="4622" w:name="_Toc36188129"/>
      <w:bookmarkStart w:id="4623" w:name="_Toc45184036"/>
      <w:bookmarkStart w:id="4624" w:name="_Toc47342878"/>
      <w:bookmarkStart w:id="4625" w:name="_Toc51769580"/>
      <w:bookmarkStart w:id="4626" w:name="_Toc59095933"/>
      <w:r>
        <w:t>6.2.5a</w:t>
      </w:r>
      <w:r>
        <w:tab/>
        <w:t>Void</w:t>
      </w:r>
      <w:bookmarkEnd w:id="4620"/>
      <w:bookmarkEnd w:id="4621"/>
      <w:bookmarkEnd w:id="4622"/>
      <w:bookmarkEnd w:id="4623"/>
      <w:bookmarkEnd w:id="4624"/>
      <w:bookmarkEnd w:id="4625"/>
      <w:bookmarkEnd w:id="4626"/>
    </w:p>
    <w:p w14:paraId="4FBD62EA" w14:textId="77777777" w:rsidR="00D40151" w:rsidRDefault="00D40151" w:rsidP="00D40151"/>
    <w:p w14:paraId="2F887CD5" w14:textId="77777777" w:rsidR="00D40151" w:rsidRPr="009E0DE1" w:rsidRDefault="00D40151" w:rsidP="00D40151">
      <w:pPr>
        <w:pStyle w:val="Heading3"/>
      </w:pPr>
      <w:bookmarkStart w:id="4627" w:name="_Toc20150191"/>
      <w:bookmarkStart w:id="4628" w:name="_Toc27846999"/>
      <w:bookmarkStart w:id="4629" w:name="_Toc36188130"/>
      <w:bookmarkStart w:id="4630" w:name="_Toc45184037"/>
      <w:bookmarkStart w:id="4631" w:name="_Toc47342879"/>
      <w:bookmarkStart w:id="4632" w:name="_Toc51769581"/>
      <w:bookmarkStart w:id="4633" w:name="_Toc59095934"/>
      <w:r w:rsidRPr="009E0DE1">
        <w:t>6.2.6</w:t>
      </w:r>
      <w:r w:rsidRPr="009E0DE1">
        <w:tab/>
        <w:t>NRF</w:t>
      </w:r>
      <w:bookmarkEnd w:id="4627"/>
      <w:bookmarkEnd w:id="4628"/>
      <w:bookmarkEnd w:id="4629"/>
      <w:bookmarkEnd w:id="4630"/>
      <w:bookmarkEnd w:id="4631"/>
      <w:bookmarkEnd w:id="4632"/>
      <w:bookmarkEnd w:id="4633"/>
    </w:p>
    <w:p w14:paraId="2229B858" w14:textId="77777777" w:rsidR="00D40151" w:rsidRDefault="00D40151" w:rsidP="00D40151">
      <w:pPr>
        <w:pStyle w:val="Heading4"/>
      </w:pPr>
      <w:bookmarkStart w:id="4634" w:name="_Toc45184038"/>
      <w:bookmarkStart w:id="4635" w:name="_Toc47342880"/>
      <w:bookmarkStart w:id="4636" w:name="_Toc51769582"/>
      <w:bookmarkStart w:id="4637" w:name="_Toc59095935"/>
      <w:r>
        <w:t>6.2.6.1</w:t>
      </w:r>
      <w:r>
        <w:tab/>
        <w:t>General</w:t>
      </w:r>
      <w:bookmarkEnd w:id="4634"/>
      <w:bookmarkEnd w:id="4635"/>
      <w:bookmarkEnd w:id="4636"/>
      <w:bookmarkEnd w:id="4637"/>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lastRenderedPageBreak/>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638" w:name="_Toc45184039"/>
      <w:bookmarkStart w:id="4639" w:name="_Toc47342881"/>
      <w:bookmarkStart w:id="4640" w:name="_Toc51769583"/>
      <w:bookmarkStart w:id="4641" w:name="_Toc59095936"/>
      <w:r>
        <w:t>6.2.6.2</w:t>
      </w:r>
      <w:r>
        <w:tab/>
        <w:t>NF profile</w:t>
      </w:r>
      <w:bookmarkEnd w:id="4638"/>
      <w:bookmarkEnd w:id="4639"/>
      <w:bookmarkEnd w:id="4640"/>
      <w:bookmarkEnd w:id="4641"/>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This information is operator specific. Examples of such information can be geographical location, data center.</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lastRenderedPageBreak/>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642" w:name="_Toc45184040"/>
      <w:bookmarkStart w:id="4643" w:name="_Toc47342882"/>
      <w:bookmarkStart w:id="4644" w:name="_Toc20150192"/>
      <w:bookmarkStart w:id="4645" w:name="_Toc27847000"/>
      <w:bookmarkStart w:id="4646" w:name="_Toc36188131"/>
      <w:r>
        <w:t>-</w:t>
      </w:r>
      <w:r>
        <w:tab/>
        <w:t>SCP Domain the NF belongs to.</w:t>
      </w:r>
    </w:p>
    <w:p w14:paraId="22A283A2" w14:textId="77777777" w:rsidR="00D40151" w:rsidRDefault="00D40151" w:rsidP="00D40151">
      <w:pPr>
        <w:pStyle w:val="Heading4"/>
      </w:pPr>
      <w:bookmarkStart w:id="4647" w:name="_Toc51769584"/>
      <w:bookmarkStart w:id="4648" w:name="_Toc59095937"/>
      <w:r>
        <w:t>6.2.6.3</w:t>
      </w:r>
      <w:r>
        <w:tab/>
        <w:t>SCP profile</w:t>
      </w:r>
      <w:bookmarkEnd w:id="4642"/>
      <w:bookmarkEnd w:id="4643"/>
      <w:bookmarkEnd w:id="4647"/>
      <w:bookmarkEnd w:id="4648"/>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lastRenderedPageBreak/>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649" w:name="_Toc45184041"/>
      <w:bookmarkStart w:id="4650" w:name="_Toc47342883"/>
      <w:bookmarkStart w:id="4651" w:name="_Toc51769585"/>
      <w:bookmarkStart w:id="4652" w:name="_Toc59095938"/>
      <w:r w:rsidRPr="009E0DE1">
        <w:t>6.2.7</w:t>
      </w:r>
      <w:r w:rsidRPr="009E0DE1">
        <w:tab/>
        <w:t>UDM</w:t>
      </w:r>
      <w:bookmarkEnd w:id="4644"/>
      <w:bookmarkEnd w:id="4645"/>
      <w:bookmarkEnd w:id="4646"/>
      <w:bookmarkEnd w:id="4649"/>
      <w:bookmarkEnd w:id="4650"/>
      <w:bookmarkEnd w:id="4651"/>
      <w:bookmarkEnd w:id="4652"/>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653" w:name="_Toc20150193"/>
      <w:bookmarkStart w:id="4654" w:name="_Toc27847001"/>
      <w:bookmarkStart w:id="4655" w:name="_Toc36188132"/>
      <w:bookmarkStart w:id="4656" w:name="_Toc45184042"/>
      <w:bookmarkStart w:id="4657" w:name="_Toc47342884"/>
      <w:bookmarkStart w:id="4658" w:name="_Toc51769586"/>
      <w:bookmarkStart w:id="4659" w:name="_Toc59095939"/>
      <w:r w:rsidRPr="009E0DE1">
        <w:t>6.2.8</w:t>
      </w:r>
      <w:r w:rsidRPr="009E0DE1">
        <w:tab/>
        <w:t>AUSF</w:t>
      </w:r>
      <w:bookmarkEnd w:id="4653"/>
      <w:bookmarkEnd w:id="4654"/>
      <w:bookmarkEnd w:id="4655"/>
      <w:bookmarkEnd w:id="4656"/>
      <w:bookmarkEnd w:id="4657"/>
      <w:bookmarkEnd w:id="4658"/>
      <w:bookmarkEnd w:id="4659"/>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660" w:name="_Toc20150194"/>
      <w:bookmarkStart w:id="4661" w:name="_Toc27847002"/>
      <w:bookmarkStart w:id="4662" w:name="_Toc36188133"/>
      <w:bookmarkStart w:id="4663" w:name="_Toc45184043"/>
      <w:bookmarkStart w:id="4664" w:name="_Toc47342885"/>
      <w:bookmarkStart w:id="4665" w:name="_Toc51769587"/>
      <w:bookmarkStart w:id="4666" w:name="_Toc59095940"/>
      <w:r w:rsidRPr="009E0DE1">
        <w:t>6.2.9</w:t>
      </w:r>
      <w:r w:rsidRPr="009E0DE1">
        <w:tab/>
        <w:t>N3IWF</w:t>
      </w:r>
      <w:bookmarkEnd w:id="4660"/>
      <w:bookmarkEnd w:id="4661"/>
      <w:bookmarkEnd w:id="4662"/>
      <w:bookmarkEnd w:id="4663"/>
      <w:bookmarkEnd w:id="4664"/>
      <w:bookmarkEnd w:id="4665"/>
      <w:bookmarkEnd w:id="4666"/>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lastRenderedPageBreak/>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t>-</w:t>
      </w:r>
      <w:r w:rsidRPr="009E0DE1">
        <w:tab/>
        <w:t>Supporting AMF selection.</w:t>
      </w:r>
    </w:p>
    <w:p w14:paraId="459781C6" w14:textId="77777777" w:rsidR="00D40151" w:rsidRDefault="00D40151" w:rsidP="00D40151">
      <w:pPr>
        <w:pStyle w:val="Heading3"/>
      </w:pPr>
      <w:bookmarkStart w:id="4667" w:name="_Toc20150195"/>
      <w:bookmarkStart w:id="4668" w:name="_Toc27847003"/>
      <w:bookmarkStart w:id="4669" w:name="_Toc36188134"/>
      <w:bookmarkStart w:id="4670" w:name="_Toc45184044"/>
      <w:bookmarkStart w:id="4671" w:name="_Toc47342886"/>
      <w:bookmarkStart w:id="4672" w:name="_Toc51769588"/>
      <w:bookmarkStart w:id="4673" w:name="_Toc59095941"/>
      <w:r>
        <w:t>6.2.9A</w:t>
      </w:r>
      <w:r>
        <w:tab/>
        <w:t>TNGF</w:t>
      </w:r>
      <w:bookmarkEnd w:id="4667"/>
      <w:bookmarkEnd w:id="4668"/>
      <w:bookmarkEnd w:id="4669"/>
      <w:bookmarkEnd w:id="4670"/>
      <w:bookmarkEnd w:id="4671"/>
      <w:bookmarkEnd w:id="4672"/>
      <w:bookmarkEnd w:id="4673"/>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674" w:name="_Toc20150196"/>
      <w:bookmarkStart w:id="4675" w:name="_Toc27847004"/>
      <w:bookmarkStart w:id="4676" w:name="_Toc36188135"/>
      <w:bookmarkStart w:id="4677" w:name="_Toc45184045"/>
      <w:bookmarkStart w:id="4678" w:name="_Toc47342887"/>
      <w:bookmarkStart w:id="4679" w:name="_Toc51769589"/>
      <w:bookmarkStart w:id="4680" w:name="_Toc59095942"/>
      <w:r w:rsidRPr="009E0DE1">
        <w:t>6.2.10</w:t>
      </w:r>
      <w:r w:rsidRPr="009E0DE1">
        <w:tab/>
        <w:t>AF</w:t>
      </w:r>
      <w:bookmarkEnd w:id="4674"/>
      <w:bookmarkEnd w:id="4675"/>
      <w:bookmarkEnd w:id="4676"/>
      <w:bookmarkEnd w:id="4677"/>
      <w:bookmarkEnd w:id="4678"/>
      <w:bookmarkEnd w:id="4679"/>
      <w:bookmarkEnd w:id="4680"/>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681" w:name="_Toc20150197"/>
      <w:bookmarkStart w:id="4682" w:name="_Toc27847005"/>
      <w:bookmarkStart w:id="4683" w:name="_Toc36188136"/>
      <w:bookmarkStart w:id="4684" w:name="_Toc45184046"/>
      <w:bookmarkStart w:id="4685" w:name="_Toc47342888"/>
      <w:bookmarkStart w:id="4686" w:name="_Toc51769590"/>
      <w:bookmarkStart w:id="4687" w:name="_Toc59095943"/>
      <w:r w:rsidRPr="009E0DE1">
        <w:lastRenderedPageBreak/>
        <w:t>6.2.11</w:t>
      </w:r>
      <w:r w:rsidRPr="009E0DE1">
        <w:tab/>
        <w:t>UDR</w:t>
      </w:r>
      <w:bookmarkEnd w:id="4681"/>
      <w:bookmarkEnd w:id="4682"/>
      <w:bookmarkEnd w:id="4683"/>
      <w:bookmarkEnd w:id="4684"/>
      <w:bookmarkEnd w:id="4685"/>
      <w:bookmarkEnd w:id="4686"/>
      <w:bookmarkEnd w:id="4687"/>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688" w:name="_Toc20150198"/>
      <w:bookmarkStart w:id="4689" w:name="_Toc27847006"/>
      <w:bookmarkStart w:id="4690" w:name="_Toc36188137"/>
      <w:bookmarkStart w:id="4691" w:name="_Toc45184047"/>
      <w:bookmarkStart w:id="4692" w:name="_Toc47342889"/>
      <w:bookmarkStart w:id="4693" w:name="_Toc51769591"/>
      <w:bookmarkStart w:id="4694" w:name="_Toc59095944"/>
      <w:r w:rsidRPr="009E0DE1">
        <w:t>6.2.12</w:t>
      </w:r>
      <w:r w:rsidRPr="009E0DE1">
        <w:tab/>
        <w:t>UDSF</w:t>
      </w:r>
      <w:bookmarkEnd w:id="4688"/>
      <w:bookmarkEnd w:id="4689"/>
      <w:bookmarkEnd w:id="4690"/>
      <w:bookmarkEnd w:id="4691"/>
      <w:bookmarkEnd w:id="4692"/>
      <w:bookmarkEnd w:id="4693"/>
      <w:bookmarkEnd w:id="4694"/>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695" w:name="_Toc20150199"/>
      <w:bookmarkStart w:id="4696" w:name="_Toc27847007"/>
      <w:bookmarkStart w:id="4697" w:name="_Toc36188138"/>
      <w:bookmarkStart w:id="4698" w:name="_Toc45184048"/>
      <w:bookmarkStart w:id="4699" w:name="_Toc47342890"/>
      <w:bookmarkStart w:id="4700" w:name="_Toc51769592"/>
      <w:bookmarkStart w:id="4701" w:name="_Toc59095945"/>
      <w:r w:rsidRPr="009E0DE1">
        <w:t>6.2.13</w:t>
      </w:r>
      <w:r w:rsidRPr="009E0DE1">
        <w:tab/>
        <w:t>SMSF</w:t>
      </w:r>
      <w:bookmarkEnd w:id="4695"/>
      <w:bookmarkEnd w:id="4696"/>
      <w:bookmarkEnd w:id="4697"/>
      <w:bookmarkEnd w:id="4698"/>
      <w:bookmarkEnd w:id="4699"/>
      <w:bookmarkEnd w:id="4700"/>
      <w:bookmarkEnd w:id="4701"/>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702" w:name="_Toc20150200"/>
      <w:bookmarkStart w:id="4703" w:name="_Toc27847008"/>
      <w:bookmarkStart w:id="4704" w:name="_Toc36188139"/>
      <w:bookmarkStart w:id="4705" w:name="_Toc45184049"/>
      <w:bookmarkStart w:id="4706" w:name="_Toc47342891"/>
      <w:bookmarkStart w:id="4707" w:name="_Toc51769593"/>
      <w:bookmarkStart w:id="4708" w:name="_Toc59095946"/>
      <w:r w:rsidRPr="009E0DE1">
        <w:t>6.2.14</w:t>
      </w:r>
      <w:r w:rsidRPr="009E0DE1">
        <w:tab/>
        <w:t>NSSF</w:t>
      </w:r>
      <w:bookmarkEnd w:id="4702"/>
      <w:bookmarkEnd w:id="4703"/>
      <w:bookmarkEnd w:id="4704"/>
      <w:bookmarkEnd w:id="4705"/>
      <w:bookmarkEnd w:id="4706"/>
      <w:bookmarkEnd w:id="4707"/>
      <w:bookmarkEnd w:id="4708"/>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709" w:name="_Toc20150201"/>
      <w:bookmarkStart w:id="4710" w:name="_Toc27847009"/>
      <w:bookmarkStart w:id="4711" w:name="_Toc36188140"/>
      <w:bookmarkStart w:id="4712" w:name="_Toc45184050"/>
      <w:bookmarkStart w:id="4713" w:name="_Toc47342892"/>
      <w:bookmarkStart w:id="4714" w:name="_Toc51769594"/>
      <w:bookmarkStart w:id="4715" w:name="_Toc59095947"/>
      <w:r w:rsidRPr="009E0DE1">
        <w:lastRenderedPageBreak/>
        <w:t>6.2.</w:t>
      </w:r>
      <w:r w:rsidRPr="009E0DE1">
        <w:rPr>
          <w:lang w:eastAsia="zh-CN"/>
        </w:rPr>
        <w:t>15</w:t>
      </w:r>
      <w:r w:rsidRPr="009E0DE1">
        <w:tab/>
        <w:t>5G-</w:t>
      </w:r>
      <w:r w:rsidRPr="009E0DE1">
        <w:rPr>
          <w:lang w:eastAsia="zh-CN"/>
        </w:rPr>
        <w:t>EIR</w:t>
      </w:r>
      <w:bookmarkEnd w:id="4709"/>
      <w:bookmarkEnd w:id="4710"/>
      <w:bookmarkEnd w:id="4711"/>
      <w:bookmarkEnd w:id="4712"/>
      <w:bookmarkEnd w:id="4713"/>
      <w:bookmarkEnd w:id="4714"/>
      <w:bookmarkEnd w:id="4715"/>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716" w:name="_Toc20150202"/>
      <w:bookmarkStart w:id="4717" w:name="_Toc27847010"/>
      <w:bookmarkStart w:id="4718" w:name="_Toc36188141"/>
      <w:bookmarkStart w:id="4719" w:name="_Toc45184051"/>
      <w:bookmarkStart w:id="4720" w:name="_Toc47342893"/>
      <w:bookmarkStart w:id="4721" w:name="_Toc51769595"/>
      <w:bookmarkStart w:id="4722" w:name="_Toc59095948"/>
      <w:r w:rsidRPr="009E0DE1">
        <w:t>6.2.16</w:t>
      </w:r>
      <w:r w:rsidRPr="009E0DE1">
        <w:tab/>
        <w:t>LMF</w:t>
      </w:r>
      <w:bookmarkEnd w:id="4716"/>
      <w:bookmarkEnd w:id="4717"/>
      <w:bookmarkEnd w:id="4718"/>
      <w:bookmarkEnd w:id="4719"/>
      <w:bookmarkEnd w:id="4720"/>
      <w:bookmarkEnd w:id="4721"/>
      <w:bookmarkEnd w:id="4722"/>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723" w:name="_Toc20150203"/>
      <w:bookmarkStart w:id="4724" w:name="_Toc27847011"/>
      <w:bookmarkStart w:id="4725" w:name="_Toc36188142"/>
      <w:bookmarkStart w:id="4726" w:name="_Toc45184052"/>
      <w:bookmarkStart w:id="4727" w:name="_Toc47342894"/>
      <w:bookmarkStart w:id="4728" w:name="_Toc51769596"/>
      <w:bookmarkStart w:id="4729" w:name="_Toc59095949"/>
      <w:r>
        <w:t>6.2.16A</w:t>
      </w:r>
      <w:r>
        <w:tab/>
        <w:t>GMLC</w:t>
      </w:r>
      <w:bookmarkEnd w:id="4723"/>
      <w:bookmarkEnd w:id="4724"/>
      <w:bookmarkEnd w:id="4725"/>
      <w:bookmarkEnd w:id="4726"/>
      <w:bookmarkEnd w:id="4727"/>
      <w:bookmarkEnd w:id="4728"/>
      <w:bookmarkEnd w:id="4729"/>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730" w:name="_Toc20150204"/>
      <w:bookmarkStart w:id="4731" w:name="_Toc27847012"/>
      <w:bookmarkStart w:id="4732" w:name="_Toc36188143"/>
      <w:bookmarkStart w:id="4733" w:name="_Toc45184053"/>
      <w:bookmarkStart w:id="4734" w:name="_Toc47342895"/>
      <w:bookmarkStart w:id="4735" w:name="_Toc51769597"/>
      <w:bookmarkStart w:id="4736" w:name="_Toc59095950"/>
      <w:r w:rsidRPr="009E0DE1">
        <w:t>6.2.</w:t>
      </w:r>
      <w:r w:rsidRPr="009E0DE1">
        <w:rPr>
          <w:lang w:eastAsia="zh-CN"/>
        </w:rPr>
        <w:t>17</w:t>
      </w:r>
      <w:r w:rsidRPr="009E0DE1">
        <w:tab/>
        <w:t>SEPP</w:t>
      </w:r>
      <w:bookmarkEnd w:id="4730"/>
      <w:bookmarkEnd w:id="4731"/>
      <w:bookmarkEnd w:id="4732"/>
      <w:bookmarkEnd w:id="4733"/>
      <w:bookmarkEnd w:id="4734"/>
      <w:bookmarkEnd w:id="4735"/>
      <w:bookmarkEnd w:id="4736"/>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737" w:name="_Toc20150205"/>
      <w:bookmarkStart w:id="4738" w:name="_Toc27847013"/>
      <w:bookmarkStart w:id="4739" w:name="_Toc36188144"/>
      <w:bookmarkStart w:id="4740" w:name="_Toc45184054"/>
      <w:bookmarkStart w:id="4741" w:name="_Toc47342896"/>
      <w:bookmarkStart w:id="4742" w:name="_Toc51769598"/>
      <w:bookmarkStart w:id="4743" w:name="_Toc59095951"/>
      <w:r w:rsidRPr="009E0DE1">
        <w:t>6.2.18</w:t>
      </w:r>
      <w:r w:rsidRPr="009E0DE1">
        <w:tab/>
        <w:t>Network Data Analytics Function (NWDAF)</w:t>
      </w:r>
      <w:bookmarkEnd w:id="4737"/>
      <w:bookmarkEnd w:id="4738"/>
      <w:bookmarkEnd w:id="4739"/>
      <w:bookmarkEnd w:id="4740"/>
      <w:bookmarkEnd w:id="4741"/>
      <w:bookmarkEnd w:id="4742"/>
      <w:bookmarkEnd w:id="4743"/>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744" w:name="_Toc20150206"/>
      <w:bookmarkStart w:id="4745" w:name="_Toc27847014"/>
      <w:bookmarkStart w:id="4746" w:name="_Toc36188145"/>
      <w:bookmarkStart w:id="4747" w:name="_Toc45184055"/>
      <w:bookmarkStart w:id="4748" w:name="_Toc47342897"/>
      <w:bookmarkStart w:id="4749" w:name="_Toc51769599"/>
      <w:bookmarkStart w:id="4750" w:name="_Toc59095952"/>
      <w:r>
        <w:t>6.2.19</w:t>
      </w:r>
      <w:r>
        <w:tab/>
        <w:t>SCP</w:t>
      </w:r>
      <w:bookmarkEnd w:id="4744"/>
      <w:bookmarkEnd w:id="4745"/>
      <w:bookmarkEnd w:id="4746"/>
      <w:bookmarkEnd w:id="4747"/>
      <w:bookmarkEnd w:id="4748"/>
      <w:bookmarkEnd w:id="4749"/>
      <w:bookmarkEnd w:id="4750"/>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lastRenderedPageBreak/>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751" w:name="_Toc20150207"/>
      <w:bookmarkStart w:id="4752" w:name="_Toc27847015"/>
      <w:bookmarkStart w:id="4753" w:name="_Toc36188146"/>
      <w:r>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754" w:name="_Toc45184056"/>
      <w:bookmarkStart w:id="4755" w:name="_Toc47342898"/>
      <w:bookmarkStart w:id="4756" w:name="_Toc51769600"/>
      <w:bookmarkStart w:id="4757" w:name="_Toc59095953"/>
      <w:r>
        <w:t>6.2.20</w:t>
      </w:r>
      <w:r>
        <w:tab/>
        <w:t>W-AGF</w:t>
      </w:r>
      <w:bookmarkEnd w:id="4751"/>
      <w:bookmarkEnd w:id="4752"/>
      <w:bookmarkEnd w:id="4753"/>
      <w:bookmarkEnd w:id="4754"/>
      <w:bookmarkEnd w:id="4755"/>
      <w:bookmarkEnd w:id="4756"/>
      <w:bookmarkEnd w:id="4757"/>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758" w:name="_Toc20150208"/>
      <w:bookmarkStart w:id="4759" w:name="_Toc27847016"/>
      <w:bookmarkStart w:id="4760" w:name="_Toc36188147"/>
      <w:bookmarkStart w:id="4761" w:name="_Toc45184057"/>
      <w:bookmarkStart w:id="4762" w:name="_Toc47342899"/>
      <w:bookmarkStart w:id="4763" w:name="_Toc51769601"/>
      <w:bookmarkStart w:id="4764" w:name="_Toc59095954"/>
      <w:r>
        <w:t>6.2.21</w:t>
      </w:r>
      <w:r>
        <w:tab/>
        <w:t>UE radio Capability Management Function (UCMF)</w:t>
      </w:r>
      <w:bookmarkEnd w:id="4758"/>
      <w:bookmarkEnd w:id="4759"/>
      <w:bookmarkEnd w:id="4760"/>
      <w:bookmarkEnd w:id="4761"/>
      <w:bookmarkEnd w:id="4762"/>
      <w:bookmarkEnd w:id="4763"/>
      <w:bookmarkEnd w:id="4764"/>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765"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766" w:name="_Toc36188148"/>
      <w:bookmarkStart w:id="4767" w:name="_Toc45184058"/>
      <w:bookmarkStart w:id="4768" w:name="_Toc47342900"/>
      <w:bookmarkStart w:id="4769" w:name="_Toc51769602"/>
      <w:bookmarkStart w:id="4770" w:name="_Toc59095955"/>
      <w:bookmarkStart w:id="4771" w:name="_Toc27847017"/>
      <w:r>
        <w:lastRenderedPageBreak/>
        <w:t>6.2.22</w:t>
      </w:r>
      <w:r>
        <w:tab/>
        <w:t>TWIF</w:t>
      </w:r>
      <w:bookmarkEnd w:id="4766"/>
      <w:bookmarkEnd w:id="4767"/>
      <w:bookmarkEnd w:id="4768"/>
      <w:bookmarkEnd w:id="4769"/>
      <w:bookmarkEnd w:id="4770"/>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772" w:name="_Toc45184059"/>
      <w:bookmarkStart w:id="4773" w:name="_Toc47342901"/>
      <w:bookmarkStart w:id="4774" w:name="_Toc51769603"/>
      <w:bookmarkStart w:id="4775" w:name="_Toc59095956"/>
      <w:bookmarkStart w:id="4776" w:name="_Toc36188149"/>
      <w:r>
        <w:t>6.2.23</w:t>
      </w:r>
      <w:r>
        <w:tab/>
        <w:t>NSSAAF</w:t>
      </w:r>
      <w:bookmarkEnd w:id="4772"/>
      <w:bookmarkEnd w:id="4773"/>
      <w:bookmarkEnd w:id="4774"/>
      <w:bookmarkEnd w:id="4775"/>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777" w:name="_Toc45184060"/>
      <w:bookmarkStart w:id="4778" w:name="_Toc47342902"/>
      <w:bookmarkStart w:id="4779" w:name="_Toc51769604"/>
      <w:bookmarkStart w:id="4780" w:name="_Toc59095957"/>
      <w:r w:rsidRPr="009E0DE1">
        <w:t>6.3</w:t>
      </w:r>
      <w:r w:rsidRPr="009E0DE1">
        <w:tab/>
        <w:t>Principles for Network Function and Network Function Service discovery and selection</w:t>
      </w:r>
      <w:bookmarkEnd w:id="4765"/>
      <w:bookmarkEnd w:id="4771"/>
      <w:bookmarkEnd w:id="4776"/>
      <w:bookmarkEnd w:id="4777"/>
      <w:bookmarkEnd w:id="4778"/>
      <w:bookmarkEnd w:id="4779"/>
      <w:bookmarkEnd w:id="4780"/>
    </w:p>
    <w:p w14:paraId="6983BA92" w14:textId="77777777" w:rsidR="00D40151" w:rsidRPr="009E0DE1" w:rsidRDefault="00D40151" w:rsidP="00D40151">
      <w:pPr>
        <w:pStyle w:val="Heading3"/>
        <w:rPr>
          <w:lang w:eastAsia="zh-CN"/>
        </w:rPr>
      </w:pPr>
      <w:bookmarkStart w:id="4781" w:name="_Toc20150210"/>
      <w:bookmarkStart w:id="4782" w:name="_Toc27847018"/>
      <w:bookmarkStart w:id="4783" w:name="_Toc36188150"/>
      <w:bookmarkStart w:id="4784" w:name="_Toc45184061"/>
      <w:bookmarkStart w:id="4785" w:name="_Toc47342903"/>
      <w:bookmarkStart w:id="4786" w:name="_Toc51769605"/>
      <w:bookmarkStart w:id="4787" w:name="_Toc59095958"/>
      <w:r w:rsidRPr="009E0DE1">
        <w:rPr>
          <w:lang w:eastAsia="zh-CN"/>
        </w:rPr>
        <w:t>6.3.1</w:t>
      </w:r>
      <w:r w:rsidRPr="009E0DE1">
        <w:rPr>
          <w:lang w:eastAsia="zh-CN"/>
        </w:rPr>
        <w:tab/>
        <w:t>General</w:t>
      </w:r>
      <w:bookmarkEnd w:id="4781"/>
      <w:bookmarkEnd w:id="4782"/>
      <w:bookmarkEnd w:id="4783"/>
      <w:bookmarkEnd w:id="4784"/>
      <w:bookmarkEnd w:id="4785"/>
      <w:bookmarkEnd w:id="4786"/>
      <w:bookmarkEnd w:id="4787"/>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lastRenderedPageBreak/>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788"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789" w:name="_Toc27847019"/>
      <w:bookmarkStart w:id="4790" w:name="_Toc36188151"/>
      <w:bookmarkStart w:id="4791" w:name="_Toc45184062"/>
      <w:bookmarkStart w:id="4792" w:name="_Toc47342904"/>
      <w:bookmarkStart w:id="4793" w:name="_Toc51769606"/>
      <w:bookmarkStart w:id="4794" w:name="_Toc59095959"/>
      <w:r>
        <w:t>6.3.1.0</w:t>
      </w:r>
      <w:r>
        <w:tab/>
        <w:t>Principles for Binding, Selection and Reselection</w:t>
      </w:r>
      <w:bookmarkEnd w:id="4788"/>
      <w:bookmarkEnd w:id="4789"/>
      <w:bookmarkEnd w:id="4790"/>
      <w:bookmarkEnd w:id="4791"/>
      <w:bookmarkEnd w:id="4792"/>
      <w:bookmarkEnd w:id="4793"/>
      <w:bookmarkEnd w:id="4794"/>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lastRenderedPageBreak/>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 xml:space="preserve">If the NF as an NF consumer provides a Binding Indication for services that the NF produces in service requests, the Binding Indication shall be associated with an applicability indicating other service and may contain the related service </w:t>
      </w:r>
      <w:r>
        <w:lastRenderedPageBreak/>
        <w:t>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795" w:name="_Toc20150212"/>
      <w:bookmarkStart w:id="4796" w:name="_Toc27847020"/>
      <w:bookmarkStart w:id="4797" w:name="_Toc36188152"/>
      <w:bookmarkStart w:id="4798" w:name="_Toc45184063"/>
      <w:bookmarkStart w:id="4799" w:name="_Toc47342905"/>
      <w:bookmarkStart w:id="4800" w:name="_Toc51769607"/>
      <w:bookmarkStart w:id="4801" w:name="_Toc59095960"/>
      <w:r>
        <w:t>6.3.1.1</w:t>
      </w:r>
      <w:r>
        <w:tab/>
        <w:t>NF Discovery and Selection aspects relevant with indirect communication</w:t>
      </w:r>
      <w:bookmarkEnd w:id="4795"/>
      <w:bookmarkEnd w:id="4796"/>
      <w:bookmarkEnd w:id="4797"/>
      <w:bookmarkEnd w:id="4798"/>
      <w:bookmarkEnd w:id="4799"/>
      <w:bookmarkEnd w:id="4800"/>
      <w:bookmarkEnd w:id="4801"/>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lastRenderedPageBreak/>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802" w:name="_Toc20150213"/>
      <w:bookmarkStart w:id="4803" w:name="_Toc27847021"/>
      <w:bookmarkStart w:id="4804" w:name="_Toc36188153"/>
      <w:bookmarkStart w:id="4805" w:name="_Toc45184064"/>
      <w:bookmarkStart w:id="4806" w:name="_Toc47342906"/>
      <w:bookmarkStart w:id="4807" w:name="_Toc51769608"/>
      <w:bookmarkStart w:id="4808" w:name="_Toc59095961"/>
      <w:r>
        <w:t>6.3.1.2</w:t>
      </w:r>
      <w:r>
        <w:tab/>
        <w:t>Location information</w:t>
      </w:r>
      <w:bookmarkEnd w:id="4802"/>
      <w:bookmarkEnd w:id="4803"/>
      <w:bookmarkEnd w:id="4804"/>
      <w:bookmarkEnd w:id="4805"/>
      <w:bookmarkEnd w:id="4806"/>
      <w:bookmarkEnd w:id="4807"/>
      <w:bookmarkEnd w:id="4808"/>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809" w:name="_Toc20150214"/>
      <w:bookmarkStart w:id="4810" w:name="_Toc27847022"/>
      <w:bookmarkStart w:id="4811" w:name="_Toc36188154"/>
      <w:bookmarkStart w:id="4812" w:name="_Toc45184065"/>
      <w:bookmarkStart w:id="4813" w:name="_Toc47342907"/>
      <w:bookmarkStart w:id="4814" w:name="_Toc51769609"/>
      <w:bookmarkStart w:id="4815" w:name="_Toc59095962"/>
      <w:r w:rsidRPr="009E0DE1">
        <w:t>6.3.2</w:t>
      </w:r>
      <w:r w:rsidRPr="009E0DE1">
        <w:tab/>
        <w:t>SMF discovery and selection</w:t>
      </w:r>
      <w:bookmarkEnd w:id="4809"/>
      <w:bookmarkEnd w:id="4810"/>
      <w:bookmarkEnd w:id="4811"/>
      <w:bookmarkEnd w:id="4812"/>
      <w:bookmarkEnd w:id="4813"/>
      <w:bookmarkEnd w:id="4814"/>
      <w:bookmarkEnd w:id="4815"/>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lastRenderedPageBreak/>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lastRenderedPageBreak/>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816" w:name="_Toc20150215"/>
      <w:bookmarkStart w:id="4817" w:name="_Toc27847023"/>
      <w:bookmarkStart w:id="4818" w:name="_Toc36188155"/>
      <w:bookmarkStart w:id="4819" w:name="_Toc45184066"/>
      <w:bookmarkStart w:id="4820" w:name="_Toc47342908"/>
      <w:bookmarkStart w:id="4821" w:name="_Toc51769610"/>
      <w:bookmarkStart w:id="4822" w:name="_Toc59095963"/>
      <w:r w:rsidRPr="009E0DE1">
        <w:t>6.3.3</w:t>
      </w:r>
      <w:r w:rsidRPr="009E0DE1">
        <w:tab/>
        <w:t>User Plane Function Selection</w:t>
      </w:r>
      <w:bookmarkEnd w:id="4816"/>
      <w:bookmarkEnd w:id="4817"/>
      <w:bookmarkEnd w:id="4818"/>
      <w:bookmarkEnd w:id="4819"/>
      <w:bookmarkEnd w:id="4820"/>
      <w:bookmarkEnd w:id="4821"/>
      <w:bookmarkEnd w:id="4822"/>
    </w:p>
    <w:p w14:paraId="1C49D087" w14:textId="77777777" w:rsidR="00D40151" w:rsidRPr="009E0DE1" w:rsidRDefault="00D40151" w:rsidP="00D40151">
      <w:pPr>
        <w:pStyle w:val="Heading4"/>
      </w:pPr>
      <w:bookmarkStart w:id="4823" w:name="_Toc20150216"/>
      <w:bookmarkStart w:id="4824" w:name="_Toc27847024"/>
      <w:bookmarkStart w:id="4825" w:name="_Toc36188156"/>
      <w:bookmarkStart w:id="4826" w:name="_Toc45184067"/>
      <w:bookmarkStart w:id="4827" w:name="_Toc47342909"/>
      <w:bookmarkStart w:id="4828" w:name="_Toc51769611"/>
      <w:bookmarkStart w:id="4829" w:name="_Toc59095964"/>
      <w:r w:rsidRPr="009E0DE1">
        <w:t>6.3.3.1</w:t>
      </w:r>
      <w:r w:rsidRPr="009E0DE1">
        <w:tab/>
        <w:t>Overview</w:t>
      </w:r>
      <w:bookmarkEnd w:id="4823"/>
      <w:bookmarkEnd w:id="4824"/>
      <w:bookmarkEnd w:id="4825"/>
      <w:bookmarkEnd w:id="4826"/>
      <w:bookmarkEnd w:id="4827"/>
      <w:bookmarkEnd w:id="4828"/>
      <w:bookmarkEnd w:id="4829"/>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830" w:name="_Toc20150217"/>
      <w:bookmarkStart w:id="4831" w:name="_Toc27847025"/>
      <w:bookmarkStart w:id="4832" w:name="_Toc36188157"/>
      <w:bookmarkStart w:id="4833" w:name="_Toc45184068"/>
      <w:bookmarkStart w:id="4834" w:name="_Toc47342910"/>
      <w:bookmarkStart w:id="4835" w:name="_Toc51769612"/>
      <w:bookmarkStart w:id="4836" w:name="_Toc59095965"/>
      <w:r w:rsidRPr="009E0DE1">
        <w:t>6.3.3.2</w:t>
      </w:r>
      <w:r w:rsidRPr="009E0DE1">
        <w:tab/>
        <w:t>SMF Provisioning of available UPF(s)</w:t>
      </w:r>
      <w:bookmarkEnd w:id="4830"/>
      <w:bookmarkEnd w:id="4831"/>
      <w:bookmarkEnd w:id="4832"/>
      <w:bookmarkEnd w:id="4833"/>
      <w:bookmarkEnd w:id="4834"/>
      <w:bookmarkEnd w:id="4835"/>
      <w:bookmarkEnd w:id="4836"/>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lastRenderedPageBreak/>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837" w:name="_Toc20150218"/>
      <w:bookmarkStart w:id="4838" w:name="_Toc27847026"/>
      <w:bookmarkStart w:id="4839" w:name="_Toc36188158"/>
      <w:bookmarkStart w:id="4840" w:name="_Toc45184069"/>
      <w:bookmarkStart w:id="4841" w:name="_Toc47342911"/>
      <w:bookmarkStart w:id="4842" w:name="_Toc51769613"/>
      <w:bookmarkStart w:id="4843" w:name="_Toc59095966"/>
      <w:r w:rsidRPr="009E0DE1">
        <w:t>6.3.3.3</w:t>
      </w:r>
      <w:r w:rsidRPr="009E0DE1">
        <w:tab/>
        <w:t>Selection of an UPF for a particular PDU Session</w:t>
      </w:r>
      <w:bookmarkEnd w:id="4837"/>
      <w:bookmarkEnd w:id="4838"/>
      <w:bookmarkEnd w:id="4839"/>
      <w:bookmarkEnd w:id="4840"/>
      <w:bookmarkEnd w:id="4841"/>
      <w:bookmarkEnd w:id="4842"/>
      <w:bookmarkEnd w:id="4843"/>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844" w:name="_Hlk500254944"/>
      <w:r w:rsidRPr="009E0DE1">
        <w:t>Information regarding the User plane termination(s) corresponding to DNAI(s).</w:t>
      </w:r>
      <w:bookmarkEnd w:id="4844"/>
    </w:p>
    <w:p w14:paraId="5983A4AD" w14:textId="77777777" w:rsidR="00D40151" w:rsidRDefault="00D40151" w:rsidP="00D40151">
      <w:pPr>
        <w:pStyle w:val="B1"/>
      </w:pPr>
      <w:r>
        <w:lastRenderedPageBreak/>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845" w:name="_Toc20150219"/>
      <w:bookmarkStart w:id="4846" w:name="_Toc27847027"/>
      <w:bookmarkStart w:id="4847" w:name="_Toc36188159"/>
      <w:bookmarkStart w:id="4848" w:name="_Toc45184070"/>
      <w:bookmarkStart w:id="4849" w:name="_Toc47342912"/>
      <w:bookmarkStart w:id="4850" w:name="_Toc51769614"/>
      <w:bookmarkStart w:id="4851" w:name="_Toc59095967"/>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845"/>
      <w:bookmarkEnd w:id="4846"/>
      <w:bookmarkEnd w:id="4847"/>
      <w:bookmarkEnd w:id="4848"/>
      <w:bookmarkEnd w:id="4849"/>
      <w:bookmarkEnd w:id="4850"/>
      <w:bookmarkEnd w:id="4851"/>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lastRenderedPageBreak/>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852" w:name="_Toc20150220"/>
      <w:bookmarkStart w:id="4853" w:name="_Toc27847028"/>
      <w:bookmarkStart w:id="4854" w:name="_Toc36188160"/>
      <w:bookmarkStart w:id="4855" w:name="_Toc45184071"/>
      <w:bookmarkStart w:id="4856" w:name="_Toc47342913"/>
      <w:bookmarkStart w:id="4857" w:name="_Toc51769615"/>
      <w:bookmarkStart w:id="4858" w:name="_Toc59095968"/>
      <w:r w:rsidRPr="00182DED">
        <w:t>6</w:t>
      </w:r>
      <w:r w:rsidRPr="009E0DE1">
        <w:t>.3.5</w:t>
      </w:r>
      <w:r w:rsidRPr="009E0DE1">
        <w:tab/>
        <w:t>AMF discovery and selection</w:t>
      </w:r>
      <w:bookmarkEnd w:id="4852"/>
      <w:bookmarkEnd w:id="4853"/>
      <w:bookmarkEnd w:id="4854"/>
      <w:bookmarkEnd w:id="4855"/>
      <w:bookmarkEnd w:id="4856"/>
      <w:bookmarkEnd w:id="4857"/>
      <w:bookmarkEnd w:id="4858"/>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lastRenderedPageBreak/>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859" w:name="OLE_LINK34"/>
      <w:bookmarkStart w:id="4860" w:name="OLE_LINK35"/>
      <w:bookmarkStart w:id="4861"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859"/>
      <w:bookmarkEnd w:id="4860"/>
      <w:bookmarkEnd w:id="4861"/>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lastRenderedPageBreak/>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862" w:name="_Toc20150221"/>
      <w:bookmarkStart w:id="4863" w:name="_Toc27847029"/>
      <w:bookmarkStart w:id="4864" w:name="_Toc36188161"/>
      <w:bookmarkStart w:id="4865" w:name="_Toc45184072"/>
      <w:bookmarkStart w:id="4866" w:name="_Toc47342914"/>
      <w:bookmarkStart w:id="4867" w:name="_Toc51769616"/>
      <w:bookmarkStart w:id="4868" w:name="_Toc5909596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862"/>
      <w:bookmarkEnd w:id="4863"/>
      <w:bookmarkEnd w:id="4864"/>
      <w:bookmarkEnd w:id="4865"/>
      <w:bookmarkEnd w:id="4866"/>
      <w:bookmarkEnd w:id="4867"/>
      <w:bookmarkEnd w:id="4868"/>
    </w:p>
    <w:p w14:paraId="7DFB2DF3" w14:textId="77777777" w:rsidR="00D40151" w:rsidRPr="009E0DE1" w:rsidRDefault="00D40151" w:rsidP="00D40151">
      <w:pPr>
        <w:pStyle w:val="Heading4"/>
      </w:pPr>
      <w:bookmarkStart w:id="4869" w:name="_Toc20150222"/>
      <w:bookmarkStart w:id="4870" w:name="_Toc27847030"/>
      <w:bookmarkStart w:id="4871" w:name="_Toc36188162"/>
      <w:bookmarkStart w:id="4872" w:name="_Toc45184073"/>
      <w:bookmarkStart w:id="4873" w:name="_Toc47342915"/>
      <w:bookmarkStart w:id="4874" w:name="_Toc51769617"/>
      <w:bookmarkStart w:id="4875" w:name="_Toc59095970"/>
      <w:r w:rsidRPr="009E0DE1">
        <w:rPr>
          <w:lang w:eastAsia="ko-KR"/>
        </w:rPr>
        <w:t>6.3.6.1</w:t>
      </w:r>
      <w:r w:rsidRPr="009E0DE1">
        <w:tab/>
        <w:t>General</w:t>
      </w:r>
      <w:bookmarkEnd w:id="4869"/>
      <w:bookmarkEnd w:id="4870"/>
      <w:bookmarkEnd w:id="4871"/>
      <w:bookmarkEnd w:id="4872"/>
      <w:bookmarkEnd w:id="4873"/>
      <w:bookmarkEnd w:id="4874"/>
      <w:bookmarkEnd w:id="4875"/>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876" w:name="_Toc20150223"/>
      <w:bookmarkStart w:id="4877" w:name="_Toc27847031"/>
      <w:bookmarkStart w:id="4878" w:name="_Toc36188163"/>
      <w:bookmarkStart w:id="4879" w:name="_Toc45184074"/>
      <w:bookmarkStart w:id="4880" w:name="_Toc47342916"/>
      <w:bookmarkStart w:id="4881" w:name="_Toc51769618"/>
      <w:bookmarkStart w:id="4882" w:name="_Toc5909597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876"/>
      <w:bookmarkEnd w:id="4877"/>
      <w:bookmarkEnd w:id="4878"/>
      <w:bookmarkEnd w:id="4879"/>
      <w:bookmarkEnd w:id="4880"/>
      <w:bookmarkEnd w:id="4881"/>
      <w:bookmarkEnd w:id="4882"/>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 xml:space="preserve">The ePDG identifier configuration and the ePDG selection information are substituted by the N3IWF identifier configuration and the Non-3GPP access node selection information respectively. The UE shall give preference to </w:t>
      </w:r>
      <w:r w:rsidRPr="009E0DE1">
        <w:rPr>
          <w:rFonts w:eastAsia="Malgun Gothic"/>
          <w:lang w:eastAsia="ko-KR"/>
        </w:rPr>
        <w:lastRenderedPageBreak/>
        <w:t>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E210BF8" w:rsidR="00CD64F1" w:rsidRDefault="00CD64F1" w:rsidP="00D40151">
      <w:pPr>
        <w:rPr>
          <w:lang w:eastAsia="zh-CN"/>
        </w:rPr>
      </w:pPr>
      <w:r>
        <w:rPr>
          <w:lang w:eastAsia="zh-CN"/>
        </w:rPr>
        <w:t>If the UE is accessing PLMN services via SNPN, the UE uses the procedure defined in this clause 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883" w:name="_Toc59095972"/>
      <w:bookmarkStart w:id="4884" w:name="_Toc20150224"/>
      <w:bookmarkStart w:id="4885" w:name="_Toc27847032"/>
      <w:bookmarkStart w:id="4886" w:name="_Toc36188164"/>
      <w:bookmarkStart w:id="4887" w:name="_Toc45184075"/>
      <w:bookmarkStart w:id="4888" w:name="_Toc47342917"/>
      <w:bookmarkStart w:id="4889" w:name="_Toc51769619"/>
      <w:r>
        <w:t>6.3.6.2a</w:t>
      </w:r>
      <w:r>
        <w:tab/>
        <w:t>SNPN N3IWF selection</w:t>
      </w:r>
      <w:bookmarkEnd w:id="4883"/>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7A4B3CE1" w14:textId="743330A9" w:rsidR="00CD64F1" w:rsidRDefault="00CD64F1" w:rsidP="00CD64F1">
      <w:pPr>
        <w:pStyle w:val="NO"/>
        <w:rPr>
          <w:rFonts w:eastAsia="Malgun Gothic"/>
        </w:rPr>
      </w:pPr>
      <w:r>
        <w:rPr>
          <w:rFonts w:eastAsia="Malgun Gothic"/>
        </w:rPr>
        <w:t>NOTE 4:</w:t>
      </w:r>
      <w:r>
        <w:rPr>
          <w:rFonts w:eastAsia="Malgun Gothic"/>
        </w:rPr>
        <w:tab/>
        <w:t>The identity of an SNPN's N3IWF in the visited country can be any FQDN, i.e. is not required to include the SNPN ID.</w:t>
      </w:r>
    </w:p>
    <w:p w14:paraId="0A9A4C12" w14:textId="555C4D31" w:rsidR="00CD64F1" w:rsidRDefault="00CD64F1" w:rsidP="00CD64F1">
      <w:pPr>
        <w:pStyle w:val="NO"/>
        <w:rPr>
          <w:rFonts w:eastAsia="Malgun Gothic"/>
        </w:rPr>
      </w:pPr>
      <w:r>
        <w:rPr>
          <w:rFonts w:eastAsia="Malgun Gothic"/>
        </w:rPr>
        <w:t>NOTE 5:</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890" w:name="_Toc59095973"/>
      <w:r w:rsidRPr="009E0DE1">
        <w:lastRenderedPageBreak/>
        <w:t>6.3.6.3</w:t>
      </w:r>
      <w:r w:rsidRPr="009E0DE1">
        <w:tab/>
        <w:t>Combined N3IWF/ePDG Selection</w:t>
      </w:r>
      <w:bookmarkEnd w:id="4884"/>
      <w:bookmarkEnd w:id="4885"/>
      <w:bookmarkEnd w:id="4886"/>
      <w:bookmarkEnd w:id="4887"/>
      <w:bookmarkEnd w:id="4888"/>
      <w:bookmarkEnd w:id="4889"/>
      <w:bookmarkEnd w:id="4890"/>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891" w:name="_Toc20150225"/>
      <w:bookmarkStart w:id="4892" w:name="_Toc27847033"/>
      <w:bookmarkStart w:id="4893" w:name="_Toc36188165"/>
      <w:bookmarkStart w:id="4894" w:name="_Toc45184076"/>
      <w:bookmarkStart w:id="4895" w:name="_Toc47342918"/>
      <w:bookmarkStart w:id="4896" w:name="_Toc51769620"/>
      <w:bookmarkStart w:id="4897" w:name="_Toc59095974"/>
      <w:r>
        <w:t>6.3.6.4</w:t>
      </w:r>
      <w:r>
        <w:tab/>
        <w:t>PLMN Selection for emergency services</w:t>
      </w:r>
      <w:bookmarkEnd w:id="4891"/>
      <w:bookmarkEnd w:id="4892"/>
      <w:bookmarkEnd w:id="4893"/>
      <w:bookmarkEnd w:id="4894"/>
      <w:bookmarkEnd w:id="4895"/>
      <w:bookmarkEnd w:id="4896"/>
      <w:bookmarkEnd w:id="4897"/>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lastRenderedPageBreak/>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77777777" w:rsidR="00D40151" w:rsidRDefault="00D40151" w:rsidP="00D40151">
      <w:r>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898" w:name="_Toc20150226"/>
      <w:bookmarkStart w:id="4899" w:name="_Toc27847034"/>
      <w:bookmarkStart w:id="4900" w:name="_Toc36188166"/>
      <w:bookmarkStart w:id="4901" w:name="_Toc45184077"/>
      <w:bookmarkStart w:id="4902" w:name="_Toc47342919"/>
      <w:bookmarkStart w:id="4903" w:name="_Toc51769621"/>
      <w:bookmarkStart w:id="4904" w:name="_Toc59095975"/>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898"/>
      <w:bookmarkEnd w:id="4899"/>
      <w:bookmarkEnd w:id="4900"/>
      <w:bookmarkEnd w:id="4901"/>
      <w:bookmarkEnd w:id="4902"/>
      <w:bookmarkEnd w:id="4903"/>
      <w:bookmarkEnd w:id="4904"/>
    </w:p>
    <w:p w14:paraId="1F4A60D6" w14:textId="77777777" w:rsidR="00D40151" w:rsidRPr="009E0DE1" w:rsidRDefault="00D40151" w:rsidP="00D40151">
      <w:pPr>
        <w:pStyle w:val="Heading4"/>
      </w:pPr>
      <w:bookmarkStart w:id="4905" w:name="_Toc20150227"/>
      <w:bookmarkStart w:id="4906" w:name="_Toc27847035"/>
      <w:bookmarkStart w:id="4907" w:name="_Toc36188167"/>
      <w:bookmarkStart w:id="4908" w:name="_Toc45184078"/>
      <w:bookmarkStart w:id="4909" w:name="_Toc47342920"/>
      <w:bookmarkStart w:id="4910" w:name="_Toc51769622"/>
      <w:bookmarkStart w:id="4911" w:name="_Toc59095976"/>
      <w:r w:rsidRPr="009E0DE1">
        <w:t>6.3.7.0</w:t>
      </w:r>
      <w:r w:rsidRPr="009E0DE1">
        <w:tab/>
        <w:t>General principles</w:t>
      </w:r>
      <w:bookmarkEnd w:id="4905"/>
      <w:bookmarkEnd w:id="4906"/>
      <w:bookmarkEnd w:id="4907"/>
      <w:bookmarkEnd w:id="4908"/>
      <w:bookmarkEnd w:id="4909"/>
      <w:bookmarkEnd w:id="4910"/>
      <w:bookmarkEnd w:id="4911"/>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912" w:name="_Toc20150228"/>
      <w:bookmarkStart w:id="4913" w:name="_Toc27847036"/>
      <w:bookmarkStart w:id="4914" w:name="_Toc36188168"/>
      <w:bookmarkStart w:id="4915" w:name="_Toc45184079"/>
      <w:bookmarkStart w:id="4916" w:name="_Toc47342921"/>
      <w:bookmarkStart w:id="4917" w:name="_Toc51769623"/>
      <w:bookmarkStart w:id="4918" w:name="_Toc59095977"/>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912"/>
      <w:bookmarkEnd w:id="4913"/>
      <w:bookmarkEnd w:id="4914"/>
      <w:bookmarkEnd w:id="4915"/>
      <w:bookmarkEnd w:id="4916"/>
      <w:bookmarkEnd w:id="4917"/>
      <w:bookmarkEnd w:id="4918"/>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 xml:space="preserve">In the non roaming case, the AMF selects a PCF instance for AM policy association and selects the same PCF instance for UE policy association. In the roaming case, the AMF selects a V-PCF instance for AM policy association and </w:t>
      </w:r>
      <w:r>
        <w:lastRenderedPageBreak/>
        <w:t>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lastRenderedPageBreak/>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919" w:name="_Toc20150229"/>
      <w:bookmarkStart w:id="4920" w:name="_Toc27847037"/>
      <w:bookmarkStart w:id="4921" w:name="_Toc36188169"/>
      <w:bookmarkStart w:id="4922" w:name="_Toc45184080"/>
      <w:bookmarkStart w:id="4923" w:name="_Toc47342922"/>
      <w:bookmarkStart w:id="4924" w:name="_Toc51769624"/>
      <w:bookmarkStart w:id="4925" w:name="_Toc59095978"/>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919"/>
      <w:bookmarkEnd w:id="4920"/>
      <w:bookmarkEnd w:id="4921"/>
      <w:bookmarkEnd w:id="4922"/>
      <w:bookmarkEnd w:id="4923"/>
      <w:bookmarkEnd w:id="4924"/>
      <w:bookmarkEnd w:id="4925"/>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w:t>
      </w:r>
      <w:r w:rsidRPr="009E0DE1">
        <w:lastRenderedPageBreak/>
        <w:t>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926" w:name="_Toc20150230"/>
      <w:bookmarkStart w:id="4927" w:name="_Toc27847038"/>
      <w:bookmarkStart w:id="4928" w:name="_Toc36188170"/>
      <w:bookmarkStart w:id="4929" w:name="_Toc45184081"/>
      <w:bookmarkStart w:id="4930" w:name="_Toc47342923"/>
      <w:bookmarkStart w:id="4931" w:name="_Toc51769625"/>
      <w:bookmarkStart w:id="4932" w:name="_Toc59095979"/>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926"/>
      <w:bookmarkEnd w:id="4927"/>
      <w:bookmarkEnd w:id="4928"/>
      <w:bookmarkEnd w:id="4929"/>
      <w:bookmarkEnd w:id="4930"/>
      <w:bookmarkEnd w:id="4931"/>
      <w:bookmarkEnd w:id="4932"/>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933" w:name="_Toc20150231"/>
      <w:bookmarkStart w:id="4934" w:name="_Toc27847039"/>
      <w:bookmarkStart w:id="4935" w:name="_Toc36188171"/>
      <w:bookmarkStart w:id="4936" w:name="_Toc45184082"/>
      <w:bookmarkStart w:id="4937" w:name="_Toc47342924"/>
      <w:bookmarkStart w:id="4938" w:name="_Toc51769626"/>
      <w:bookmarkStart w:id="4939" w:name="_Toc59095980"/>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933"/>
      <w:bookmarkEnd w:id="4934"/>
      <w:bookmarkEnd w:id="4935"/>
      <w:bookmarkEnd w:id="4936"/>
      <w:bookmarkEnd w:id="4937"/>
      <w:bookmarkEnd w:id="4938"/>
      <w:bookmarkEnd w:id="4939"/>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lastRenderedPageBreak/>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940" w:name="_Toc20150232"/>
      <w:bookmarkStart w:id="4941" w:name="_Toc27847040"/>
      <w:bookmarkStart w:id="4942" w:name="_Toc36188172"/>
      <w:bookmarkStart w:id="4943" w:name="_Toc45184083"/>
      <w:bookmarkStart w:id="4944" w:name="_Toc47342925"/>
      <w:bookmarkStart w:id="4945" w:name="_Toc51769627"/>
      <w:bookmarkStart w:id="4946" w:name="_Toc59095981"/>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940"/>
      <w:bookmarkEnd w:id="4941"/>
      <w:bookmarkEnd w:id="4942"/>
      <w:bookmarkEnd w:id="4943"/>
      <w:bookmarkEnd w:id="4944"/>
      <w:bookmarkEnd w:id="4945"/>
      <w:bookmarkEnd w:id="4946"/>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947" w:name="_Toc20150233"/>
      <w:bookmarkStart w:id="4948" w:name="_Toc27847041"/>
      <w:bookmarkStart w:id="4949" w:name="_Toc36188173"/>
      <w:bookmarkStart w:id="4950" w:name="_Toc45184084"/>
      <w:bookmarkStart w:id="4951" w:name="_Toc47342926"/>
      <w:bookmarkStart w:id="4952" w:name="_Toc51769628"/>
      <w:bookmarkStart w:id="4953" w:name="_Toc59095982"/>
      <w:r w:rsidRPr="009E0DE1">
        <w:t>6.3.10</w:t>
      </w:r>
      <w:r w:rsidRPr="009E0DE1">
        <w:tab/>
        <w:t>SMSF discovery and selection</w:t>
      </w:r>
      <w:bookmarkEnd w:id="4947"/>
      <w:bookmarkEnd w:id="4948"/>
      <w:bookmarkEnd w:id="4949"/>
      <w:bookmarkEnd w:id="4950"/>
      <w:bookmarkEnd w:id="4951"/>
      <w:bookmarkEnd w:id="4952"/>
      <w:bookmarkEnd w:id="4953"/>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lastRenderedPageBreak/>
        <w:t>For roaming scenario, the AMF discovers and selects an SMSF in VPLMN.</w:t>
      </w:r>
    </w:p>
    <w:p w14:paraId="7B414D10" w14:textId="77777777" w:rsidR="00D40151" w:rsidRDefault="00D40151" w:rsidP="00D40151">
      <w:bookmarkStart w:id="4954"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955" w:name="_Toc27847042"/>
      <w:bookmarkStart w:id="4956" w:name="_Toc36188174"/>
      <w:bookmarkStart w:id="4957" w:name="_Toc45184085"/>
      <w:bookmarkStart w:id="4958" w:name="_Toc47342927"/>
      <w:bookmarkStart w:id="4959" w:name="_Toc51769629"/>
      <w:bookmarkStart w:id="4960" w:name="_Toc59095983"/>
      <w:r w:rsidRPr="006B738D">
        <w:rPr>
          <w:rFonts w:hint="eastAsia"/>
        </w:rPr>
        <w:t>6.3.</w:t>
      </w:r>
      <w:r w:rsidRPr="006B738D">
        <w:t>11</w:t>
      </w:r>
      <w:r w:rsidRPr="006B738D">
        <w:tab/>
      </w:r>
      <w:r w:rsidRPr="006B738D">
        <w:rPr>
          <w:rFonts w:hint="eastAsia"/>
        </w:rPr>
        <w:t xml:space="preserve">CHF </w:t>
      </w:r>
      <w:r w:rsidRPr="006B738D">
        <w:t>discovery and selection</w:t>
      </w:r>
      <w:bookmarkEnd w:id="4954"/>
      <w:bookmarkEnd w:id="4955"/>
      <w:bookmarkEnd w:id="4956"/>
      <w:bookmarkEnd w:id="4957"/>
      <w:bookmarkEnd w:id="4958"/>
      <w:bookmarkEnd w:id="4959"/>
      <w:bookmarkEnd w:id="4960"/>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961"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lastRenderedPageBreak/>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962" w:name="_Toc27847043"/>
      <w:bookmarkStart w:id="4963" w:name="_Toc36188175"/>
      <w:bookmarkStart w:id="4964" w:name="_Toc45184086"/>
      <w:bookmarkStart w:id="4965" w:name="_Toc47342928"/>
      <w:bookmarkStart w:id="4966" w:name="_Toc51769630"/>
      <w:bookmarkStart w:id="4967" w:name="_Toc59095984"/>
      <w:r>
        <w:rPr>
          <w:lang w:eastAsia="zh-CN"/>
        </w:rPr>
        <w:t>6.3.12</w:t>
      </w:r>
      <w:r>
        <w:rPr>
          <w:lang w:eastAsia="zh-CN"/>
        </w:rPr>
        <w:tab/>
        <w:t>Trusted Non-3GPP Access Network selection</w:t>
      </w:r>
      <w:bookmarkEnd w:id="4961"/>
      <w:bookmarkEnd w:id="4962"/>
      <w:bookmarkEnd w:id="4963"/>
      <w:bookmarkEnd w:id="4964"/>
      <w:bookmarkEnd w:id="4965"/>
      <w:bookmarkEnd w:id="4966"/>
      <w:bookmarkEnd w:id="4967"/>
    </w:p>
    <w:p w14:paraId="77AA5A18" w14:textId="77777777" w:rsidR="00D40151" w:rsidRDefault="00D40151" w:rsidP="00D40151">
      <w:pPr>
        <w:pStyle w:val="Heading4"/>
      </w:pPr>
      <w:bookmarkStart w:id="4968" w:name="_Toc20150236"/>
      <w:bookmarkStart w:id="4969" w:name="_Toc27847044"/>
      <w:bookmarkStart w:id="4970" w:name="_Toc36188176"/>
      <w:bookmarkStart w:id="4971" w:name="_Toc45184087"/>
      <w:bookmarkStart w:id="4972" w:name="_Toc47342929"/>
      <w:bookmarkStart w:id="4973" w:name="_Toc51769631"/>
      <w:bookmarkStart w:id="4974" w:name="_Toc59095985"/>
      <w:r>
        <w:t>6.3.12.1</w:t>
      </w:r>
      <w:r>
        <w:tab/>
        <w:t>General</w:t>
      </w:r>
      <w:bookmarkEnd w:id="4968"/>
      <w:bookmarkEnd w:id="4969"/>
      <w:bookmarkEnd w:id="4970"/>
      <w:bookmarkEnd w:id="4971"/>
      <w:bookmarkEnd w:id="4972"/>
      <w:bookmarkEnd w:id="4973"/>
      <w:bookmarkEnd w:id="4974"/>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6" type="#_x0000_t75" style="width:462.05pt;height:467.05pt" o:ole="">
            <v:imagedata r:id="rId158" o:title=""/>
          </v:shape>
          <o:OLEObject Type="Embed" ProgID="Visio.Drawing.11" ShapeID="_x0000_i1096" DrawAspect="Content" ObjectID="_1678080175" r:id="rId159"/>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975" w:name="_Toc20150237"/>
      <w:bookmarkStart w:id="4976" w:name="_Toc27847045"/>
      <w:bookmarkStart w:id="4977" w:name="_Toc36188177"/>
      <w:bookmarkStart w:id="4978" w:name="_Toc45184088"/>
      <w:bookmarkStart w:id="4979" w:name="_Toc47342930"/>
      <w:bookmarkStart w:id="4980" w:name="_Toc51769632"/>
      <w:bookmarkStart w:id="4981" w:name="_Toc59095986"/>
      <w:r>
        <w:t>6.3.12.2</w:t>
      </w:r>
      <w:r>
        <w:tab/>
        <w:t>Access Network Selection Procedure</w:t>
      </w:r>
      <w:bookmarkEnd w:id="4975"/>
      <w:bookmarkEnd w:id="4976"/>
      <w:bookmarkEnd w:id="4977"/>
      <w:bookmarkEnd w:id="4978"/>
      <w:bookmarkEnd w:id="4979"/>
      <w:bookmarkEnd w:id="4980"/>
      <w:bookmarkEnd w:id="4981"/>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982" w:name="_Toc20150238"/>
      <w:bookmarkStart w:id="4983" w:name="_Toc27847046"/>
      <w:bookmarkStart w:id="4984" w:name="_Toc36188178"/>
      <w:bookmarkStart w:id="4985" w:name="_Toc45184089"/>
      <w:bookmarkStart w:id="4986" w:name="_Toc47342931"/>
      <w:bookmarkStart w:id="4987" w:name="_Toc51769633"/>
      <w:bookmarkStart w:id="4988" w:name="_Toc59095987"/>
      <w:r>
        <w:t>6.3.12a</w:t>
      </w:r>
      <w:r>
        <w:tab/>
        <w:t>Access Network selection for devices that do not support 5GC NAS over WLAN</w:t>
      </w:r>
      <w:bookmarkEnd w:id="4982"/>
      <w:bookmarkEnd w:id="4983"/>
      <w:bookmarkEnd w:id="4984"/>
      <w:bookmarkEnd w:id="4985"/>
      <w:bookmarkEnd w:id="4986"/>
      <w:bookmarkEnd w:id="4987"/>
      <w:bookmarkEnd w:id="4988"/>
    </w:p>
    <w:p w14:paraId="0EF5C274" w14:textId="77777777" w:rsidR="00D40151" w:rsidRDefault="00D40151" w:rsidP="00D40151">
      <w:pPr>
        <w:pStyle w:val="Heading4"/>
      </w:pPr>
      <w:bookmarkStart w:id="4989" w:name="_Toc20150239"/>
      <w:bookmarkStart w:id="4990" w:name="_Toc27847047"/>
      <w:bookmarkStart w:id="4991" w:name="_Toc36188179"/>
      <w:bookmarkStart w:id="4992" w:name="_Toc45184090"/>
      <w:bookmarkStart w:id="4993" w:name="_Toc47342932"/>
      <w:bookmarkStart w:id="4994" w:name="_Toc51769634"/>
      <w:bookmarkStart w:id="4995" w:name="_Toc59095988"/>
      <w:r>
        <w:t>6.3.12a.1</w:t>
      </w:r>
      <w:r>
        <w:tab/>
        <w:t>General</w:t>
      </w:r>
      <w:bookmarkEnd w:id="4989"/>
      <w:bookmarkEnd w:id="4990"/>
      <w:bookmarkEnd w:id="4991"/>
      <w:bookmarkEnd w:id="4992"/>
      <w:bookmarkEnd w:id="4993"/>
      <w:bookmarkEnd w:id="4994"/>
      <w:bookmarkEnd w:id="4995"/>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996" w:name="_Toc20150240"/>
      <w:bookmarkStart w:id="4997" w:name="_Toc27847048"/>
      <w:bookmarkStart w:id="4998" w:name="_Toc36188180"/>
      <w:bookmarkStart w:id="4999" w:name="_Toc45184091"/>
      <w:bookmarkStart w:id="5000" w:name="_Toc47342933"/>
      <w:bookmarkStart w:id="5001" w:name="_Toc51769635"/>
      <w:bookmarkStart w:id="5002" w:name="_Toc59095989"/>
      <w:r>
        <w:t>6.3.12a.2</w:t>
      </w:r>
      <w:r>
        <w:tab/>
        <w:t>Access Network Selection Procedure</w:t>
      </w:r>
      <w:bookmarkEnd w:id="4996"/>
      <w:bookmarkEnd w:id="4997"/>
      <w:bookmarkEnd w:id="4998"/>
      <w:bookmarkEnd w:id="4999"/>
      <w:bookmarkEnd w:id="5000"/>
      <w:bookmarkEnd w:id="5001"/>
      <w:bookmarkEnd w:id="5002"/>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5003" w:name="_Toc20150241"/>
      <w:bookmarkStart w:id="5004" w:name="_Toc27847049"/>
      <w:bookmarkStart w:id="5005" w:name="_Toc36188181"/>
      <w:bookmarkStart w:id="5006" w:name="_Toc45184092"/>
      <w:bookmarkStart w:id="5007" w:name="_Toc47342934"/>
      <w:bookmarkStart w:id="5008" w:name="_Toc51769636"/>
      <w:bookmarkStart w:id="5009" w:name="_Toc59095990"/>
      <w:r>
        <w:t>6.3.13</w:t>
      </w:r>
      <w:r>
        <w:tab/>
        <w:t>NWDAF discovery and selection</w:t>
      </w:r>
      <w:bookmarkEnd w:id="5003"/>
      <w:bookmarkEnd w:id="5004"/>
      <w:bookmarkEnd w:id="5005"/>
      <w:bookmarkEnd w:id="5006"/>
      <w:bookmarkEnd w:id="5007"/>
      <w:bookmarkEnd w:id="5008"/>
      <w:bookmarkEnd w:id="5009"/>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5010" w:name="_Toc20150242"/>
      <w:bookmarkStart w:id="5011" w:name="_Toc27847050"/>
      <w:bookmarkStart w:id="5012" w:name="_Toc36188182"/>
      <w:bookmarkStart w:id="5013" w:name="_Toc45184093"/>
      <w:bookmarkStart w:id="5014" w:name="_Toc47342935"/>
      <w:bookmarkStart w:id="5015" w:name="_Toc51769637"/>
      <w:bookmarkStart w:id="5016" w:name="_Toc59095991"/>
      <w:r>
        <w:lastRenderedPageBreak/>
        <w:t>6.3.14</w:t>
      </w:r>
      <w:r>
        <w:tab/>
        <w:t>NEF Discovery</w:t>
      </w:r>
      <w:bookmarkEnd w:id="5010"/>
      <w:bookmarkEnd w:id="5011"/>
      <w:bookmarkEnd w:id="5012"/>
      <w:bookmarkEnd w:id="5013"/>
      <w:bookmarkEnd w:id="5014"/>
      <w:bookmarkEnd w:id="5015"/>
      <w:bookmarkEnd w:id="5016"/>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5017" w:name="_Toc36188183"/>
      <w:bookmarkStart w:id="5018" w:name="_Toc45184094"/>
      <w:bookmarkStart w:id="5019" w:name="_Toc47342936"/>
      <w:bookmarkStart w:id="5020" w:name="_Toc51769638"/>
      <w:bookmarkStart w:id="5021" w:name="_Toc59095992"/>
      <w:bookmarkStart w:id="5022" w:name="_Toc20150243"/>
      <w:bookmarkStart w:id="5023" w:name="_Toc27847051"/>
      <w:r>
        <w:t>6.3.15</w:t>
      </w:r>
      <w:r>
        <w:tab/>
        <w:t>UCMF Discovery and Selection</w:t>
      </w:r>
      <w:bookmarkEnd w:id="5017"/>
      <w:bookmarkEnd w:id="5018"/>
      <w:bookmarkEnd w:id="5019"/>
      <w:bookmarkEnd w:id="5020"/>
      <w:bookmarkEnd w:id="5021"/>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5024" w:name="_Toc45184095"/>
      <w:bookmarkStart w:id="5025" w:name="_Toc47342937"/>
      <w:bookmarkStart w:id="5026" w:name="_Toc51769639"/>
      <w:bookmarkStart w:id="5027" w:name="_Toc59095993"/>
      <w:bookmarkStart w:id="5028" w:name="_Toc36188184"/>
      <w:r>
        <w:t>6.3.16</w:t>
      </w:r>
      <w:r>
        <w:tab/>
        <w:t>SCP discovery and selection</w:t>
      </w:r>
      <w:bookmarkEnd w:id="5024"/>
      <w:bookmarkEnd w:id="5025"/>
      <w:bookmarkEnd w:id="5026"/>
      <w:bookmarkEnd w:id="5027"/>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5029" w:name="_Toc45184096"/>
      <w:bookmarkStart w:id="5030" w:name="_Toc47342938"/>
      <w:bookmarkStart w:id="5031" w:name="_Toc51769640"/>
      <w:bookmarkStart w:id="5032" w:name="_Toc59095994"/>
      <w:r>
        <w:t>6.3.17</w:t>
      </w:r>
      <w:r>
        <w:tab/>
        <w:t>NSSAAF discovery and selection</w:t>
      </w:r>
      <w:bookmarkEnd w:id="5029"/>
      <w:bookmarkEnd w:id="5030"/>
      <w:bookmarkEnd w:id="5031"/>
      <w:bookmarkEnd w:id="5032"/>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lastRenderedPageBreak/>
        <w:t>1.</w:t>
      </w:r>
      <w:r>
        <w:tab/>
        <w:t>For roaming subscribers, Home Network Identifier (e.g.,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3613B502" w14:textId="6BE7D25A" w:rsidR="008A60FE" w:rsidRDefault="008A60FE" w:rsidP="008A60FE">
      <w:pPr>
        <w:pStyle w:val="Heading3"/>
        <w:rPr>
          <w:ins w:id="5033" w:author="23.501_CR2555R1_(Rel-16)_5GS_Ph1" w:date="2021-03-24T06:39:00Z"/>
        </w:rPr>
      </w:pPr>
      <w:bookmarkStart w:id="5034" w:name="_Toc45184097"/>
      <w:bookmarkStart w:id="5035" w:name="_Toc47342939"/>
      <w:bookmarkStart w:id="5036" w:name="_Toc51769641"/>
      <w:bookmarkStart w:id="5037" w:name="_Toc59095995"/>
      <w:ins w:id="5038" w:author="23.501_CR2555R1_(Rel-16)_5GS_Ph1" w:date="2021-03-24T06:38:00Z">
        <w:r>
          <w:t>6.3.18</w:t>
        </w:r>
        <w:r>
          <w:tab/>
          <w:t>5G-EIR discovery and selection</w:t>
        </w:r>
      </w:ins>
    </w:p>
    <w:p w14:paraId="2967D141" w14:textId="77777777" w:rsidR="008A60FE" w:rsidRDefault="008A60FE" w:rsidP="008A60FE">
      <w:pPr>
        <w:rPr>
          <w:ins w:id="5039" w:author="23.501_CR2555R1_(Rel-16)_5GS_Ph1" w:date="2021-03-24T06:39:00Z"/>
        </w:rPr>
      </w:pPr>
      <w:ins w:id="5040" w:author="23.501_CR2555R1_(Rel-16)_5GS_Ph1" w:date="2021-03-24T06:39:00Z">
        <w:r>
          <w:t>A consumer NF of the 5G-EIR performs discovery of 5G-EIR using either configuration or NRF as specified in clause 6.3.1.</w:t>
        </w:r>
      </w:ins>
    </w:p>
    <w:p w14:paraId="5EA50054" w14:textId="77777777" w:rsidR="008A60FE" w:rsidRDefault="008A60FE" w:rsidP="008A60FE">
      <w:pPr>
        <w:rPr>
          <w:ins w:id="5041" w:author="23.501_CR2555R1_(Rel-16)_5GS_Ph1" w:date="2021-03-24T06:39:00Z"/>
        </w:rPr>
      </w:pPr>
      <w:ins w:id="5042" w:author="23.501_CR2555R1_(Rel-16)_5GS_Ph1" w:date="2021-03-24T06:39:00Z">
        <w:r>
          <w:t>The 5G-EIR selection function in NF consumers is independent of Access Type.</w:t>
        </w:r>
      </w:ins>
    </w:p>
    <w:p w14:paraId="5108A4B2" w14:textId="77777777" w:rsidR="00D40151" w:rsidRPr="009E0DE1" w:rsidRDefault="00D40151" w:rsidP="00D40151">
      <w:pPr>
        <w:pStyle w:val="Heading1"/>
      </w:pPr>
      <w:r w:rsidRPr="009E0DE1">
        <w:t>7</w:t>
      </w:r>
      <w:r w:rsidRPr="009E0DE1">
        <w:tab/>
        <w:t>Network Function Services and descriptions</w:t>
      </w:r>
      <w:bookmarkEnd w:id="5022"/>
      <w:bookmarkEnd w:id="5023"/>
      <w:bookmarkEnd w:id="5028"/>
      <w:bookmarkEnd w:id="5034"/>
      <w:bookmarkEnd w:id="5035"/>
      <w:bookmarkEnd w:id="5036"/>
      <w:bookmarkEnd w:id="5037"/>
    </w:p>
    <w:p w14:paraId="53A31F5F" w14:textId="77777777" w:rsidR="00D40151" w:rsidRPr="009E0DE1" w:rsidRDefault="00D40151" w:rsidP="00D40151">
      <w:pPr>
        <w:pStyle w:val="Heading2"/>
      </w:pPr>
      <w:bookmarkStart w:id="5043" w:name="_Toc20150244"/>
      <w:bookmarkStart w:id="5044" w:name="_Toc27847052"/>
      <w:bookmarkStart w:id="5045" w:name="_Toc36188185"/>
      <w:bookmarkStart w:id="5046" w:name="_Toc45184098"/>
      <w:bookmarkStart w:id="5047" w:name="_Toc47342940"/>
      <w:bookmarkStart w:id="5048" w:name="_Toc51769642"/>
      <w:bookmarkStart w:id="5049" w:name="_Toc59095996"/>
      <w:r w:rsidRPr="009E0DE1">
        <w:t>7.1</w:t>
      </w:r>
      <w:r w:rsidRPr="009E0DE1">
        <w:tab/>
        <w:t>Network Function Service Framework</w:t>
      </w:r>
      <w:bookmarkEnd w:id="5043"/>
      <w:bookmarkEnd w:id="5044"/>
      <w:bookmarkEnd w:id="5045"/>
      <w:bookmarkEnd w:id="5046"/>
      <w:bookmarkEnd w:id="5047"/>
      <w:bookmarkEnd w:id="5048"/>
      <w:bookmarkEnd w:id="5049"/>
    </w:p>
    <w:p w14:paraId="33F77021" w14:textId="77777777" w:rsidR="00D40151" w:rsidRPr="009E0DE1" w:rsidRDefault="00D40151" w:rsidP="00D40151">
      <w:pPr>
        <w:pStyle w:val="Heading3"/>
      </w:pPr>
      <w:bookmarkStart w:id="5050" w:name="_Toc20150245"/>
      <w:bookmarkStart w:id="5051" w:name="_Toc27847053"/>
      <w:bookmarkStart w:id="5052" w:name="_Toc36188186"/>
      <w:bookmarkStart w:id="5053" w:name="_Toc45184099"/>
      <w:bookmarkStart w:id="5054" w:name="_Toc47342941"/>
      <w:bookmarkStart w:id="5055" w:name="_Toc51769643"/>
      <w:bookmarkStart w:id="5056" w:name="_Toc59095997"/>
      <w:r w:rsidRPr="009E0DE1">
        <w:t>7.1.1</w:t>
      </w:r>
      <w:r w:rsidRPr="009E0DE1">
        <w:tab/>
        <w:t>General</w:t>
      </w:r>
      <w:bookmarkEnd w:id="5050"/>
      <w:bookmarkEnd w:id="5051"/>
      <w:bookmarkEnd w:id="5052"/>
      <w:bookmarkEnd w:id="5053"/>
      <w:bookmarkEnd w:id="5054"/>
      <w:bookmarkEnd w:id="5055"/>
      <w:bookmarkEnd w:id="5056"/>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8A60FE">
      <w:pPr>
        <w:pStyle w:val="TH"/>
      </w:pPr>
      <w:r>
        <w:object w:dxaOrig="8274" w:dyaOrig="2354" w14:anchorId="1E133F06">
          <v:shape id="_x0000_i1097" type="#_x0000_t75" style="width:413.85pt;height:117.7pt" o:ole="">
            <v:imagedata r:id="rId160" o:title=""/>
          </v:shape>
          <o:OLEObject Type="Embed" ProgID="Word.Picture.8" ShapeID="_x0000_i1097" DrawAspect="Content" ObjectID="_1678080176" r:id="rId161"/>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5057" w:name="_Toc20150246"/>
      <w:bookmarkStart w:id="5058" w:name="_Toc27847054"/>
      <w:bookmarkStart w:id="5059" w:name="_Toc36188187"/>
      <w:bookmarkStart w:id="5060" w:name="_Toc45184100"/>
      <w:bookmarkStart w:id="5061" w:name="_Toc47342942"/>
      <w:bookmarkStart w:id="5062" w:name="_Toc51769644"/>
      <w:bookmarkStart w:id="5063" w:name="_Toc59095998"/>
      <w:r w:rsidRPr="009E0DE1">
        <w:t>7.1.2</w:t>
      </w:r>
      <w:r w:rsidRPr="009E0DE1">
        <w:tab/>
        <w:t>NF Service Consumer - NF Service Producer interactions</w:t>
      </w:r>
      <w:bookmarkEnd w:id="5057"/>
      <w:bookmarkEnd w:id="5058"/>
      <w:bookmarkEnd w:id="5059"/>
      <w:bookmarkEnd w:id="5060"/>
      <w:bookmarkEnd w:id="5061"/>
      <w:bookmarkEnd w:id="5062"/>
      <w:bookmarkEnd w:id="5063"/>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064" w:name="_MON_1546752556"/>
    <w:bookmarkEnd w:id="5064"/>
    <w:p w14:paraId="7A9FB428" w14:textId="77777777" w:rsidR="00D40151" w:rsidRPr="009E0DE1" w:rsidRDefault="00D40151" w:rsidP="00D40151">
      <w:pPr>
        <w:pStyle w:val="TH"/>
      </w:pPr>
      <w:r w:rsidRPr="009E0DE1">
        <w:object w:dxaOrig="3702" w:dyaOrig="1838" w14:anchorId="3B6129C6">
          <v:shape id="_x0000_i1098" type="#_x0000_t75" style="width:186.55pt;height:93.9pt" o:ole="">
            <v:imagedata r:id="rId162" o:title=""/>
          </v:shape>
          <o:OLEObject Type="Embed" ProgID="Word.Picture.8" ShapeID="_x0000_i1098" DrawAspect="Content" ObjectID="_1678080177" r:id="rId163"/>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lastRenderedPageBreak/>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5065" w:name="_MON_1546752585"/>
    <w:bookmarkEnd w:id="5065"/>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099" type="#_x0000_t75" style="width:186.55pt;height:86.4pt" o:ole="">
            <v:imagedata r:id="rId164" o:title=""/>
          </v:shape>
          <o:OLEObject Type="Embed" ProgID="Word.Picture.8" ShapeID="_x0000_i1099" DrawAspect="Content" ObjectID="_1678080178" r:id="rId165"/>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5066" w:name="_MON_1560317298"/>
    <w:bookmarkEnd w:id="5066"/>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0" type="#_x0000_t75" style="width:330.55pt;height:86.4pt" o:ole="">
            <v:imagedata r:id="rId166" o:title=""/>
          </v:shape>
          <o:OLEObject Type="Embed" ProgID="Word.Picture.8" ShapeID="_x0000_i1100" DrawAspect="Content" ObjectID="_1678080179" r:id="rId167"/>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lastRenderedPageBreak/>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5067" w:name="_Toc20150247"/>
      <w:bookmarkStart w:id="5068" w:name="_Toc27847055"/>
      <w:bookmarkStart w:id="5069" w:name="_Toc36188188"/>
      <w:bookmarkStart w:id="5070" w:name="_Toc45184101"/>
      <w:bookmarkStart w:id="5071" w:name="_Toc47342943"/>
      <w:bookmarkStart w:id="5072" w:name="_Toc51769645"/>
      <w:bookmarkStart w:id="5073" w:name="_Toc59095999"/>
      <w:r w:rsidRPr="009E0DE1">
        <w:t>7.1.3</w:t>
      </w:r>
      <w:r w:rsidRPr="009E0DE1">
        <w:tab/>
        <w:t>Network Function Service discovery</w:t>
      </w:r>
      <w:bookmarkEnd w:id="5067"/>
      <w:bookmarkEnd w:id="5068"/>
      <w:bookmarkEnd w:id="5069"/>
      <w:bookmarkEnd w:id="5070"/>
      <w:bookmarkEnd w:id="5071"/>
      <w:bookmarkEnd w:id="5072"/>
      <w:bookmarkEnd w:id="5073"/>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5074" w:name="_Toc20150248"/>
      <w:bookmarkStart w:id="5075" w:name="_Toc27847056"/>
      <w:bookmarkStart w:id="5076" w:name="_Toc36188189"/>
      <w:bookmarkStart w:id="5077" w:name="_Toc45184102"/>
      <w:bookmarkStart w:id="5078" w:name="_Toc47342944"/>
      <w:bookmarkStart w:id="5079" w:name="_Toc51769646"/>
      <w:bookmarkStart w:id="5080" w:name="_Toc59096000"/>
      <w:r w:rsidRPr="009E0DE1">
        <w:t>7.1.4</w:t>
      </w:r>
      <w:r w:rsidRPr="009E0DE1">
        <w:tab/>
        <w:t>Network Function Service Authorization</w:t>
      </w:r>
      <w:bookmarkEnd w:id="5074"/>
      <w:bookmarkEnd w:id="5075"/>
      <w:bookmarkEnd w:id="5076"/>
      <w:bookmarkEnd w:id="5077"/>
      <w:bookmarkEnd w:id="5078"/>
      <w:bookmarkEnd w:id="5079"/>
      <w:bookmarkEnd w:id="5080"/>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5081" w:name="_Toc20150249"/>
      <w:bookmarkStart w:id="5082" w:name="_Toc27847057"/>
      <w:bookmarkStart w:id="5083" w:name="_Toc36188190"/>
      <w:bookmarkStart w:id="5084" w:name="_Toc45184103"/>
      <w:bookmarkStart w:id="5085" w:name="_Toc47342945"/>
      <w:bookmarkStart w:id="5086" w:name="_Toc51769647"/>
      <w:bookmarkStart w:id="5087" w:name="_Toc59096001"/>
      <w:r w:rsidRPr="009E0DE1">
        <w:lastRenderedPageBreak/>
        <w:t>7.1.5</w:t>
      </w:r>
      <w:r w:rsidRPr="009E0DE1">
        <w:tab/>
        <w:t>Network Function and Network Function Service registration and de-registration</w:t>
      </w:r>
      <w:bookmarkEnd w:id="5081"/>
      <w:bookmarkEnd w:id="5082"/>
      <w:bookmarkEnd w:id="5083"/>
      <w:bookmarkEnd w:id="5084"/>
      <w:bookmarkEnd w:id="5085"/>
      <w:bookmarkEnd w:id="5086"/>
      <w:bookmarkEnd w:id="5087"/>
    </w:p>
    <w:p w14:paraId="5F51A871" w14:textId="77777777" w:rsidR="00D40151" w:rsidRPr="009E0DE1" w:rsidRDefault="00D40151" w:rsidP="00D40151">
      <w:r w:rsidRPr="009E0DE1">
        <w:t xml:space="preserve">For the NRF to properly maintain the information of available NF instances and their supported services, </w:t>
      </w:r>
      <w:bookmarkStart w:id="5088" w:name="_Hlk485646122"/>
      <w:r w:rsidRPr="009E0DE1">
        <w:t>each NF instance informs the NRF of the list of NF services that it supports</w:t>
      </w:r>
      <w:bookmarkEnd w:id="5088"/>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5089" w:name="_Toc20150250"/>
      <w:bookmarkStart w:id="5090" w:name="_Toc27847058"/>
      <w:bookmarkStart w:id="5091" w:name="_Toc36188191"/>
      <w:bookmarkStart w:id="5092" w:name="_Toc45184104"/>
      <w:bookmarkStart w:id="5093" w:name="_Toc47342946"/>
      <w:bookmarkStart w:id="5094" w:name="_Toc51769648"/>
      <w:bookmarkStart w:id="5095" w:name="_Toc59096002"/>
      <w:r w:rsidRPr="009E0DE1">
        <w:t>7.2</w:t>
      </w:r>
      <w:r w:rsidRPr="009E0DE1">
        <w:tab/>
        <w:t>Network Function Services</w:t>
      </w:r>
      <w:bookmarkEnd w:id="5089"/>
      <w:bookmarkEnd w:id="5090"/>
      <w:bookmarkEnd w:id="5091"/>
      <w:bookmarkEnd w:id="5092"/>
      <w:bookmarkEnd w:id="5093"/>
      <w:bookmarkEnd w:id="5094"/>
      <w:bookmarkEnd w:id="5095"/>
    </w:p>
    <w:p w14:paraId="0510AD84" w14:textId="77777777" w:rsidR="00D40151" w:rsidRPr="009E0DE1" w:rsidRDefault="00D40151" w:rsidP="00D40151">
      <w:pPr>
        <w:pStyle w:val="Heading3"/>
      </w:pPr>
      <w:bookmarkStart w:id="5096" w:name="_Toc20150251"/>
      <w:bookmarkStart w:id="5097" w:name="_Toc27847059"/>
      <w:bookmarkStart w:id="5098" w:name="_Toc36188192"/>
      <w:bookmarkStart w:id="5099" w:name="_Toc45184105"/>
      <w:bookmarkStart w:id="5100" w:name="_Toc47342947"/>
      <w:bookmarkStart w:id="5101" w:name="_Toc51769649"/>
      <w:bookmarkStart w:id="5102" w:name="_Toc59096003"/>
      <w:r w:rsidRPr="009E0DE1">
        <w:t>7.2.1</w:t>
      </w:r>
      <w:r w:rsidRPr="009E0DE1">
        <w:tab/>
        <w:t>General</w:t>
      </w:r>
      <w:bookmarkEnd w:id="5096"/>
      <w:bookmarkEnd w:id="5097"/>
      <w:bookmarkEnd w:id="5098"/>
      <w:bookmarkEnd w:id="5099"/>
      <w:bookmarkEnd w:id="5100"/>
      <w:bookmarkEnd w:id="5101"/>
      <w:bookmarkEnd w:id="5102"/>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103" w:name="_MON_1554128146"/>
    <w:bookmarkEnd w:id="5103"/>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1" type="#_x0000_t75" style="width:262.35pt;height:113.95pt" o:ole="">
            <v:imagedata r:id="rId170" o:title=""/>
          </v:shape>
          <o:OLEObject Type="Embed" ProgID="Word.Picture.8" ShapeID="_x0000_i1101" DrawAspect="Content" ObjectID="_1678080180" r:id="rId171"/>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5104" w:name="_MON_1554128213"/>
    <w:bookmarkEnd w:id="5104"/>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2" type="#_x0000_t75" style="width:263.6pt;height:167.15pt" o:ole="">
            <v:imagedata r:id="rId172" o:title=""/>
          </v:shape>
          <o:OLEObject Type="Embed" ProgID="Word.Picture.8" ShapeID="_x0000_i1102" DrawAspect="Content" ObjectID="_1678080181" r:id="rId173"/>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105" w:name="_MON_1554128042"/>
    <w:bookmarkEnd w:id="5105"/>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3" type="#_x0000_t75" style="width:470.2pt;height:167.8pt" o:ole="">
            <v:imagedata r:id="rId174" o:title=""/>
          </v:shape>
          <o:OLEObject Type="Embed" ProgID="Word.Picture.8" ShapeID="_x0000_i1103" DrawAspect="Content" ObjectID="_1678080182" r:id="rId175"/>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5106" w:name="_Toc20150252"/>
      <w:bookmarkStart w:id="5107" w:name="_Toc27847060"/>
      <w:bookmarkStart w:id="5108" w:name="_Toc36188193"/>
      <w:bookmarkStart w:id="5109" w:name="_Toc45184106"/>
      <w:bookmarkStart w:id="5110" w:name="_Toc47342948"/>
      <w:bookmarkStart w:id="5111" w:name="_Toc51769650"/>
      <w:bookmarkStart w:id="5112" w:name="_Toc59096004"/>
      <w:r w:rsidRPr="009E0DE1">
        <w:t>7.2.2</w:t>
      </w:r>
      <w:r w:rsidRPr="009E0DE1">
        <w:tab/>
        <w:t>AMF Services</w:t>
      </w:r>
      <w:bookmarkEnd w:id="5106"/>
      <w:bookmarkEnd w:id="5107"/>
      <w:bookmarkEnd w:id="5108"/>
      <w:bookmarkEnd w:id="5109"/>
      <w:bookmarkEnd w:id="5110"/>
      <w:bookmarkEnd w:id="5111"/>
      <w:bookmarkEnd w:id="5112"/>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5113" w:name="_Toc20150253"/>
      <w:bookmarkStart w:id="5114" w:name="_Toc27847061"/>
      <w:bookmarkStart w:id="5115" w:name="_Toc36188194"/>
      <w:bookmarkStart w:id="5116" w:name="_Toc45184107"/>
      <w:bookmarkStart w:id="5117" w:name="_Toc47342949"/>
      <w:bookmarkStart w:id="5118" w:name="_Toc51769651"/>
      <w:bookmarkStart w:id="5119" w:name="_Toc59096005"/>
      <w:r w:rsidRPr="009E0DE1">
        <w:t>7.2.3</w:t>
      </w:r>
      <w:r w:rsidRPr="009E0DE1">
        <w:tab/>
        <w:t>SMF Services</w:t>
      </w:r>
      <w:bookmarkEnd w:id="5113"/>
      <w:bookmarkEnd w:id="5114"/>
      <w:bookmarkEnd w:id="5115"/>
      <w:bookmarkEnd w:id="5116"/>
      <w:bookmarkEnd w:id="5117"/>
      <w:bookmarkEnd w:id="5118"/>
      <w:bookmarkEnd w:id="5119"/>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5120" w:name="_Toc20150254"/>
      <w:bookmarkStart w:id="5121" w:name="_Toc27847062"/>
      <w:bookmarkStart w:id="5122" w:name="_Toc36188195"/>
      <w:bookmarkStart w:id="5123" w:name="_Toc45184108"/>
      <w:bookmarkStart w:id="5124" w:name="_Toc47342950"/>
      <w:bookmarkStart w:id="5125" w:name="_Toc51769652"/>
      <w:bookmarkStart w:id="5126" w:name="_Toc59096006"/>
      <w:r w:rsidRPr="009E0DE1">
        <w:t>7.2.4</w:t>
      </w:r>
      <w:r w:rsidRPr="009E0DE1">
        <w:tab/>
        <w:t>PCF Services</w:t>
      </w:r>
      <w:bookmarkEnd w:id="5120"/>
      <w:bookmarkEnd w:id="5121"/>
      <w:bookmarkEnd w:id="5122"/>
      <w:bookmarkEnd w:id="5123"/>
      <w:bookmarkEnd w:id="5124"/>
      <w:bookmarkEnd w:id="5125"/>
      <w:bookmarkEnd w:id="5126"/>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5127" w:name="_Toc20150255"/>
      <w:bookmarkStart w:id="5128" w:name="_Toc27847063"/>
      <w:bookmarkStart w:id="5129" w:name="_Toc36188196"/>
      <w:bookmarkStart w:id="5130" w:name="_Toc45184109"/>
      <w:bookmarkStart w:id="5131" w:name="_Toc47342951"/>
      <w:bookmarkStart w:id="5132" w:name="_Toc51769653"/>
      <w:bookmarkStart w:id="5133" w:name="_Toc59096007"/>
      <w:r w:rsidRPr="009E0DE1">
        <w:t>7.2.5</w:t>
      </w:r>
      <w:r w:rsidRPr="009E0DE1">
        <w:tab/>
        <w:t>UDM Services</w:t>
      </w:r>
      <w:bookmarkEnd w:id="5127"/>
      <w:bookmarkEnd w:id="5128"/>
      <w:bookmarkEnd w:id="5129"/>
      <w:bookmarkEnd w:id="5130"/>
      <w:bookmarkEnd w:id="5131"/>
      <w:bookmarkEnd w:id="5132"/>
      <w:bookmarkEnd w:id="5133"/>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5134" w:name="_Toc20150256"/>
      <w:bookmarkStart w:id="5135" w:name="_Toc27847064"/>
      <w:bookmarkStart w:id="5136" w:name="_Toc36188197"/>
      <w:bookmarkStart w:id="5137" w:name="_Toc45184110"/>
      <w:bookmarkStart w:id="5138" w:name="_Toc47342952"/>
      <w:bookmarkStart w:id="5139" w:name="_Toc51769654"/>
      <w:bookmarkStart w:id="5140" w:name="_Toc59096008"/>
      <w:r w:rsidRPr="009E0DE1">
        <w:t>7.2.6</w:t>
      </w:r>
      <w:r w:rsidRPr="009E0DE1">
        <w:tab/>
        <w:t>NRF Services</w:t>
      </w:r>
      <w:bookmarkEnd w:id="5134"/>
      <w:bookmarkEnd w:id="5135"/>
      <w:bookmarkEnd w:id="5136"/>
      <w:bookmarkEnd w:id="5137"/>
      <w:bookmarkEnd w:id="5138"/>
      <w:bookmarkEnd w:id="5139"/>
      <w:bookmarkEnd w:id="5140"/>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5141" w:name="_Toc20150257"/>
      <w:bookmarkStart w:id="5142" w:name="_Toc27847065"/>
      <w:bookmarkStart w:id="5143" w:name="_Toc36188198"/>
      <w:bookmarkStart w:id="5144" w:name="_Toc45184111"/>
      <w:bookmarkStart w:id="5145" w:name="_Toc47342953"/>
      <w:bookmarkStart w:id="5146" w:name="_Toc51769655"/>
      <w:bookmarkStart w:id="5147" w:name="_Toc59096009"/>
      <w:r w:rsidRPr="009E0DE1">
        <w:lastRenderedPageBreak/>
        <w:t>7.2.7</w:t>
      </w:r>
      <w:r w:rsidRPr="009E0DE1">
        <w:tab/>
        <w:t>AUSF Services</w:t>
      </w:r>
      <w:bookmarkEnd w:id="5141"/>
      <w:bookmarkEnd w:id="5142"/>
      <w:bookmarkEnd w:id="5143"/>
      <w:bookmarkEnd w:id="5144"/>
      <w:bookmarkEnd w:id="5145"/>
      <w:bookmarkEnd w:id="5146"/>
      <w:bookmarkEnd w:id="5147"/>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5148" w:name="_Toc20150258"/>
      <w:bookmarkStart w:id="5149" w:name="_Toc27847066"/>
      <w:bookmarkStart w:id="5150" w:name="_Toc36188199"/>
    </w:p>
    <w:p w14:paraId="541D4040" w14:textId="77777777" w:rsidR="00D40151" w:rsidRPr="009E0DE1" w:rsidRDefault="00D40151" w:rsidP="00D40151">
      <w:pPr>
        <w:pStyle w:val="Heading3"/>
      </w:pPr>
      <w:bookmarkStart w:id="5151" w:name="_Toc45184112"/>
      <w:bookmarkStart w:id="5152" w:name="_Toc47342954"/>
      <w:bookmarkStart w:id="5153" w:name="_Toc51769656"/>
      <w:bookmarkStart w:id="5154" w:name="_Toc59096010"/>
      <w:r w:rsidRPr="009E0DE1">
        <w:t>7.2.8</w:t>
      </w:r>
      <w:r w:rsidRPr="009E0DE1">
        <w:tab/>
        <w:t>NEF Services</w:t>
      </w:r>
      <w:bookmarkEnd w:id="5148"/>
      <w:bookmarkEnd w:id="5149"/>
      <w:bookmarkEnd w:id="5150"/>
      <w:bookmarkEnd w:id="5151"/>
      <w:bookmarkEnd w:id="5152"/>
      <w:bookmarkEnd w:id="5153"/>
      <w:bookmarkEnd w:id="5154"/>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5155" w:name="_Toc20150259"/>
      <w:bookmarkStart w:id="5156" w:name="_Toc27847067"/>
      <w:bookmarkStart w:id="5157" w:name="_Toc36188200"/>
      <w:bookmarkStart w:id="5158" w:name="_Toc45184113"/>
      <w:bookmarkStart w:id="5159" w:name="_Toc47342955"/>
      <w:bookmarkStart w:id="5160" w:name="_Toc51769657"/>
      <w:bookmarkStart w:id="5161" w:name="_Toc59096011"/>
      <w:r>
        <w:t>7.2.8A</w:t>
      </w:r>
      <w:r>
        <w:tab/>
        <w:t>Void</w:t>
      </w:r>
      <w:bookmarkEnd w:id="5155"/>
      <w:bookmarkEnd w:id="5156"/>
      <w:bookmarkEnd w:id="5157"/>
      <w:bookmarkEnd w:id="5158"/>
      <w:bookmarkEnd w:id="5159"/>
      <w:bookmarkEnd w:id="5160"/>
      <w:bookmarkEnd w:id="5161"/>
    </w:p>
    <w:p w14:paraId="58084131" w14:textId="77777777" w:rsidR="00D40151" w:rsidRDefault="00D40151" w:rsidP="00D40151"/>
    <w:p w14:paraId="4FB9CF04" w14:textId="77777777" w:rsidR="00D40151" w:rsidRPr="009E0DE1" w:rsidRDefault="00D40151" w:rsidP="00D40151">
      <w:pPr>
        <w:pStyle w:val="Heading3"/>
      </w:pPr>
      <w:bookmarkStart w:id="5162" w:name="_Toc20150260"/>
      <w:bookmarkStart w:id="5163" w:name="_Toc27847068"/>
      <w:bookmarkStart w:id="5164" w:name="_Toc36188201"/>
      <w:bookmarkStart w:id="5165" w:name="_Toc45184114"/>
      <w:bookmarkStart w:id="5166" w:name="_Toc47342956"/>
      <w:bookmarkStart w:id="5167" w:name="_Toc51769658"/>
      <w:bookmarkStart w:id="5168" w:name="_Toc59096012"/>
      <w:r w:rsidRPr="009E0DE1">
        <w:t>7.2.9</w:t>
      </w:r>
      <w:r w:rsidRPr="009E0DE1">
        <w:tab/>
        <w:t>SM</w:t>
      </w:r>
      <w:r w:rsidRPr="009E0DE1">
        <w:rPr>
          <w:lang w:eastAsia="zh-CN"/>
        </w:rPr>
        <w:t>S</w:t>
      </w:r>
      <w:r w:rsidRPr="009E0DE1">
        <w:t>F Services</w:t>
      </w:r>
      <w:bookmarkEnd w:id="5162"/>
      <w:bookmarkEnd w:id="5163"/>
      <w:bookmarkEnd w:id="5164"/>
      <w:bookmarkEnd w:id="5165"/>
      <w:bookmarkEnd w:id="5166"/>
      <w:bookmarkEnd w:id="5167"/>
      <w:bookmarkEnd w:id="5168"/>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5169" w:name="_Toc20150261"/>
      <w:bookmarkStart w:id="5170" w:name="_Toc27847069"/>
      <w:bookmarkStart w:id="5171" w:name="_Toc36188202"/>
      <w:bookmarkStart w:id="5172" w:name="_Toc45184115"/>
      <w:bookmarkStart w:id="5173" w:name="_Toc47342957"/>
      <w:bookmarkStart w:id="5174" w:name="_Toc51769659"/>
      <w:bookmarkStart w:id="5175" w:name="_Toc59096013"/>
      <w:r w:rsidRPr="009E0DE1">
        <w:t>7.2.10</w:t>
      </w:r>
      <w:r w:rsidRPr="009E0DE1">
        <w:tab/>
        <w:t>UDR Services</w:t>
      </w:r>
      <w:bookmarkEnd w:id="5169"/>
      <w:bookmarkEnd w:id="5170"/>
      <w:bookmarkEnd w:id="5171"/>
      <w:bookmarkEnd w:id="5172"/>
      <w:bookmarkEnd w:id="5173"/>
      <w:bookmarkEnd w:id="5174"/>
      <w:bookmarkEnd w:id="5175"/>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5176" w:name="_Toc20150262"/>
      <w:bookmarkStart w:id="5177" w:name="_Toc27847070"/>
      <w:bookmarkStart w:id="5178" w:name="_Toc36188203"/>
      <w:bookmarkStart w:id="5179" w:name="_Toc45184116"/>
      <w:bookmarkStart w:id="5180" w:name="_Toc47342958"/>
      <w:bookmarkStart w:id="5181" w:name="_Toc51769660"/>
      <w:bookmarkStart w:id="5182" w:name="_Toc59096014"/>
      <w:r w:rsidRPr="009E0DE1">
        <w:rPr>
          <w:lang w:eastAsia="zh-CN"/>
        </w:rPr>
        <w:t>7.2.11</w:t>
      </w:r>
      <w:r w:rsidRPr="009E0DE1">
        <w:rPr>
          <w:lang w:eastAsia="zh-CN"/>
        </w:rPr>
        <w:tab/>
        <w:t>5G-EIR Services</w:t>
      </w:r>
      <w:bookmarkEnd w:id="5176"/>
      <w:bookmarkEnd w:id="5177"/>
      <w:bookmarkEnd w:id="5178"/>
      <w:bookmarkEnd w:id="5179"/>
      <w:bookmarkEnd w:id="5180"/>
      <w:bookmarkEnd w:id="5181"/>
      <w:bookmarkEnd w:id="5182"/>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5183" w:name="_Toc20150263"/>
      <w:bookmarkStart w:id="5184" w:name="_Toc27847071"/>
      <w:bookmarkStart w:id="5185" w:name="_Toc36188204"/>
      <w:bookmarkStart w:id="5186" w:name="_Toc45184117"/>
      <w:bookmarkStart w:id="5187" w:name="_Toc47342959"/>
      <w:bookmarkStart w:id="5188" w:name="_Toc51769661"/>
      <w:bookmarkStart w:id="5189" w:name="_Toc59096015"/>
      <w:r w:rsidRPr="009E0DE1">
        <w:rPr>
          <w:lang w:eastAsia="zh-CN"/>
        </w:rPr>
        <w:t>7.2.12</w:t>
      </w:r>
      <w:r w:rsidRPr="009E0DE1">
        <w:rPr>
          <w:lang w:eastAsia="zh-CN"/>
        </w:rPr>
        <w:tab/>
        <w:t>NWDAF Services</w:t>
      </w:r>
      <w:bookmarkEnd w:id="5183"/>
      <w:bookmarkEnd w:id="5184"/>
      <w:bookmarkEnd w:id="5185"/>
      <w:bookmarkEnd w:id="5186"/>
      <w:bookmarkEnd w:id="5187"/>
      <w:bookmarkEnd w:id="5188"/>
      <w:bookmarkEnd w:id="5189"/>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5190" w:name="_Hlk493069654"/>
            <w:r w:rsidRPr="009E0DE1">
              <w:t>This service enables the NF service consumers to subscribe/unsubscribe for different type of</w:t>
            </w:r>
            <w:r>
              <w:t xml:space="preserve"> analytics</w:t>
            </w:r>
            <w:r w:rsidRPr="009E0DE1">
              <w:t xml:space="preserve"> from NWDAF.</w:t>
            </w:r>
            <w:bookmarkEnd w:id="5190"/>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5191"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5191"/>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5192" w:name="_Toc20150264"/>
      <w:bookmarkStart w:id="5193" w:name="_Toc27847072"/>
      <w:bookmarkStart w:id="5194" w:name="_Toc36188205"/>
      <w:bookmarkStart w:id="5195" w:name="_Toc45184118"/>
      <w:bookmarkStart w:id="5196" w:name="_Toc47342960"/>
      <w:bookmarkStart w:id="5197" w:name="_Toc51769662"/>
      <w:bookmarkStart w:id="5198" w:name="_Toc59096016"/>
      <w:r w:rsidRPr="009E0DE1">
        <w:t>7.2.13</w:t>
      </w:r>
      <w:r w:rsidRPr="009E0DE1">
        <w:tab/>
        <w:t>UDSF Services</w:t>
      </w:r>
      <w:bookmarkEnd w:id="5192"/>
      <w:bookmarkEnd w:id="5193"/>
      <w:bookmarkEnd w:id="5194"/>
      <w:bookmarkEnd w:id="5195"/>
      <w:bookmarkEnd w:id="5196"/>
      <w:bookmarkEnd w:id="5197"/>
      <w:bookmarkEnd w:id="5198"/>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5199" w:name="_Toc20150265"/>
      <w:bookmarkStart w:id="5200" w:name="_Toc27847073"/>
      <w:bookmarkStart w:id="5201" w:name="_Toc36188206"/>
      <w:bookmarkStart w:id="5202" w:name="_Toc45184119"/>
      <w:bookmarkStart w:id="5203" w:name="_Toc47342961"/>
      <w:bookmarkStart w:id="5204" w:name="_Toc51769663"/>
      <w:bookmarkStart w:id="5205" w:name="_Toc59096017"/>
      <w:r w:rsidRPr="009E0DE1">
        <w:t>7.2.14</w:t>
      </w:r>
      <w:r w:rsidRPr="009E0DE1">
        <w:tab/>
        <w:t>NSSF Services</w:t>
      </w:r>
      <w:bookmarkEnd w:id="5199"/>
      <w:bookmarkEnd w:id="5200"/>
      <w:bookmarkEnd w:id="5201"/>
      <w:bookmarkEnd w:id="5202"/>
      <w:bookmarkEnd w:id="5203"/>
      <w:bookmarkEnd w:id="5204"/>
      <w:bookmarkEnd w:id="5205"/>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5206" w:name="_Toc20150266"/>
      <w:bookmarkStart w:id="5207" w:name="_Toc27847074"/>
      <w:bookmarkStart w:id="5208" w:name="_Toc36188207"/>
      <w:bookmarkStart w:id="5209" w:name="_Toc45184120"/>
      <w:bookmarkStart w:id="5210" w:name="_Toc47342962"/>
      <w:bookmarkStart w:id="5211" w:name="_Toc51769664"/>
      <w:bookmarkStart w:id="5212" w:name="_Toc59096018"/>
      <w:r w:rsidRPr="009E0DE1">
        <w:t>7.2.15</w:t>
      </w:r>
      <w:r w:rsidRPr="009E0DE1">
        <w:tab/>
        <w:t>BSF Services</w:t>
      </w:r>
      <w:bookmarkEnd w:id="5206"/>
      <w:bookmarkEnd w:id="5207"/>
      <w:bookmarkEnd w:id="5208"/>
      <w:bookmarkEnd w:id="5209"/>
      <w:bookmarkEnd w:id="5210"/>
      <w:bookmarkEnd w:id="5211"/>
      <w:bookmarkEnd w:id="5212"/>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5213" w:name="_Toc20150267"/>
      <w:bookmarkStart w:id="5214" w:name="_Toc27847075"/>
      <w:bookmarkStart w:id="5215" w:name="_Toc36188208"/>
      <w:bookmarkStart w:id="5216" w:name="_Toc45184121"/>
      <w:bookmarkStart w:id="5217" w:name="_Toc47342963"/>
      <w:bookmarkStart w:id="5218" w:name="_Toc51769665"/>
      <w:bookmarkStart w:id="5219" w:name="_Toc59096019"/>
      <w:r w:rsidRPr="009E0DE1">
        <w:t>7.2.16</w:t>
      </w:r>
      <w:r w:rsidRPr="009E0DE1">
        <w:tab/>
        <w:t>LMF Services</w:t>
      </w:r>
      <w:bookmarkEnd w:id="5213"/>
      <w:bookmarkEnd w:id="5214"/>
      <w:bookmarkEnd w:id="5215"/>
      <w:bookmarkEnd w:id="5216"/>
      <w:bookmarkEnd w:id="5217"/>
      <w:bookmarkEnd w:id="5218"/>
      <w:bookmarkEnd w:id="5219"/>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5220" w:name="_Toc20150268"/>
      <w:bookmarkStart w:id="5221" w:name="_Toc27847076"/>
      <w:bookmarkStart w:id="5222" w:name="_Toc36188209"/>
      <w:bookmarkStart w:id="5223" w:name="_Toc45184122"/>
      <w:bookmarkStart w:id="5224" w:name="_Toc47342964"/>
      <w:bookmarkStart w:id="5225" w:name="_Toc51769666"/>
      <w:bookmarkStart w:id="5226" w:name="_Toc59096020"/>
      <w:r>
        <w:t>7.2.16A</w:t>
      </w:r>
      <w:r>
        <w:tab/>
        <w:t>GMLC Services</w:t>
      </w:r>
      <w:bookmarkEnd w:id="5220"/>
      <w:bookmarkEnd w:id="5221"/>
      <w:bookmarkEnd w:id="5222"/>
      <w:bookmarkEnd w:id="5223"/>
      <w:bookmarkEnd w:id="5224"/>
      <w:bookmarkEnd w:id="5225"/>
      <w:bookmarkEnd w:id="5226"/>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5227" w:name="_Toc20150269"/>
      <w:bookmarkStart w:id="5228" w:name="_Toc27847077"/>
      <w:bookmarkStart w:id="5229" w:name="_Toc36188210"/>
      <w:bookmarkStart w:id="5230" w:name="_Toc45184123"/>
      <w:bookmarkStart w:id="5231" w:name="_Toc47342965"/>
      <w:bookmarkStart w:id="5232" w:name="_Toc51769667"/>
      <w:bookmarkStart w:id="5233" w:name="_Toc59096021"/>
      <w:r w:rsidRPr="009E0DE1">
        <w:lastRenderedPageBreak/>
        <w:t>7.2.17</w:t>
      </w:r>
      <w:r w:rsidRPr="009E0DE1">
        <w:tab/>
        <w:t>CHF Services</w:t>
      </w:r>
      <w:bookmarkEnd w:id="5227"/>
      <w:bookmarkEnd w:id="5228"/>
      <w:bookmarkEnd w:id="5229"/>
      <w:bookmarkEnd w:id="5230"/>
      <w:bookmarkEnd w:id="5231"/>
      <w:bookmarkEnd w:id="5232"/>
      <w:bookmarkEnd w:id="5233"/>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5234" w:name="_Toc20150270"/>
      <w:bookmarkStart w:id="5235" w:name="_Toc27847078"/>
      <w:bookmarkStart w:id="5236" w:name="_Toc36188211"/>
      <w:bookmarkStart w:id="5237" w:name="_Toc45184124"/>
      <w:bookmarkStart w:id="5238" w:name="_Toc47342966"/>
      <w:bookmarkStart w:id="5239" w:name="_Toc51769668"/>
      <w:bookmarkStart w:id="5240" w:name="_Toc59096022"/>
      <w:r>
        <w:t>7.2.18</w:t>
      </w:r>
      <w:r>
        <w:tab/>
        <w:t>UCMF Services</w:t>
      </w:r>
      <w:bookmarkEnd w:id="5234"/>
      <w:bookmarkEnd w:id="5235"/>
      <w:bookmarkEnd w:id="5236"/>
      <w:bookmarkEnd w:id="5237"/>
      <w:bookmarkEnd w:id="5238"/>
      <w:bookmarkEnd w:id="5239"/>
      <w:bookmarkEnd w:id="5240"/>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5241" w:name="_Toc20150271"/>
      <w:bookmarkStart w:id="5242" w:name="_Toc27847079"/>
      <w:bookmarkStart w:id="5243" w:name="_Toc36188212"/>
      <w:bookmarkStart w:id="5244" w:name="_Toc45184125"/>
      <w:bookmarkStart w:id="5245" w:name="_Toc47342967"/>
      <w:bookmarkStart w:id="5246" w:name="_Toc51769669"/>
      <w:bookmarkStart w:id="5247" w:name="_Toc59096023"/>
      <w:r>
        <w:t>7.2.19</w:t>
      </w:r>
      <w:r>
        <w:tab/>
        <w:t>AF Services</w:t>
      </w:r>
      <w:bookmarkEnd w:id="5241"/>
      <w:bookmarkEnd w:id="5242"/>
      <w:bookmarkEnd w:id="5243"/>
      <w:bookmarkEnd w:id="5244"/>
      <w:bookmarkEnd w:id="5245"/>
      <w:bookmarkEnd w:id="5246"/>
      <w:bookmarkEnd w:id="5247"/>
    </w:p>
    <w:p w14:paraId="78C0984B" w14:textId="77777777" w:rsidR="00D40151" w:rsidRDefault="00D40151" w:rsidP="00D40151">
      <w:r>
        <w:t>The following NF services are specified for AF:</w:t>
      </w:r>
    </w:p>
    <w:p w14:paraId="0F9F5BAD" w14:textId="77777777" w:rsidR="00D40151" w:rsidRDefault="00D40151" w:rsidP="00D40151">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5248" w:name="_Toc45184126"/>
      <w:bookmarkStart w:id="5249" w:name="_Toc47342968"/>
      <w:bookmarkStart w:id="5250" w:name="_Toc51769670"/>
      <w:bookmarkStart w:id="5251" w:name="_Toc59096024"/>
      <w:bookmarkStart w:id="5252" w:name="_Toc20150272"/>
      <w:bookmarkStart w:id="5253" w:name="_Toc27847080"/>
      <w:bookmarkStart w:id="5254" w:name="_Toc36188213"/>
      <w:r>
        <w:t>7.2.20</w:t>
      </w:r>
      <w:r>
        <w:tab/>
        <w:t>NSSAAF Services</w:t>
      </w:r>
      <w:bookmarkEnd w:id="5248"/>
      <w:bookmarkEnd w:id="5249"/>
      <w:bookmarkEnd w:id="5250"/>
      <w:bookmarkEnd w:id="5251"/>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5255" w:name="_Toc45184127"/>
      <w:bookmarkStart w:id="5256" w:name="_Toc47342969"/>
      <w:bookmarkStart w:id="5257" w:name="_Toc51769671"/>
      <w:bookmarkStart w:id="5258" w:name="_Toc59096025"/>
      <w:r w:rsidRPr="009E0DE1">
        <w:t>7.3</w:t>
      </w:r>
      <w:r w:rsidRPr="009E0DE1">
        <w:tab/>
        <w:t>Exposure</w:t>
      </w:r>
      <w:bookmarkEnd w:id="5252"/>
      <w:bookmarkEnd w:id="5253"/>
      <w:bookmarkEnd w:id="5254"/>
      <w:bookmarkEnd w:id="5255"/>
      <w:bookmarkEnd w:id="5256"/>
      <w:bookmarkEnd w:id="5257"/>
      <w:bookmarkEnd w:id="5258"/>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5259" w:name="_Toc20150273"/>
      <w:bookmarkStart w:id="5260" w:name="_Toc27847081"/>
      <w:bookmarkStart w:id="5261" w:name="_Toc36188214"/>
      <w:bookmarkStart w:id="5262" w:name="_Toc45184128"/>
      <w:bookmarkStart w:id="5263" w:name="_Toc47342970"/>
      <w:bookmarkStart w:id="5264" w:name="_Toc51769672"/>
      <w:bookmarkStart w:id="5265" w:name="_Toc59096026"/>
      <w:r w:rsidRPr="009E0DE1">
        <w:t>8</w:t>
      </w:r>
      <w:r w:rsidRPr="009E0DE1">
        <w:tab/>
        <w:t>Control and User Plane Protocol Stacks</w:t>
      </w:r>
      <w:bookmarkEnd w:id="5259"/>
      <w:bookmarkEnd w:id="5260"/>
      <w:bookmarkEnd w:id="5261"/>
      <w:bookmarkEnd w:id="5262"/>
      <w:bookmarkEnd w:id="5263"/>
      <w:bookmarkEnd w:id="5264"/>
      <w:bookmarkEnd w:id="5265"/>
    </w:p>
    <w:p w14:paraId="093C8C4F" w14:textId="77777777" w:rsidR="00D40151" w:rsidRPr="009E0DE1" w:rsidRDefault="00D40151" w:rsidP="00D40151">
      <w:pPr>
        <w:pStyle w:val="Heading2"/>
      </w:pPr>
      <w:bookmarkStart w:id="5266" w:name="_Toc20150274"/>
      <w:bookmarkStart w:id="5267" w:name="_Toc27847082"/>
      <w:bookmarkStart w:id="5268" w:name="_Toc36188215"/>
      <w:bookmarkStart w:id="5269" w:name="_Toc45184129"/>
      <w:bookmarkStart w:id="5270" w:name="_Toc47342971"/>
      <w:bookmarkStart w:id="5271" w:name="_Toc51769673"/>
      <w:bookmarkStart w:id="5272" w:name="_Toc59096027"/>
      <w:r w:rsidRPr="009E0DE1">
        <w:t>8.1</w:t>
      </w:r>
      <w:r w:rsidRPr="009E0DE1">
        <w:tab/>
        <w:t>General</w:t>
      </w:r>
      <w:bookmarkEnd w:id="5266"/>
      <w:bookmarkEnd w:id="5267"/>
      <w:bookmarkEnd w:id="5268"/>
      <w:bookmarkEnd w:id="5269"/>
      <w:bookmarkEnd w:id="5270"/>
      <w:bookmarkEnd w:id="5271"/>
      <w:bookmarkEnd w:id="5272"/>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5273" w:name="_Toc20150275"/>
      <w:bookmarkStart w:id="5274" w:name="_Toc27847083"/>
      <w:bookmarkStart w:id="5275" w:name="_Toc36188216"/>
      <w:bookmarkStart w:id="5276" w:name="_Toc45184130"/>
      <w:bookmarkStart w:id="5277" w:name="_Toc47342972"/>
      <w:bookmarkStart w:id="5278" w:name="_Toc51769674"/>
      <w:bookmarkStart w:id="5279" w:name="_Toc59096028"/>
      <w:r w:rsidRPr="009E0DE1">
        <w:t>8.2</w:t>
      </w:r>
      <w:r w:rsidRPr="009E0DE1">
        <w:tab/>
        <w:t>Control Plane Protocol Stacks</w:t>
      </w:r>
      <w:bookmarkEnd w:id="5273"/>
      <w:bookmarkEnd w:id="5274"/>
      <w:bookmarkEnd w:id="5275"/>
      <w:bookmarkEnd w:id="5276"/>
      <w:bookmarkEnd w:id="5277"/>
      <w:bookmarkEnd w:id="5278"/>
      <w:bookmarkEnd w:id="5279"/>
    </w:p>
    <w:p w14:paraId="14823AAB" w14:textId="77777777" w:rsidR="00D40151" w:rsidRPr="009E0DE1" w:rsidRDefault="00D40151" w:rsidP="00D40151">
      <w:pPr>
        <w:pStyle w:val="Heading3"/>
        <w:rPr>
          <w:lang w:eastAsia="zh-CN"/>
        </w:rPr>
      </w:pPr>
      <w:bookmarkStart w:id="5280" w:name="_1407230184"/>
      <w:bookmarkStart w:id="5281" w:name="_Toc20150276"/>
      <w:bookmarkStart w:id="5282" w:name="_Toc27847084"/>
      <w:bookmarkStart w:id="5283" w:name="_Toc36188217"/>
      <w:bookmarkStart w:id="5284" w:name="_Toc45184131"/>
      <w:bookmarkStart w:id="5285" w:name="_Toc47342973"/>
      <w:bookmarkStart w:id="5286" w:name="_Toc51769675"/>
      <w:bookmarkStart w:id="5287" w:name="_Toc59096029"/>
      <w:bookmarkEnd w:id="5280"/>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5281"/>
      <w:bookmarkEnd w:id="5282"/>
      <w:bookmarkEnd w:id="5283"/>
      <w:bookmarkEnd w:id="5284"/>
      <w:bookmarkEnd w:id="5285"/>
      <w:bookmarkEnd w:id="5286"/>
      <w:bookmarkEnd w:id="5287"/>
    </w:p>
    <w:p w14:paraId="6311722F" w14:textId="77777777" w:rsidR="00D40151" w:rsidRPr="009E0DE1" w:rsidRDefault="00D40151" w:rsidP="00D40151">
      <w:pPr>
        <w:pStyle w:val="Heading4"/>
      </w:pPr>
      <w:bookmarkStart w:id="5288" w:name="_Toc20150277"/>
      <w:bookmarkStart w:id="5289" w:name="_Toc27847085"/>
      <w:bookmarkStart w:id="5290" w:name="_Toc36188218"/>
      <w:bookmarkStart w:id="5291" w:name="_Toc45184132"/>
      <w:bookmarkStart w:id="5292" w:name="_Toc47342974"/>
      <w:bookmarkStart w:id="5293" w:name="_Toc51769676"/>
      <w:bookmarkStart w:id="5294" w:name="_Toc59096030"/>
      <w:r w:rsidRPr="009E0DE1">
        <w:t>8.2.1</w:t>
      </w:r>
      <w:r w:rsidRPr="009E0DE1">
        <w:rPr>
          <w:lang w:eastAsia="zh-CN"/>
        </w:rPr>
        <w:t>.</w:t>
      </w:r>
      <w:r w:rsidRPr="009E0DE1">
        <w:t>1</w:t>
      </w:r>
      <w:r w:rsidRPr="009E0DE1">
        <w:tab/>
        <w:t>General</w:t>
      </w:r>
      <w:bookmarkEnd w:id="5288"/>
      <w:bookmarkEnd w:id="5289"/>
      <w:bookmarkEnd w:id="5290"/>
      <w:bookmarkEnd w:id="5291"/>
      <w:bookmarkEnd w:id="5292"/>
      <w:bookmarkEnd w:id="5293"/>
      <w:bookmarkEnd w:id="5294"/>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lastRenderedPageBreak/>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5295" w:name="_Toc20150278"/>
      <w:bookmarkStart w:id="5296" w:name="_Toc27847086"/>
      <w:bookmarkStart w:id="5297" w:name="_Toc36188219"/>
      <w:bookmarkStart w:id="5298" w:name="_Toc45184133"/>
      <w:bookmarkStart w:id="5299" w:name="_Toc47342975"/>
      <w:bookmarkStart w:id="5300" w:name="_Toc51769677"/>
      <w:bookmarkStart w:id="5301" w:name="_Toc59096031"/>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5295"/>
      <w:bookmarkEnd w:id="5296"/>
      <w:bookmarkEnd w:id="5297"/>
      <w:bookmarkEnd w:id="5298"/>
      <w:bookmarkEnd w:id="5299"/>
      <w:bookmarkEnd w:id="5300"/>
      <w:bookmarkEnd w:id="5301"/>
    </w:p>
    <w:p w14:paraId="47DE83F0" w14:textId="77777777" w:rsidR="00D40151" w:rsidRDefault="00D40151" w:rsidP="00D40151">
      <w:pPr>
        <w:pStyle w:val="TH"/>
      </w:pPr>
      <w:r w:rsidRPr="00561542">
        <w:object w:dxaOrig="3759" w:dyaOrig="2625" w14:anchorId="2EFCB1F4">
          <v:shape id="_x0000_i1104" type="#_x0000_t75" style="width:186.55pt;height:132.1pt" o:ole="">
            <v:imagedata r:id="rId176" o:title=""/>
          </v:shape>
          <o:OLEObject Type="Embed" ProgID="Visio.Drawing.11" ShapeID="_x0000_i1104" DrawAspect="Content" ObjectID="_1678080183" r:id="rId177"/>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5302" w:name="_Toc20150279"/>
      <w:bookmarkStart w:id="5303" w:name="_Toc27847087"/>
      <w:bookmarkStart w:id="5304" w:name="_Toc36188220"/>
      <w:bookmarkStart w:id="5305" w:name="_Toc45184134"/>
      <w:bookmarkStart w:id="5306" w:name="_Toc47342976"/>
      <w:bookmarkStart w:id="5307" w:name="_Toc51769678"/>
      <w:bookmarkStart w:id="5308" w:name="_Toc59096032"/>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5302"/>
      <w:bookmarkEnd w:id="5303"/>
      <w:bookmarkEnd w:id="5304"/>
      <w:bookmarkEnd w:id="5305"/>
      <w:bookmarkEnd w:id="5306"/>
      <w:bookmarkEnd w:id="5307"/>
      <w:bookmarkEnd w:id="5308"/>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5" type="#_x0000_t75" style="width:315.55pt;height:152.15pt" o:ole="">
            <v:imagedata r:id="rId178" o:title=""/>
          </v:shape>
          <o:OLEObject Type="Embed" ProgID="Visio.Drawing.11" ShapeID="_x0000_i1105" DrawAspect="Content" ObjectID="_1678080184" r:id="rId179"/>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5309" w:name="_Toc20150280"/>
      <w:bookmarkStart w:id="5310" w:name="_Toc27847088"/>
      <w:bookmarkStart w:id="5311" w:name="_Toc36188221"/>
      <w:bookmarkStart w:id="5312" w:name="_Toc45184135"/>
      <w:bookmarkStart w:id="5313" w:name="_Toc47342977"/>
      <w:bookmarkStart w:id="5314" w:name="_Toc51769679"/>
      <w:bookmarkStart w:id="5315" w:name="_Toc59096033"/>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5309"/>
      <w:bookmarkEnd w:id="5310"/>
      <w:bookmarkEnd w:id="5311"/>
      <w:bookmarkEnd w:id="5312"/>
      <w:bookmarkEnd w:id="5313"/>
      <w:bookmarkEnd w:id="5314"/>
      <w:bookmarkEnd w:id="5315"/>
    </w:p>
    <w:p w14:paraId="07280F2B" w14:textId="77777777" w:rsidR="00D40151" w:rsidRPr="009E0DE1" w:rsidRDefault="00D40151" w:rsidP="00D40151">
      <w:pPr>
        <w:pStyle w:val="Heading4"/>
      </w:pPr>
      <w:bookmarkStart w:id="5316" w:name="_Toc20150281"/>
      <w:bookmarkStart w:id="5317" w:name="_Toc27847089"/>
      <w:bookmarkStart w:id="5318" w:name="_Toc36188222"/>
      <w:bookmarkStart w:id="5319" w:name="_Toc45184136"/>
      <w:bookmarkStart w:id="5320" w:name="_Toc47342978"/>
      <w:bookmarkStart w:id="5321" w:name="_Toc51769680"/>
      <w:bookmarkStart w:id="5322" w:name="_Toc59096034"/>
      <w:r w:rsidRPr="009E0DE1">
        <w:t>8.2.2</w:t>
      </w:r>
      <w:r w:rsidRPr="009E0DE1">
        <w:rPr>
          <w:lang w:eastAsia="zh-CN"/>
        </w:rPr>
        <w:t>.</w:t>
      </w:r>
      <w:r w:rsidRPr="009E0DE1">
        <w:t>1</w:t>
      </w:r>
      <w:r w:rsidRPr="009E0DE1">
        <w:tab/>
        <w:t>General</w:t>
      </w:r>
      <w:bookmarkEnd w:id="5316"/>
      <w:bookmarkEnd w:id="5317"/>
      <w:bookmarkEnd w:id="5318"/>
      <w:bookmarkEnd w:id="5319"/>
      <w:bookmarkEnd w:id="5320"/>
      <w:bookmarkEnd w:id="5321"/>
      <w:bookmarkEnd w:id="5322"/>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6" type="#_x0000_t75" style="width:480.85pt;height:248.55pt" o:ole="">
            <v:imagedata r:id="rId180" o:title=""/>
          </v:shape>
          <o:OLEObject Type="Embed" ProgID="Word.Picture.8" ShapeID="_x0000_i1106" DrawAspect="Content" ObjectID="_1678080185" r:id="rId181"/>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5323" w:name="_Toc20150282"/>
      <w:bookmarkStart w:id="5324" w:name="_Toc27847090"/>
      <w:bookmarkStart w:id="5325" w:name="_Toc36188223"/>
      <w:bookmarkStart w:id="5326" w:name="_Toc45184137"/>
      <w:bookmarkStart w:id="5327" w:name="_Toc47342979"/>
      <w:bookmarkStart w:id="5328" w:name="_Toc51769681"/>
      <w:bookmarkStart w:id="5329" w:name="_Toc59096035"/>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5323"/>
      <w:bookmarkEnd w:id="5324"/>
      <w:bookmarkEnd w:id="5325"/>
      <w:bookmarkEnd w:id="5326"/>
      <w:bookmarkEnd w:id="5327"/>
      <w:bookmarkEnd w:id="5328"/>
      <w:bookmarkEnd w:id="5329"/>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7" type="#_x0000_t75" style="width:370.65pt;height:159.05pt" o:ole="">
            <v:imagedata r:id="rId182" o:title=""/>
          </v:shape>
          <o:OLEObject Type="Embed" ProgID="Visio.Drawing.11" ShapeID="_x0000_i1107" DrawAspect="Content" ObjectID="_1678080186" r:id="rId183"/>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5330" w:name="_Toc20150283"/>
      <w:bookmarkStart w:id="5331" w:name="_Toc27847091"/>
      <w:bookmarkStart w:id="5332" w:name="_Toc36188224"/>
      <w:bookmarkStart w:id="5333" w:name="_Toc45184138"/>
      <w:bookmarkStart w:id="5334" w:name="_Toc47342980"/>
      <w:bookmarkStart w:id="5335" w:name="_Toc51769682"/>
      <w:bookmarkStart w:id="5336" w:name="_Toc59096036"/>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5330"/>
      <w:bookmarkEnd w:id="5331"/>
      <w:bookmarkEnd w:id="5332"/>
      <w:bookmarkEnd w:id="5333"/>
      <w:bookmarkEnd w:id="5334"/>
      <w:bookmarkEnd w:id="5335"/>
      <w:bookmarkEnd w:id="5336"/>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08" type="#_x0000_t75" style="width:464.55pt;height:189.1pt" o:ole="">
            <v:imagedata r:id="rId184" o:title=""/>
          </v:shape>
          <o:OLEObject Type="Embed" ProgID="Visio.Drawing.11" ShapeID="_x0000_i1108" DrawAspect="Content" ObjectID="_1678080187" r:id="rId185"/>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5337" w:name="_Toc20150284"/>
      <w:bookmarkStart w:id="5338" w:name="_Toc27847092"/>
      <w:bookmarkStart w:id="5339" w:name="_Toc36188225"/>
      <w:bookmarkStart w:id="5340" w:name="_Toc45184139"/>
      <w:bookmarkStart w:id="5341" w:name="_Toc47342981"/>
      <w:bookmarkStart w:id="5342" w:name="_Toc51769683"/>
      <w:bookmarkStart w:id="5343" w:name="_Toc59096037"/>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5337"/>
      <w:bookmarkEnd w:id="5338"/>
      <w:bookmarkEnd w:id="5339"/>
      <w:bookmarkEnd w:id="5340"/>
      <w:bookmarkEnd w:id="5341"/>
      <w:bookmarkEnd w:id="5342"/>
      <w:bookmarkEnd w:id="5343"/>
    </w:p>
    <w:p w14:paraId="60773B3E" w14:textId="77777777" w:rsidR="00D40151" w:rsidRPr="009E0DE1" w:rsidRDefault="00D40151" w:rsidP="00D40151">
      <w:pPr>
        <w:pStyle w:val="Heading4"/>
      </w:pPr>
      <w:bookmarkStart w:id="5344" w:name="_Toc20150285"/>
      <w:bookmarkStart w:id="5345" w:name="_Toc27847093"/>
      <w:bookmarkStart w:id="5346" w:name="_Toc36188226"/>
      <w:bookmarkStart w:id="5347" w:name="_Toc45184140"/>
      <w:bookmarkStart w:id="5348" w:name="_Toc47342982"/>
      <w:bookmarkStart w:id="5349" w:name="_Toc51769684"/>
      <w:bookmarkStart w:id="5350" w:name="_Toc59096038"/>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5344"/>
      <w:bookmarkEnd w:id="5345"/>
      <w:bookmarkEnd w:id="5346"/>
      <w:bookmarkEnd w:id="5347"/>
      <w:bookmarkEnd w:id="5348"/>
      <w:bookmarkEnd w:id="5349"/>
      <w:bookmarkEnd w:id="5350"/>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5351" w:name="_Toc20150286"/>
      <w:bookmarkStart w:id="5352" w:name="_Toc27847094"/>
      <w:bookmarkStart w:id="5353" w:name="_Toc36188227"/>
      <w:bookmarkStart w:id="5354" w:name="_Toc45184141"/>
      <w:bookmarkStart w:id="5355" w:name="_Toc47342983"/>
      <w:bookmarkStart w:id="5356" w:name="_Toc51769685"/>
      <w:bookmarkStart w:id="5357" w:name="_Toc59096039"/>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5351"/>
      <w:bookmarkEnd w:id="5352"/>
      <w:bookmarkEnd w:id="5353"/>
      <w:bookmarkEnd w:id="5354"/>
      <w:bookmarkEnd w:id="5355"/>
      <w:bookmarkEnd w:id="5356"/>
      <w:bookmarkEnd w:id="5357"/>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5358" w:name="_Toc20150287"/>
      <w:bookmarkStart w:id="5359" w:name="_Toc27847095"/>
      <w:bookmarkStart w:id="5360" w:name="_Toc36188228"/>
      <w:bookmarkStart w:id="5361" w:name="_Toc45184142"/>
      <w:bookmarkStart w:id="5362" w:name="_Toc47342984"/>
      <w:bookmarkStart w:id="5363" w:name="_Toc51769686"/>
      <w:bookmarkStart w:id="5364" w:name="_Toc59096040"/>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5358"/>
      <w:bookmarkEnd w:id="5359"/>
      <w:bookmarkEnd w:id="5360"/>
      <w:bookmarkEnd w:id="5361"/>
      <w:bookmarkEnd w:id="5362"/>
      <w:bookmarkEnd w:id="5363"/>
      <w:bookmarkEnd w:id="5364"/>
    </w:p>
    <w:p w14:paraId="058EF4C2" w14:textId="77777777" w:rsidR="00D40151" w:rsidRDefault="00D40151" w:rsidP="00D40151">
      <w:pPr>
        <w:pStyle w:val="TH"/>
      </w:pPr>
      <w:r w:rsidRPr="00561542">
        <w:object w:dxaOrig="7809" w:dyaOrig="2761" w14:anchorId="1FDB8E27">
          <v:shape id="_x0000_i1109" type="#_x0000_t75" style="width:357.5pt;height:125.85pt" o:ole="">
            <v:imagedata r:id="rId186" o:title=""/>
          </v:shape>
          <o:OLEObject Type="Embed" ProgID="Visio.Drawing.11" ShapeID="_x0000_i1109" DrawAspect="Content" ObjectID="_1678080188" r:id="rId187"/>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0" type="#_x0000_t75" style="width:396.3pt;height:139.6pt" o:ole="">
            <v:imagedata r:id="rId188" o:title=""/>
          </v:shape>
          <o:OLEObject Type="Embed" ProgID="Visio.Drawing.11" ShapeID="_x0000_i1110" DrawAspect="Content" ObjectID="_1678080189" r:id="rId189"/>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1" type="#_x0000_t75" style="width:379.4pt;height:90.15pt" o:ole="">
            <v:imagedata r:id="rId190" o:title=""/>
          </v:shape>
          <o:OLEObject Type="Embed" ProgID="Visio.Drawing.11" ShapeID="_x0000_i1111" DrawAspect="Content" ObjectID="_1678080190" r:id="rId191"/>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5365" w:name="_Toc20150288"/>
      <w:bookmarkStart w:id="5366" w:name="_Toc27847096"/>
      <w:bookmarkStart w:id="5367" w:name="_Toc36188229"/>
      <w:bookmarkStart w:id="5368" w:name="_Toc45184143"/>
      <w:bookmarkStart w:id="5369" w:name="_Toc47342985"/>
      <w:bookmarkStart w:id="5370" w:name="_Toc51769687"/>
      <w:bookmarkStart w:id="5371" w:name="_Toc59096041"/>
      <w:r>
        <w:rPr>
          <w:lang w:eastAsia="zh-CN"/>
        </w:rPr>
        <w:t>8.2.5</w:t>
      </w:r>
      <w:r>
        <w:rPr>
          <w:lang w:eastAsia="zh-CN"/>
        </w:rPr>
        <w:tab/>
        <w:t>Control Plane for trusted non-3GPP Access</w:t>
      </w:r>
      <w:bookmarkEnd w:id="5365"/>
      <w:bookmarkEnd w:id="5366"/>
      <w:bookmarkEnd w:id="5367"/>
      <w:bookmarkEnd w:id="5368"/>
      <w:bookmarkEnd w:id="5369"/>
      <w:bookmarkEnd w:id="5370"/>
      <w:bookmarkEnd w:id="5371"/>
    </w:p>
    <w:p w14:paraId="2132CCFE" w14:textId="77777777" w:rsidR="00D40151" w:rsidRDefault="00D40151" w:rsidP="00D40151">
      <w:pPr>
        <w:pStyle w:val="TH"/>
        <w:rPr>
          <w:lang w:eastAsia="zh-CN"/>
        </w:rPr>
      </w:pPr>
      <w:r>
        <w:object w:dxaOrig="7809" w:dyaOrig="2372" w14:anchorId="5182A1F3">
          <v:shape id="_x0000_i1112" type="#_x0000_t75" style="width:386.3pt;height:117.7pt" o:ole="">
            <v:imagedata r:id="rId192" o:title=""/>
          </v:shape>
          <o:OLEObject Type="Embed" ProgID="Visio.Drawing.11" ShapeID="_x0000_i1112" DrawAspect="Content" ObjectID="_1678080191" r:id="rId193"/>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3" type="#_x0000_t75" style="width:393.2pt;height:137.75pt" o:ole="">
            <v:imagedata r:id="rId194" o:title=""/>
          </v:shape>
          <o:OLEObject Type="Embed" ProgID="Visio.Drawing.11" ShapeID="_x0000_i1113" DrawAspect="Content" ObjectID="_1678080192" r:id="rId195"/>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4" type="#_x0000_t75" style="width:390.7pt;height:92.05pt" o:ole="">
            <v:imagedata r:id="rId196" o:title=""/>
          </v:shape>
          <o:OLEObject Type="Embed" ProgID="Visio.Drawing.11" ShapeID="_x0000_i1114" DrawAspect="Content" ObjectID="_1678080193" r:id="rId197"/>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5372" w:name="_Toc20150289"/>
      <w:bookmarkStart w:id="5373" w:name="_Toc27847097"/>
      <w:bookmarkStart w:id="5374" w:name="_Toc36188230"/>
      <w:bookmarkStart w:id="5375" w:name="_Toc45184144"/>
      <w:bookmarkStart w:id="5376" w:name="_Toc47342986"/>
      <w:bookmarkStart w:id="5377" w:name="_Toc51769688"/>
      <w:bookmarkStart w:id="5378" w:name="_Toc59096042"/>
      <w:r>
        <w:rPr>
          <w:lang w:eastAsia="zh-CN"/>
        </w:rPr>
        <w:t>8.2.6</w:t>
      </w:r>
      <w:r>
        <w:rPr>
          <w:lang w:eastAsia="zh-CN"/>
        </w:rPr>
        <w:tab/>
        <w:t>Control Plane for W-5GAN Access</w:t>
      </w:r>
      <w:bookmarkEnd w:id="5372"/>
      <w:bookmarkEnd w:id="5373"/>
      <w:bookmarkEnd w:id="5374"/>
      <w:bookmarkEnd w:id="5375"/>
      <w:bookmarkEnd w:id="5376"/>
      <w:bookmarkEnd w:id="5377"/>
      <w:bookmarkEnd w:id="5378"/>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5379" w:name="_Toc20150290"/>
      <w:bookmarkStart w:id="5380" w:name="_Toc27847098"/>
      <w:bookmarkStart w:id="5381" w:name="_Toc36188231"/>
      <w:bookmarkStart w:id="5382" w:name="_Toc45184145"/>
      <w:bookmarkStart w:id="5383" w:name="_Toc47342987"/>
      <w:bookmarkStart w:id="5384" w:name="_Toc51769689"/>
      <w:bookmarkStart w:id="5385" w:name="_Toc59096043"/>
      <w:r w:rsidRPr="009E0DE1">
        <w:t>8.3</w:t>
      </w:r>
      <w:r w:rsidRPr="009E0DE1">
        <w:tab/>
        <w:t>User Plane Protocol Stacks</w:t>
      </w:r>
      <w:bookmarkEnd w:id="5379"/>
      <w:bookmarkEnd w:id="5380"/>
      <w:bookmarkEnd w:id="5381"/>
      <w:bookmarkEnd w:id="5382"/>
      <w:bookmarkEnd w:id="5383"/>
      <w:bookmarkEnd w:id="5384"/>
      <w:bookmarkEnd w:id="5385"/>
    </w:p>
    <w:p w14:paraId="4D43C845" w14:textId="77777777" w:rsidR="00D40151" w:rsidRPr="009E0DE1" w:rsidRDefault="00D40151" w:rsidP="00D40151">
      <w:pPr>
        <w:pStyle w:val="Heading3"/>
        <w:rPr>
          <w:lang w:eastAsia="zh-CN"/>
        </w:rPr>
      </w:pPr>
      <w:bookmarkStart w:id="5386" w:name="_Toc20150291"/>
      <w:bookmarkStart w:id="5387" w:name="_Toc27847099"/>
      <w:bookmarkStart w:id="5388" w:name="_Toc36188232"/>
      <w:bookmarkStart w:id="5389" w:name="_Toc45184146"/>
      <w:bookmarkStart w:id="5390" w:name="_Toc47342988"/>
      <w:bookmarkStart w:id="5391" w:name="_Toc51769690"/>
      <w:bookmarkStart w:id="5392" w:name="_Toc59096044"/>
      <w:r w:rsidRPr="009E0DE1">
        <w:rPr>
          <w:lang w:eastAsia="zh-CN"/>
        </w:rPr>
        <w:t>8.3.1</w:t>
      </w:r>
      <w:r w:rsidRPr="009E0DE1">
        <w:tab/>
        <w:t>User Plane Protocol Stack for a PDU Session</w:t>
      </w:r>
      <w:bookmarkEnd w:id="5386"/>
      <w:bookmarkEnd w:id="5387"/>
      <w:bookmarkEnd w:id="5388"/>
      <w:bookmarkEnd w:id="5389"/>
      <w:bookmarkEnd w:id="5390"/>
      <w:bookmarkEnd w:id="5391"/>
      <w:bookmarkEnd w:id="5392"/>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5" type="#_x0000_t75" style="width:423.25pt;height:177.8pt" o:ole="">
            <v:imagedata r:id="rId198" o:title=""/>
          </v:shape>
          <o:OLEObject Type="Embed" ProgID="Visio.Drawing.11" ShapeID="_x0000_i1115" DrawAspect="Content" ObjectID="_1678080194" r:id="rId199"/>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5393" w:name="_Toc20150292"/>
      <w:bookmarkStart w:id="5394" w:name="_Toc27847100"/>
      <w:bookmarkStart w:id="5395" w:name="_Toc36188233"/>
      <w:bookmarkStart w:id="5396" w:name="_Toc45184147"/>
      <w:bookmarkStart w:id="5397" w:name="_Toc47342989"/>
      <w:bookmarkStart w:id="5398" w:name="_Toc51769691"/>
      <w:bookmarkStart w:id="5399" w:name="_Toc59096045"/>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5393"/>
      <w:bookmarkEnd w:id="5394"/>
      <w:bookmarkEnd w:id="5395"/>
      <w:bookmarkEnd w:id="5396"/>
      <w:bookmarkEnd w:id="5397"/>
      <w:bookmarkEnd w:id="5398"/>
      <w:bookmarkEnd w:id="5399"/>
    </w:p>
    <w:bookmarkStart w:id="5400" w:name="_MON_1546402358"/>
    <w:bookmarkStart w:id="5401" w:name="_MON_1548689771"/>
    <w:bookmarkStart w:id="5402" w:name="_MON_1545478660"/>
    <w:bookmarkStart w:id="5403" w:name="_MON_1546339004"/>
    <w:bookmarkEnd w:id="5400"/>
    <w:bookmarkEnd w:id="5401"/>
    <w:bookmarkEnd w:id="5402"/>
    <w:bookmarkEnd w:id="5403"/>
    <w:bookmarkStart w:id="5404" w:name="_MON_1546382590"/>
    <w:bookmarkEnd w:id="5404"/>
    <w:p w14:paraId="73EE6FBB" w14:textId="77777777" w:rsidR="00D40151" w:rsidRDefault="00D40151" w:rsidP="00D40151">
      <w:pPr>
        <w:pStyle w:val="TH"/>
      </w:pPr>
      <w:r w:rsidRPr="00561542">
        <w:object w:dxaOrig="9207" w:dyaOrig="3237" w14:anchorId="13B94F3C">
          <v:shape id="_x0000_i1116" type="#_x0000_t75" style="width:460.15pt;height:162.15pt" o:ole="">
            <v:imagedata r:id="rId200" o:title=""/>
          </v:shape>
          <o:OLEObject Type="Embed" ProgID="Visio.Drawing.11" ShapeID="_x0000_i1116" DrawAspect="Content" ObjectID="_1678080195" r:id="rId201"/>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405" w:name="_Toc20150293"/>
      <w:bookmarkStart w:id="5406" w:name="_Toc27847101"/>
      <w:bookmarkStart w:id="5407" w:name="_Toc36188234"/>
      <w:bookmarkStart w:id="5408" w:name="_Toc45184148"/>
      <w:bookmarkStart w:id="5409" w:name="_Toc47342990"/>
      <w:bookmarkStart w:id="5410" w:name="_Toc51769692"/>
      <w:bookmarkStart w:id="5411" w:name="_Toc59096046"/>
      <w:r>
        <w:rPr>
          <w:lang w:eastAsia="zh-CN"/>
        </w:rPr>
        <w:t>8.3.3</w:t>
      </w:r>
      <w:r>
        <w:rPr>
          <w:lang w:eastAsia="zh-CN"/>
        </w:rPr>
        <w:tab/>
        <w:t>User Plane for trusted non-3GPP Access</w:t>
      </w:r>
      <w:bookmarkEnd w:id="5405"/>
      <w:bookmarkEnd w:id="5406"/>
      <w:bookmarkEnd w:id="5407"/>
      <w:bookmarkEnd w:id="5408"/>
      <w:bookmarkEnd w:id="5409"/>
      <w:bookmarkEnd w:id="5410"/>
      <w:bookmarkEnd w:id="5411"/>
    </w:p>
    <w:p w14:paraId="2D361813" w14:textId="77777777" w:rsidR="00D40151" w:rsidRPr="009E0DE1" w:rsidRDefault="00D40151" w:rsidP="00D40151">
      <w:pPr>
        <w:pStyle w:val="TH"/>
      </w:pPr>
      <w:r>
        <w:object w:dxaOrig="9207" w:dyaOrig="3237" w14:anchorId="4721791A">
          <v:shape id="_x0000_i1117" type="#_x0000_t75" style="width:460.15pt;height:162.15pt" o:ole="">
            <v:imagedata r:id="rId202" o:title=""/>
          </v:shape>
          <o:OLEObject Type="Embed" ProgID="Visio.Drawing.11" ShapeID="_x0000_i1117" DrawAspect="Content" ObjectID="_1678080196" r:id="rId203"/>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412" w:name="_Toc20150294"/>
      <w:bookmarkStart w:id="5413" w:name="_Toc27847102"/>
      <w:bookmarkStart w:id="5414" w:name="_Toc36188235"/>
      <w:bookmarkStart w:id="5415" w:name="_Toc45184149"/>
      <w:bookmarkStart w:id="5416" w:name="_Toc47342991"/>
      <w:bookmarkStart w:id="5417" w:name="_Toc51769693"/>
      <w:bookmarkStart w:id="5418" w:name="_Toc59096047"/>
      <w:r>
        <w:rPr>
          <w:lang w:eastAsia="zh-CN"/>
        </w:rPr>
        <w:t>8.3.4</w:t>
      </w:r>
      <w:r>
        <w:rPr>
          <w:lang w:eastAsia="zh-CN"/>
        </w:rPr>
        <w:tab/>
        <w:t>User Plane for W-5GAN Access</w:t>
      </w:r>
      <w:bookmarkEnd w:id="5412"/>
      <w:bookmarkEnd w:id="5413"/>
      <w:bookmarkEnd w:id="5414"/>
      <w:bookmarkEnd w:id="5415"/>
      <w:bookmarkEnd w:id="5416"/>
      <w:bookmarkEnd w:id="5417"/>
      <w:bookmarkEnd w:id="5418"/>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419" w:name="_Toc20150295"/>
      <w:bookmarkStart w:id="5420" w:name="_Toc27847103"/>
      <w:bookmarkStart w:id="5421" w:name="_Toc36188236"/>
      <w:bookmarkStart w:id="5422" w:name="_Toc45184150"/>
      <w:bookmarkStart w:id="5423" w:name="_Toc47342992"/>
      <w:bookmarkStart w:id="5424" w:name="_Toc51769694"/>
      <w:bookmarkStart w:id="5425" w:name="_Toc59096048"/>
      <w:r>
        <w:rPr>
          <w:lang w:eastAsia="zh-CN"/>
        </w:rPr>
        <w:lastRenderedPageBreak/>
        <w:t>8.3.5</w:t>
      </w:r>
      <w:r>
        <w:rPr>
          <w:lang w:eastAsia="zh-CN"/>
        </w:rPr>
        <w:tab/>
        <w:t>User Plane for N19-based forwarding of a 5G VN group</w:t>
      </w:r>
      <w:bookmarkEnd w:id="5419"/>
      <w:bookmarkEnd w:id="5420"/>
      <w:bookmarkEnd w:id="5421"/>
      <w:bookmarkEnd w:id="5422"/>
      <w:bookmarkEnd w:id="5423"/>
      <w:bookmarkEnd w:id="5424"/>
      <w:bookmarkEnd w:id="5425"/>
    </w:p>
    <w:bookmarkStart w:id="5426" w:name="_MON_1546401238"/>
    <w:bookmarkEnd w:id="5426"/>
    <w:p w14:paraId="3740F0E3" w14:textId="77777777" w:rsidR="00D40151" w:rsidRDefault="00D40151" w:rsidP="00D40151">
      <w:pPr>
        <w:pStyle w:val="TH"/>
        <w:rPr>
          <w:lang w:eastAsia="zh-CN"/>
        </w:rPr>
      </w:pPr>
      <w:r w:rsidRPr="009E0DE1">
        <w:object w:dxaOrig="8506" w:dyaOrig="3510" w14:anchorId="6A2FBF26">
          <v:shape id="_x0000_i1118" type="#_x0000_t75" style="width:423.25pt;height:179.05pt" o:ole="">
            <v:imagedata r:id="rId204" o:title=""/>
          </v:shape>
          <o:OLEObject Type="Embed" ProgID="Visio.Drawing.11" ShapeID="_x0000_i1118" DrawAspect="Content" ObjectID="_1678080197" r:id="rId205"/>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427" w:name="_Toc20150296"/>
      <w:bookmarkStart w:id="5428" w:name="_Toc27847104"/>
      <w:bookmarkStart w:id="5429" w:name="_Toc36188237"/>
      <w:bookmarkStart w:id="5430" w:name="_Toc45184151"/>
      <w:bookmarkStart w:id="5431" w:name="_Toc47342993"/>
      <w:bookmarkStart w:id="5432" w:name="_Toc51769695"/>
      <w:bookmarkStart w:id="5433" w:name="_Toc59096049"/>
      <w:r w:rsidRPr="009E0DE1">
        <w:lastRenderedPageBreak/>
        <w:t>Annex A (informative):</w:t>
      </w:r>
      <w:r w:rsidRPr="009E0DE1">
        <w:br/>
      </w:r>
      <w:r w:rsidRPr="009E0DE1">
        <w:rPr>
          <w:lang w:eastAsia="ja-JP"/>
        </w:rPr>
        <w:t>Relationship between Service-Based Interfaces and Reference Points</w:t>
      </w:r>
      <w:bookmarkEnd w:id="5427"/>
      <w:bookmarkEnd w:id="5428"/>
      <w:bookmarkEnd w:id="5429"/>
      <w:bookmarkEnd w:id="5430"/>
      <w:bookmarkEnd w:id="5431"/>
      <w:bookmarkEnd w:id="5432"/>
      <w:bookmarkEnd w:id="5433"/>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434" w:name="_MON_1554128775"/>
    <w:bookmarkEnd w:id="5434"/>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19" type="#_x0000_t75" style="width:188.45pt;height:132.1pt" o:ole="">
            <v:imagedata r:id="rId206" o:title=""/>
          </v:shape>
          <o:OLEObject Type="Embed" ProgID="Word.Picture.8" ShapeID="_x0000_i1119" DrawAspect="Content" ObjectID="_1678080198" r:id="rId207"/>
        </w:object>
      </w:r>
    </w:p>
    <w:p w14:paraId="435E8CC8" w14:textId="77777777" w:rsidR="00D40151" w:rsidRPr="009E0DE1" w:rsidRDefault="00D40151" w:rsidP="00D40151">
      <w:pPr>
        <w:pStyle w:val="TF"/>
      </w:pPr>
      <w:r w:rsidRPr="009E0DE1">
        <w:t>Figure A-1: Example show a Reference Point replaced by two Service based Interfaces</w:t>
      </w:r>
    </w:p>
    <w:bookmarkStart w:id="5435" w:name="_MON_1554128953"/>
    <w:bookmarkEnd w:id="5435"/>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0" type="#_x0000_t75" style="width:188.45pt;height:132.1pt" o:ole="">
            <v:imagedata r:id="rId208" o:title=""/>
          </v:shape>
          <o:OLEObject Type="Embed" ProgID="Word.Picture.8" ShapeID="_x0000_i1120" DrawAspect="Content" ObjectID="_1678080199" r:id="rId209"/>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436" w:name="_MON_1554129120"/>
    <w:bookmarkEnd w:id="5436"/>
    <w:p w14:paraId="4CFBC3DC" w14:textId="77777777" w:rsidR="00D40151" w:rsidRPr="009E0DE1" w:rsidRDefault="00D40151" w:rsidP="00D40151">
      <w:pPr>
        <w:pStyle w:val="TH"/>
      </w:pPr>
      <w:r w:rsidRPr="009E0DE1">
        <w:object w:dxaOrig="3778" w:dyaOrig="2386" w14:anchorId="1059366E">
          <v:shape id="_x0000_i1121" type="#_x0000_t75" style="width:189.1pt;height:119.6pt" o:ole="">
            <v:imagedata r:id="rId210" o:title=""/>
          </v:shape>
          <o:OLEObject Type="Embed" ProgID="Word.Picture.8" ShapeID="_x0000_i1121" DrawAspect="Content" ObjectID="_1678080200" r:id="rId211"/>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2" type="#_x0000_t75" style="width:267.95pt;height:80.15pt" o:ole="">
            <v:imagedata r:id="rId212" o:title="" cropbottom="22655f" cropright="15878f"/>
          </v:shape>
          <o:OLEObject Type="Embed" ProgID="Visio.Drawing.15" ShapeID="_x0000_i1122" DrawAspect="Content" ObjectID="_1678080201" r:id="rId213"/>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437" w:name="_Toc20150297"/>
      <w:bookmarkStart w:id="5438" w:name="_Toc27847105"/>
      <w:bookmarkStart w:id="5439" w:name="_Toc36188238"/>
      <w:bookmarkStart w:id="5440" w:name="_Toc45184152"/>
      <w:bookmarkStart w:id="5441" w:name="_Toc47342994"/>
      <w:bookmarkStart w:id="5442" w:name="_Toc51769696"/>
      <w:bookmarkStart w:id="5443" w:name="_Toc59096050"/>
      <w:r w:rsidRPr="009E0DE1">
        <w:lastRenderedPageBreak/>
        <w:t>Annex B (normative):</w:t>
      </w:r>
      <w:r w:rsidRPr="009E0DE1">
        <w:br/>
        <w:t>Mapping between temporary identities</w:t>
      </w:r>
      <w:bookmarkEnd w:id="5437"/>
      <w:bookmarkEnd w:id="5438"/>
      <w:bookmarkEnd w:id="5439"/>
      <w:bookmarkEnd w:id="5440"/>
      <w:bookmarkEnd w:id="5441"/>
      <w:bookmarkEnd w:id="5442"/>
      <w:bookmarkEnd w:id="5443"/>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444" w:name="_Toc20150298"/>
      <w:bookmarkStart w:id="5445" w:name="_Toc27847106"/>
      <w:bookmarkStart w:id="5446" w:name="_Toc36188239"/>
      <w:bookmarkStart w:id="5447" w:name="_Toc45184153"/>
      <w:bookmarkStart w:id="5448" w:name="_Toc47342995"/>
      <w:bookmarkStart w:id="5449" w:name="_Toc51769697"/>
      <w:bookmarkStart w:id="5450" w:name="_Toc59096051"/>
      <w:r w:rsidRPr="009E0DE1">
        <w:lastRenderedPageBreak/>
        <w:t>Annex C (informative):</w:t>
      </w:r>
      <w:r w:rsidRPr="009E0DE1">
        <w:br/>
        <w:t>Guidelines and Principles for Compute-Storage Separation</w:t>
      </w:r>
      <w:bookmarkEnd w:id="5444"/>
      <w:bookmarkEnd w:id="5445"/>
      <w:bookmarkEnd w:id="5446"/>
      <w:bookmarkEnd w:id="5447"/>
      <w:bookmarkEnd w:id="5448"/>
      <w:bookmarkEnd w:id="5449"/>
      <w:bookmarkEnd w:id="5450"/>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451" w:name="_Toc20150299"/>
      <w:bookmarkStart w:id="5452" w:name="_Toc27847107"/>
      <w:bookmarkStart w:id="5453" w:name="_Toc36188240"/>
      <w:bookmarkStart w:id="5454" w:name="_Toc45184154"/>
      <w:bookmarkStart w:id="5455" w:name="_Toc47342996"/>
      <w:bookmarkStart w:id="5456" w:name="_Toc51769698"/>
      <w:bookmarkStart w:id="5457" w:name="_Toc59096052"/>
      <w:r>
        <w:lastRenderedPageBreak/>
        <w:t>Annex D (informative):</w:t>
      </w:r>
      <w:r>
        <w:br/>
        <w:t>5GS support for Non-Public Network deployment options</w:t>
      </w:r>
      <w:bookmarkEnd w:id="5451"/>
      <w:bookmarkEnd w:id="5452"/>
      <w:bookmarkEnd w:id="5453"/>
      <w:bookmarkEnd w:id="5454"/>
      <w:bookmarkEnd w:id="5455"/>
      <w:bookmarkEnd w:id="5456"/>
      <w:bookmarkEnd w:id="5457"/>
    </w:p>
    <w:p w14:paraId="33124F7C" w14:textId="77777777" w:rsidR="00D40151" w:rsidRDefault="00D40151" w:rsidP="00D40151">
      <w:pPr>
        <w:pStyle w:val="Heading1"/>
      </w:pPr>
      <w:bookmarkStart w:id="5458" w:name="_Toc20150300"/>
      <w:bookmarkStart w:id="5459" w:name="_Toc27847108"/>
      <w:bookmarkStart w:id="5460" w:name="_Toc36188241"/>
      <w:bookmarkStart w:id="5461" w:name="_Toc45184155"/>
      <w:bookmarkStart w:id="5462" w:name="_Toc47342997"/>
      <w:bookmarkStart w:id="5463" w:name="_Toc51769699"/>
      <w:bookmarkStart w:id="5464" w:name="_Toc59096053"/>
      <w:r>
        <w:t>D.1</w:t>
      </w:r>
      <w:r>
        <w:tab/>
        <w:t>Introduction</w:t>
      </w:r>
      <w:bookmarkEnd w:id="5458"/>
      <w:bookmarkEnd w:id="5459"/>
      <w:bookmarkEnd w:id="5460"/>
      <w:bookmarkEnd w:id="5461"/>
      <w:bookmarkEnd w:id="5462"/>
      <w:bookmarkEnd w:id="5463"/>
      <w:bookmarkEnd w:id="5464"/>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465" w:name="_Toc20150301"/>
      <w:bookmarkStart w:id="5466" w:name="_Toc27847109"/>
      <w:bookmarkStart w:id="5467" w:name="_Toc36188242"/>
      <w:bookmarkStart w:id="5468" w:name="_Toc45184156"/>
      <w:bookmarkStart w:id="5469" w:name="_Toc47342998"/>
      <w:bookmarkStart w:id="5470" w:name="_Toc51769700"/>
      <w:bookmarkStart w:id="5471" w:name="_Toc59096054"/>
      <w:r>
        <w:t>D.2</w:t>
      </w:r>
      <w:r>
        <w:tab/>
        <w:t>Support of Non-Public Network as a network slice of a PLMN</w:t>
      </w:r>
      <w:bookmarkEnd w:id="5465"/>
      <w:bookmarkEnd w:id="5466"/>
      <w:bookmarkEnd w:id="5467"/>
      <w:bookmarkEnd w:id="5468"/>
      <w:bookmarkEnd w:id="5469"/>
      <w:bookmarkEnd w:id="5470"/>
      <w:bookmarkEnd w:id="5471"/>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472"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473" w:name="_Toc27847110"/>
      <w:bookmarkStart w:id="5474" w:name="_Toc36188243"/>
      <w:bookmarkStart w:id="5475" w:name="_Toc45184157"/>
      <w:bookmarkStart w:id="5476" w:name="_Toc47342999"/>
      <w:bookmarkStart w:id="5477" w:name="_Toc51769701"/>
      <w:bookmarkStart w:id="5478" w:name="_Toc59096055"/>
      <w:r>
        <w:lastRenderedPageBreak/>
        <w:t>D.3</w:t>
      </w:r>
      <w:r>
        <w:tab/>
        <w:t>Support for access to PLMN services via Stand-alone Non-Public Network and access to Stand-alone Non Public Network services via PLMN</w:t>
      </w:r>
      <w:bookmarkEnd w:id="5472"/>
      <w:bookmarkEnd w:id="5473"/>
      <w:bookmarkEnd w:id="5474"/>
      <w:bookmarkEnd w:id="5475"/>
      <w:bookmarkEnd w:id="5476"/>
      <w:bookmarkEnd w:id="5477"/>
      <w:bookmarkEnd w:id="5478"/>
    </w:p>
    <w:bookmarkStart w:id="5479" w:name="_MON_1587198493"/>
    <w:bookmarkEnd w:id="5479"/>
    <w:p w14:paraId="3239B355" w14:textId="32D39D1E" w:rsidR="00704A9E" w:rsidRDefault="00704A9E" w:rsidP="008A60FE">
      <w:pPr>
        <w:pStyle w:val="TH"/>
      </w:pPr>
      <w:r>
        <w:object w:dxaOrig="9646" w:dyaOrig="4739" w14:anchorId="3AADA257">
          <v:shape id="_x0000_i1123" type="#_x0000_t75" style="width:481.45pt;height:236.05pt" o:ole="">
            <v:imagedata r:id="rId214" o:title=""/>
          </v:shape>
          <o:OLEObject Type="Embed" ProgID="Word.Picture.8" ShapeID="_x0000_i1123" DrawAspect="Content" ObjectID="_1678080202" r:id="rId215"/>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4" type="#_x0000_t75" style="width:479.6pt;height:246.05pt" o:ole="">
            <v:imagedata r:id="rId216" o:title=""/>
          </v:shape>
          <o:OLEObject Type="Embed" ProgID="Word.Picture.8" ShapeID="_x0000_i1124" DrawAspect="Content" ObjectID="_1678080203" r:id="rId217"/>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480" w:name="_Toc20150303"/>
      <w:bookmarkStart w:id="5481" w:name="_Toc27847111"/>
      <w:bookmarkStart w:id="5482" w:name="_Toc36188244"/>
      <w:bookmarkStart w:id="5483" w:name="_Toc45184158"/>
      <w:bookmarkStart w:id="5484" w:name="_Toc47343000"/>
      <w:bookmarkStart w:id="5485" w:name="_Toc51769702"/>
      <w:bookmarkStart w:id="5486" w:name="_Toc59096056"/>
      <w:r>
        <w:t>D.4</w:t>
      </w:r>
      <w:r>
        <w:tab/>
        <w:t>Support for UE capable of simultaneously connecting to an SNPN and a PLMN</w:t>
      </w:r>
      <w:bookmarkEnd w:id="5480"/>
      <w:bookmarkEnd w:id="5481"/>
      <w:bookmarkEnd w:id="5482"/>
      <w:bookmarkEnd w:id="5483"/>
      <w:bookmarkEnd w:id="5484"/>
      <w:bookmarkEnd w:id="5485"/>
      <w:bookmarkEnd w:id="5486"/>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487" w:name="_Toc20150304"/>
      <w:bookmarkStart w:id="5488" w:name="_Toc27847112"/>
      <w:bookmarkStart w:id="5489" w:name="_Toc36188245"/>
      <w:bookmarkStart w:id="5490" w:name="_Toc45184159"/>
      <w:bookmarkStart w:id="5491" w:name="_Toc47343001"/>
      <w:bookmarkStart w:id="5492" w:name="_Toc51769703"/>
      <w:bookmarkStart w:id="5493" w:name="_Toc59096057"/>
      <w:r>
        <w:lastRenderedPageBreak/>
        <w:t>Annex E (informative):</w:t>
      </w:r>
      <w:r>
        <w:br/>
        <w:t>Communication models for NF/NF services interaction</w:t>
      </w:r>
      <w:bookmarkEnd w:id="5487"/>
      <w:bookmarkEnd w:id="5488"/>
      <w:bookmarkEnd w:id="5489"/>
      <w:bookmarkEnd w:id="5490"/>
      <w:bookmarkEnd w:id="5491"/>
      <w:bookmarkEnd w:id="5492"/>
      <w:bookmarkEnd w:id="5493"/>
    </w:p>
    <w:p w14:paraId="06ED4923" w14:textId="77777777" w:rsidR="00D40151" w:rsidRDefault="00D40151" w:rsidP="00D40151">
      <w:pPr>
        <w:pStyle w:val="Heading1"/>
      </w:pPr>
      <w:bookmarkStart w:id="5494" w:name="_Toc20150305"/>
      <w:bookmarkStart w:id="5495" w:name="_Toc27847113"/>
      <w:bookmarkStart w:id="5496" w:name="_Toc36188246"/>
      <w:bookmarkStart w:id="5497" w:name="_Toc45184160"/>
      <w:bookmarkStart w:id="5498" w:name="_Toc47343002"/>
      <w:bookmarkStart w:id="5499" w:name="_Toc51769704"/>
      <w:bookmarkStart w:id="5500" w:name="_Toc59096058"/>
      <w:r>
        <w:t>E.1</w:t>
      </w:r>
      <w:r>
        <w:tab/>
        <w:t>General</w:t>
      </w:r>
      <w:bookmarkEnd w:id="5494"/>
      <w:bookmarkEnd w:id="5495"/>
      <w:bookmarkEnd w:id="5496"/>
      <w:bookmarkEnd w:id="5497"/>
      <w:bookmarkEnd w:id="5498"/>
      <w:bookmarkEnd w:id="5499"/>
      <w:bookmarkEnd w:id="5500"/>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5" type="#_x0000_t75" style="width:481.45pt;height:273.6pt" o:ole="">
            <v:imagedata r:id="rId218" o:title=""/>
          </v:shape>
          <o:OLEObject Type="Embed" ProgID="Word.Picture.8" ShapeID="_x0000_i1125" DrawAspect="Content" ObjectID="_1678080204" r:id="rId219"/>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501" w:name="_Toc20150306"/>
      <w:bookmarkStart w:id="5502" w:name="_Toc27847114"/>
      <w:bookmarkStart w:id="5503" w:name="_Toc36188247"/>
      <w:bookmarkStart w:id="5504" w:name="_Toc45184161"/>
      <w:bookmarkStart w:id="5505" w:name="_Toc47343003"/>
      <w:bookmarkStart w:id="5506" w:name="_Toc51769705"/>
      <w:bookmarkStart w:id="5507" w:name="_Toc59096059"/>
      <w:r>
        <w:lastRenderedPageBreak/>
        <w:t>Annex F (informative):</w:t>
      </w:r>
      <w:r>
        <w:br/>
        <w:t>Redundant user plane paths based on multiple UEs per device</w:t>
      </w:r>
      <w:bookmarkEnd w:id="5501"/>
      <w:bookmarkEnd w:id="5502"/>
      <w:bookmarkEnd w:id="5503"/>
      <w:bookmarkEnd w:id="5504"/>
      <w:bookmarkEnd w:id="5505"/>
      <w:bookmarkEnd w:id="5506"/>
      <w:bookmarkEnd w:id="5507"/>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6" type="#_x0000_t75" style="width:254.8pt;height:192.85pt" o:ole="">
            <v:imagedata r:id="rId220" o:title=""/>
          </v:shape>
          <o:OLEObject Type="Embed" ProgID="Word.Picture.8" ShapeID="_x0000_i1126" DrawAspect="Content" ObjectID="_1678080205" r:id="rId221"/>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7" type="#_x0000_t75" style="width:261.7pt;height:205.35pt" o:ole="">
            <v:imagedata r:id="rId222" o:title=""/>
          </v:shape>
          <o:OLEObject Type="Embed" ProgID="Word.Picture.8" ShapeID="_x0000_i1127" DrawAspect="Content" ObjectID="_1678080206" r:id="rId223"/>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508" w:name="_Toc20150307"/>
      <w:bookmarkStart w:id="5509" w:name="_Toc27847115"/>
      <w:bookmarkStart w:id="5510" w:name="_Toc36188248"/>
      <w:bookmarkStart w:id="5511" w:name="_Toc45184162"/>
      <w:bookmarkStart w:id="5512" w:name="_Toc47343004"/>
      <w:bookmarkStart w:id="5513" w:name="_Toc51769706"/>
      <w:bookmarkStart w:id="5514" w:name="_Toc59096060"/>
      <w:r w:rsidRPr="00BB772B">
        <w:lastRenderedPageBreak/>
        <w:t xml:space="preserve">Annex </w:t>
      </w:r>
      <w:r>
        <w:t>G</w:t>
      </w:r>
      <w:r w:rsidRPr="00BB772B">
        <w:t xml:space="preserve"> (informative):</w:t>
      </w:r>
      <w:r w:rsidRPr="00BB772B">
        <w:br/>
      </w:r>
      <w:r w:rsidRPr="00BB772B">
        <w:rPr>
          <w:lang w:eastAsia="ja-JP"/>
        </w:rPr>
        <w:t>SCP Deployment Examples</w:t>
      </w:r>
      <w:bookmarkEnd w:id="5508"/>
      <w:bookmarkEnd w:id="5509"/>
      <w:bookmarkEnd w:id="5510"/>
      <w:bookmarkEnd w:id="5511"/>
      <w:bookmarkEnd w:id="5512"/>
      <w:bookmarkEnd w:id="5513"/>
      <w:bookmarkEnd w:id="5514"/>
    </w:p>
    <w:p w14:paraId="50789E70" w14:textId="77777777" w:rsidR="00D40151" w:rsidRPr="00BB772B" w:rsidRDefault="00D40151" w:rsidP="00D40151">
      <w:pPr>
        <w:pStyle w:val="Heading1"/>
        <w:rPr>
          <w:lang w:eastAsia="ja-JP"/>
        </w:rPr>
      </w:pPr>
      <w:bookmarkStart w:id="5515" w:name="_Toc20150308"/>
      <w:bookmarkStart w:id="5516" w:name="_Toc27847116"/>
      <w:bookmarkStart w:id="5517" w:name="_Toc36188249"/>
      <w:bookmarkStart w:id="5518" w:name="_Toc45184163"/>
      <w:bookmarkStart w:id="5519" w:name="_Toc47343005"/>
      <w:bookmarkStart w:id="5520" w:name="_Toc51769707"/>
      <w:bookmarkStart w:id="5521" w:name="_Toc59096061"/>
      <w:bookmarkStart w:id="5522" w:name="_Ref7702887"/>
      <w:r>
        <w:rPr>
          <w:lang w:eastAsia="ja-JP"/>
        </w:rPr>
        <w:t>G.</w:t>
      </w:r>
      <w:r w:rsidRPr="00BB772B">
        <w:rPr>
          <w:lang w:eastAsia="ja-JP"/>
        </w:rPr>
        <w:t>1</w:t>
      </w:r>
      <w:r>
        <w:rPr>
          <w:lang w:eastAsia="ja-JP"/>
        </w:rPr>
        <w:tab/>
      </w:r>
      <w:r w:rsidRPr="00BB772B">
        <w:rPr>
          <w:lang w:eastAsia="ja-JP"/>
        </w:rPr>
        <w:t>General</w:t>
      </w:r>
      <w:bookmarkEnd w:id="5515"/>
      <w:bookmarkEnd w:id="5516"/>
      <w:bookmarkEnd w:id="5517"/>
      <w:bookmarkEnd w:id="5518"/>
      <w:bookmarkEnd w:id="5519"/>
      <w:bookmarkEnd w:id="5520"/>
      <w:bookmarkEnd w:id="5521"/>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523" w:name="_Toc20150309"/>
      <w:bookmarkStart w:id="5524" w:name="_Toc27847117"/>
      <w:bookmarkStart w:id="5525" w:name="_Toc36188250"/>
      <w:bookmarkStart w:id="5526" w:name="_Toc45184164"/>
      <w:bookmarkStart w:id="5527" w:name="_Toc47343006"/>
      <w:bookmarkStart w:id="5528" w:name="_Toc51769708"/>
      <w:bookmarkStart w:id="5529" w:name="_Toc59096062"/>
      <w:r>
        <w:rPr>
          <w:lang w:eastAsia="ja-JP"/>
        </w:rPr>
        <w:t>G.2</w:t>
      </w:r>
      <w:r>
        <w:rPr>
          <w:lang w:eastAsia="ja-JP"/>
        </w:rPr>
        <w:tab/>
        <w:t>An SCP</w:t>
      </w:r>
      <w:r w:rsidRPr="00E355BC">
        <w:rPr>
          <w:lang w:eastAsia="ja-JP"/>
        </w:rPr>
        <w:t xml:space="preserve"> based on service mesh</w:t>
      </w:r>
      <w:bookmarkEnd w:id="5522"/>
      <w:bookmarkEnd w:id="5523"/>
      <w:bookmarkEnd w:id="5524"/>
      <w:bookmarkEnd w:id="5525"/>
      <w:bookmarkEnd w:id="5526"/>
      <w:bookmarkEnd w:id="5527"/>
      <w:bookmarkEnd w:id="5528"/>
      <w:bookmarkEnd w:id="5529"/>
    </w:p>
    <w:p w14:paraId="4CD06780" w14:textId="77777777" w:rsidR="00D40151" w:rsidRPr="00E355BC" w:rsidRDefault="00D40151" w:rsidP="00D40151">
      <w:pPr>
        <w:pStyle w:val="Heading2"/>
        <w:rPr>
          <w:lang w:val="en-US"/>
        </w:rPr>
      </w:pPr>
      <w:bookmarkStart w:id="5530" w:name="_Toc20150310"/>
      <w:bookmarkStart w:id="5531" w:name="_Toc27847118"/>
      <w:bookmarkStart w:id="5532" w:name="_Toc36188251"/>
      <w:bookmarkStart w:id="5533" w:name="_Toc45184165"/>
      <w:bookmarkStart w:id="5534" w:name="_Toc47343007"/>
      <w:bookmarkStart w:id="5535" w:name="_Toc51769709"/>
      <w:bookmarkStart w:id="5536" w:name="_Toc59096063"/>
      <w:r>
        <w:rPr>
          <w:lang w:val="en-US"/>
        </w:rPr>
        <w:t>G.2.</w:t>
      </w:r>
      <w:r w:rsidRPr="00E355BC">
        <w:rPr>
          <w:lang w:val="en-US"/>
        </w:rPr>
        <w:t>1</w:t>
      </w:r>
      <w:r w:rsidRPr="00E355BC">
        <w:rPr>
          <w:lang w:val="en-US"/>
        </w:rPr>
        <w:tab/>
        <w:t>Introduction</w:t>
      </w:r>
      <w:bookmarkEnd w:id="5530"/>
      <w:bookmarkEnd w:id="5531"/>
      <w:bookmarkEnd w:id="5532"/>
      <w:bookmarkEnd w:id="5533"/>
      <w:bookmarkEnd w:id="5534"/>
      <w:bookmarkEnd w:id="5535"/>
      <w:bookmarkEnd w:id="5536"/>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28" type="#_x0000_t75" style="width:478.95pt;height:140.85pt" o:ole="">
            <v:imagedata r:id="rId224" o:title=""/>
          </v:shape>
          <o:OLEObject Type="Embed" ProgID="Word.Picture.8" ShapeID="_x0000_i1128" DrawAspect="Content" ObjectID="_1678080207" r:id="rId225"/>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29" type="#_x0000_t75" style="width:479.6pt;height:234.8pt" o:ole="">
            <v:imagedata r:id="rId226" o:title=""/>
          </v:shape>
          <o:OLEObject Type="Embed" ProgID="Word.Picture.8" ShapeID="_x0000_i1129" DrawAspect="Content" ObjectID="_1678080208" r:id="rId227"/>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0" type="#_x0000_t75" style="width:336.85pt;height:200.35pt" o:ole="">
            <v:imagedata r:id="rId228" o:title=""/>
          </v:shape>
          <o:OLEObject Type="Embed" ProgID="Word.Picture.8" ShapeID="_x0000_i1130" DrawAspect="Content" ObjectID="_1678080209" r:id="rId229"/>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537" w:name="_Toc20150311"/>
      <w:bookmarkStart w:id="5538" w:name="_Toc27847119"/>
      <w:bookmarkStart w:id="5539" w:name="_Toc36188252"/>
      <w:bookmarkStart w:id="5540" w:name="_Toc45184166"/>
      <w:bookmarkStart w:id="5541" w:name="_Toc47343008"/>
      <w:bookmarkStart w:id="5542" w:name="_Toc51769710"/>
      <w:bookmarkStart w:id="5543" w:name="_Toc59096064"/>
      <w:r>
        <w:rPr>
          <w:lang w:val="en-US"/>
        </w:rPr>
        <w:t>G.2</w:t>
      </w:r>
      <w:r w:rsidRPr="008A3191">
        <w:rPr>
          <w:lang w:val="en-US"/>
        </w:rPr>
        <w:t>.</w:t>
      </w:r>
      <w:r w:rsidRPr="007D2D31">
        <w:rPr>
          <w:lang w:val="en-US"/>
        </w:rPr>
        <w:t>2</w:t>
      </w:r>
      <w:r w:rsidRPr="007D2D31">
        <w:rPr>
          <w:lang w:val="en-US"/>
        </w:rPr>
        <w:tab/>
        <w:t>Communication across service mesh boundaries</w:t>
      </w:r>
      <w:bookmarkEnd w:id="5537"/>
      <w:bookmarkEnd w:id="5538"/>
      <w:bookmarkEnd w:id="5539"/>
      <w:bookmarkEnd w:id="5540"/>
      <w:bookmarkEnd w:id="5541"/>
      <w:bookmarkEnd w:id="5542"/>
      <w:bookmarkEnd w:id="5543"/>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1" type="#_x0000_t75" style="width:477.7pt;height:147.75pt" o:ole="">
            <v:imagedata r:id="rId230" o:title=""/>
          </v:shape>
          <o:OLEObject Type="Embed" ProgID="Word.Picture.8" ShapeID="_x0000_i1131" DrawAspect="Content" ObjectID="_1678080210" r:id="rId231"/>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544" w:name="_Toc20150312"/>
      <w:bookmarkStart w:id="5545" w:name="_Toc27847120"/>
      <w:bookmarkStart w:id="5546" w:name="_Toc36188253"/>
      <w:bookmarkStart w:id="5547" w:name="_Toc45184167"/>
      <w:bookmarkStart w:id="5548" w:name="_Toc47343009"/>
      <w:bookmarkStart w:id="5549" w:name="_Toc51769711"/>
      <w:bookmarkStart w:id="5550" w:name="_Toc59096065"/>
      <w:r>
        <w:rPr>
          <w:lang w:eastAsia="ja-JP"/>
        </w:rPr>
        <w:t>G.</w:t>
      </w:r>
      <w:r w:rsidRPr="00BB772B">
        <w:rPr>
          <w:lang w:eastAsia="ja-JP"/>
        </w:rPr>
        <w:t>3</w:t>
      </w:r>
      <w:r w:rsidRPr="00BB772B">
        <w:rPr>
          <w:lang w:eastAsia="ja-JP"/>
        </w:rPr>
        <w:tab/>
        <w:t>An SCP based on independent deployment units</w:t>
      </w:r>
      <w:bookmarkEnd w:id="5544"/>
      <w:bookmarkEnd w:id="5545"/>
      <w:bookmarkEnd w:id="5546"/>
      <w:bookmarkEnd w:id="5547"/>
      <w:bookmarkEnd w:id="5548"/>
      <w:bookmarkEnd w:id="5549"/>
      <w:bookmarkEnd w:id="5550"/>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2" type="#_x0000_t75" style="width:479.6pt;height:143.35pt" o:ole="">
            <v:imagedata r:id="rId232" o:title=""/>
          </v:shape>
          <o:OLEObject Type="Embed" ProgID="Word.Picture.8" ShapeID="_x0000_i1132" DrawAspect="Content" ObjectID="_1678080211" r:id="rId233"/>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3" type="#_x0000_t75" style="width:240.4pt;height:135.85pt" o:ole="">
            <v:imagedata r:id="rId234" o:title=""/>
          </v:shape>
          <o:OLEObject Type="Embed" ProgID="Word.Picture.8" ShapeID="_x0000_i1133" DrawAspect="Content" ObjectID="_1678080212" r:id="rId235"/>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551" w:name="_Ref7693676"/>
    <w:bookmarkStart w:id="5552" w:name="_MON_1621022399"/>
    <w:bookmarkEnd w:id="5552"/>
    <w:p w14:paraId="2CB3F24D" w14:textId="77777777" w:rsidR="00D40151" w:rsidRDefault="00D40151" w:rsidP="00D40151">
      <w:pPr>
        <w:pStyle w:val="TH"/>
      </w:pPr>
      <w:r>
        <w:object w:dxaOrig="8746" w:dyaOrig="3498" w14:anchorId="12F64E93">
          <v:shape id="_x0000_i1134" type="#_x0000_t75" style="width:436.4pt;height:174.05pt" o:ole="">
            <v:imagedata r:id="rId236" o:title=""/>
          </v:shape>
          <o:OLEObject Type="Embed" ProgID="Word.Picture.8" ShapeID="_x0000_i1134" DrawAspect="Content" ObjectID="_1678080213" r:id="rId237"/>
        </w:object>
      </w:r>
    </w:p>
    <w:p w14:paraId="0E634174" w14:textId="77777777" w:rsidR="00D40151" w:rsidRPr="008A3191" w:rsidRDefault="00D40151" w:rsidP="00D40151">
      <w:pPr>
        <w:pStyle w:val="TF"/>
      </w:pPr>
      <w:r w:rsidRPr="00BB772B">
        <w:t xml:space="preserve">Figure </w:t>
      </w:r>
      <w:r>
        <w:t>G.</w:t>
      </w:r>
      <w:bookmarkEnd w:id="5551"/>
      <w:r w:rsidRPr="00BB772B">
        <w:t>3-3</w:t>
      </w:r>
      <w:r>
        <w:t>:</w:t>
      </w:r>
      <w:r w:rsidRPr="00BB772B">
        <w:t xml:space="preserve"> Overview of SCP deployment</w:t>
      </w:r>
    </w:p>
    <w:p w14:paraId="10D2AB94" w14:textId="77777777" w:rsidR="00D40151" w:rsidRPr="00C34949" w:rsidRDefault="00D40151" w:rsidP="00D40151">
      <w:pPr>
        <w:pStyle w:val="Heading1"/>
      </w:pPr>
      <w:bookmarkStart w:id="5553" w:name="_Toc20150313"/>
      <w:bookmarkStart w:id="5554" w:name="_Toc27847121"/>
      <w:bookmarkStart w:id="5555" w:name="_Toc36188254"/>
      <w:bookmarkStart w:id="5556" w:name="_Toc45184168"/>
      <w:bookmarkStart w:id="5557" w:name="_Toc47343010"/>
      <w:bookmarkStart w:id="5558" w:name="_Toc51769712"/>
      <w:bookmarkStart w:id="5559" w:name="_Toc59096066"/>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553"/>
      <w:bookmarkEnd w:id="5554"/>
      <w:bookmarkEnd w:id="5555"/>
      <w:bookmarkEnd w:id="5556"/>
      <w:bookmarkEnd w:id="5557"/>
      <w:bookmarkEnd w:id="5558"/>
      <w:bookmarkEnd w:id="5559"/>
    </w:p>
    <w:p w14:paraId="7D0CF539" w14:textId="77777777" w:rsidR="00D40151" w:rsidRPr="00C34949" w:rsidRDefault="00D40151" w:rsidP="00D40151">
      <w:pPr>
        <w:pStyle w:val="Heading2"/>
      </w:pPr>
      <w:bookmarkStart w:id="5560" w:name="_Toc20150314"/>
      <w:bookmarkStart w:id="5561" w:name="_Toc27847122"/>
      <w:bookmarkStart w:id="5562" w:name="_Toc36188255"/>
      <w:bookmarkStart w:id="5563" w:name="_Toc45184169"/>
      <w:bookmarkStart w:id="5564" w:name="_Toc47343011"/>
      <w:bookmarkStart w:id="5565" w:name="_Toc51769713"/>
      <w:bookmarkStart w:id="5566" w:name="_Toc59096067"/>
      <w:r>
        <w:t>G.4</w:t>
      </w:r>
      <w:r w:rsidRPr="00C34949">
        <w:t>.</w:t>
      </w:r>
      <w:r>
        <w:t>0</w:t>
      </w:r>
      <w:r w:rsidRPr="00C34949">
        <w:tab/>
        <w:t>General Information</w:t>
      </w:r>
      <w:bookmarkEnd w:id="5560"/>
      <w:bookmarkEnd w:id="5561"/>
      <w:bookmarkEnd w:id="5562"/>
      <w:bookmarkEnd w:id="5563"/>
      <w:bookmarkEnd w:id="5564"/>
      <w:bookmarkEnd w:id="5565"/>
      <w:bookmarkEnd w:id="5566"/>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5" type="#_x0000_t75" style="width:338.1pt;height:159.05pt" o:ole="">
            <v:imagedata r:id="rId238" o:title=""/>
          </v:shape>
          <o:OLEObject Type="Embed" ProgID="Word.Picture.8" ShapeID="_x0000_i1135" DrawAspect="Content" ObjectID="_1678080214" r:id="rId239"/>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567" w:name="_Toc20150315"/>
      <w:bookmarkStart w:id="5568" w:name="_Toc27847123"/>
      <w:bookmarkStart w:id="5569" w:name="_Toc36188256"/>
      <w:bookmarkStart w:id="5570" w:name="_Toc45184170"/>
      <w:bookmarkStart w:id="5571" w:name="_Toc47343012"/>
      <w:bookmarkStart w:id="5572" w:name="_Toc51769714"/>
      <w:bookmarkStart w:id="5573" w:name="_Toc59096068"/>
      <w:r>
        <w:t>G.4</w:t>
      </w:r>
      <w:r w:rsidRPr="00C34949">
        <w:t>.1</w:t>
      </w:r>
      <w:r w:rsidRPr="00C34949">
        <w:tab/>
        <w:t>Service Registration and Service Discovery</w:t>
      </w:r>
      <w:bookmarkEnd w:id="5567"/>
      <w:bookmarkEnd w:id="5568"/>
      <w:bookmarkEnd w:id="5569"/>
      <w:bookmarkEnd w:id="5570"/>
      <w:bookmarkEnd w:id="5571"/>
      <w:bookmarkEnd w:id="5572"/>
      <w:bookmarkEnd w:id="5573"/>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574" w:name="_MON_1621022574"/>
    <w:bookmarkEnd w:id="5574"/>
    <w:p w14:paraId="4720E678" w14:textId="77777777" w:rsidR="00D40151" w:rsidRDefault="00D40151" w:rsidP="00D40151">
      <w:pPr>
        <w:pStyle w:val="TH"/>
      </w:pPr>
      <w:r>
        <w:object w:dxaOrig="5656" w:dyaOrig="4516" w14:anchorId="0DB73E84">
          <v:shape id="_x0000_i1136" type="#_x0000_t75" style="width:283pt;height:224.15pt" o:ole="">
            <v:imagedata r:id="rId240" o:title=""/>
          </v:shape>
          <o:OLEObject Type="Embed" ProgID="Word.Picture.8" ShapeID="_x0000_i1136" DrawAspect="Content" ObjectID="_1678080215" r:id="rId241"/>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575" w:name="_Toc20150316"/>
      <w:bookmarkStart w:id="5576" w:name="_Toc27847124"/>
      <w:bookmarkStart w:id="5577" w:name="_Toc36188257"/>
      <w:bookmarkStart w:id="5578" w:name="_Toc45184171"/>
      <w:bookmarkStart w:id="5579" w:name="_Toc47343013"/>
      <w:bookmarkStart w:id="5580" w:name="_Toc51769715"/>
      <w:bookmarkStart w:id="5581" w:name="_Toc59096069"/>
      <w:r>
        <w:t>G.4</w:t>
      </w:r>
      <w:r w:rsidRPr="00C34949">
        <w:t>.2</w:t>
      </w:r>
      <w:r w:rsidRPr="00C34949">
        <w:tab/>
        <w:t>Overview of Deployment Scenario</w:t>
      </w:r>
      <w:bookmarkEnd w:id="5575"/>
      <w:bookmarkEnd w:id="5576"/>
      <w:bookmarkEnd w:id="5577"/>
      <w:bookmarkEnd w:id="5578"/>
      <w:bookmarkEnd w:id="5579"/>
      <w:bookmarkEnd w:id="5580"/>
      <w:bookmarkEnd w:id="5581"/>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582" w:name="_MON_1621022611"/>
    <w:bookmarkEnd w:id="5582"/>
    <w:p w14:paraId="771FF54D" w14:textId="77777777" w:rsidR="00D40151" w:rsidRDefault="00D40151" w:rsidP="00D40151">
      <w:pPr>
        <w:pStyle w:val="TH"/>
      </w:pPr>
      <w:r>
        <w:object w:dxaOrig="7921" w:dyaOrig="3497" w14:anchorId="49E5F3CB">
          <v:shape id="_x0000_i1137" type="#_x0000_t75" style="width:394.45pt;height:174.05pt" o:ole="">
            <v:imagedata r:id="rId242" o:title=""/>
          </v:shape>
          <o:OLEObject Type="Embed" ProgID="Word.Picture.8" ShapeID="_x0000_i1137" DrawAspect="Content" ObjectID="_1678080216" r:id="rId243"/>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583" w:name="_Toc20150317"/>
      <w:bookmarkStart w:id="5584" w:name="_Toc27847125"/>
      <w:bookmarkStart w:id="5585" w:name="_Toc36188258"/>
      <w:bookmarkStart w:id="5586" w:name="_Toc45184172"/>
      <w:bookmarkStart w:id="5587" w:name="_Toc47343014"/>
      <w:bookmarkStart w:id="5588" w:name="_Toc51769716"/>
      <w:bookmarkStart w:id="5589" w:name="_Toc59096070"/>
      <w:r>
        <w:t>G.4</w:t>
      </w:r>
      <w:r w:rsidRPr="00C34949">
        <w:t>.3</w:t>
      </w:r>
      <w:r w:rsidRPr="00C34949">
        <w:tab/>
        <w:t>References</w:t>
      </w:r>
      <w:bookmarkEnd w:id="5583"/>
      <w:bookmarkEnd w:id="5584"/>
      <w:bookmarkEnd w:id="5585"/>
      <w:bookmarkEnd w:id="5586"/>
      <w:bookmarkEnd w:id="5587"/>
      <w:bookmarkEnd w:id="5588"/>
      <w:bookmarkEnd w:id="5589"/>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590" w:name="_Toc20150318"/>
      <w:bookmarkStart w:id="5591" w:name="_Toc27847126"/>
      <w:bookmarkStart w:id="5592" w:name="_Toc36188259"/>
      <w:bookmarkStart w:id="5593" w:name="_Toc45184173"/>
      <w:bookmarkStart w:id="5594" w:name="_Toc47343015"/>
      <w:bookmarkStart w:id="5595" w:name="_Toc51769717"/>
      <w:bookmarkStart w:id="5596" w:name="_Toc59096071"/>
      <w:r>
        <w:lastRenderedPageBreak/>
        <w:t>Annex H (normative):</w:t>
      </w:r>
      <w:r>
        <w:br/>
      </w:r>
      <w:bookmarkEnd w:id="5590"/>
      <w:r>
        <w:t>TSN usage guidelines</w:t>
      </w:r>
      <w:bookmarkEnd w:id="5591"/>
      <w:bookmarkEnd w:id="5592"/>
      <w:bookmarkEnd w:id="5593"/>
      <w:bookmarkEnd w:id="5594"/>
      <w:bookmarkEnd w:id="5595"/>
      <w:bookmarkEnd w:id="5596"/>
    </w:p>
    <w:p w14:paraId="14C7B273" w14:textId="77777777" w:rsidR="00D40151" w:rsidRPr="004634D2" w:rsidRDefault="00D40151" w:rsidP="00D40151">
      <w:pPr>
        <w:pStyle w:val="Heading1"/>
      </w:pPr>
      <w:bookmarkStart w:id="5597" w:name="_Toc27847127"/>
      <w:bookmarkStart w:id="5598" w:name="_Toc36188260"/>
      <w:bookmarkStart w:id="5599" w:name="_Toc45184174"/>
      <w:bookmarkStart w:id="5600" w:name="_Toc47343016"/>
      <w:bookmarkStart w:id="5601" w:name="_Toc51769718"/>
      <w:bookmarkStart w:id="5602" w:name="_Toc59096072"/>
      <w:r>
        <w:t>H.1</w:t>
      </w:r>
      <w:r>
        <w:tab/>
        <w:t>General</w:t>
      </w:r>
      <w:bookmarkEnd w:id="5597"/>
      <w:bookmarkEnd w:id="5598"/>
      <w:bookmarkEnd w:id="5599"/>
      <w:bookmarkEnd w:id="5600"/>
      <w:bookmarkEnd w:id="5601"/>
      <w:bookmarkEnd w:id="5602"/>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603" w:name="_Toc27847128"/>
      <w:bookmarkStart w:id="5604" w:name="_Toc36188261"/>
      <w:bookmarkStart w:id="5605" w:name="_Toc45184175"/>
      <w:bookmarkStart w:id="5606" w:name="_Toc47343017"/>
      <w:bookmarkStart w:id="5607" w:name="_Toc51769719"/>
      <w:bookmarkStart w:id="5608" w:name="_Toc59096073"/>
      <w:r>
        <w:t>H.2</w:t>
      </w:r>
      <w:r>
        <w:tab/>
        <w:t>Signalling of ingress time for time synchronization</w:t>
      </w:r>
      <w:bookmarkEnd w:id="5603"/>
      <w:bookmarkEnd w:id="5604"/>
      <w:bookmarkEnd w:id="5605"/>
      <w:bookmarkEnd w:id="5606"/>
      <w:bookmarkEnd w:id="5607"/>
      <w:bookmarkEnd w:id="5608"/>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609" w:name="_Toc51769720"/>
      <w:bookmarkStart w:id="5610" w:name="_Toc59096074"/>
      <w:bookmarkStart w:id="5611" w:name="_Hlk51217939"/>
      <w:r>
        <w:t>H.3</w:t>
      </w:r>
      <w:r>
        <w:tab/>
        <w:t>Signalling for Announce message</w:t>
      </w:r>
      <w:bookmarkEnd w:id="5609"/>
      <w:bookmarkEnd w:id="5610"/>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09E75BBC"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611"/>
    <w:p w14:paraId="1E92A785" w14:textId="77777777" w:rsidR="00D40151" w:rsidRDefault="00D40151" w:rsidP="00D40151">
      <w:pPr>
        <w:pStyle w:val="Heading8"/>
      </w:pPr>
      <w:r>
        <w:br w:type="page"/>
      </w:r>
      <w:bookmarkStart w:id="5612" w:name="_Toc27847129"/>
      <w:bookmarkStart w:id="5613" w:name="_Toc36188262"/>
      <w:bookmarkStart w:id="5614" w:name="_Toc45184176"/>
      <w:bookmarkStart w:id="5615" w:name="_Toc47343018"/>
      <w:bookmarkStart w:id="5616" w:name="_Toc51769721"/>
      <w:bookmarkStart w:id="5617" w:name="_Toc59096075"/>
      <w:r>
        <w:lastRenderedPageBreak/>
        <w:t>Annex I (normative):</w:t>
      </w:r>
      <w:r>
        <w:br/>
        <w:t>TSN usage guidelines</w:t>
      </w:r>
      <w:bookmarkEnd w:id="5612"/>
      <w:bookmarkEnd w:id="5613"/>
      <w:bookmarkEnd w:id="5614"/>
      <w:bookmarkEnd w:id="5615"/>
      <w:bookmarkEnd w:id="5616"/>
      <w:bookmarkEnd w:id="5617"/>
    </w:p>
    <w:p w14:paraId="7B316C42" w14:textId="77777777" w:rsidR="00D40151" w:rsidRDefault="00D40151" w:rsidP="00D40151">
      <w:pPr>
        <w:pStyle w:val="Heading1"/>
      </w:pPr>
      <w:bookmarkStart w:id="5618" w:name="_Toc27847130"/>
      <w:bookmarkStart w:id="5619" w:name="_Toc36188263"/>
      <w:bookmarkStart w:id="5620" w:name="_Toc45184177"/>
      <w:bookmarkStart w:id="5621" w:name="_Toc47343019"/>
      <w:bookmarkStart w:id="5622" w:name="_Toc51769722"/>
      <w:bookmarkStart w:id="5623" w:name="_Toc59096076"/>
      <w:r>
        <w:t>I.1</w:t>
      </w:r>
      <w:r>
        <w:tab/>
        <w:t>Determination of traffic pattern information</w:t>
      </w:r>
      <w:bookmarkEnd w:id="5618"/>
      <w:bookmarkEnd w:id="5619"/>
      <w:bookmarkEnd w:id="5620"/>
      <w:bookmarkEnd w:id="5621"/>
      <w:bookmarkEnd w:id="5622"/>
      <w:bookmarkEnd w:id="5623"/>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Default="00D40151" w:rsidP="00D40151">
      <w:pPr>
        <w:pStyle w:val="NO"/>
      </w:pPr>
      <w:r>
        <w:t>NOTE</w:t>
      </w:r>
      <w:ins w:id="5624" w:author="23.501_CR2603R1_(Rel-16)_Vertical_LAN" w:date="2021-03-24T07:02:00Z">
        <w:r w:rsidR="003A2901">
          <w:t> 1</w:t>
        </w:r>
      </w:ins>
      <w:r>
        <w:t>:</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14:paraId="6F775864" w14:textId="1E213BE5" w:rsidR="00D40151" w:rsidRDefault="00D40151" w:rsidP="00D40151">
      <w:pPr>
        <w:pStyle w:val="B1"/>
      </w:pPr>
      <w:r>
        <w:tab/>
        <w:t>When CNC configures the PSFP information to the TSN AF, the TSN AF may use local information (e.g. local configuration) to map the PSFP information to an ingress port</w:t>
      </w:r>
      <w:ins w:id="5625" w:author="23.501_CR2603R1_(Rel-16)_Vertical_LAN" w:date="2021-03-24T07:02:00Z">
        <w:r w:rsidR="003A2901">
          <w:t xml:space="preserve"> and/or egress port</w:t>
        </w:r>
      </w:ins>
      <w:r>
        <w:t xml:space="preserve"> of the 5GS bridge.</w:t>
      </w:r>
    </w:p>
    <w:p w14:paraId="5086F069" w14:textId="49DF76A2" w:rsidR="00D40151" w:rsidRDefault="00D40151" w:rsidP="00D40151">
      <w:pPr>
        <w:pStyle w:val="NO"/>
      </w:pPr>
      <w:r>
        <w:lastRenderedPageBreak/>
        <w:t>NOTE </w:t>
      </w:r>
      <w:ins w:id="5626" w:author="23.501_CR2603R1_(Rel-16)_Vertical_LAN" w:date="2021-03-24T07:02:00Z">
        <w:r w:rsidR="003A2901">
          <w:t>2</w:t>
        </w:r>
      </w:ins>
      <w:del w:id="5627" w:author="23.501_CR2603R1_(Rel-16)_Vertical_LAN" w:date="2021-03-24T07:02:00Z">
        <w:r w:rsidDel="003A2901">
          <w:delText>1</w:delText>
        </w:r>
      </w:del>
      <w:r>
        <w:t>:</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ins w:id="5628" w:author="23.501_CR2603R1_(Rel-16)_Vertical_LAN" w:date="2021-03-24T07:02:00Z">
        <w:r w:rsidR="003A2901">
          <w:t xml:space="preserve"> port</w:t>
        </w:r>
      </w:ins>
      <w:r>
        <w:t xml:space="preserve"> MAC address), or the VLAN identifier used over a given DS-TT port, or both. When the TSN AF determines that one of the known Ethernet host's MAC address appears as a source or destination MAC address, it can identify that the ingress</w:t>
      </w:r>
      <w:ins w:id="5629" w:author="23.501_CR2603R1_(Rel-16)_Vertical_LAN" w:date="2021-03-24T07:02:00Z">
        <w:r w:rsidR="003A2901">
          <w:t xml:space="preserve"> or egress</w:t>
        </w:r>
      </w:ins>
      <w:r>
        <w:t xml:space="preserve"> port is the associated DS-TT port</w:t>
      </w:r>
      <w:del w:id="5630" w:author="23.501_CR2603R1_(Rel-16)_Vertical_LAN" w:date="2021-03-24T07:03:00Z">
        <w:r w:rsidDel="003A2901">
          <w:delText xml:space="preserve"> or an NW-TT port, respectively</w:delText>
        </w:r>
      </w:del>
      <w:r>
        <w:t>.</w:t>
      </w:r>
    </w:p>
    <w:p w14:paraId="63C1BE30" w14:textId="77777777" w:rsidR="00D40151" w:rsidRDefault="00D40151" w:rsidP="00D40151">
      <w:pPr>
        <w:pStyle w:val="Heading8"/>
      </w:pPr>
      <w:r w:rsidRPr="009E0DE1">
        <w:br w:type="page"/>
      </w:r>
      <w:bookmarkStart w:id="5631" w:name="_Toc36188264"/>
      <w:bookmarkStart w:id="5632" w:name="_Toc45184178"/>
      <w:bookmarkStart w:id="5633" w:name="_Toc47343020"/>
      <w:bookmarkStart w:id="5634" w:name="_Toc51769723"/>
      <w:bookmarkStart w:id="5635" w:name="_Toc59096077"/>
      <w:r>
        <w:lastRenderedPageBreak/>
        <w:t>Annex J (informative):</w:t>
      </w:r>
      <w:r>
        <w:br/>
        <w:t>Link MTU considerations</w:t>
      </w:r>
      <w:bookmarkEnd w:id="5631"/>
      <w:bookmarkEnd w:id="5632"/>
      <w:bookmarkEnd w:id="5633"/>
      <w:bookmarkEnd w:id="5634"/>
      <w:bookmarkEnd w:id="5635"/>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One of the worst-case scenarios is when GTP packets, e.g.,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636" w:name="_MON_1361365701"/>
    <w:bookmarkEnd w:id="5636"/>
    <w:p w14:paraId="7A5DC82E" w14:textId="77777777" w:rsidR="00D40151" w:rsidRDefault="00D40151" w:rsidP="00D40151">
      <w:pPr>
        <w:pStyle w:val="TH"/>
      </w:pPr>
      <w:r w:rsidRPr="00272AFE">
        <w:object w:dxaOrig="8625" w:dyaOrig="3945" w14:anchorId="15C6822C">
          <v:shape id="_x0000_i1138" type="#_x0000_t75" style="width:6in;height:197.85pt" o:ole="">
            <v:imagedata r:id="rId244" o:title=""/>
          </v:shape>
          <o:OLEObject Type="Embed" ProgID="Word.Picture.8" ShapeID="_x0000_i1138" DrawAspect="Content" ObjectID="_1678080217" r:id="rId245"/>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637" w:name="_Toc20150319"/>
      <w:bookmarkStart w:id="5638" w:name="_Toc27847131"/>
      <w:bookmarkStart w:id="5639" w:name="_Toc36188265"/>
      <w:bookmarkStart w:id="5640" w:name="_Toc45184179"/>
      <w:bookmarkStart w:id="5641" w:name="_Toc47343021"/>
      <w:bookmarkStart w:id="5642" w:name="_Toc51769724"/>
      <w:bookmarkStart w:id="5643" w:name="_Toc59096078"/>
      <w:r w:rsidRPr="009E0DE1">
        <w:lastRenderedPageBreak/>
        <w:t>Annex</w:t>
      </w:r>
      <w:r>
        <w:t xml:space="preserve"> K </w:t>
      </w:r>
      <w:r w:rsidRPr="009E0DE1">
        <w:t>(informative):</w:t>
      </w:r>
      <w:r w:rsidRPr="009E0DE1">
        <w:br/>
        <w:t>Change history</w:t>
      </w:r>
      <w:bookmarkEnd w:id="5637"/>
      <w:bookmarkEnd w:id="5638"/>
      <w:bookmarkEnd w:id="5639"/>
      <w:bookmarkEnd w:id="5640"/>
      <w:bookmarkEnd w:id="5641"/>
      <w:bookmarkEnd w:id="5642"/>
      <w:bookmarkEnd w:id="56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lastRenderedPageBreak/>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644"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645"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645"/>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646"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646"/>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647"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647"/>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648"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649"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644"/>
      <w:bookmarkEnd w:id="5648"/>
      <w:bookmarkEnd w:id="5649"/>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r w:rsidR="008A60FE" w:rsidRPr="009E0DE1" w14:paraId="40513F7C" w14:textId="77777777" w:rsidTr="009D14FB">
        <w:trPr>
          <w:ins w:id="5650" w:author="23.501_CR2463R2 _(Rel-16)_5GS_Ph1" w:date="2021-03-24T05:52:00Z"/>
        </w:trPr>
        <w:tc>
          <w:tcPr>
            <w:tcW w:w="800" w:type="dxa"/>
            <w:shd w:val="solid" w:color="FFFFFF" w:fill="auto"/>
          </w:tcPr>
          <w:p w14:paraId="669593CD" w14:textId="3AACF112" w:rsidR="008A60FE" w:rsidRDefault="008A60FE" w:rsidP="009D14FB">
            <w:pPr>
              <w:pStyle w:val="TAC"/>
              <w:rPr>
                <w:ins w:id="5651" w:author="23.501_CR2463R2 _(Rel-16)_5GS_Ph1" w:date="2021-03-24T05:52:00Z"/>
                <w:sz w:val="16"/>
                <w:szCs w:val="16"/>
              </w:rPr>
            </w:pPr>
            <w:ins w:id="5652" w:author="23.501_CR2463R2 _(Rel-16)_5GS_Ph1" w:date="2021-03-24T05:52:00Z">
              <w:r>
                <w:rPr>
                  <w:sz w:val="16"/>
                  <w:szCs w:val="16"/>
                </w:rPr>
                <w:t>202</w:t>
              </w:r>
            </w:ins>
            <w:ins w:id="5653" w:author="23.501_CR2463R2 _(Rel-16)_5GS_Ph1" w:date="2021-03-24T05:53:00Z">
              <w:r>
                <w:rPr>
                  <w:sz w:val="16"/>
                  <w:szCs w:val="16"/>
                </w:rPr>
                <w:t>1</w:t>
              </w:r>
            </w:ins>
            <w:ins w:id="5654" w:author="23.501_CR2463R2 _(Rel-16)_5GS_Ph1" w:date="2021-03-24T05:52:00Z">
              <w:r>
                <w:rPr>
                  <w:sz w:val="16"/>
                  <w:szCs w:val="16"/>
                </w:rPr>
                <w:t>-</w:t>
              </w:r>
            </w:ins>
            <w:ins w:id="5655" w:author="23.501_CR2463R2 _(Rel-16)_5GS_Ph1" w:date="2021-03-24T05:53:00Z">
              <w:r>
                <w:rPr>
                  <w:sz w:val="16"/>
                  <w:szCs w:val="16"/>
                </w:rPr>
                <w:t>03</w:t>
              </w:r>
            </w:ins>
          </w:p>
        </w:tc>
        <w:tc>
          <w:tcPr>
            <w:tcW w:w="800" w:type="dxa"/>
            <w:shd w:val="solid" w:color="FFFFFF" w:fill="auto"/>
          </w:tcPr>
          <w:p w14:paraId="13540634" w14:textId="4BFD7E65" w:rsidR="008A60FE" w:rsidRDefault="008A60FE" w:rsidP="009D14FB">
            <w:pPr>
              <w:pStyle w:val="TAL"/>
              <w:rPr>
                <w:ins w:id="5656" w:author="23.501_CR2463R2 _(Rel-16)_5GS_Ph1" w:date="2021-03-24T05:52:00Z"/>
                <w:sz w:val="16"/>
                <w:szCs w:val="16"/>
              </w:rPr>
            </w:pPr>
            <w:ins w:id="5657" w:author="23.501_CR2463R2 _(Rel-16)_5GS_Ph1" w:date="2021-03-24T05:52:00Z">
              <w:r>
                <w:rPr>
                  <w:sz w:val="16"/>
                  <w:szCs w:val="16"/>
                </w:rPr>
                <w:t>SP#9</w:t>
              </w:r>
            </w:ins>
            <w:ins w:id="5658" w:author="23.501_CR2463R2 _(Rel-16)_5GS_Ph1" w:date="2021-03-24T05:53:00Z">
              <w:r>
                <w:rPr>
                  <w:sz w:val="16"/>
                  <w:szCs w:val="16"/>
                </w:rPr>
                <w:t>1</w:t>
              </w:r>
            </w:ins>
            <w:ins w:id="5659" w:author="23.501_CR2463R2 _(Rel-16)_5GS_Ph1" w:date="2021-03-24T05:52:00Z">
              <w:r>
                <w:rPr>
                  <w:sz w:val="16"/>
                  <w:szCs w:val="16"/>
                </w:rPr>
                <w:t>E</w:t>
              </w:r>
            </w:ins>
          </w:p>
        </w:tc>
        <w:tc>
          <w:tcPr>
            <w:tcW w:w="1094" w:type="dxa"/>
            <w:shd w:val="solid" w:color="FFFFFF" w:fill="auto"/>
          </w:tcPr>
          <w:p w14:paraId="197EAD7E" w14:textId="3E6549B1" w:rsidR="008A60FE" w:rsidRDefault="008A60FE" w:rsidP="009D14FB">
            <w:pPr>
              <w:pStyle w:val="TAC"/>
              <w:rPr>
                <w:ins w:id="5660" w:author="23.501_CR2463R2 _(Rel-16)_5GS_Ph1" w:date="2021-03-24T05:52:00Z"/>
                <w:sz w:val="16"/>
                <w:szCs w:val="16"/>
              </w:rPr>
            </w:pPr>
            <w:ins w:id="5661" w:author="23.501_CR2463R2 _(Rel-16)_5GS_Ph1" w:date="2021-03-24T05:52:00Z">
              <w:r>
                <w:rPr>
                  <w:sz w:val="16"/>
                  <w:szCs w:val="16"/>
                </w:rPr>
                <w:t>SP-210243</w:t>
              </w:r>
            </w:ins>
          </w:p>
        </w:tc>
        <w:tc>
          <w:tcPr>
            <w:tcW w:w="567" w:type="dxa"/>
            <w:shd w:val="solid" w:color="FFFFFF" w:fill="auto"/>
          </w:tcPr>
          <w:p w14:paraId="2BD281E2" w14:textId="0D64990F" w:rsidR="008A60FE" w:rsidRDefault="008A60FE" w:rsidP="009D14FB">
            <w:pPr>
              <w:pStyle w:val="TAL"/>
              <w:rPr>
                <w:ins w:id="5662" w:author="23.501_CR2463R2 _(Rel-16)_5GS_Ph1" w:date="2021-03-24T05:52:00Z"/>
                <w:sz w:val="16"/>
                <w:szCs w:val="16"/>
              </w:rPr>
            </w:pPr>
            <w:ins w:id="5663" w:author="23.501_CR2463R2 _(Rel-16)_5GS_Ph1" w:date="2021-03-24T05:52:00Z">
              <w:r>
                <w:rPr>
                  <w:sz w:val="16"/>
                  <w:szCs w:val="16"/>
                </w:rPr>
                <w:t>2463</w:t>
              </w:r>
            </w:ins>
          </w:p>
        </w:tc>
        <w:tc>
          <w:tcPr>
            <w:tcW w:w="425" w:type="dxa"/>
            <w:shd w:val="solid" w:color="FFFFFF" w:fill="auto"/>
          </w:tcPr>
          <w:p w14:paraId="45CD7D0A" w14:textId="15FA321A" w:rsidR="008A60FE" w:rsidRDefault="008A60FE" w:rsidP="009D14FB">
            <w:pPr>
              <w:pStyle w:val="TAL"/>
              <w:rPr>
                <w:ins w:id="5664" w:author="23.501_CR2463R2 _(Rel-16)_5GS_Ph1" w:date="2021-03-24T05:52:00Z"/>
                <w:sz w:val="16"/>
                <w:szCs w:val="16"/>
              </w:rPr>
            </w:pPr>
            <w:ins w:id="5665" w:author="23.501_CR2463R2 _(Rel-16)_5GS_Ph1" w:date="2021-03-24T05:52:00Z">
              <w:r>
                <w:rPr>
                  <w:sz w:val="16"/>
                  <w:szCs w:val="16"/>
                </w:rPr>
                <w:t xml:space="preserve">2 </w:t>
              </w:r>
            </w:ins>
          </w:p>
        </w:tc>
        <w:tc>
          <w:tcPr>
            <w:tcW w:w="425" w:type="dxa"/>
            <w:shd w:val="solid" w:color="FFFFFF" w:fill="auto"/>
          </w:tcPr>
          <w:p w14:paraId="7742BC79" w14:textId="2F56100F" w:rsidR="008A60FE" w:rsidRDefault="008A60FE" w:rsidP="009D14FB">
            <w:pPr>
              <w:pStyle w:val="TAL"/>
              <w:rPr>
                <w:ins w:id="5666" w:author="23.501_CR2463R2 _(Rel-16)_5GS_Ph1" w:date="2021-03-24T05:52:00Z"/>
                <w:sz w:val="16"/>
                <w:szCs w:val="16"/>
              </w:rPr>
            </w:pPr>
            <w:ins w:id="5667" w:author="23.501_CR2463R2 _(Rel-16)_5GS_Ph1" w:date="2021-03-24T05:52:00Z">
              <w:r>
                <w:rPr>
                  <w:sz w:val="16"/>
                  <w:szCs w:val="16"/>
                </w:rPr>
                <w:t>F</w:t>
              </w:r>
            </w:ins>
          </w:p>
        </w:tc>
        <w:tc>
          <w:tcPr>
            <w:tcW w:w="4820" w:type="dxa"/>
            <w:shd w:val="solid" w:color="FFFFFF" w:fill="auto"/>
          </w:tcPr>
          <w:p w14:paraId="564577F9" w14:textId="514AD1F3" w:rsidR="008A60FE" w:rsidRDefault="008A60FE" w:rsidP="009D14FB">
            <w:pPr>
              <w:pStyle w:val="TAL"/>
              <w:rPr>
                <w:ins w:id="5668" w:author="23.501_CR2463R2 _(Rel-16)_5GS_Ph1" w:date="2021-03-24T05:52:00Z"/>
                <w:sz w:val="16"/>
                <w:szCs w:val="16"/>
              </w:rPr>
            </w:pPr>
            <w:ins w:id="5669" w:author="23.501_CR2463R2 _(Rel-16)_5GS_Ph1" w:date="2021-03-24T05:52:00Z">
              <w:r>
                <w:rPr>
                  <w:sz w:val="16"/>
                  <w:szCs w:val="16"/>
                </w:rPr>
                <w:t>Correction on Ethernet Type PDU session and MAC address association</w:t>
              </w:r>
            </w:ins>
          </w:p>
        </w:tc>
        <w:tc>
          <w:tcPr>
            <w:tcW w:w="708" w:type="dxa"/>
            <w:shd w:val="solid" w:color="FFFFFF" w:fill="auto"/>
          </w:tcPr>
          <w:p w14:paraId="42187BC6" w14:textId="6DDE6BC8" w:rsidR="008A60FE" w:rsidRDefault="008A60FE" w:rsidP="009D14FB">
            <w:pPr>
              <w:pStyle w:val="TAC"/>
              <w:rPr>
                <w:ins w:id="5670" w:author="23.501_CR2463R2 _(Rel-16)_5GS_Ph1" w:date="2021-03-24T05:52:00Z"/>
                <w:sz w:val="16"/>
                <w:szCs w:val="16"/>
              </w:rPr>
            </w:pPr>
            <w:ins w:id="5671" w:author="23.501_CR2463R2 _(Rel-16)_5GS_Ph1" w:date="2021-03-24T05:52:00Z">
              <w:r>
                <w:rPr>
                  <w:sz w:val="16"/>
                  <w:szCs w:val="16"/>
                </w:rPr>
                <w:t>16.</w:t>
              </w:r>
            </w:ins>
            <w:ins w:id="5672" w:author="23.501_CR2463R2 _(Rel-16)_5GS_Ph1" w:date="2021-03-24T05:53:00Z">
              <w:r>
                <w:rPr>
                  <w:sz w:val="16"/>
                  <w:szCs w:val="16"/>
                </w:rPr>
                <w:t>8</w:t>
              </w:r>
            </w:ins>
            <w:ins w:id="5673" w:author="23.501_CR2463R2 _(Rel-16)_5GS_Ph1" w:date="2021-03-24T05:52:00Z">
              <w:r>
                <w:rPr>
                  <w:sz w:val="16"/>
                  <w:szCs w:val="16"/>
                </w:rPr>
                <w:t>.0</w:t>
              </w:r>
            </w:ins>
          </w:p>
        </w:tc>
      </w:tr>
      <w:tr w:rsidR="008A60FE" w:rsidRPr="009E0DE1" w14:paraId="5C1441CA" w14:textId="77777777" w:rsidTr="009D14FB">
        <w:trPr>
          <w:ins w:id="5674" w:author="23.501_CR2531R1_(Rel-16)_ATSSS" w:date="2021-03-24T05:56:00Z"/>
        </w:trPr>
        <w:tc>
          <w:tcPr>
            <w:tcW w:w="800" w:type="dxa"/>
            <w:shd w:val="solid" w:color="FFFFFF" w:fill="auto"/>
          </w:tcPr>
          <w:p w14:paraId="4C67D35D" w14:textId="102CC883" w:rsidR="008A60FE" w:rsidRDefault="008A60FE" w:rsidP="009D14FB">
            <w:pPr>
              <w:pStyle w:val="TAC"/>
              <w:rPr>
                <w:ins w:id="5675" w:author="23.501_CR2531R1_(Rel-16)_ATSSS" w:date="2021-03-24T05:56:00Z"/>
                <w:sz w:val="16"/>
                <w:szCs w:val="16"/>
              </w:rPr>
            </w:pPr>
            <w:ins w:id="5676" w:author="23.501_CR2531R1_(Rel-16)_ATSSS" w:date="2021-03-24T05:56:00Z">
              <w:r>
                <w:rPr>
                  <w:sz w:val="16"/>
                  <w:szCs w:val="16"/>
                </w:rPr>
                <w:t>2021-03</w:t>
              </w:r>
            </w:ins>
          </w:p>
        </w:tc>
        <w:tc>
          <w:tcPr>
            <w:tcW w:w="800" w:type="dxa"/>
            <w:shd w:val="solid" w:color="FFFFFF" w:fill="auto"/>
          </w:tcPr>
          <w:p w14:paraId="46248681" w14:textId="2115132C" w:rsidR="008A60FE" w:rsidRDefault="008A60FE" w:rsidP="009D14FB">
            <w:pPr>
              <w:pStyle w:val="TAL"/>
              <w:rPr>
                <w:ins w:id="5677" w:author="23.501_CR2531R1_(Rel-16)_ATSSS" w:date="2021-03-24T05:56:00Z"/>
                <w:sz w:val="16"/>
                <w:szCs w:val="16"/>
              </w:rPr>
            </w:pPr>
            <w:ins w:id="5678" w:author="23.501_CR2531R1_(Rel-16)_ATSSS" w:date="2021-03-24T05:56:00Z">
              <w:r>
                <w:rPr>
                  <w:sz w:val="16"/>
                  <w:szCs w:val="16"/>
                </w:rPr>
                <w:t>SP#91E</w:t>
              </w:r>
            </w:ins>
          </w:p>
        </w:tc>
        <w:tc>
          <w:tcPr>
            <w:tcW w:w="1094" w:type="dxa"/>
            <w:shd w:val="solid" w:color="FFFFFF" w:fill="auto"/>
          </w:tcPr>
          <w:p w14:paraId="0248D60A" w14:textId="164633F3" w:rsidR="008A60FE" w:rsidRDefault="008A60FE" w:rsidP="009D14FB">
            <w:pPr>
              <w:pStyle w:val="TAC"/>
              <w:rPr>
                <w:ins w:id="5679" w:author="23.501_CR2531R1_(Rel-16)_ATSSS" w:date="2021-03-24T05:56:00Z"/>
                <w:sz w:val="16"/>
                <w:szCs w:val="16"/>
              </w:rPr>
            </w:pPr>
            <w:ins w:id="5680" w:author="23.501_CR2531R1_(Rel-16)_ATSSS" w:date="2021-03-24T05:56:00Z">
              <w:r>
                <w:rPr>
                  <w:sz w:val="16"/>
                  <w:szCs w:val="16"/>
                </w:rPr>
                <w:t>SP-210245</w:t>
              </w:r>
            </w:ins>
          </w:p>
        </w:tc>
        <w:tc>
          <w:tcPr>
            <w:tcW w:w="567" w:type="dxa"/>
            <w:shd w:val="solid" w:color="FFFFFF" w:fill="auto"/>
          </w:tcPr>
          <w:p w14:paraId="3F47E293" w14:textId="4B5452FC" w:rsidR="008A60FE" w:rsidRDefault="008A60FE" w:rsidP="009D14FB">
            <w:pPr>
              <w:pStyle w:val="TAL"/>
              <w:rPr>
                <w:ins w:id="5681" w:author="23.501_CR2531R1_(Rel-16)_ATSSS" w:date="2021-03-24T05:56:00Z"/>
                <w:sz w:val="16"/>
                <w:szCs w:val="16"/>
              </w:rPr>
            </w:pPr>
            <w:ins w:id="5682" w:author="23.501_CR2531R1_(Rel-16)_ATSSS" w:date="2021-03-24T05:56:00Z">
              <w:r>
                <w:rPr>
                  <w:sz w:val="16"/>
                  <w:szCs w:val="16"/>
                </w:rPr>
                <w:t>2531</w:t>
              </w:r>
            </w:ins>
          </w:p>
        </w:tc>
        <w:tc>
          <w:tcPr>
            <w:tcW w:w="425" w:type="dxa"/>
            <w:shd w:val="solid" w:color="FFFFFF" w:fill="auto"/>
          </w:tcPr>
          <w:p w14:paraId="43CBE9EF" w14:textId="16AFEE6E" w:rsidR="008A60FE" w:rsidRDefault="008A60FE" w:rsidP="009D14FB">
            <w:pPr>
              <w:pStyle w:val="TAL"/>
              <w:rPr>
                <w:ins w:id="5683" w:author="23.501_CR2531R1_(Rel-16)_ATSSS" w:date="2021-03-24T05:56:00Z"/>
                <w:sz w:val="16"/>
                <w:szCs w:val="16"/>
              </w:rPr>
            </w:pPr>
            <w:ins w:id="5684" w:author="23.501_CR2531R1_(Rel-16)_ATSSS" w:date="2021-03-24T05:56:00Z">
              <w:r>
                <w:rPr>
                  <w:sz w:val="16"/>
                  <w:szCs w:val="16"/>
                </w:rPr>
                <w:t>1</w:t>
              </w:r>
            </w:ins>
          </w:p>
        </w:tc>
        <w:tc>
          <w:tcPr>
            <w:tcW w:w="425" w:type="dxa"/>
            <w:shd w:val="solid" w:color="FFFFFF" w:fill="auto"/>
          </w:tcPr>
          <w:p w14:paraId="00DA6014" w14:textId="0E0B110E" w:rsidR="008A60FE" w:rsidRDefault="008A60FE" w:rsidP="009D14FB">
            <w:pPr>
              <w:pStyle w:val="TAL"/>
              <w:rPr>
                <w:ins w:id="5685" w:author="23.501_CR2531R1_(Rel-16)_ATSSS" w:date="2021-03-24T05:56:00Z"/>
                <w:sz w:val="16"/>
                <w:szCs w:val="16"/>
              </w:rPr>
            </w:pPr>
            <w:ins w:id="5686" w:author="23.501_CR2531R1_(Rel-16)_ATSSS" w:date="2021-03-24T05:56:00Z">
              <w:r>
                <w:rPr>
                  <w:sz w:val="16"/>
                  <w:szCs w:val="16"/>
                </w:rPr>
                <w:t>F</w:t>
              </w:r>
            </w:ins>
          </w:p>
        </w:tc>
        <w:tc>
          <w:tcPr>
            <w:tcW w:w="4820" w:type="dxa"/>
            <w:shd w:val="solid" w:color="FFFFFF" w:fill="auto"/>
          </w:tcPr>
          <w:p w14:paraId="54A4821B" w14:textId="0169ED9D" w:rsidR="008A60FE" w:rsidRDefault="008A60FE" w:rsidP="009D14FB">
            <w:pPr>
              <w:pStyle w:val="TAL"/>
              <w:rPr>
                <w:ins w:id="5687" w:author="23.501_CR2531R1_(Rel-16)_ATSSS" w:date="2021-03-24T05:56:00Z"/>
                <w:sz w:val="16"/>
                <w:szCs w:val="16"/>
              </w:rPr>
            </w:pPr>
            <w:ins w:id="5688" w:author="23.501_CR2531R1_(Rel-16)_ATSSS" w:date="2021-03-24T05:56:00Z">
              <w:r>
                <w:rPr>
                  <w:sz w:val="16"/>
                  <w:szCs w:val="16"/>
                </w:rPr>
                <w:t>Clarification on LADN support for an MA PDU Session</w:t>
              </w:r>
            </w:ins>
          </w:p>
        </w:tc>
        <w:tc>
          <w:tcPr>
            <w:tcW w:w="708" w:type="dxa"/>
            <w:shd w:val="solid" w:color="FFFFFF" w:fill="auto"/>
          </w:tcPr>
          <w:p w14:paraId="46203168" w14:textId="2807D325" w:rsidR="008A60FE" w:rsidRDefault="008A60FE" w:rsidP="009D14FB">
            <w:pPr>
              <w:pStyle w:val="TAC"/>
              <w:rPr>
                <w:ins w:id="5689" w:author="23.501_CR2531R1_(Rel-16)_ATSSS" w:date="2021-03-24T05:56:00Z"/>
                <w:sz w:val="16"/>
                <w:szCs w:val="16"/>
              </w:rPr>
            </w:pPr>
            <w:ins w:id="5690" w:author="23.501_CR2531R1_(Rel-16)_ATSSS" w:date="2021-03-24T05:56:00Z">
              <w:r>
                <w:rPr>
                  <w:sz w:val="16"/>
                  <w:szCs w:val="16"/>
                </w:rPr>
                <w:t>16.8.0</w:t>
              </w:r>
            </w:ins>
          </w:p>
        </w:tc>
      </w:tr>
      <w:tr w:rsidR="008A60FE" w:rsidRPr="009E0DE1" w14:paraId="7918C1CF" w14:textId="77777777" w:rsidTr="009D14FB">
        <w:trPr>
          <w:ins w:id="5691" w:author="23.501_CR2532R1 _(Rel-16)_5G_URLLC" w:date="2021-03-24T05:57:00Z"/>
        </w:trPr>
        <w:tc>
          <w:tcPr>
            <w:tcW w:w="800" w:type="dxa"/>
            <w:shd w:val="solid" w:color="FFFFFF" w:fill="auto"/>
          </w:tcPr>
          <w:p w14:paraId="476168B1" w14:textId="45D009C0" w:rsidR="008A60FE" w:rsidRDefault="008A60FE" w:rsidP="009D14FB">
            <w:pPr>
              <w:pStyle w:val="TAC"/>
              <w:rPr>
                <w:ins w:id="5692" w:author="23.501_CR2532R1 _(Rel-16)_5G_URLLC" w:date="2021-03-24T05:57:00Z"/>
                <w:sz w:val="16"/>
                <w:szCs w:val="16"/>
              </w:rPr>
            </w:pPr>
            <w:ins w:id="5693" w:author="23.501_CR2532R1 _(Rel-16)_5G_URLLC" w:date="2021-03-24T05:57:00Z">
              <w:r>
                <w:rPr>
                  <w:sz w:val="16"/>
                  <w:szCs w:val="16"/>
                </w:rPr>
                <w:t>2021-03</w:t>
              </w:r>
            </w:ins>
          </w:p>
        </w:tc>
        <w:tc>
          <w:tcPr>
            <w:tcW w:w="800" w:type="dxa"/>
            <w:shd w:val="solid" w:color="FFFFFF" w:fill="auto"/>
          </w:tcPr>
          <w:p w14:paraId="7EFA3C5E" w14:textId="5912E5C9" w:rsidR="008A60FE" w:rsidRDefault="008A60FE" w:rsidP="009D14FB">
            <w:pPr>
              <w:pStyle w:val="TAL"/>
              <w:rPr>
                <w:ins w:id="5694" w:author="23.501_CR2532R1 _(Rel-16)_5G_URLLC" w:date="2021-03-24T05:57:00Z"/>
                <w:sz w:val="16"/>
                <w:szCs w:val="16"/>
              </w:rPr>
            </w:pPr>
            <w:ins w:id="5695" w:author="23.501_CR2532R1 _(Rel-16)_5G_URLLC" w:date="2021-03-24T05:57:00Z">
              <w:r>
                <w:rPr>
                  <w:sz w:val="16"/>
                  <w:szCs w:val="16"/>
                </w:rPr>
                <w:t>SP#91E</w:t>
              </w:r>
            </w:ins>
          </w:p>
        </w:tc>
        <w:tc>
          <w:tcPr>
            <w:tcW w:w="1094" w:type="dxa"/>
            <w:shd w:val="solid" w:color="FFFFFF" w:fill="auto"/>
          </w:tcPr>
          <w:p w14:paraId="60EADBD5" w14:textId="76415221" w:rsidR="008A60FE" w:rsidRDefault="008A60FE" w:rsidP="009D14FB">
            <w:pPr>
              <w:pStyle w:val="TAC"/>
              <w:rPr>
                <w:ins w:id="5696" w:author="23.501_CR2532R1 _(Rel-16)_5G_URLLC" w:date="2021-03-24T05:57:00Z"/>
                <w:sz w:val="16"/>
                <w:szCs w:val="16"/>
              </w:rPr>
            </w:pPr>
            <w:ins w:id="5697" w:author="23.501_CR2532R1 _(Rel-16)_5G_URLLC" w:date="2021-03-24T05:57:00Z">
              <w:r>
                <w:rPr>
                  <w:sz w:val="16"/>
                  <w:szCs w:val="16"/>
                </w:rPr>
                <w:t>SP-210242</w:t>
              </w:r>
            </w:ins>
          </w:p>
        </w:tc>
        <w:tc>
          <w:tcPr>
            <w:tcW w:w="567" w:type="dxa"/>
            <w:shd w:val="solid" w:color="FFFFFF" w:fill="auto"/>
          </w:tcPr>
          <w:p w14:paraId="2D00539F" w14:textId="288255A4" w:rsidR="008A60FE" w:rsidRDefault="008A60FE" w:rsidP="009D14FB">
            <w:pPr>
              <w:pStyle w:val="TAL"/>
              <w:rPr>
                <w:ins w:id="5698" w:author="23.501_CR2532R1 _(Rel-16)_5G_URLLC" w:date="2021-03-24T05:57:00Z"/>
                <w:sz w:val="16"/>
                <w:szCs w:val="16"/>
              </w:rPr>
            </w:pPr>
            <w:ins w:id="5699" w:author="23.501_CR2532R1 _(Rel-16)_5G_URLLC" w:date="2021-03-24T05:57:00Z">
              <w:r>
                <w:rPr>
                  <w:sz w:val="16"/>
                  <w:szCs w:val="16"/>
                </w:rPr>
                <w:t>2532</w:t>
              </w:r>
            </w:ins>
          </w:p>
        </w:tc>
        <w:tc>
          <w:tcPr>
            <w:tcW w:w="425" w:type="dxa"/>
            <w:shd w:val="solid" w:color="FFFFFF" w:fill="auto"/>
          </w:tcPr>
          <w:p w14:paraId="0094BB0E" w14:textId="72D1DA49" w:rsidR="008A60FE" w:rsidRDefault="008A60FE" w:rsidP="009D14FB">
            <w:pPr>
              <w:pStyle w:val="TAL"/>
              <w:rPr>
                <w:ins w:id="5700" w:author="23.501_CR2532R1 _(Rel-16)_5G_URLLC" w:date="2021-03-24T05:57:00Z"/>
                <w:sz w:val="16"/>
                <w:szCs w:val="16"/>
              </w:rPr>
            </w:pPr>
            <w:ins w:id="5701" w:author="23.501_CR2532R1 _(Rel-16)_5G_URLLC" w:date="2021-03-24T05:57:00Z">
              <w:r>
                <w:rPr>
                  <w:sz w:val="16"/>
                  <w:szCs w:val="16"/>
                </w:rPr>
                <w:t xml:space="preserve">1 </w:t>
              </w:r>
            </w:ins>
          </w:p>
        </w:tc>
        <w:tc>
          <w:tcPr>
            <w:tcW w:w="425" w:type="dxa"/>
            <w:shd w:val="solid" w:color="FFFFFF" w:fill="auto"/>
          </w:tcPr>
          <w:p w14:paraId="64D8B5B7" w14:textId="3C2AF9C7" w:rsidR="008A60FE" w:rsidRDefault="008A60FE" w:rsidP="009D14FB">
            <w:pPr>
              <w:pStyle w:val="TAL"/>
              <w:rPr>
                <w:ins w:id="5702" w:author="23.501_CR2532R1 _(Rel-16)_5G_URLLC" w:date="2021-03-24T05:57:00Z"/>
                <w:sz w:val="16"/>
                <w:szCs w:val="16"/>
              </w:rPr>
            </w:pPr>
            <w:ins w:id="5703" w:author="23.501_CR2532R1 _(Rel-16)_5G_URLLC" w:date="2021-03-24T05:57:00Z">
              <w:r>
                <w:rPr>
                  <w:sz w:val="16"/>
                  <w:szCs w:val="16"/>
                </w:rPr>
                <w:t>F</w:t>
              </w:r>
            </w:ins>
          </w:p>
        </w:tc>
        <w:tc>
          <w:tcPr>
            <w:tcW w:w="4820" w:type="dxa"/>
            <w:shd w:val="solid" w:color="FFFFFF" w:fill="auto"/>
          </w:tcPr>
          <w:p w14:paraId="68C01F12" w14:textId="0DB86682" w:rsidR="008A60FE" w:rsidRDefault="008A60FE" w:rsidP="009D14FB">
            <w:pPr>
              <w:pStyle w:val="TAL"/>
              <w:rPr>
                <w:ins w:id="5704" w:author="23.501_CR2532R1 _(Rel-16)_5G_URLLC" w:date="2021-03-24T05:57:00Z"/>
                <w:sz w:val="16"/>
                <w:szCs w:val="16"/>
              </w:rPr>
            </w:pPr>
            <w:ins w:id="5705" w:author="23.501_CR2532R1 _(Rel-16)_5G_URLLC" w:date="2021-03-24T05:57:00Z">
              <w:r>
                <w:rPr>
                  <w:sz w:val="16"/>
                  <w:szCs w:val="16"/>
                </w:rPr>
                <w:t>Correction of packet delay calculation for QoS monitoring</w:t>
              </w:r>
            </w:ins>
          </w:p>
        </w:tc>
        <w:tc>
          <w:tcPr>
            <w:tcW w:w="708" w:type="dxa"/>
            <w:shd w:val="solid" w:color="FFFFFF" w:fill="auto"/>
          </w:tcPr>
          <w:p w14:paraId="2D74E8EE" w14:textId="6FBEA74C" w:rsidR="008A60FE" w:rsidRDefault="008A60FE" w:rsidP="009D14FB">
            <w:pPr>
              <w:pStyle w:val="TAC"/>
              <w:rPr>
                <w:ins w:id="5706" w:author="23.501_CR2532R1 _(Rel-16)_5G_URLLC" w:date="2021-03-24T05:57:00Z"/>
                <w:sz w:val="16"/>
                <w:szCs w:val="16"/>
              </w:rPr>
            </w:pPr>
            <w:ins w:id="5707" w:author="23.501_CR2532R1 _(Rel-16)_5G_URLLC" w:date="2021-03-24T05:57:00Z">
              <w:r>
                <w:rPr>
                  <w:sz w:val="16"/>
                  <w:szCs w:val="16"/>
                </w:rPr>
                <w:t>16.8.0</w:t>
              </w:r>
            </w:ins>
          </w:p>
        </w:tc>
      </w:tr>
      <w:tr w:rsidR="008A60FE" w:rsidRPr="009E0DE1" w14:paraId="044E08AC" w14:textId="77777777" w:rsidTr="009D14FB">
        <w:trPr>
          <w:ins w:id="5708" w:author="23.501_CR2534R1 _(Rel-16)_5GS_Ph1, TEI16" w:date="2021-03-24T05:59:00Z"/>
        </w:trPr>
        <w:tc>
          <w:tcPr>
            <w:tcW w:w="800" w:type="dxa"/>
            <w:shd w:val="solid" w:color="FFFFFF" w:fill="auto"/>
          </w:tcPr>
          <w:p w14:paraId="37041BB7" w14:textId="40AF64CF" w:rsidR="008A60FE" w:rsidRDefault="008A60FE" w:rsidP="009D14FB">
            <w:pPr>
              <w:pStyle w:val="TAC"/>
              <w:rPr>
                <w:ins w:id="5709" w:author="23.501_CR2534R1 _(Rel-16)_5GS_Ph1, TEI16" w:date="2021-03-24T05:59:00Z"/>
                <w:sz w:val="16"/>
                <w:szCs w:val="16"/>
              </w:rPr>
            </w:pPr>
            <w:ins w:id="5710" w:author="23.501_CR2534R1 _(Rel-16)_5GS_Ph1, TEI16" w:date="2021-03-24T05:59:00Z">
              <w:r>
                <w:rPr>
                  <w:sz w:val="16"/>
                  <w:szCs w:val="16"/>
                </w:rPr>
                <w:t>2021-03</w:t>
              </w:r>
            </w:ins>
          </w:p>
        </w:tc>
        <w:tc>
          <w:tcPr>
            <w:tcW w:w="800" w:type="dxa"/>
            <w:shd w:val="solid" w:color="FFFFFF" w:fill="auto"/>
          </w:tcPr>
          <w:p w14:paraId="33A80DFA" w14:textId="23BB2720" w:rsidR="008A60FE" w:rsidRDefault="008A60FE" w:rsidP="009D14FB">
            <w:pPr>
              <w:pStyle w:val="TAL"/>
              <w:rPr>
                <w:ins w:id="5711" w:author="23.501_CR2534R1 _(Rel-16)_5GS_Ph1, TEI16" w:date="2021-03-24T05:59:00Z"/>
                <w:sz w:val="16"/>
                <w:szCs w:val="16"/>
              </w:rPr>
            </w:pPr>
            <w:ins w:id="5712" w:author="23.501_CR2534R1 _(Rel-16)_5GS_Ph1, TEI16" w:date="2021-03-24T05:59:00Z">
              <w:r>
                <w:rPr>
                  <w:sz w:val="16"/>
                  <w:szCs w:val="16"/>
                </w:rPr>
                <w:t>SP#91E</w:t>
              </w:r>
            </w:ins>
          </w:p>
        </w:tc>
        <w:tc>
          <w:tcPr>
            <w:tcW w:w="1094" w:type="dxa"/>
            <w:shd w:val="solid" w:color="FFFFFF" w:fill="auto"/>
          </w:tcPr>
          <w:p w14:paraId="512D0922" w14:textId="1AA48744" w:rsidR="008A60FE" w:rsidRDefault="008A60FE" w:rsidP="009D14FB">
            <w:pPr>
              <w:pStyle w:val="TAC"/>
              <w:rPr>
                <w:ins w:id="5713" w:author="23.501_CR2534R1 _(Rel-16)_5GS_Ph1, TEI16" w:date="2021-03-24T05:59:00Z"/>
                <w:sz w:val="16"/>
                <w:szCs w:val="16"/>
              </w:rPr>
            </w:pPr>
            <w:ins w:id="5714" w:author="23.501_CR2534R1 _(Rel-16)_5GS_Ph1, TEI16" w:date="2021-03-24T05:59:00Z">
              <w:r>
                <w:rPr>
                  <w:sz w:val="16"/>
                  <w:szCs w:val="16"/>
                </w:rPr>
                <w:t>SP-210081</w:t>
              </w:r>
            </w:ins>
          </w:p>
        </w:tc>
        <w:tc>
          <w:tcPr>
            <w:tcW w:w="567" w:type="dxa"/>
            <w:shd w:val="solid" w:color="FFFFFF" w:fill="auto"/>
          </w:tcPr>
          <w:p w14:paraId="47C44AF9" w14:textId="0D4F0C75" w:rsidR="008A60FE" w:rsidRDefault="008A60FE" w:rsidP="009D14FB">
            <w:pPr>
              <w:pStyle w:val="TAL"/>
              <w:rPr>
                <w:ins w:id="5715" w:author="23.501_CR2534R1 _(Rel-16)_5GS_Ph1, TEI16" w:date="2021-03-24T05:59:00Z"/>
                <w:sz w:val="16"/>
                <w:szCs w:val="16"/>
              </w:rPr>
            </w:pPr>
            <w:ins w:id="5716" w:author="23.501_CR2534R1 _(Rel-16)_5GS_Ph1, TEI16" w:date="2021-03-24T05:59:00Z">
              <w:r>
                <w:rPr>
                  <w:sz w:val="16"/>
                  <w:szCs w:val="16"/>
                </w:rPr>
                <w:t>2534</w:t>
              </w:r>
            </w:ins>
          </w:p>
        </w:tc>
        <w:tc>
          <w:tcPr>
            <w:tcW w:w="425" w:type="dxa"/>
            <w:shd w:val="solid" w:color="FFFFFF" w:fill="auto"/>
          </w:tcPr>
          <w:p w14:paraId="507D0254" w14:textId="343E30F8" w:rsidR="008A60FE" w:rsidRDefault="008A60FE" w:rsidP="009D14FB">
            <w:pPr>
              <w:pStyle w:val="TAL"/>
              <w:rPr>
                <w:ins w:id="5717" w:author="23.501_CR2534R1 _(Rel-16)_5GS_Ph1, TEI16" w:date="2021-03-24T05:59:00Z"/>
                <w:sz w:val="16"/>
                <w:szCs w:val="16"/>
              </w:rPr>
            </w:pPr>
            <w:ins w:id="5718" w:author="23.501_CR2534R1 _(Rel-16)_5GS_Ph1, TEI16" w:date="2021-03-24T05:59:00Z">
              <w:r>
                <w:rPr>
                  <w:sz w:val="16"/>
                  <w:szCs w:val="16"/>
                </w:rPr>
                <w:t xml:space="preserve">1 </w:t>
              </w:r>
            </w:ins>
          </w:p>
        </w:tc>
        <w:tc>
          <w:tcPr>
            <w:tcW w:w="425" w:type="dxa"/>
            <w:shd w:val="solid" w:color="FFFFFF" w:fill="auto"/>
          </w:tcPr>
          <w:p w14:paraId="66CF427B" w14:textId="2679105A" w:rsidR="008A60FE" w:rsidRDefault="008A60FE" w:rsidP="009D14FB">
            <w:pPr>
              <w:pStyle w:val="TAL"/>
              <w:rPr>
                <w:ins w:id="5719" w:author="23.501_CR2534R1 _(Rel-16)_5GS_Ph1, TEI16" w:date="2021-03-24T05:59:00Z"/>
                <w:sz w:val="16"/>
                <w:szCs w:val="16"/>
              </w:rPr>
            </w:pPr>
            <w:ins w:id="5720" w:author="23.501_CR2534R1 _(Rel-16)_5GS_Ph1, TEI16" w:date="2021-03-24T05:59:00Z">
              <w:r>
                <w:rPr>
                  <w:sz w:val="16"/>
                  <w:szCs w:val="16"/>
                </w:rPr>
                <w:t>F</w:t>
              </w:r>
            </w:ins>
          </w:p>
        </w:tc>
        <w:tc>
          <w:tcPr>
            <w:tcW w:w="4820" w:type="dxa"/>
            <w:shd w:val="solid" w:color="FFFFFF" w:fill="auto"/>
          </w:tcPr>
          <w:p w14:paraId="38364D17" w14:textId="607F9C85" w:rsidR="008A60FE" w:rsidRDefault="008A60FE" w:rsidP="009D14FB">
            <w:pPr>
              <w:pStyle w:val="TAL"/>
              <w:rPr>
                <w:ins w:id="5721" w:author="23.501_CR2534R1 _(Rel-16)_5GS_Ph1, TEI16" w:date="2021-03-24T05:59:00Z"/>
                <w:sz w:val="16"/>
                <w:szCs w:val="16"/>
              </w:rPr>
            </w:pPr>
            <w:ins w:id="5722" w:author="23.501_CR2534R1 _(Rel-16)_5GS_Ph1, TEI16" w:date="2021-03-24T05:59:00Z">
              <w:r>
                <w:rPr>
                  <w:sz w:val="16"/>
                  <w:szCs w:val="16"/>
                </w:rPr>
                <w:t>Correction on the determination of S-NSSAI for interworking</w:t>
              </w:r>
            </w:ins>
          </w:p>
        </w:tc>
        <w:tc>
          <w:tcPr>
            <w:tcW w:w="708" w:type="dxa"/>
            <w:shd w:val="solid" w:color="FFFFFF" w:fill="auto"/>
          </w:tcPr>
          <w:p w14:paraId="16382E1F" w14:textId="2E6DFF24" w:rsidR="008A60FE" w:rsidRDefault="008A60FE" w:rsidP="009D14FB">
            <w:pPr>
              <w:pStyle w:val="TAC"/>
              <w:rPr>
                <w:ins w:id="5723" w:author="23.501_CR2534R1 _(Rel-16)_5GS_Ph1, TEI16" w:date="2021-03-24T05:59:00Z"/>
                <w:sz w:val="16"/>
                <w:szCs w:val="16"/>
              </w:rPr>
            </w:pPr>
            <w:ins w:id="5724" w:author="23.501_CR2534R1 _(Rel-16)_5GS_Ph1, TEI16" w:date="2021-03-24T05:59:00Z">
              <w:r>
                <w:rPr>
                  <w:sz w:val="16"/>
                  <w:szCs w:val="16"/>
                </w:rPr>
                <w:t>16.8.0</w:t>
              </w:r>
            </w:ins>
          </w:p>
        </w:tc>
      </w:tr>
      <w:tr w:rsidR="008A60FE" w:rsidRPr="009E0DE1" w14:paraId="5E231394" w14:textId="77777777" w:rsidTr="009D14FB">
        <w:trPr>
          <w:ins w:id="5725" w:author="23.501_CR2535_(Rel-16)_5G_CIoT" w:date="2021-03-24T06:01:00Z"/>
        </w:trPr>
        <w:tc>
          <w:tcPr>
            <w:tcW w:w="800" w:type="dxa"/>
            <w:shd w:val="solid" w:color="FFFFFF" w:fill="auto"/>
          </w:tcPr>
          <w:p w14:paraId="21A8DD57" w14:textId="02B2F3A1" w:rsidR="008A60FE" w:rsidRDefault="008A60FE" w:rsidP="009D14FB">
            <w:pPr>
              <w:pStyle w:val="TAC"/>
              <w:rPr>
                <w:ins w:id="5726" w:author="23.501_CR2535_(Rel-16)_5G_CIoT" w:date="2021-03-24T06:01:00Z"/>
                <w:sz w:val="16"/>
                <w:szCs w:val="16"/>
              </w:rPr>
            </w:pPr>
            <w:ins w:id="5727" w:author="23.501_CR2535_(Rel-16)_5G_CIoT" w:date="2021-03-24T06:01:00Z">
              <w:r>
                <w:rPr>
                  <w:sz w:val="16"/>
                  <w:szCs w:val="16"/>
                </w:rPr>
                <w:t>2021-03</w:t>
              </w:r>
            </w:ins>
          </w:p>
        </w:tc>
        <w:tc>
          <w:tcPr>
            <w:tcW w:w="800" w:type="dxa"/>
            <w:shd w:val="solid" w:color="FFFFFF" w:fill="auto"/>
          </w:tcPr>
          <w:p w14:paraId="664009E7" w14:textId="26391951" w:rsidR="008A60FE" w:rsidRDefault="008A60FE" w:rsidP="009D14FB">
            <w:pPr>
              <w:pStyle w:val="TAL"/>
              <w:rPr>
                <w:ins w:id="5728" w:author="23.501_CR2535_(Rel-16)_5G_CIoT" w:date="2021-03-24T06:01:00Z"/>
                <w:sz w:val="16"/>
                <w:szCs w:val="16"/>
              </w:rPr>
            </w:pPr>
            <w:ins w:id="5729" w:author="23.501_CR2535_(Rel-16)_5G_CIoT" w:date="2021-03-24T06:01:00Z">
              <w:r>
                <w:rPr>
                  <w:sz w:val="16"/>
                  <w:szCs w:val="16"/>
                </w:rPr>
                <w:t>SP#91E</w:t>
              </w:r>
            </w:ins>
          </w:p>
        </w:tc>
        <w:tc>
          <w:tcPr>
            <w:tcW w:w="1094" w:type="dxa"/>
            <w:shd w:val="solid" w:color="FFFFFF" w:fill="auto"/>
          </w:tcPr>
          <w:p w14:paraId="41C8BEB5" w14:textId="6FF28A2C" w:rsidR="008A60FE" w:rsidRDefault="008A60FE" w:rsidP="009D14FB">
            <w:pPr>
              <w:pStyle w:val="TAC"/>
              <w:rPr>
                <w:ins w:id="5730" w:author="23.501_CR2535_(Rel-16)_5G_CIoT" w:date="2021-03-24T06:01:00Z"/>
                <w:sz w:val="16"/>
                <w:szCs w:val="16"/>
              </w:rPr>
            </w:pPr>
            <w:ins w:id="5731" w:author="23.501_CR2535_(Rel-16)_5G_CIoT" w:date="2021-03-24T06:01:00Z">
              <w:r>
                <w:rPr>
                  <w:sz w:val="16"/>
                  <w:szCs w:val="16"/>
                </w:rPr>
                <w:t>SP-210055</w:t>
              </w:r>
            </w:ins>
          </w:p>
        </w:tc>
        <w:tc>
          <w:tcPr>
            <w:tcW w:w="567" w:type="dxa"/>
            <w:shd w:val="solid" w:color="FFFFFF" w:fill="auto"/>
          </w:tcPr>
          <w:p w14:paraId="4D48ECC9" w14:textId="164EBB52" w:rsidR="008A60FE" w:rsidRDefault="008A60FE" w:rsidP="009D14FB">
            <w:pPr>
              <w:pStyle w:val="TAL"/>
              <w:rPr>
                <w:ins w:id="5732" w:author="23.501_CR2535_(Rel-16)_5G_CIoT" w:date="2021-03-24T06:01:00Z"/>
                <w:sz w:val="16"/>
                <w:szCs w:val="16"/>
              </w:rPr>
            </w:pPr>
            <w:ins w:id="5733" w:author="23.501_CR2535_(Rel-16)_5G_CIoT" w:date="2021-03-24T06:01:00Z">
              <w:r>
                <w:rPr>
                  <w:sz w:val="16"/>
                  <w:szCs w:val="16"/>
                </w:rPr>
                <w:t>2535</w:t>
              </w:r>
            </w:ins>
          </w:p>
        </w:tc>
        <w:tc>
          <w:tcPr>
            <w:tcW w:w="425" w:type="dxa"/>
            <w:shd w:val="solid" w:color="FFFFFF" w:fill="auto"/>
          </w:tcPr>
          <w:p w14:paraId="01B0BC5B" w14:textId="54F71794" w:rsidR="008A60FE" w:rsidRDefault="008A60FE" w:rsidP="009D14FB">
            <w:pPr>
              <w:pStyle w:val="TAL"/>
              <w:rPr>
                <w:ins w:id="5734" w:author="23.501_CR2535_(Rel-16)_5G_CIoT" w:date="2021-03-24T06:01:00Z"/>
                <w:sz w:val="16"/>
                <w:szCs w:val="16"/>
              </w:rPr>
            </w:pPr>
            <w:ins w:id="5735" w:author="23.501_CR2535_(Rel-16)_5G_CIoT" w:date="2021-03-24T06:01:00Z">
              <w:r>
                <w:rPr>
                  <w:sz w:val="16"/>
                  <w:szCs w:val="16"/>
                </w:rPr>
                <w:t>-</w:t>
              </w:r>
            </w:ins>
          </w:p>
        </w:tc>
        <w:tc>
          <w:tcPr>
            <w:tcW w:w="425" w:type="dxa"/>
            <w:shd w:val="solid" w:color="FFFFFF" w:fill="auto"/>
          </w:tcPr>
          <w:p w14:paraId="7436A0A9" w14:textId="7384F5C1" w:rsidR="008A60FE" w:rsidRDefault="008A60FE" w:rsidP="009D14FB">
            <w:pPr>
              <w:pStyle w:val="TAL"/>
              <w:rPr>
                <w:ins w:id="5736" w:author="23.501_CR2535_(Rel-16)_5G_CIoT" w:date="2021-03-24T06:01:00Z"/>
                <w:sz w:val="16"/>
                <w:szCs w:val="16"/>
              </w:rPr>
            </w:pPr>
            <w:ins w:id="5737" w:author="23.501_CR2535_(Rel-16)_5G_CIoT" w:date="2021-03-24T06:01:00Z">
              <w:r>
                <w:rPr>
                  <w:sz w:val="16"/>
                  <w:szCs w:val="16"/>
                </w:rPr>
                <w:t>F</w:t>
              </w:r>
            </w:ins>
          </w:p>
        </w:tc>
        <w:tc>
          <w:tcPr>
            <w:tcW w:w="4820" w:type="dxa"/>
            <w:shd w:val="solid" w:color="FFFFFF" w:fill="auto"/>
          </w:tcPr>
          <w:p w14:paraId="6EBE56AD" w14:textId="5A2B07F7" w:rsidR="008A60FE" w:rsidRDefault="008A60FE" w:rsidP="009D14FB">
            <w:pPr>
              <w:pStyle w:val="TAL"/>
              <w:rPr>
                <w:ins w:id="5738" w:author="23.501_CR2535_(Rel-16)_5G_CIoT" w:date="2021-03-24T06:01:00Z"/>
                <w:sz w:val="16"/>
                <w:szCs w:val="16"/>
              </w:rPr>
            </w:pPr>
            <w:ins w:id="5739" w:author="23.501_CR2535_(Rel-16)_5G_CIoT" w:date="2021-03-24T06:01:00Z">
              <w:r>
                <w:rPr>
                  <w:sz w:val="16"/>
                  <w:szCs w:val="16"/>
                </w:rPr>
                <w:t>Correction on UE Radio Capability Handling during suspend</w:t>
              </w:r>
            </w:ins>
          </w:p>
        </w:tc>
        <w:tc>
          <w:tcPr>
            <w:tcW w:w="708" w:type="dxa"/>
            <w:shd w:val="solid" w:color="FFFFFF" w:fill="auto"/>
          </w:tcPr>
          <w:p w14:paraId="17100F2E" w14:textId="533371A2" w:rsidR="008A60FE" w:rsidRDefault="008A60FE" w:rsidP="009D14FB">
            <w:pPr>
              <w:pStyle w:val="TAC"/>
              <w:rPr>
                <w:ins w:id="5740" w:author="23.501_CR2535_(Rel-16)_5G_CIoT" w:date="2021-03-24T06:01:00Z"/>
                <w:sz w:val="16"/>
                <w:szCs w:val="16"/>
              </w:rPr>
            </w:pPr>
            <w:ins w:id="5741" w:author="23.501_CR2535_(Rel-16)_5G_CIoT" w:date="2021-03-24T06:01:00Z">
              <w:r>
                <w:rPr>
                  <w:sz w:val="16"/>
                  <w:szCs w:val="16"/>
                </w:rPr>
                <w:t>16.8.0</w:t>
              </w:r>
            </w:ins>
          </w:p>
        </w:tc>
      </w:tr>
      <w:tr w:rsidR="008A60FE" w:rsidRPr="009E0DE1" w14:paraId="4E501FC3" w14:textId="77777777" w:rsidTr="009D14FB">
        <w:trPr>
          <w:ins w:id="5742" w:author="23.501_CR2540R2_(Rel-16)_5GS_Ph1" w:date="2021-03-24T06:03:00Z"/>
        </w:trPr>
        <w:tc>
          <w:tcPr>
            <w:tcW w:w="800" w:type="dxa"/>
            <w:shd w:val="solid" w:color="FFFFFF" w:fill="auto"/>
          </w:tcPr>
          <w:p w14:paraId="3229582E" w14:textId="72DF69FB" w:rsidR="008A60FE" w:rsidRDefault="008A60FE" w:rsidP="009D14FB">
            <w:pPr>
              <w:pStyle w:val="TAC"/>
              <w:rPr>
                <w:ins w:id="5743" w:author="23.501_CR2540R2_(Rel-16)_5GS_Ph1" w:date="2021-03-24T06:03:00Z"/>
                <w:sz w:val="16"/>
                <w:szCs w:val="16"/>
              </w:rPr>
            </w:pPr>
            <w:ins w:id="5744" w:author="23.501_CR2540R2_(Rel-16)_5GS_Ph1" w:date="2021-03-24T06:03:00Z">
              <w:r>
                <w:rPr>
                  <w:sz w:val="16"/>
                  <w:szCs w:val="16"/>
                </w:rPr>
                <w:t>2021-03</w:t>
              </w:r>
            </w:ins>
          </w:p>
        </w:tc>
        <w:tc>
          <w:tcPr>
            <w:tcW w:w="800" w:type="dxa"/>
            <w:shd w:val="solid" w:color="FFFFFF" w:fill="auto"/>
          </w:tcPr>
          <w:p w14:paraId="7728A65D" w14:textId="7FF1C2D5" w:rsidR="008A60FE" w:rsidRDefault="008A60FE" w:rsidP="009D14FB">
            <w:pPr>
              <w:pStyle w:val="TAL"/>
              <w:rPr>
                <w:ins w:id="5745" w:author="23.501_CR2540R2_(Rel-16)_5GS_Ph1" w:date="2021-03-24T06:03:00Z"/>
                <w:sz w:val="16"/>
                <w:szCs w:val="16"/>
              </w:rPr>
            </w:pPr>
            <w:ins w:id="5746" w:author="23.501_CR2540R2_(Rel-16)_5GS_Ph1" w:date="2021-03-24T06:03:00Z">
              <w:r>
                <w:rPr>
                  <w:sz w:val="16"/>
                  <w:szCs w:val="16"/>
                </w:rPr>
                <w:t>SP#91E</w:t>
              </w:r>
            </w:ins>
          </w:p>
        </w:tc>
        <w:tc>
          <w:tcPr>
            <w:tcW w:w="1094" w:type="dxa"/>
            <w:shd w:val="solid" w:color="FFFFFF" w:fill="auto"/>
          </w:tcPr>
          <w:p w14:paraId="6D832CD4" w14:textId="1B60E6B3" w:rsidR="008A60FE" w:rsidRDefault="008A60FE" w:rsidP="009D14FB">
            <w:pPr>
              <w:pStyle w:val="TAC"/>
              <w:rPr>
                <w:ins w:id="5747" w:author="23.501_CR2540R2_(Rel-16)_5GS_Ph1" w:date="2021-03-24T06:03:00Z"/>
                <w:sz w:val="16"/>
                <w:szCs w:val="16"/>
              </w:rPr>
            </w:pPr>
            <w:ins w:id="5748" w:author="23.501_CR2540R2_(Rel-16)_5GS_Ph1" w:date="2021-03-24T06:03:00Z">
              <w:r>
                <w:rPr>
                  <w:sz w:val="16"/>
                  <w:szCs w:val="16"/>
                </w:rPr>
                <w:t>SP-210243</w:t>
              </w:r>
            </w:ins>
          </w:p>
        </w:tc>
        <w:tc>
          <w:tcPr>
            <w:tcW w:w="567" w:type="dxa"/>
            <w:shd w:val="solid" w:color="FFFFFF" w:fill="auto"/>
          </w:tcPr>
          <w:p w14:paraId="5C5BA259" w14:textId="0CBB9480" w:rsidR="008A60FE" w:rsidRDefault="008A60FE" w:rsidP="009D14FB">
            <w:pPr>
              <w:pStyle w:val="TAL"/>
              <w:rPr>
                <w:ins w:id="5749" w:author="23.501_CR2540R2_(Rel-16)_5GS_Ph1" w:date="2021-03-24T06:03:00Z"/>
                <w:sz w:val="16"/>
                <w:szCs w:val="16"/>
              </w:rPr>
            </w:pPr>
            <w:ins w:id="5750" w:author="23.501_CR2540R2_(Rel-16)_5GS_Ph1" w:date="2021-03-24T06:03:00Z">
              <w:r>
                <w:rPr>
                  <w:sz w:val="16"/>
                  <w:szCs w:val="16"/>
                </w:rPr>
                <w:t>2540</w:t>
              </w:r>
            </w:ins>
          </w:p>
        </w:tc>
        <w:tc>
          <w:tcPr>
            <w:tcW w:w="425" w:type="dxa"/>
            <w:shd w:val="solid" w:color="FFFFFF" w:fill="auto"/>
          </w:tcPr>
          <w:p w14:paraId="4270085F" w14:textId="17BE24BF" w:rsidR="008A60FE" w:rsidRDefault="008A60FE" w:rsidP="009D14FB">
            <w:pPr>
              <w:pStyle w:val="TAL"/>
              <w:rPr>
                <w:ins w:id="5751" w:author="23.501_CR2540R2_(Rel-16)_5GS_Ph1" w:date="2021-03-24T06:03:00Z"/>
                <w:sz w:val="16"/>
                <w:szCs w:val="16"/>
              </w:rPr>
            </w:pPr>
            <w:ins w:id="5752" w:author="23.501_CR2540R2_(Rel-16)_5GS_Ph1" w:date="2021-03-24T06:03:00Z">
              <w:r>
                <w:rPr>
                  <w:sz w:val="16"/>
                  <w:szCs w:val="16"/>
                </w:rPr>
                <w:t>2</w:t>
              </w:r>
            </w:ins>
          </w:p>
        </w:tc>
        <w:tc>
          <w:tcPr>
            <w:tcW w:w="425" w:type="dxa"/>
            <w:shd w:val="solid" w:color="FFFFFF" w:fill="auto"/>
          </w:tcPr>
          <w:p w14:paraId="5EFE0EC2" w14:textId="7E2687D7" w:rsidR="008A60FE" w:rsidRDefault="008A60FE" w:rsidP="009D14FB">
            <w:pPr>
              <w:pStyle w:val="TAL"/>
              <w:rPr>
                <w:ins w:id="5753" w:author="23.501_CR2540R2_(Rel-16)_5GS_Ph1" w:date="2021-03-24T06:03:00Z"/>
                <w:sz w:val="16"/>
                <w:szCs w:val="16"/>
              </w:rPr>
            </w:pPr>
            <w:ins w:id="5754" w:author="23.501_CR2540R2_(Rel-16)_5GS_Ph1" w:date="2021-03-24T06:03:00Z">
              <w:r>
                <w:rPr>
                  <w:sz w:val="16"/>
                  <w:szCs w:val="16"/>
                </w:rPr>
                <w:t>F</w:t>
              </w:r>
            </w:ins>
          </w:p>
        </w:tc>
        <w:tc>
          <w:tcPr>
            <w:tcW w:w="4820" w:type="dxa"/>
            <w:shd w:val="solid" w:color="FFFFFF" w:fill="auto"/>
          </w:tcPr>
          <w:p w14:paraId="5389180B" w14:textId="65935889" w:rsidR="008A60FE" w:rsidRDefault="008A60FE" w:rsidP="009D14FB">
            <w:pPr>
              <w:pStyle w:val="TAL"/>
              <w:rPr>
                <w:ins w:id="5755" w:author="23.501_CR2540R2_(Rel-16)_5GS_Ph1" w:date="2021-03-24T06:03:00Z"/>
                <w:sz w:val="16"/>
                <w:szCs w:val="16"/>
              </w:rPr>
            </w:pPr>
            <w:ins w:id="5756" w:author="23.501_CR2540R2_(Rel-16)_5GS_Ph1" w:date="2021-03-24T06:03:00Z">
              <w:r>
                <w:rPr>
                  <w:sz w:val="16"/>
                  <w:szCs w:val="16"/>
                </w:rPr>
                <w:t>Correction on gap analysis on charging for 5G service based architecture</w:t>
              </w:r>
            </w:ins>
          </w:p>
        </w:tc>
        <w:tc>
          <w:tcPr>
            <w:tcW w:w="708" w:type="dxa"/>
            <w:shd w:val="solid" w:color="FFFFFF" w:fill="auto"/>
          </w:tcPr>
          <w:p w14:paraId="4D6C4998" w14:textId="47D0C18F" w:rsidR="008A60FE" w:rsidRDefault="008A60FE" w:rsidP="009D14FB">
            <w:pPr>
              <w:pStyle w:val="TAC"/>
              <w:rPr>
                <w:ins w:id="5757" w:author="23.501_CR2540R2_(Rel-16)_5GS_Ph1" w:date="2021-03-24T06:03:00Z"/>
                <w:sz w:val="16"/>
                <w:szCs w:val="16"/>
              </w:rPr>
            </w:pPr>
            <w:ins w:id="5758" w:author="23.501_CR2540R2_(Rel-16)_5GS_Ph1" w:date="2021-03-24T06:03:00Z">
              <w:r>
                <w:rPr>
                  <w:sz w:val="16"/>
                  <w:szCs w:val="16"/>
                </w:rPr>
                <w:t>16.8.0</w:t>
              </w:r>
            </w:ins>
          </w:p>
        </w:tc>
      </w:tr>
      <w:tr w:rsidR="008A60FE" w:rsidRPr="009E0DE1" w14:paraId="27A27B5F" w14:textId="77777777" w:rsidTr="009D14FB">
        <w:trPr>
          <w:ins w:id="5759" w:author="23.501_CR2546R1_(Rel-16)_5GS_Ph1; TEI16; 5G_SRVCC" w:date="2021-03-24T06:10:00Z"/>
        </w:trPr>
        <w:tc>
          <w:tcPr>
            <w:tcW w:w="800" w:type="dxa"/>
            <w:shd w:val="solid" w:color="FFFFFF" w:fill="auto"/>
          </w:tcPr>
          <w:p w14:paraId="6B9D67B1" w14:textId="1F63A25D" w:rsidR="008A60FE" w:rsidRDefault="008A60FE" w:rsidP="009D14FB">
            <w:pPr>
              <w:pStyle w:val="TAC"/>
              <w:rPr>
                <w:ins w:id="5760" w:author="23.501_CR2546R1_(Rel-16)_5GS_Ph1; TEI16; 5G_SRVCC" w:date="2021-03-24T06:10:00Z"/>
                <w:sz w:val="16"/>
                <w:szCs w:val="16"/>
              </w:rPr>
            </w:pPr>
            <w:ins w:id="5761" w:author="23.501_CR2546R1_(Rel-16)_5GS_Ph1; TEI16; 5G_SRVCC" w:date="2021-03-24T06:10:00Z">
              <w:r>
                <w:rPr>
                  <w:sz w:val="16"/>
                  <w:szCs w:val="16"/>
                </w:rPr>
                <w:t>2021-03</w:t>
              </w:r>
            </w:ins>
          </w:p>
        </w:tc>
        <w:tc>
          <w:tcPr>
            <w:tcW w:w="800" w:type="dxa"/>
            <w:shd w:val="solid" w:color="FFFFFF" w:fill="auto"/>
          </w:tcPr>
          <w:p w14:paraId="109FE37F" w14:textId="4C587BC3" w:rsidR="008A60FE" w:rsidRDefault="008A60FE" w:rsidP="009D14FB">
            <w:pPr>
              <w:pStyle w:val="TAL"/>
              <w:rPr>
                <w:ins w:id="5762" w:author="23.501_CR2546R1_(Rel-16)_5GS_Ph1; TEI16; 5G_SRVCC" w:date="2021-03-24T06:10:00Z"/>
                <w:sz w:val="16"/>
                <w:szCs w:val="16"/>
              </w:rPr>
            </w:pPr>
            <w:ins w:id="5763" w:author="23.501_CR2546R1_(Rel-16)_5GS_Ph1; TEI16; 5G_SRVCC" w:date="2021-03-24T06:10:00Z">
              <w:r>
                <w:rPr>
                  <w:sz w:val="16"/>
                  <w:szCs w:val="16"/>
                </w:rPr>
                <w:t>SP#91E</w:t>
              </w:r>
            </w:ins>
          </w:p>
        </w:tc>
        <w:tc>
          <w:tcPr>
            <w:tcW w:w="1094" w:type="dxa"/>
            <w:shd w:val="solid" w:color="FFFFFF" w:fill="auto"/>
          </w:tcPr>
          <w:p w14:paraId="60E72BB8" w14:textId="47997431" w:rsidR="008A60FE" w:rsidRDefault="008A60FE" w:rsidP="009D14FB">
            <w:pPr>
              <w:pStyle w:val="TAC"/>
              <w:rPr>
                <w:ins w:id="5764" w:author="23.501_CR2546R1_(Rel-16)_5GS_Ph1; TEI16; 5G_SRVCC" w:date="2021-03-24T06:10:00Z"/>
                <w:sz w:val="16"/>
                <w:szCs w:val="16"/>
              </w:rPr>
            </w:pPr>
            <w:ins w:id="5765" w:author="23.501_CR2546R1_(Rel-16)_5GS_Ph1; TEI16; 5G_SRVCC" w:date="2021-03-24T06:19:00Z">
              <w:r>
                <w:rPr>
                  <w:sz w:val="16"/>
                  <w:szCs w:val="16"/>
                </w:rPr>
                <w:t>SP-210081</w:t>
              </w:r>
            </w:ins>
          </w:p>
        </w:tc>
        <w:tc>
          <w:tcPr>
            <w:tcW w:w="567" w:type="dxa"/>
            <w:shd w:val="solid" w:color="FFFFFF" w:fill="auto"/>
          </w:tcPr>
          <w:p w14:paraId="1F850E9B" w14:textId="71C175F5" w:rsidR="008A60FE" w:rsidRDefault="008A60FE" w:rsidP="009D14FB">
            <w:pPr>
              <w:pStyle w:val="TAL"/>
              <w:rPr>
                <w:ins w:id="5766" w:author="23.501_CR2546R1_(Rel-16)_5GS_Ph1; TEI16; 5G_SRVCC" w:date="2021-03-24T06:10:00Z"/>
                <w:sz w:val="16"/>
                <w:szCs w:val="16"/>
              </w:rPr>
            </w:pPr>
            <w:ins w:id="5767" w:author="23.501_CR2546R1_(Rel-16)_5GS_Ph1; TEI16; 5G_SRVCC" w:date="2021-03-24T06:10:00Z">
              <w:r>
                <w:rPr>
                  <w:sz w:val="16"/>
                  <w:szCs w:val="16"/>
                </w:rPr>
                <w:t>2546</w:t>
              </w:r>
            </w:ins>
          </w:p>
        </w:tc>
        <w:tc>
          <w:tcPr>
            <w:tcW w:w="425" w:type="dxa"/>
            <w:shd w:val="solid" w:color="FFFFFF" w:fill="auto"/>
          </w:tcPr>
          <w:p w14:paraId="4E8E2534" w14:textId="4949E0F8" w:rsidR="008A60FE" w:rsidRDefault="008A60FE" w:rsidP="009D14FB">
            <w:pPr>
              <w:pStyle w:val="TAL"/>
              <w:rPr>
                <w:ins w:id="5768" w:author="23.501_CR2546R1_(Rel-16)_5GS_Ph1; TEI16; 5G_SRVCC" w:date="2021-03-24T06:10:00Z"/>
                <w:sz w:val="16"/>
                <w:szCs w:val="16"/>
              </w:rPr>
            </w:pPr>
            <w:ins w:id="5769" w:author="23.501_CR2546R1_(Rel-16)_5GS_Ph1; TEI16; 5G_SRVCC" w:date="2021-03-24T06:10:00Z">
              <w:r>
                <w:rPr>
                  <w:sz w:val="16"/>
                  <w:szCs w:val="16"/>
                </w:rPr>
                <w:t>1</w:t>
              </w:r>
            </w:ins>
          </w:p>
        </w:tc>
        <w:tc>
          <w:tcPr>
            <w:tcW w:w="425" w:type="dxa"/>
            <w:shd w:val="solid" w:color="FFFFFF" w:fill="auto"/>
          </w:tcPr>
          <w:p w14:paraId="3E360E03" w14:textId="1D2EC502" w:rsidR="008A60FE" w:rsidRDefault="008A60FE" w:rsidP="009D14FB">
            <w:pPr>
              <w:pStyle w:val="TAL"/>
              <w:rPr>
                <w:ins w:id="5770" w:author="23.501_CR2546R1_(Rel-16)_5GS_Ph1; TEI16; 5G_SRVCC" w:date="2021-03-24T06:10:00Z"/>
                <w:sz w:val="16"/>
                <w:szCs w:val="16"/>
              </w:rPr>
            </w:pPr>
            <w:ins w:id="5771" w:author="23.501_CR2546R1_(Rel-16)_5GS_Ph1; TEI16; 5G_SRVCC" w:date="2021-03-24T06:10:00Z">
              <w:r>
                <w:rPr>
                  <w:sz w:val="16"/>
                  <w:szCs w:val="16"/>
                </w:rPr>
                <w:t>F</w:t>
              </w:r>
            </w:ins>
          </w:p>
        </w:tc>
        <w:tc>
          <w:tcPr>
            <w:tcW w:w="4820" w:type="dxa"/>
            <w:shd w:val="solid" w:color="FFFFFF" w:fill="auto"/>
          </w:tcPr>
          <w:p w14:paraId="3AC465ED" w14:textId="4C1F0539" w:rsidR="008A60FE" w:rsidRDefault="008A60FE" w:rsidP="009D14FB">
            <w:pPr>
              <w:pStyle w:val="TAL"/>
              <w:rPr>
                <w:ins w:id="5772" w:author="23.501_CR2546R1_(Rel-16)_5GS_Ph1; TEI16; 5G_SRVCC" w:date="2021-03-24T06:10:00Z"/>
                <w:sz w:val="16"/>
                <w:szCs w:val="16"/>
              </w:rPr>
            </w:pPr>
            <w:ins w:id="5773" w:author="23.501_CR2546R1_(Rel-16)_5GS_Ph1; TEI16; 5G_SRVCC" w:date="2021-03-24T06:10:00Z">
              <w:r>
                <w:rPr>
                  <w:sz w:val="16"/>
                  <w:szCs w:val="16"/>
                </w:rPr>
                <w:t>Correction of UE radio capability handling</w:t>
              </w:r>
            </w:ins>
          </w:p>
        </w:tc>
        <w:tc>
          <w:tcPr>
            <w:tcW w:w="708" w:type="dxa"/>
            <w:shd w:val="solid" w:color="FFFFFF" w:fill="auto"/>
          </w:tcPr>
          <w:p w14:paraId="1B8710F6" w14:textId="74184FCA" w:rsidR="008A60FE" w:rsidRDefault="008A60FE" w:rsidP="009D14FB">
            <w:pPr>
              <w:pStyle w:val="TAC"/>
              <w:rPr>
                <w:ins w:id="5774" w:author="23.501_CR2546R1_(Rel-16)_5GS_Ph1; TEI16; 5G_SRVCC" w:date="2021-03-24T06:10:00Z"/>
                <w:sz w:val="16"/>
                <w:szCs w:val="16"/>
              </w:rPr>
            </w:pPr>
            <w:ins w:id="5775" w:author="23.501_CR2546R1_(Rel-16)_5GS_Ph1; TEI16; 5G_SRVCC" w:date="2021-03-24T06:10:00Z">
              <w:r>
                <w:rPr>
                  <w:sz w:val="16"/>
                  <w:szCs w:val="16"/>
                </w:rPr>
                <w:t>16.8.0</w:t>
              </w:r>
            </w:ins>
          </w:p>
        </w:tc>
      </w:tr>
      <w:tr w:rsidR="008A60FE" w:rsidRPr="009E0DE1" w14:paraId="73D70EB7" w14:textId="77777777" w:rsidTr="009D14FB">
        <w:trPr>
          <w:ins w:id="5776" w:author="23.501_CR2555R1_(Rel-16)_5GS_Ph1" w:date="2021-03-24T06:38:00Z"/>
        </w:trPr>
        <w:tc>
          <w:tcPr>
            <w:tcW w:w="800" w:type="dxa"/>
            <w:shd w:val="solid" w:color="FFFFFF" w:fill="auto"/>
          </w:tcPr>
          <w:p w14:paraId="66C93B54" w14:textId="1C5C7DBD" w:rsidR="008A60FE" w:rsidRDefault="008A60FE" w:rsidP="009D14FB">
            <w:pPr>
              <w:pStyle w:val="TAC"/>
              <w:rPr>
                <w:ins w:id="5777" w:author="23.501_CR2555R1_(Rel-16)_5GS_Ph1" w:date="2021-03-24T06:38:00Z"/>
                <w:sz w:val="16"/>
                <w:szCs w:val="16"/>
              </w:rPr>
            </w:pPr>
            <w:ins w:id="5778" w:author="23.501_CR2555R1_(Rel-16)_5GS_Ph1" w:date="2021-03-24T06:38:00Z">
              <w:r>
                <w:rPr>
                  <w:sz w:val="16"/>
                  <w:szCs w:val="16"/>
                </w:rPr>
                <w:t>2021-03</w:t>
              </w:r>
            </w:ins>
          </w:p>
        </w:tc>
        <w:tc>
          <w:tcPr>
            <w:tcW w:w="800" w:type="dxa"/>
            <w:shd w:val="solid" w:color="FFFFFF" w:fill="auto"/>
          </w:tcPr>
          <w:p w14:paraId="50F5E366" w14:textId="23508DDC" w:rsidR="008A60FE" w:rsidRDefault="008A60FE" w:rsidP="009D14FB">
            <w:pPr>
              <w:pStyle w:val="TAL"/>
              <w:rPr>
                <w:ins w:id="5779" w:author="23.501_CR2555R1_(Rel-16)_5GS_Ph1" w:date="2021-03-24T06:38:00Z"/>
                <w:sz w:val="16"/>
                <w:szCs w:val="16"/>
              </w:rPr>
            </w:pPr>
            <w:ins w:id="5780" w:author="23.501_CR2555R1_(Rel-16)_5GS_Ph1" w:date="2021-03-24T06:38:00Z">
              <w:r>
                <w:rPr>
                  <w:sz w:val="16"/>
                  <w:szCs w:val="16"/>
                </w:rPr>
                <w:t>SP#91E</w:t>
              </w:r>
            </w:ins>
          </w:p>
        </w:tc>
        <w:tc>
          <w:tcPr>
            <w:tcW w:w="1094" w:type="dxa"/>
            <w:shd w:val="solid" w:color="FFFFFF" w:fill="auto"/>
          </w:tcPr>
          <w:p w14:paraId="0421B0C0" w14:textId="07C68291" w:rsidR="008A60FE" w:rsidRDefault="008A60FE" w:rsidP="009D14FB">
            <w:pPr>
              <w:pStyle w:val="TAC"/>
              <w:rPr>
                <w:ins w:id="5781" w:author="23.501_CR2555R1_(Rel-16)_5GS_Ph1" w:date="2021-03-24T06:38:00Z"/>
                <w:sz w:val="16"/>
                <w:szCs w:val="16"/>
              </w:rPr>
            </w:pPr>
            <w:ins w:id="5782" w:author="23.501_CR2555R1_(Rel-16)_5GS_Ph1" w:date="2021-03-24T06:38:00Z">
              <w:r>
                <w:rPr>
                  <w:sz w:val="16"/>
                  <w:szCs w:val="16"/>
                </w:rPr>
                <w:t>SP-210243</w:t>
              </w:r>
            </w:ins>
          </w:p>
        </w:tc>
        <w:tc>
          <w:tcPr>
            <w:tcW w:w="567" w:type="dxa"/>
            <w:shd w:val="solid" w:color="FFFFFF" w:fill="auto"/>
          </w:tcPr>
          <w:p w14:paraId="1B86706C" w14:textId="75700ABF" w:rsidR="008A60FE" w:rsidRDefault="008A60FE" w:rsidP="009D14FB">
            <w:pPr>
              <w:pStyle w:val="TAL"/>
              <w:rPr>
                <w:ins w:id="5783" w:author="23.501_CR2555R1_(Rel-16)_5GS_Ph1" w:date="2021-03-24T06:38:00Z"/>
                <w:sz w:val="16"/>
                <w:szCs w:val="16"/>
              </w:rPr>
            </w:pPr>
            <w:ins w:id="5784" w:author="23.501_CR2555R1_(Rel-16)_5GS_Ph1" w:date="2021-03-24T06:38:00Z">
              <w:r>
                <w:rPr>
                  <w:sz w:val="16"/>
                  <w:szCs w:val="16"/>
                </w:rPr>
                <w:t>2555</w:t>
              </w:r>
            </w:ins>
          </w:p>
        </w:tc>
        <w:tc>
          <w:tcPr>
            <w:tcW w:w="425" w:type="dxa"/>
            <w:shd w:val="solid" w:color="FFFFFF" w:fill="auto"/>
          </w:tcPr>
          <w:p w14:paraId="0F939B55" w14:textId="09DFA80D" w:rsidR="008A60FE" w:rsidRDefault="008A60FE" w:rsidP="009D14FB">
            <w:pPr>
              <w:pStyle w:val="TAL"/>
              <w:rPr>
                <w:ins w:id="5785" w:author="23.501_CR2555R1_(Rel-16)_5GS_Ph1" w:date="2021-03-24T06:38:00Z"/>
                <w:sz w:val="16"/>
                <w:szCs w:val="16"/>
              </w:rPr>
            </w:pPr>
            <w:ins w:id="5786" w:author="23.501_CR2555R1_(Rel-16)_5GS_Ph1" w:date="2021-03-24T06:38:00Z">
              <w:r>
                <w:rPr>
                  <w:sz w:val="16"/>
                  <w:szCs w:val="16"/>
                </w:rPr>
                <w:t>1</w:t>
              </w:r>
            </w:ins>
          </w:p>
        </w:tc>
        <w:tc>
          <w:tcPr>
            <w:tcW w:w="425" w:type="dxa"/>
            <w:shd w:val="solid" w:color="FFFFFF" w:fill="auto"/>
          </w:tcPr>
          <w:p w14:paraId="2CBAB2EB" w14:textId="53C1CB4B" w:rsidR="008A60FE" w:rsidRDefault="008A60FE" w:rsidP="009D14FB">
            <w:pPr>
              <w:pStyle w:val="TAL"/>
              <w:rPr>
                <w:ins w:id="5787" w:author="23.501_CR2555R1_(Rel-16)_5GS_Ph1" w:date="2021-03-24T06:38:00Z"/>
                <w:sz w:val="16"/>
                <w:szCs w:val="16"/>
              </w:rPr>
            </w:pPr>
            <w:ins w:id="5788" w:author="23.501_CR2555R1_(Rel-16)_5GS_Ph1" w:date="2021-03-24T06:38:00Z">
              <w:r>
                <w:rPr>
                  <w:sz w:val="16"/>
                  <w:szCs w:val="16"/>
                </w:rPr>
                <w:t>F</w:t>
              </w:r>
            </w:ins>
          </w:p>
        </w:tc>
        <w:tc>
          <w:tcPr>
            <w:tcW w:w="4820" w:type="dxa"/>
            <w:shd w:val="solid" w:color="FFFFFF" w:fill="auto"/>
          </w:tcPr>
          <w:p w14:paraId="116EAD34" w14:textId="529DAC04" w:rsidR="008A60FE" w:rsidRDefault="008A60FE" w:rsidP="009D14FB">
            <w:pPr>
              <w:pStyle w:val="TAL"/>
              <w:rPr>
                <w:ins w:id="5789" w:author="23.501_CR2555R1_(Rel-16)_5GS_Ph1" w:date="2021-03-24T06:38:00Z"/>
                <w:sz w:val="16"/>
                <w:szCs w:val="16"/>
              </w:rPr>
            </w:pPr>
            <w:ins w:id="5790" w:author="23.501_CR2555R1_(Rel-16)_5GS_Ph1" w:date="2021-03-24T06:38:00Z">
              <w:r>
                <w:rPr>
                  <w:sz w:val="16"/>
                  <w:szCs w:val="16"/>
                </w:rPr>
                <w:t>5G-EIR Discovery and Selection</w:t>
              </w:r>
            </w:ins>
          </w:p>
        </w:tc>
        <w:tc>
          <w:tcPr>
            <w:tcW w:w="708" w:type="dxa"/>
            <w:shd w:val="solid" w:color="FFFFFF" w:fill="auto"/>
          </w:tcPr>
          <w:p w14:paraId="5DF75079" w14:textId="0101B40D" w:rsidR="008A60FE" w:rsidRDefault="008A60FE" w:rsidP="009D14FB">
            <w:pPr>
              <w:pStyle w:val="TAC"/>
              <w:rPr>
                <w:ins w:id="5791" w:author="23.501_CR2555R1_(Rel-16)_5GS_Ph1" w:date="2021-03-24T06:38:00Z"/>
                <w:sz w:val="16"/>
                <w:szCs w:val="16"/>
              </w:rPr>
            </w:pPr>
            <w:ins w:id="5792" w:author="23.501_CR2555R1_(Rel-16)_5GS_Ph1" w:date="2021-03-24T06:38:00Z">
              <w:r>
                <w:rPr>
                  <w:sz w:val="16"/>
                  <w:szCs w:val="16"/>
                </w:rPr>
                <w:t>16.8.0</w:t>
              </w:r>
            </w:ins>
          </w:p>
        </w:tc>
      </w:tr>
      <w:tr w:rsidR="008A60FE" w:rsidRPr="009E0DE1" w14:paraId="7CF006F7" w14:textId="77777777" w:rsidTr="009D14FB">
        <w:trPr>
          <w:ins w:id="5793" w:author="23.501_CR2557R1_(Rel-16)_5G_URLLC" w:date="2021-03-24T06:39:00Z"/>
        </w:trPr>
        <w:tc>
          <w:tcPr>
            <w:tcW w:w="800" w:type="dxa"/>
            <w:shd w:val="solid" w:color="FFFFFF" w:fill="auto"/>
          </w:tcPr>
          <w:p w14:paraId="0A477E12" w14:textId="1F4827E5" w:rsidR="008A60FE" w:rsidRDefault="008A60FE" w:rsidP="009D14FB">
            <w:pPr>
              <w:pStyle w:val="TAC"/>
              <w:rPr>
                <w:ins w:id="5794" w:author="23.501_CR2557R1_(Rel-16)_5G_URLLC" w:date="2021-03-24T06:39:00Z"/>
                <w:sz w:val="16"/>
                <w:szCs w:val="16"/>
              </w:rPr>
            </w:pPr>
            <w:ins w:id="5795" w:author="23.501_CR2557R1_(Rel-16)_5G_URLLC" w:date="2021-03-24T06:39:00Z">
              <w:r>
                <w:rPr>
                  <w:sz w:val="16"/>
                  <w:szCs w:val="16"/>
                </w:rPr>
                <w:t>2021-03</w:t>
              </w:r>
            </w:ins>
          </w:p>
        </w:tc>
        <w:tc>
          <w:tcPr>
            <w:tcW w:w="800" w:type="dxa"/>
            <w:shd w:val="solid" w:color="FFFFFF" w:fill="auto"/>
          </w:tcPr>
          <w:p w14:paraId="73BC348E" w14:textId="2E2F40E7" w:rsidR="008A60FE" w:rsidRDefault="008A60FE" w:rsidP="009D14FB">
            <w:pPr>
              <w:pStyle w:val="TAL"/>
              <w:rPr>
                <w:ins w:id="5796" w:author="23.501_CR2557R1_(Rel-16)_5G_URLLC" w:date="2021-03-24T06:39:00Z"/>
                <w:sz w:val="16"/>
                <w:szCs w:val="16"/>
              </w:rPr>
            </w:pPr>
            <w:ins w:id="5797" w:author="23.501_CR2557R1_(Rel-16)_5G_URLLC" w:date="2021-03-24T06:39:00Z">
              <w:r>
                <w:rPr>
                  <w:sz w:val="16"/>
                  <w:szCs w:val="16"/>
                </w:rPr>
                <w:t>SP#91E</w:t>
              </w:r>
            </w:ins>
          </w:p>
        </w:tc>
        <w:tc>
          <w:tcPr>
            <w:tcW w:w="1094" w:type="dxa"/>
            <w:shd w:val="solid" w:color="FFFFFF" w:fill="auto"/>
          </w:tcPr>
          <w:p w14:paraId="16391862" w14:textId="408DF2D9" w:rsidR="008A60FE" w:rsidRDefault="008A60FE" w:rsidP="009D14FB">
            <w:pPr>
              <w:pStyle w:val="TAC"/>
              <w:rPr>
                <w:ins w:id="5798" w:author="23.501_CR2557R1_(Rel-16)_5G_URLLC" w:date="2021-03-24T06:39:00Z"/>
                <w:sz w:val="16"/>
                <w:szCs w:val="16"/>
              </w:rPr>
            </w:pPr>
            <w:ins w:id="5799" w:author="23.501_CR2557R1_(Rel-16)_5G_URLLC" w:date="2021-03-24T06:39:00Z">
              <w:r>
                <w:rPr>
                  <w:sz w:val="16"/>
                  <w:szCs w:val="16"/>
                </w:rPr>
                <w:t>SP-210242</w:t>
              </w:r>
            </w:ins>
          </w:p>
        </w:tc>
        <w:tc>
          <w:tcPr>
            <w:tcW w:w="567" w:type="dxa"/>
            <w:shd w:val="solid" w:color="FFFFFF" w:fill="auto"/>
          </w:tcPr>
          <w:p w14:paraId="2769378D" w14:textId="5C1A37BF" w:rsidR="008A60FE" w:rsidRDefault="008A60FE" w:rsidP="009D14FB">
            <w:pPr>
              <w:pStyle w:val="TAL"/>
              <w:rPr>
                <w:ins w:id="5800" w:author="23.501_CR2557R1_(Rel-16)_5G_URLLC" w:date="2021-03-24T06:39:00Z"/>
                <w:sz w:val="16"/>
                <w:szCs w:val="16"/>
              </w:rPr>
            </w:pPr>
            <w:ins w:id="5801" w:author="23.501_CR2557R1_(Rel-16)_5G_URLLC" w:date="2021-03-24T06:39:00Z">
              <w:r>
                <w:rPr>
                  <w:sz w:val="16"/>
                  <w:szCs w:val="16"/>
                </w:rPr>
                <w:t>2557</w:t>
              </w:r>
            </w:ins>
          </w:p>
        </w:tc>
        <w:tc>
          <w:tcPr>
            <w:tcW w:w="425" w:type="dxa"/>
            <w:shd w:val="solid" w:color="FFFFFF" w:fill="auto"/>
          </w:tcPr>
          <w:p w14:paraId="0A84EECC" w14:textId="5688D884" w:rsidR="008A60FE" w:rsidRDefault="008A60FE" w:rsidP="009D14FB">
            <w:pPr>
              <w:pStyle w:val="TAL"/>
              <w:rPr>
                <w:ins w:id="5802" w:author="23.501_CR2557R1_(Rel-16)_5G_URLLC" w:date="2021-03-24T06:39:00Z"/>
                <w:sz w:val="16"/>
                <w:szCs w:val="16"/>
              </w:rPr>
            </w:pPr>
            <w:ins w:id="5803" w:author="23.501_CR2557R1_(Rel-16)_5G_URLLC" w:date="2021-03-24T06:39:00Z">
              <w:r>
                <w:rPr>
                  <w:sz w:val="16"/>
                  <w:szCs w:val="16"/>
                </w:rPr>
                <w:t>1</w:t>
              </w:r>
            </w:ins>
          </w:p>
        </w:tc>
        <w:tc>
          <w:tcPr>
            <w:tcW w:w="425" w:type="dxa"/>
            <w:shd w:val="solid" w:color="FFFFFF" w:fill="auto"/>
          </w:tcPr>
          <w:p w14:paraId="28C9C208" w14:textId="6FD24709" w:rsidR="008A60FE" w:rsidRDefault="008A60FE" w:rsidP="009D14FB">
            <w:pPr>
              <w:pStyle w:val="TAL"/>
              <w:rPr>
                <w:ins w:id="5804" w:author="23.501_CR2557R1_(Rel-16)_5G_URLLC" w:date="2021-03-24T06:39:00Z"/>
                <w:sz w:val="16"/>
                <w:szCs w:val="16"/>
              </w:rPr>
            </w:pPr>
            <w:ins w:id="5805" w:author="23.501_CR2557R1_(Rel-16)_5G_URLLC" w:date="2021-03-24T06:39:00Z">
              <w:r>
                <w:rPr>
                  <w:sz w:val="16"/>
                  <w:szCs w:val="16"/>
                </w:rPr>
                <w:t>F</w:t>
              </w:r>
            </w:ins>
          </w:p>
        </w:tc>
        <w:tc>
          <w:tcPr>
            <w:tcW w:w="4820" w:type="dxa"/>
            <w:shd w:val="solid" w:color="FFFFFF" w:fill="auto"/>
          </w:tcPr>
          <w:p w14:paraId="5F25700A" w14:textId="1163E67D" w:rsidR="008A60FE" w:rsidRDefault="008A60FE" w:rsidP="009D14FB">
            <w:pPr>
              <w:pStyle w:val="TAL"/>
              <w:rPr>
                <w:ins w:id="5806" w:author="23.501_CR2557R1_(Rel-16)_5G_URLLC" w:date="2021-03-24T06:39:00Z"/>
                <w:sz w:val="16"/>
                <w:szCs w:val="16"/>
              </w:rPr>
            </w:pPr>
            <w:ins w:id="5807" w:author="23.501_CR2557R1_(Rel-16)_5G_URLLC" w:date="2021-03-24T06:39:00Z">
              <w:r>
                <w:rPr>
                  <w:sz w:val="16"/>
                  <w:szCs w:val="16"/>
                </w:rPr>
                <w:t xml:space="preserve">Removal of erroneous RAN requirements </w:t>
              </w:r>
            </w:ins>
          </w:p>
        </w:tc>
        <w:tc>
          <w:tcPr>
            <w:tcW w:w="708" w:type="dxa"/>
            <w:shd w:val="solid" w:color="FFFFFF" w:fill="auto"/>
          </w:tcPr>
          <w:p w14:paraId="3A48263F" w14:textId="2326C6CC" w:rsidR="008A60FE" w:rsidRDefault="008A60FE" w:rsidP="009D14FB">
            <w:pPr>
              <w:pStyle w:val="TAC"/>
              <w:rPr>
                <w:ins w:id="5808" w:author="23.501_CR2557R1_(Rel-16)_5G_URLLC" w:date="2021-03-24T06:39:00Z"/>
                <w:sz w:val="16"/>
                <w:szCs w:val="16"/>
              </w:rPr>
            </w:pPr>
            <w:ins w:id="5809" w:author="23.501_CR2557R1_(Rel-16)_5G_URLLC" w:date="2021-03-24T06:39:00Z">
              <w:r>
                <w:rPr>
                  <w:sz w:val="16"/>
                  <w:szCs w:val="16"/>
                </w:rPr>
                <w:t>16.8.0</w:t>
              </w:r>
            </w:ins>
          </w:p>
        </w:tc>
      </w:tr>
      <w:tr w:rsidR="008A60FE" w:rsidRPr="009E0DE1" w14:paraId="13F6BF8A" w14:textId="77777777" w:rsidTr="009D14FB">
        <w:trPr>
          <w:ins w:id="5810" w:author="23.501_CR2559R1_(Rel-16)_5GS_Ph1, TEI16" w:date="2021-03-24T06:41:00Z"/>
        </w:trPr>
        <w:tc>
          <w:tcPr>
            <w:tcW w:w="800" w:type="dxa"/>
            <w:shd w:val="solid" w:color="FFFFFF" w:fill="auto"/>
          </w:tcPr>
          <w:p w14:paraId="3449C284" w14:textId="7C1ED251" w:rsidR="008A60FE" w:rsidRDefault="008A60FE" w:rsidP="009D14FB">
            <w:pPr>
              <w:pStyle w:val="TAC"/>
              <w:rPr>
                <w:ins w:id="5811" w:author="23.501_CR2559R1_(Rel-16)_5GS_Ph1, TEI16" w:date="2021-03-24T06:41:00Z"/>
                <w:sz w:val="16"/>
                <w:szCs w:val="16"/>
              </w:rPr>
            </w:pPr>
            <w:ins w:id="5812" w:author="23.501_CR2559R1_(Rel-16)_5GS_Ph1, TEI16" w:date="2021-03-24T06:41:00Z">
              <w:r>
                <w:rPr>
                  <w:sz w:val="16"/>
                  <w:szCs w:val="16"/>
                </w:rPr>
                <w:t>2021-03</w:t>
              </w:r>
            </w:ins>
          </w:p>
        </w:tc>
        <w:tc>
          <w:tcPr>
            <w:tcW w:w="800" w:type="dxa"/>
            <w:shd w:val="solid" w:color="FFFFFF" w:fill="auto"/>
          </w:tcPr>
          <w:p w14:paraId="0CB80BB0" w14:textId="45776EAD" w:rsidR="008A60FE" w:rsidRDefault="008A60FE" w:rsidP="009D14FB">
            <w:pPr>
              <w:pStyle w:val="TAL"/>
              <w:rPr>
                <w:ins w:id="5813" w:author="23.501_CR2559R1_(Rel-16)_5GS_Ph1, TEI16" w:date="2021-03-24T06:41:00Z"/>
                <w:sz w:val="16"/>
                <w:szCs w:val="16"/>
              </w:rPr>
            </w:pPr>
            <w:ins w:id="5814" w:author="23.501_CR2559R1_(Rel-16)_5GS_Ph1, TEI16" w:date="2021-03-24T06:41:00Z">
              <w:r>
                <w:rPr>
                  <w:sz w:val="16"/>
                  <w:szCs w:val="16"/>
                </w:rPr>
                <w:t>SP#91E</w:t>
              </w:r>
            </w:ins>
          </w:p>
        </w:tc>
        <w:tc>
          <w:tcPr>
            <w:tcW w:w="1094" w:type="dxa"/>
            <w:shd w:val="solid" w:color="FFFFFF" w:fill="auto"/>
          </w:tcPr>
          <w:p w14:paraId="0BA5083A" w14:textId="388A66D9" w:rsidR="008A60FE" w:rsidRDefault="008A60FE" w:rsidP="009D14FB">
            <w:pPr>
              <w:pStyle w:val="TAC"/>
              <w:rPr>
                <w:ins w:id="5815" w:author="23.501_CR2559R1_(Rel-16)_5GS_Ph1, TEI16" w:date="2021-03-24T06:41:00Z"/>
                <w:sz w:val="16"/>
                <w:szCs w:val="16"/>
              </w:rPr>
            </w:pPr>
            <w:ins w:id="5816" w:author="23.501_CR2559R1_(Rel-16)_5GS_Ph1, TEI16" w:date="2021-03-24T06:41:00Z">
              <w:r>
                <w:rPr>
                  <w:sz w:val="16"/>
                  <w:szCs w:val="16"/>
                </w:rPr>
                <w:t>SP-210081</w:t>
              </w:r>
            </w:ins>
          </w:p>
        </w:tc>
        <w:tc>
          <w:tcPr>
            <w:tcW w:w="567" w:type="dxa"/>
            <w:shd w:val="solid" w:color="FFFFFF" w:fill="auto"/>
          </w:tcPr>
          <w:p w14:paraId="55394FC4" w14:textId="1A7387FE" w:rsidR="008A60FE" w:rsidRDefault="008A60FE" w:rsidP="009D14FB">
            <w:pPr>
              <w:pStyle w:val="TAL"/>
              <w:rPr>
                <w:ins w:id="5817" w:author="23.501_CR2559R1_(Rel-16)_5GS_Ph1, TEI16" w:date="2021-03-24T06:41:00Z"/>
                <w:sz w:val="16"/>
                <w:szCs w:val="16"/>
              </w:rPr>
            </w:pPr>
            <w:ins w:id="5818" w:author="23.501_CR2559R1_(Rel-16)_5GS_Ph1, TEI16" w:date="2021-03-24T06:41:00Z">
              <w:r>
                <w:rPr>
                  <w:sz w:val="16"/>
                  <w:szCs w:val="16"/>
                </w:rPr>
                <w:t>2559</w:t>
              </w:r>
            </w:ins>
          </w:p>
        </w:tc>
        <w:tc>
          <w:tcPr>
            <w:tcW w:w="425" w:type="dxa"/>
            <w:shd w:val="solid" w:color="FFFFFF" w:fill="auto"/>
          </w:tcPr>
          <w:p w14:paraId="12B602F9" w14:textId="4D17B6FE" w:rsidR="008A60FE" w:rsidRDefault="008A60FE" w:rsidP="009D14FB">
            <w:pPr>
              <w:pStyle w:val="TAL"/>
              <w:rPr>
                <w:ins w:id="5819" w:author="23.501_CR2559R1_(Rel-16)_5GS_Ph1, TEI16" w:date="2021-03-24T06:41:00Z"/>
                <w:sz w:val="16"/>
                <w:szCs w:val="16"/>
              </w:rPr>
            </w:pPr>
            <w:ins w:id="5820" w:author="23.501_CR2559R1_(Rel-16)_5GS_Ph1, TEI16" w:date="2021-03-24T06:41:00Z">
              <w:r>
                <w:rPr>
                  <w:sz w:val="16"/>
                  <w:szCs w:val="16"/>
                </w:rPr>
                <w:t>1</w:t>
              </w:r>
            </w:ins>
          </w:p>
        </w:tc>
        <w:tc>
          <w:tcPr>
            <w:tcW w:w="425" w:type="dxa"/>
            <w:shd w:val="solid" w:color="FFFFFF" w:fill="auto"/>
          </w:tcPr>
          <w:p w14:paraId="6B9CCC18" w14:textId="5DEC1658" w:rsidR="008A60FE" w:rsidRDefault="008A60FE" w:rsidP="009D14FB">
            <w:pPr>
              <w:pStyle w:val="TAL"/>
              <w:rPr>
                <w:ins w:id="5821" w:author="23.501_CR2559R1_(Rel-16)_5GS_Ph1, TEI16" w:date="2021-03-24T06:41:00Z"/>
                <w:sz w:val="16"/>
                <w:szCs w:val="16"/>
              </w:rPr>
            </w:pPr>
            <w:ins w:id="5822" w:author="23.501_CR2559R1_(Rel-16)_5GS_Ph1, TEI16" w:date="2021-03-24T06:41:00Z">
              <w:r>
                <w:rPr>
                  <w:sz w:val="16"/>
                  <w:szCs w:val="16"/>
                </w:rPr>
                <w:t>F</w:t>
              </w:r>
            </w:ins>
          </w:p>
        </w:tc>
        <w:tc>
          <w:tcPr>
            <w:tcW w:w="4820" w:type="dxa"/>
            <w:shd w:val="solid" w:color="FFFFFF" w:fill="auto"/>
          </w:tcPr>
          <w:p w14:paraId="794E930D" w14:textId="480505AE" w:rsidR="008A60FE" w:rsidRDefault="008A60FE" w:rsidP="009D14FB">
            <w:pPr>
              <w:pStyle w:val="TAL"/>
              <w:rPr>
                <w:ins w:id="5823" w:author="23.501_CR2559R1_(Rel-16)_5GS_Ph1, TEI16" w:date="2021-03-24T06:41:00Z"/>
                <w:sz w:val="16"/>
                <w:szCs w:val="16"/>
              </w:rPr>
            </w:pPr>
            <w:ins w:id="5824" w:author="23.501_CR2559R1_(Rel-16)_5GS_Ph1, TEI16" w:date="2021-03-24T06:41:00Z">
              <w:r>
                <w:rPr>
                  <w:sz w:val="16"/>
                  <w:szCs w:val="16"/>
                </w:rPr>
                <w:t xml:space="preserve">Correction to Mobility Restrictions and Access Restrictions   </w:t>
              </w:r>
            </w:ins>
          </w:p>
        </w:tc>
        <w:tc>
          <w:tcPr>
            <w:tcW w:w="708" w:type="dxa"/>
            <w:shd w:val="solid" w:color="FFFFFF" w:fill="auto"/>
          </w:tcPr>
          <w:p w14:paraId="566C4DEF" w14:textId="42152F1E" w:rsidR="008A60FE" w:rsidRDefault="008A60FE" w:rsidP="009D14FB">
            <w:pPr>
              <w:pStyle w:val="TAC"/>
              <w:rPr>
                <w:ins w:id="5825" w:author="23.501_CR2559R1_(Rel-16)_5GS_Ph1, TEI16" w:date="2021-03-24T06:41:00Z"/>
                <w:sz w:val="16"/>
                <w:szCs w:val="16"/>
              </w:rPr>
            </w:pPr>
            <w:ins w:id="5826" w:author="23.501_CR2559R1_(Rel-16)_5GS_Ph1, TEI16" w:date="2021-03-24T06:41:00Z">
              <w:r>
                <w:rPr>
                  <w:sz w:val="16"/>
                  <w:szCs w:val="16"/>
                </w:rPr>
                <w:t>16.8.0</w:t>
              </w:r>
            </w:ins>
          </w:p>
        </w:tc>
      </w:tr>
      <w:tr w:rsidR="008A60FE" w:rsidRPr="009E0DE1" w14:paraId="5ABDCE5D" w14:textId="77777777" w:rsidTr="009D14FB">
        <w:trPr>
          <w:ins w:id="5827" w:author="23.501_CR2569R1_(Rel-16)_Vertical_LAN" w:date="2021-03-24T06:53:00Z"/>
        </w:trPr>
        <w:tc>
          <w:tcPr>
            <w:tcW w:w="800" w:type="dxa"/>
            <w:shd w:val="solid" w:color="FFFFFF" w:fill="auto"/>
          </w:tcPr>
          <w:p w14:paraId="6F530F9C" w14:textId="3EA2AD1D" w:rsidR="008A60FE" w:rsidRDefault="008A60FE" w:rsidP="009D14FB">
            <w:pPr>
              <w:pStyle w:val="TAC"/>
              <w:rPr>
                <w:ins w:id="5828" w:author="23.501_CR2569R1_(Rel-16)_Vertical_LAN" w:date="2021-03-24T06:53:00Z"/>
                <w:sz w:val="16"/>
                <w:szCs w:val="16"/>
              </w:rPr>
            </w:pPr>
            <w:ins w:id="5829" w:author="23.501_CR2569R1_(Rel-16)_Vertical_LAN" w:date="2021-03-24T06:53:00Z">
              <w:r>
                <w:rPr>
                  <w:sz w:val="16"/>
                  <w:szCs w:val="16"/>
                </w:rPr>
                <w:t>2021-03</w:t>
              </w:r>
            </w:ins>
          </w:p>
        </w:tc>
        <w:tc>
          <w:tcPr>
            <w:tcW w:w="800" w:type="dxa"/>
            <w:shd w:val="solid" w:color="FFFFFF" w:fill="auto"/>
          </w:tcPr>
          <w:p w14:paraId="608AC9C2" w14:textId="01D7F786" w:rsidR="008A60FE" w:rsidRDefault="008A60FE" w:rsidP="009D14FB">
            <w:pPr>
              <w:pStyle w:val="TAL"/>
              <w:rPr>
                <w:ins w:id="5830" w:author="23.501_CR2569R1_(Rel-16)_Vertical_LAN" w:date="2021-03-24T06:53:00Z"/>
                <w:sz w:val="16"/>
                <w:szCs w:val="16"/>
              </w:rPr>
            </w:pPr>
            <w:ins w:id="5831" w:author="23.501_CR2569R1_(Rel-16)_Vertical_LAN" w:date="2021-03-24T06:53:00Z">
              <w:r>
                <w:rPr>
                  <w:sz w:val="16"/>
                  <w:szCs w:val="16"/>
                </w:rPr>
                <w:t>SP#91E</w:t>
              </w:r>
            </w:ins>
          </w:p>
        </w:tc>
        <w:tc>
          <w:tcPr>
            <w:tcW w:w="1094" w:type="dxa"/>
            <w:shd w:val="solid" w:color="FFFFFF" w:fill="auto"/>
          </w:tcPr>
          <w:p w14:paraId="476AFB81" w14:textId="40C8E637" w:rsidR="008A60FE" w:rsidRDefault="008A60FE" w:rsidP="009D14FB">
            <w:pPr>
              <w:pStyle w:val="TAC"/>
              <w:rPr>
                <w:ins w:id="5832" w:author="23.501_CR2569R1_(Rel-16)_Vertical_LAN" w:date="2021-03-24T06:53:00Z"/>
                <w:sz w:val="16"/>
                <w:szCs w:val="16"/>
              </w:rPr>
            </w:pPr>
            <w:ins w:id="5833" w:author="23.501_CR2569R1_(Rel-16)_Vertical_LAN" w:date="2021-03-24T06:53:00Z">
              <w:r>
                <w:rPr>
                  <w:sz w:val="16"/>
                  <w:szCs w:val="16"/>
                </w:rPr>
                <w:t>SP-210054</w:t>
              </w:r>
            </w:ins>
          </w:p>
        </w:tc>
        <w:tc>
          <w:tcPr>
            <w:tcW w:w="567" w:type="dxa"/>
            <w:shd w:val="solid" w:color="FFFFFF" w:fill="auto"/>
          </w:tcPr>
          <w:p w14:paraId="6E3F7082" w14:textId="026CA25A" w:rsidR="008A60FE" w:rsidRDefault="008A60FE" w:rsidP="009D14FB">
            <w:pPr>
              <w:pStyle w:val="TAL"/>
              <w:rPr>
                <w:ins w:id="5834" w:author="23.501_CR2569R1_(Rel-16)_Vertical_LAN" w:date="2021-03-24T06:53:00Z"/>
                <w:sz w:val="16"/>
                <w:szCs w:val="16"/>
              </w:rPr>
            </w:pPr>
            <w:ins w:id="5835" w:author="23.501_CR2569R1_(Rel-16)_Vertical_LAN" w:date="2021-03-24T06:53:00Z">
              <w:r>
                <w:rPr>
                  <w:sz w:val="16"/>
                  <w:szCs w:val="16"/>
                </w:rPr>
                <w:t>2569</w:t>
              </w:r>
            </w:ins>
          </w:p>
        </w:tc>
        <w:tc>
          <w:tcPr>
            <w:tcW w:w="425" w:type="dxa"/>
            <w:shd w:val="solid" w:color="FFFFFF" w:fill="auto"/>
          </w:tcPr>
          <w:p w14:paraId="12CC139B" w14:textId="4CA52DCD" w:rsidR="008A60FE" w:rsidRDefault="008A60FE" w:rsidP="009D14FB">
            <w:pPr>
              <w:pStyle w:val="TAL"/>
              <w:rPr>
                <w:ins w:id="5836" w:author="23.501_CR2569R1_(Rel-16)_Vertical_LAN" w:date="2021-03-24T06:53:00Z"/>
                <w:sz w:val="16"/>
                <w:szCs w:val="16"/>
              </w:rPr>
            </w:pPr>
            <w:ins w:id="5837" w:author="23.501_CR2569R1_(Rel-16)_Vertical_LAN" w:date="2021-03-24T06:53:00Z">
              <w:r>
                <w:rPr>
                  <w:sz w:val="16"/>
                  <w:szCs w:val="16"/>
                </w:rPr>
                <w:t>1</w:t>
              </w:r>
            </w:ins>
          </w:p>
        </w:tc>
        <w:tc>
          <w:tcPr>
            <w:tcW w:w="425" w:type="dxa"/>
            <w:shd w:val="solid" w:color="FFFFFF" w:fill="auto"/>
          </w:tcPr>
          <w:p w14:paraId="3A18D5D6" w14:textId="2434913A" w:rsidR="008A60FE" w:rsidRDefault="008A60FE" w:rsidP="009D14FB">
            <w:pPr>
              <w:pStyle w:val="TAL"/>
              <w:rPr>
                <w:ins w:id="5838" w:author="23.501_CR2569R1_(Rel-16)_Vertical_LAN" w:date="2021-03-24T06:53:00Z"/>
                <w:sz w:val="16"/>
                <w:szCs w:val="16"/>
              </w:rPr>
            </w:pPr>
            <w:ins w:id="5839" w:author="23.501_CR2569R1_(Rel-16)_Vertical_LAN" w:date="2021-03-24T06:53:00Z">
              <w:r>
                <w:rPr>
                  <w:sz w:val="16"/>
                  <w:szCs w:val="16"/>
                </w:rPr>
                <w:t>F</w:t>
              </w:r>
            </w:ins>
          </w:p>
        </w:tc>
        <w:tc>
          <w:tcPr>
            <w:tcW w:w="4820" w:type="dxa"/>
            <w:shd w:val="solid" w:color="FFFFFF" w:fill="auto"/>
          </w:tcPr>
          <w:p w14:paraId="65D032E1" w14:textId="0F30BE90" w:rsidR="008A60FE" w:rsidRDefault="008A60FE" w:rsidP="009D14FB">
            <w:pPr>
              <w:pStyle w:val="TAL"/>
              <w:rPr>
                <w:ins w:id="5840" w:author="23.501_CR2569R1_(Rel-16)_Vertical_LAN" w:date="2021-03-24T06:53:00Z"/>
                <w:sz w:val="16"/>
                <w:szCs w:val="16"/>
              </w:rPr>
            </w:pPr>
            <w:ins w:id="5841" w:author="23.501_CR2569R1_(Rel-16)_Vertical_LAN" w:date="2021-03-24T06:53:00Z">
              <w:r>
                <w:rPr>
                  <w:sz w:val="16"/>
                  <w:szCs w:val="16"/>
                </w:rPr>
                <w:t>Support for IMS emergency from CAG non-supporting UE</w:t>
              </w:r>
            </w:ins>
          </w:p>
        </w:tc>
        <w:tc>
          <w:tcPr>
            <w:tcW w:w="708" w:type="dxa"/>
            <w:shd w:val="solid" w:color="FFFFFF" w:fill="auto"/>
          </w:tcPr>
          <w:p w14:paraId="7F3CCE28" w14:textId="229476DA" w:rsidR="008A60FE" w:rsidRDefault="008A60FE" w:rsidP="009D14FB">
            <w:pPr>
              <w:pStyle w:val="TAC"/>
              <w:rPr>
                <w:ins w:id="5842" w:author="23.501_CR2569R1_(Rel-16)_Vertical_LAN" w:date="2021-03-24T06:53:00Z"/>
                <w:sz w:val="16"/>
                <w:szCs w:val="16"/>
              </w:rPr>
            </w:pPr>
            <w:ins w:id="5843" w:author="23.501_CR2569R1_(Rel-16)_Vertical_LAN" w:date="2021-03-24T06:53:00Z">
              <w:r>
                <w:rPr>
                  <w:sz w:val="16"/>
                  <w:szCs w:val="16"/>
                </w:rPr>
                <w:t>16.8.0</w:t>
              </w:r>
            </w:ins>
          </w:p>
        </w:tc>
      </w:tr>
      <w:tr w:rsidR="008A60FE" w:rsidRPr="009E0DE1" w14:paraId="511F7ADE" w14:textId="77777777" w:rsidTr="009D14FB">
        <w:trPr>
          <w:ins w:id="5844" w:author="23.501_CR2570R1_(Rel-16)_RACS, 5G_SRVCC" w:date="2021-03-24T06:54:00Z"/>
        </w:trPr>
        <w:tc>
          <w:tcPr>
            <w:tcW w:w="800" w:type="dxa"/>
            <w:shd w:val="solid" w:color="FFFFFF" w:fill="auto"/>
          </w:tcPr>
          <w:p w14:paraId="30A88B76" w14:textId="3FB97B81" w:rsidR="008A60FE" w:rsidRDefault="008A60FE" w:rsidP="009D14FB">
            <w:pPr>
              <w:pStyle w:val="TAC"/>
              <w:rPr>
                <w:ins w:id="5845" w:author="23.501_CR2570R1_(Rel-16)_RACS, 5G_SRVCC" w:date="2021-03-24T06:54:00Z"/>
                <w:sz w:val="16"/>
                <w:szCs w:val="16"/>
              </w:rPr>
            </w:pPr>
            <w:ins w:id="5846" w:author="23.501_CR2570R1_(Rel-16)_RACS, 5G_SRVCC" w:date="2021-03-24T06:54:00Z">
              <w:r>
                <w:rPr>
                  <w:sz w:val="16"/>
                  <w:szCs w:val="16"/>
                </w:rPr>
                <w:t>2021-03</w:t>
              </w:r>
            </w:ins>
          </w:p>
        </w:tc>
        <w:tc>
          <w:tcPr>
            <w:tcW w:w="800" w:type="dxa"/>
            <w:shd w:val="solid" w:color="FFFFFF" w:fill="auto"/>
          </w:tcPr>
          <w:p w14:paraId="4CFB0622" w14:textId="49C3CA12" w:rsidR="008A60FE" w:rsidRDefault="008A60FE" w:rsidP="009D14FB">
            <w:pPr>
              <w:pStyle w:val="TAL"/>
              <w:rPr>
                <w:ins w:id="5847" w:author="23.501_CR2570R1_(Rel-16)_RACS, 5G_SRVCC" w:date="2021-03-24T06:54:00Z"/>
                <w:sz w:val="16"/>
                <w:szCs w:val="16"/>
              </w:rPr>
            </w:pPr>
            <w:ins w:id="5848" w:author="23.501_CR2570R1_(Rel-16)_RACS, 5G_SRVCC" w:date="2021-03-24T06:54:00Z">
              <w:r>
                <w:rPr>
                  <w:sz w:val="16"/>
                  <w:szCs w:val="16"/>
                </w:rPr>
                <w:t>SP#91E</w:t>
              </w:r>
            </w:ins>
          </w:p>
        </w:tc>
        <w:tc>
          <w:tcPr>
            <w:tcW w:w="1094" w:type="dxa"/>
            <w:shd w:val="solid" w:color="FFFFFF" w:fill="auto"/>
          </w:tcPr>
          <w:p w14:paraId="55271F24" w14:textId="19A0EB28" w:rsidR="008A60FE" w:rsidRDefault="008A60FE" w:rsidP="009D14FB">
            <w:pPr>
              <w:pStyle w:val="TAC"/>
              <w:rPr>
                <w:ins w:id="5849" w:author="23.501_CR2570R1_(Rel-16)_RACS, 5G_SRVCC" w:date="2021-03-24T06:54:00Z"/>
                <w:sz w:val="16"/>
                <w:szCs w:val="16"/>
              </w:rPr>
            </w:pPr>
            <w:ins w:id="5850" w:author="23.501_CR2570R1_(Rel-16)_RACS, 5G_SRVCC" w:date="2021-03-24T06:54:00Z">
              <w:r>
                <w:rPr>
                  <w:sz w:val="16"/>
                  <w:szCs w:val="16"/>
                </w:rPr>
                <w:t>SP-210080</w:t>
              </w:r>
            </w:ins>
          </w:p>
        </w:tc>
        <w:tc>
          <w:tcPr>
            <w:tcW w:w="567" w:type="dxa"/>
            <w:shd w:val="solid" w:color="FFFFFF" w:fill="auto"/>
          </w:tcPr>
          <w:p w14:paraId="58E28B48" w14:textId="3E4E16E4" w:rsidR="008A60FE" w:rsidRDefault="008A60FE" w:rsidP="009D14FB">
            <w:pPr>
              <w:pStyle w:val="TAL"/>
              <w:rPr>
                <w:ins w:id="5851" w:author="23.501_CR2570R1_(Rel-16)_RACS, 5G_SRVCC" w:date="2021-03-24T06:54:00Z"/>
                <w:sz w:val="16"/>
                <w:szCs w:val="16"/>
              </w:rPr>
            </w:pPr>
            <w:ins w:id="5852" w:author="23.501_CR2570R1_(Rel-16)_RACS, 5G_SRVCC" w:date="2021-03-24T06:54:00Z">
              <w:r>
                <w:rPr>
                  <w:sz w:val="16"/>
                  <w:szCs w:val="16"/>
                </w:rPr>
                <w:t>2570</w:t>
              </w:r>
            </w:ins>
          </w:p>
        </w:tc>
        <w:tc>
          <w:tcPr>
            <w:tcW w:w="425" w:type="dxa"/>
            <w:shd w:val="solid" w:color="FFFFFF" w:fill="auto"/>
          </w:tcPr>
          <w:p w14:paraId="060635E2" w14:textId="70A83411" w:rsidR="008A60FE" w:rsidRDefault="008A60FE" w:rsidP="009D14FB">
            <w:pPr>
              <w:pStyle w:val="TAL"/>
              <w:rPr>
                <w:ins w:id="5853" w:author="23.501_CR2570R1_(Rel-16)_RACS, 5G_SRVCC" w:date="2021-03-24T06:54:00Z"/>
                <w:sz w:val="16"/>
                <w:szCs w:val="16"/>
              </w:rPr>
            </w:pPr>
            <w:ins w:id="5854" w:author="23.501_CR2570R1_(Rel-16)_RACS, 5G_SRVCC" w:date="2021-03-24T06:54:00Z">
              <w:r>
                <w:rPr>
                  <w:sz w:val="16"/>
                  <w:szCs w:val="16"/>
                </w:rPr>
                <w:t>1</w:t>
              </w:r>
            </w:ins>
          </w:p>
        </w:tc>
        <w:tc>
          <w:tcPr>
            <w:tcW w:w="425" w:type="dxa"/>
            <w:shd w:val="solid" w:color="FFFFFF" w:fill="auto"/>
          </w:tcPr>
          <w:p w14:paraId="374DC1B8" w14:textId="2C34D40A" w:rsidR="008A60FE" w:rsidRDefault="008A60FE" w:rsidP="009D14FB">
            <w:pPr>
              <w:pStyle w:val="TAL"/>
              <w:rPr>
                <w:ins w:id="5855" w:author="23.501_CR2570R1_(Rel-16)_RACS, 5G_SRVCC" w:date="2021-03-24T06:54:00Z"/>
                <w:sz w:val="16"/>
                <w:szCs w:val="16"/>
              </w:rPr>
            </w:pPr>
            <w:ins w:id="5856" w:author="23.501_CR2570R1_(Rel-16)_RACS, 5G_SRVCC" w:date="2021-03-24T06:54:00Z">
              <w:r>
                <w:rPr>
                  <w:sz w:val="16"/>
                  <w:szCs w:val="16"/>
                </w:rPr>
                <w:t>F</w:t>
              </w:r>
            </w:ins>
          </w:p>
        </w:tc>
        <w:tc>
          <w:tcPr>
            <w:tcW w:w="4820" w:type="dxa"/>
            <w:shd w:val="solid" w:color="FFFFFF" w:fill="auto"/>
          </w:tcPr>
          <w:p w14:paraId="3D0D8689" w14:textId="70C3910F" w:rsidR="008A60FE" w:rsidRDefault="008A60FE" w:rsidP="009D14FB">
            <w:pPr>
              <w:pStyle w:val="TAL"/>
              <w:rPr>
                <w:ins w:id="5857" w:author="23.501_CR2570R1_(Rel-16)_RACS, 5G_SRVCC" w:date="2021-03-24T06:54:00Z"/>
                <w:sz w:val="16"/>
                <w:szCs w:val="16"/>
              </w:rPr>
            </w:pPr>
            <w:ins w:id="5858" w:author="23.501_CR2570R1_(Rel-16)_RACS, 5G_SRVCC" w:date="2021-03-24T06:54:00Z">
              <w:r>
                <w:rPr>
                  <w:sz w:val="16"/>
                  <w:szCs w:val="16"/>
                </w:rPr>
                <w:t>Handling of UTRAN UE radio capabilities</w:t>
              </w:r>
            </w:ins>
          </w:p>
        </w:tc>
        <w:tc>
          <w:tcPr>
            <w:tcW w:w="708" w:type="dxa"/>
            <w:shd w:val="solid" w:color="FFFFFF" w:fill="auto"/>
          </w:tcPr>
          <w:p w14:paraId="4AEF15AD" w14:textId="387934EB" w:rsidR="008A60FE" w:rsidRDefault="008A60FE" w:rsidP="009D14FB">
            <w:pPr>
              <w:pStyle w:val="TAC"/>
              <w:rPr>
                <w:ins w:id="5859" w:author="23.501_CR2570R1_(Rel-16)_RACS, 5G_SRVCC" w:date="2021-03-24T06:54:00Z"/>
                <w:sz w:val="16"/>
                <w:szCs w:val="16"/>
              </w:rPr>
            </w:pPr>
            <w:ins w:id="5860" w:author="23.501_CR2570R1_(Rel-16)_RACS, 5G_SRVCC" w:date="2021-03-24T06:54:00Z">
              <w:r>
                <w:rPr>
                  <w:sz w:val="16"/>
                  <w:szCs w:val="16"/>
                </w:rPr>
                <w:t>16.8.0</w:t>
              </w:r>
            </w:ins>
          </w:p>
        </w:tc>
      </w:tr>
      <w:tr w:rsidR="008A60FE" w:rsidRPr="009E0DE1" w14:paraId="3B0A91FB" w14:textId="77777777" w:rsidTr="009D14FB">
        <w:trPr>
          <w:ins w:id="5861" w:author="23.501_CR2589_(Rel-16)_5WWC" w:date="2021-03-24T06:55:00Z"/>
        </w:trPr>
        <w:tc>
          <w:tcPr>
            <w:tcW w:w="800" w:type="dxa"/>
            <w:shd w:val="solid" w:color="FFFFFF" w:fill="auto"/>
          </w:tcPr>
          <w:p w14:paraId="401818D0" w14:textId="1F8F0E4C" w:rsidR="008A60FE" w:rsidRDefault="008A60FE" w:rsidP="009D14FB">
            <w:pPr>
              <w:pStyle w:val="TAC"/>
              <w:rPr>
                <w:ins w:id="5862" w:author="23.501_CR2589_(Rel-16)_5WWC" w:date="2021-03-24T06:55:00Z"/>
                <w:sz w:val="16"/>
                <w:szCs w:val="16"/>
              </w:rPr>
            </w:pPr>
            <w:ins w:id="5863" w:author="23.501_CR2589_(Rel-16)_5WWC" w:date="2021-03-24T06:55:00Z">
              <w:r>
                <w:rPr>
                  <w:sz w:val="16"/>
                  <w:szCs w:val="16"/>
                </w:rPr>
                <w:t>2021-03</w:t>
              </w:r>
            </w:ins>
          </w:p>
        </w:tc>
        <w:tc>
          <w:tcPr>
            <w:tcW w:w="800" w:type="dxa"/>
            <w:shd w:val="solid" w:color="FFFFFF" w:fill="auto"/>
          </w:tcPr>
          <w:p w14:paraId="777CC4E4" w14:textId="4E24315B" w:rsidR="008A60FE" w:rsidRDefault="008A60FE" w:rsidP="009D14FB">
            <w:pPr>
              <w:pStyle w:val="TAL"/>
              <w:rPr>
                <w:ins w:id="5864" w:author="23.501_CR2589_(Rel-16)_5WWC" w:date="2021-03-24T06:55:00Z"/>
                <w:sz w:val="16"/>
                <w:szCs w:val="16"/>
              </w:rPr>
            </w:pPr>
            <w:ins w:id="5865" w:author="23.501_CR2589_(Rel-16)_5WWC" w:date="2021-03-24T06:55:00Z">
              <w:r>
                <w:rPr>
                  <w:sz w:val="16"/>
                  <w:szCs w:val="16"/>
                </w:rPr>
                <w:t>SP#91E</w:t>
              </w:r>
            </w:ins>
          </w:p>
        </w:tc>
        <w:tc>
          <w:tcPr>
            <w:tcW w:w="1094" w:type="dxa"/>
            <w:shd w:val="solid" w:color="FFFFFF" w:fill="auto"/>
          </w:tcPr>
          <w:p w14:paraId="089A5D29" w14:textId="0A19EDD6" w:rsidR="008A60FE" w:rsidRDefault="008A60FE" w:rsidP="009D14FB">
            <w:pPr>
              <w:pStyle w:val="TAC"/>
              <w:rPr>
                <w:ins w:id="5866" w:author="23.501_CR2589_(Rel-16)_5WWC" w:date="2021-03-24T06:55:00Z"/>
                <w:sz w:val="16"/>
                <w:szCs w:val="16"/>
              </w:rPr>
            </w:pPr>
            <w:ins w:id="5867" w:author="23.501_CR2589_(Rel-16)_5WWC" w:date="2021-03-24T06:55:00Z">
              <w:r>
                <w:rPr>
                  <w:sz w:val="16"/>
                  <w:szCs w:val="16"/>
                </w:rPr>
                <w:t>SP-210244</w:t>
              </w:r>
            </w:ins>
          </w:p>
        </w:tc>
        <w:tc>
          <w:tcPr>
            <w:tcW w:w="567" w:type="dxa"/>
            <w:shd w:val="solid" w:color="FFFFFF" w:fill="auto"/>
          </w:tcPr>
          <w:p w14:paraId="24F4AAF7" w14:textId="344F2AD4" w:rsidR="008A60FE" w:rsidRDefault="008A60FE" w:rsidP="009D14FB">
            <w:pPr>
              <w:pStyle w:val="TAL"/>
              <w:rPr>
                <w:ins w:id="5868" w:author="23.501_CR2589_(Rel-16)_5WWC" w:date="2021-03-24T06:55:00Z"/>
                <w:sz w:val="16"/>
                <w:szCs w:val="16"/>
              </w:rPr>
            </w:pPr>
            <w:ins w:id="5869" w:author="23.501_CR2589_(Rel-16)_5WWC" w:date="2021-03-24T06:55:00Z">
              <w:r>
                <w:rPr>
                  <w:sz w:val="16"/>
                  <w:szCs w:val="16"/>
                </w:rPr>
                <w:t>2589</w:t>
              </w:r>
            </w:ins>
          </w:p>
        </w:tc>
        <w:tc>
          <w:tcPr>
            <w:tcW w:w="425" w:type="dxa"/>
            <w:shd w:val="solid" w:color="FFFFFF" w:fill="auto"/>
          </w:tcPr>
          <w:p w14:paraId="594F7AA1" w14:textId="72EFEF83" w:rsidR="008A60FE" w:rsidRDefault="008A60FE" w:rsidP="009D14FB">
            <w:pPr>
              <w:pStyle w:val="TAL"/>
              <w:rPr>
                <w:ins w:id="5870" w:author="23.501_CR2589_(Rel-16)_5WWC" w:date="2021-03-24T06:55:00Z"/>
                <w:sz w:val="16"/>
                <w:szCs w:val="16"/>
              </w:rPr>
            </w:pPr>
            <w:ins w:id="5871" w:author="23.501_CR2589_(Rel-16)_5WWC" w:date="2021-03-24T06:55:00Z">
              <w:r>
                <w:rPr>
                  <w:sz w:val="16"/>
                  <w:szCs w:val="16"/>
                </w:rPr>
                <w:t xml:space="preserve">- </w:t>
              </w:r>
            </w:ins>
          </w:p>
        </w:tc>
        <w:tc>
          <w:tcPr>
            <w:tcW w:w="425" w:type="dxa"/>
            <w:shd w:val="solid" w:color="FFFFFF" w:fill="auto"/>
          </w:tcPr>
          <w:p w14:paraId="59205578" w14:textId="01DDF4C5" w:rsidR="008A60FE" w:rsidRDefault="008A60FE" w:rsidP="009D14FB">
            <w:pPr>
              <w:pStyle w:val="TAL"/>
              <w:rPr>
                <w:ins w:id="5872" w:author="23.501_CR2589_(Rel-16)_5WWC" w:date="2021-03-24T06:55:00Z"/>
                <w:sz w:val="16"/>
                <w:szCs w:val="16"/>
              </w:rPr>
            </w:pPr>
            <w:ins w:id="5873" w:author="23.501_CR2589_(Rel-16)_5WWC" w:date="2021-03-24T06:55:00Z">
              <w:r>
                <w:rPr>
                  <w:sz w:val="16"/>
                  <w:szCs w:val="16"/>
                </w:rPr>
                <w:t>F</w:t>
              </w:r>
            </w:ins>
          </w:p>
        </w:tc>
        <w:tc>
          <w:tcPr>
            <w:tcW w:w="4820" w:type="dxa"/>
            <w:shd w:val="solid" w:color="FFFFFF" w:fill="auto"/>
          </w:tcPr>
          <w:p w14:paraId="487BB469" w14:textId="1CA5D34C" w:rsidR="008A60FE" w:rsidRDefault="008A60FE" w:rsidP="009D14FB">
            <w:pPr>
              <w:pStyle w:val="TAL"/>
              <w:rPr>
                <w:ins w:id="5874" w:author="23.501_CR2589_(Rel-16)_5WWC" w:date="2021-03-24T06:55:00Z"/>
                <w:sz w:val="16"/>
                <w:szCs w:val="16"/>
              </w:rPr>
            </w:pPr>
            <w:ins w:id="5875" w:author="23.501_CR2589_(Rel-16)_5WWC" w:date="2021-03-24T06:55:00Z">
              <w:r>
                <w:rPr>
                  <w:sz w:val="16"/>
                  <w:szCs w:val="16"/>
                </w:rPr>
                <w:t>Correction on reference to BBF</w:t>
              </w:r>
            </w:ins>
          </w:p>
        </w:tc>
        <w:tc>
          <w:tcPr>
            <w:tcW w:w="708" w:type="dxa"/>
            <w:shd w:val="solid" w:color="FFFFFF" w:fill="auto"/>
          </w:tcPr>
          <w:p w14:paraId="4CC4F57D" w14:textId="1FAEC00B" w:rsidR="008A60FE" w:rsidRDefault="008A60FE" w:rsidP="009D14FB">
            <w:pPr>
              <w:pStyle w:val="TAC"/>
              <w:rPr>
                <w:ins w:id="5876" w:author="23.501_CR2589_(Rel-16)_5WWC" w:date="2021-03-24T06:55:00Z"/>
                <w:sz w:val="16"/>
                <w:szCs w:val="16"/>
              </w:rPr>
            </w:pPr>
            <w:ins w:id="5877" w:author="23.501_CR2589_(Rel-16)_5WWC" w:date="2021-03-24T06:55:00Z">
              <w:r>
                <w:rPr>
                  <w:sz w:val="16"/>
                  <w:szCs w:val="16"/>
                </w:rPr>
                <w:t>16.8.0</w:t>
              </w:r>
            </w:ins>
          </w:p>
        </w:tc>
      </w:tr>
      <w:tr w:rsidR="003A2901" w:rsidRPr="009E0DE1" w14:paraId="33342A9D" w14:textId="77777777" w:rsidTr="009D14FB">
        <w:trPr>
          <w:ins w:id="5878" w:author="23.501_CR2600R1_(Rel-16)_5GS_Ph1" w:date="2021-03-24T06:58:00Z"/>
        </w:trPr>
        <w:tc>
          <w:tcPr>
            <w:tcW w:w="800" w:type="dxa"/>
            <w:shd w:val="solid" w:color="FFFFFF" w:fill="auto"/>
          </w:tcPr>
          <w:p w14:paraId="7D05360F" w14:textId="7353A066" w:rsidR="003A2901" w:rsidRDefault="003A2901" w:rsidP="009D14FB">
            <w:pPr>
              <w:pStyle w:val="TAC"/>
              <w:rPr>
                <w:ins w:id="5879" w:author="23.501_CR2600R1_(Rel-16)_5GS_Ph1" w:date="2021-03-24T06:58:00Z"/>
                <w:sz w:val="16"/>
                <w:szCs w:val="16"/>
              </w:rPr>
            </w:pPr>
            <w:ins w:id="5880" w:author="23.501_CR2600R1_(Rel-16)_5GS_Ph1" w:date="2021-03-24T06:58:00Z">
              <w:r>
                <w:rPr>
                  <w:sz w:val="16"/>
                  <w:szCs w:val="16"/>
                </w:rPr>
                <w:t>2021-03</w:t>
              </w:r>
            </w:ins>
          </w:p>
        </w:tc>
        <w:tc>
          <w:tcPr>
            <w:tcW w:w="800" w:type="dxa"/>
            <w:shd w:val="solid" w:color="FFFFFF" w:fill="auto"/>
          </w:tcPr>
          <w:p w14:paraId="4BF7DFD3" w14:textId="6A3D6150" w:rsidR="003A2901" w:rsidRDefault="003A2901" w:rsidP="009D14FB">
            <w:pPr>
              <w:pStyle w:val="TAL"/>
              <w:rPr>
                <w:ins w:id="5881" w:author="23.501_CR2600R1_(Rel-16)_5GS_Ph1" w:date="2021-03-24T06:58:00Z"/>
                <w:sz w:val="16"/>
                <w:szCs w:val="16"/>
              </w:rPr>
            </w:pPr>
            <w:ins w:id="5882" w:author="23.501_CR2600R1_(Rel-16)_5GS_Ph1" w:date="2021-03-24T06:58:00Z">
              <w:r>
                <w:rPr>
                  <w:sz w:val="16"/>
                  <w:szCs w:val="16"/>
                </w:rPr>
                <w:t>SP#91E</w:t>
              </w:r>
            </w:ins>
          </w:p>
        </w:tc>
        <w:tc>
          <w:tcPr>
            <w:tcW w:w="1094" w:type="dxa"/>
            <w:shd w:val="solid" w:color="FFFFFF" w:fill="auto"/>
          </w:tcPr>
          <w:p w14:paraId="7F527D96" w14:textId="43B2C03F" w:rsidR="003A2901" w:rsidRDefault="003A2901" w:rsidP="009D14FB">
            <w:pPr>
              <w:pStyle w:val="TAC"/>
              <w:rPr>
                <w:ins w:id="5883" w:author="23.501_CR2600R1_(Rel-16)_5GS_Ph1" w:date="2021-03-24T06:58:00Z"/>
                <w:sz w:val="16"/>
                <w:szCs w:val="16"/>
              </w:rPr>
            </w:pPr>
            <w:ins w:id="5884" w:author="23.501_CR2600R1_(Rel-16)_5GS_Ph1" w:date="2021-03-24T06:59:00Z">
              <w:r>
                <w:rPr>
                  <w:sz w:val="16"/>
                  <w:szCs w:val="16"/>
                </w:rPr>
                <w:t>SP-210243</w:t>
              </w:r>
            </w:ins>
          </w:p>
        </w:tc>
        <w:tc>
          <w:tcPr>
            <w:tcW w:w="567" w:type="dxa"/>
            <w:shd w:val="solid" w:color="FFFFFF" w:fill="auto"/>
          </w:tcPr>
          <w:p w14:paraId="1AA8DED4" w14:textId="1E0C5421" w:rsidR="003A2901" w:rsidRDefault="003A2901" w:rsidP="009D14FB">
            <w:pPr>
              <w:pStyle w:val="TAL"/>
              <w:rPr>
                <w:ins w:id="5885" w:author="23.501_CR2600R1_(Rel-16)_5GS_Ph1" w:date="2021-03-24T06:58:00Z"/>
                <w:sz w:val="16"/>
                <w:szCs w:val="16"/>
              </w:rPr>
            </w:pPr>
            <w:ins w:id="5886" w:author="23.501_CR2600R1_(Rel-16)_5GS_Ph1" w:date="2021-03-24T06:58:00Z">
              <w:r>
                <w:rPr>
                  <w:sz w:val="16"/>
                  <w:szCs w:val="16"/>
                </w:rPr>
                <w:t>2600</w:t>
              </w:r>
            </w:ins>
          </w:p>
        </w:tc>
        <w:tc>
          <w:tcPr>
            <w:tcW w:w="425" w:type="dxa"/>
            <w:shd w:val="solid" w:color="FFFFFF" w:fill="auto"/>
          </w:tcPr>
          <w:p w14:paraId="5B791DE4" w14:textId="6D4A254E" w:rsidR="003A2901" w:rsidRDefault="003A2901" w:rsidP="009D14FB">
            <w:pPr>
              <w:pStyle w:val="TAL"/>
              <w:rPr>
                <w:ins w:id="5887" w:author="23.501_CR2600R1_(Rel-16)_5GS_Ph1" w:date="2021-03-24T06:58:00Z"/>
                <w:sz w:val="16"/>
                <w:szCs w:val="16"/>
              </w:rPr>
            </w:pPr>
            <w:ins w:id="5888" w:author="23.501_CR2600R1_(Rel-16)_5GS_Ph1" w:date="2021-03-24T06:58:00Z">
              <w:r>
                <w:rPr>
                  <w:sz w:val="16"/>
                  <w:szCs w:val="16"/>
                </w:rPr>
                <w:t>1</w:t>
              </w:r>
            </w:ins>
          </w:p>
        </w:tc>
        <w:tc>
          <w:tcPr>
            <w:tcW w:w="425" w:type="dxa"/>
            <w:shd w:val="solid" w:color="FFFFFF" w:fill="auto"/>
          </w:tcPr>
          <w:p w14:paraId="507C9A7B" w14:textId="41EFFD44" w:rsidR="003A2901" w:rsidRDefault="003A2901" w:rsidP="009D14FB">
            <w:pPr>
              <w:pStyle w:val="TAL"/>
              <w:rPr>
                <w:ins w:id="5889" w:author="23.501_CR2600R1_(Rel-16)_5GS_Ph1" w:date="2021-03-24T06:58:00Z"/>
                <w:sz w:val="16"/>
                <w:szCs w:val="16"/>
              </w:rPr>
            </w:pPr>
            <w:ins w:id="5890" w:author="23.501_CR2600R1_(Rel-16)_5GS_Ph1" w:date="2021-03-24T06:58:00Z">
              <w:r>
                <w:rPr>
                  <w:sz w:val="16"/>
                  <w:szCs w:val="16"/>
                </w:rPr>
                <w:t>F</w:t>
              </w:r>
            </w:ins>
          </w:p>
        </w:tc>
        <w:tc>
          <w:tcPr>
            <w:tcW w:w="4820" w:type="dxa"/>
            <w:shd w:val="solid" w:color="FFFFFF" w:fill="auto"/>
          </w:tcPr>
          <w:p w14:paraId="573F34AD" w14:textId="13EB1067" w:rsidR="003A2901" w:rsidRDefault="003A2901" w:rsidP="009D14FB">
            <w:pPr>
              <w:pStyle w:val="TAL"/>
              <w:rPr>
                <w:ins w:id="5891" w:author="23.501_CR2600R1_(Rel-16)_5GS_Ph1" w:date="2021-03-24T06:58:00Z"/>
                <w:sz w:val="16"/>
                <w:szCs w:val="16"/>
              </w:rPr>
            </w:pPr>
            <w:ins w:id="5892" w:author="23.501_CR2600R1_(Rel-16)_5GS_Ph1" w:date="2021-03-24T06:58:00Z">
              <w:r>
                <w:rPr>
                  <w:sz w:val="16"/>
                  <w:szCs w:val="16"/>
                </w:rPr>
                <w:t>IMS voice over PS Session Supported Indication taking into account UE S1 mode status</w:t>
              </w:r>
            </w:ins>
          </w:p>
        </w:tc>
        <w:tc>
          <w:tcPr>
            <w:tcW w:w="708" w:type="dxa"/>
            <w:shd w:val="solid" w:color="FFFFFF" w:fill="auto"/>
          </w:tcPr>
          <w:p w14:paraId="2ED4C271" w14:textId="2AA80265" w:rsidR="003A2901" w:rsidRDefault="003A2901" w:rsidP="009D14FB">
            <w:pPr>
              <w:pStyle w:val="TAC"/>
              <w:rPr>
                <w:ins w:id="5893" w:author="23.501_CR2600R1_(Rel-16)_5GS_Ph1" w:date="2021-03-24T06:58:00Z"/>
                <w:sz w:val="16"/>
                <w:szCs w:val="16"/>
              </w:rPr>
            </w:pPr>
            <w:ins w:id="5894" w:author="23.501_CR2600R1_(Rel-16)_5GS_Ph1" w:date="2021-03-24T06:58:00Z">
              <w:r>
                <w:rPr>
                  <w:sz w:val="16"/>
                  <w:szCs w:val="16"/>
                </w:rPr>
                <w:t>16.8.0</w:t>
              </w:r>
            </w:ins>
          </w:p>
        </w:tc>
      </w:tr>
      <w:tr w:rsidR="003A2901" w:rsidRPr="009E0DE1" w14:paraId="4254F347" w14:textId="77777777" w:rsidTr="009D14FB">
        <w:trPr>
          <w:ins w:id="5895" w:author="23.501_CR2603R1_(Rel-16)_Vertical_LAN" w:date="2021-03-24T07:00:00Z"/>
        </w:trPr>
        <w:tc>
          <w:tcPr>
            <w:tcW w:w="800" w:type="dxa"/>
            <w:shd w:val="solid" w:color="FFFFFF" w:fill="auto"/>
          </w:tcPr>
          <w:p w14:paraId="2A147ED4" w14:textId="5005B831" w:rsidR="003A2901" w:rsidRDefault="003A2901" w:rsidP="009D14FB">
            <w:pPr>
              <w:pStyle w:val="TAC"/>
              <w:rPr>
                <w:ins w:id="5896" w:author="23.501_CR2603R1_(Rel-16)_Vertical_LAN" w:date="2021-03-24T07:00:00Z"/>
                <w:sz w:val="16"/>
                <w:szCs w:val="16"/>
              </w:rPr>
            </w:pPr>
            <w:ins w:id="5897" w:author="23.501_CR2603R1_(Rel-16)_Vertical_LAN" w:date="2021-03-24T07:00:00Z">
              <w:r>
                <w:rPr>
                  <w:sz w:val="16"/>
                  <w:szCs w:val="16"/>
                </w:rPr>
                <w:t>2021-03</w:t>
              </w:r>
            </w:ins>
          </w:p>
        </w:tc>
        <w:tc>
          <w:tcPr>
            <w:tcW w:w="800" w:type="dxa"/>
            <w:shd w:val="solid" w:color="FFFFFF" w:fill="auto"/>
          </w:tcPr>
          <w:p w14:paraId="6F5261EE" w14:textId="067821FF" w:rsidR="003A2901" w:rsidRDefault="003A2901" w:rsidP="009D14FB">
            <w:pPr>
              <w:pStyle w:val="TAL"/>
              <w:rPr>
                <w:ins w:id="5898" w:author="23.501_CR2603R1_(Rel-16)_Vertical_LAN" w:date="2021-03-24T07:00:00Z"/>
                <w:sz w:val="16"/>
                <w:szCs w:val="16"/>
              </w:rPr>
            </w:pPr>
            <w:ins w:id="5899" w:author="23.501_CR2603R1_(Rel-16)_Vertical_LAN" w:date="2021-03-24T07:00:00Z">
              <w:r>
                <w:rPr>
                  <w:sz w:val="16"/>
                  <w:szCs w:val="16"/>
                </w:rPr>
                <w:t>SP#91E</w:t>
              </w:r>
            </w:ins>
          </w:p>
        </w:tc>
        <w:tc>
          <w:tcPr>
            <w:tcW w:w="1094" w:type="dxa"/>
            <w:shd w:val="solid" w:color="FFFFFF" w:fill="auto"/>
          </w:tcPr>
          <w:p w14:paraId="4683DC46" w14:textId="51B76135" w:rsidR="003A2901" w:rsidRDefault="003A2901" w:rsidP="009D14FB">
            <w:pPr>
              <w:pStyle w:val="TAC"/>
              <w:rPr>
                <w:ins w:id="5900" w:author="23.501_CR2603R1_(Rel-16)_Vertical_LAN" w:date="2021-03-24T07:00:00Z"/>
                <w:sz w:val="16"/>
                <w:szCs w:val="16"/>
              </w:rPr>
            </w:pPr>
            <w:ins w:id="5901" w:author="23.501_CR2603R1_(Rel-16)_Vertical_LAN" w:date="2021-03-24T07:01:00Z">
              <w:r>
                <w:rPr>
                  <w:sz w:val="16"/>
                  <w:szCs w:val="16"/>
                </w:rPr>
                <w:t>SP-210054</w:t>
              </w:r>
            </w:ins>
          </w:p>
        </w:tc>
        <w:tc>
          <w:tcPr>
            <w:tcW w:w="567" w:type="dxa"/>
            <w:shd w:val="solid" w:color="FFFFFF" w:fill="auto"/>
          </w:tcPr>
          <w:p w14:paraId="4BA64A29" w14:textId="50F56C12" w:rsidR="003A2901" w:rsidRDefault="003A2901" w:rsidP="009D14FB">
            <w:pPr>
              <w:pStyle w:val="TAL"/>
              <w:rPr>
                <w:ins w:id="5902" w:author="23.501_CR2603R1_(Rel-16)_Vertical_LAN" w:date="2021-03-24T07:00:00Z"/>
                <w:sz w:val="16"/>
                <w:szCs w:val="16"/>
              </w:rPr>
            </w:pPr>
            <w:ins w:id="5903" w:author="23.501_CR2603R1_(Rel-16)_Vertical_LAN" w:date="2021-03-24T07:00:00Z">
              <w:r>
                <w:rPr>
                  <w:sz w:val="16"/>
                  <w:szCs w:val="16"/>
                </w:rPr>
                <w:t>2603</w:t>
              </w:r>
            </w:ins>
          </w:p>
        </w:tc>
        <w:tc>
          <w:tcPr>
            <w:tcW w:w="425" w:type="dxa"/>
            <w:shd w:val="solid" w:color="FFFFFF" w:fill="auto"/>
          </w:tcPr>
          <w:p w14:paraId="4577F3D7" w14:textId="13F1432C" w:rsidR="003A2901" w:rsidRDefault="003A2901" w:rsidP="009D14FB">
            <w:pPr>
              <w:pStyle w:val="TAL"/>
              <w:rPr>
                <w:ins w:id="5904" w:author="23.501_CR2603R1_(Rel-16)_Vertical_LAN" w:date="2021-03-24T07:00:00Z"/>
                <w:sz w:val="16"/>
                <w:szCs w:val="16"/>
              </w:rPr>
            </w:pPr>
            <w:ins w:id="5905" w:author="23.501_CR2603R1_(Rel-16)_Vertical_LAN" w:date="2021-03-24T07:00:00Z">
              <w:r>
                <w:rPr>
                  <w:sz w:val="16"/>
                  <w:szCs w:val="16"/>
                </w:rPr>
                <w:t>1</w:t>
              </w:r>
            </w:ins>
          </w:p>
        </w:tc>
        <w:tc>
          <w:tcPr>
            <w:tcW w:w="425" w:type="dxa"/>
            <w:shd w:val="solid" w:color="FFFFFF" w:fill="auto"/>
          </w:tcPr>
          <w:p w14:paraId="25D25CFE" w14:textId="13524D18" w:rsidR="003A2901" w:rsidRDefault="003A2901" w:rsidP="009D14FB">
            <w:pPr>
              <w:pStyle w:val="TAL"/>
              <w:rPr>
                <w:ins w:id="5906" w:author="23.501_CR2603R1_(Rel-16)_Vertical_LAN" w:date="2021-03-24T07:00:00Z"/>
                <w:sz w:val="16"/>
                <w:szCs w:val="16"/>
              </w:rPr>
            </w:pPr>
            <w:ins w:id="5907" w:author="23.501_CR2603R1_(Rel-16)_Vertical_LAN" w:date="2021-03-24T07:00:00Z">
              <w:r>
                <w:rPr>
                  <w:sz w:val="16"/>
                  <w:szCs w:val="16"/>
                </w:rPr>
                <w:t>F</w:t>
              </w:r>
            </w:ins>
          </w:p>
        </w:tc>
        <w:tc>
          <w:tcPr>
            <w:tcW w:w="4820" w:type="dxa"/>
            <w:shd w:val="solid" w:color="FFFFFF" w:fill="auto"/>
          </w:tcPr>
          <w:p w14:paraId="1246469B" w14:textId="3BB12CFE" w:rsidR="003A2901" w:rsidRDefault="003A2901" w:rsidP="009D14FB">
            <w:pPr>
              <w:pStyle w:val="TAL"/>
              <w:rPr>
                <w:ins w:id="5908" w:author="23.501_CR2603R1_(Rel-16)_Vertical_LAN" w:date="2021-03-24T07:00:00Z"/>
                <w:sz w:val="16"/>
                <w:szCs w:val="16"/>
              </w:rPr>
            </w:pPr>
            <w:ins w:id="5909" w:author="23.501_CR2603R1_(Rel-16)_Vertical_LAN" w:date="2021-03-24T07:00:00Z">
              <w:r>
                <w:rPr>
                  <w:sz w:val="16"/>
                  <w:szCs w:val="16"/>
                </w:rPr>
                <w:t>clarification on the determination of the egress port for DL traffic</w:t>
              </w:r>
            </w:ins>
          </w:p>
        </w:tc>
        <w:tc>
          <w:tcPr>
            <w:tcW w:w="708" w:type="dxa"/>
            <w:shd w:val="solid" w:color="FFFFFF" w:fill="auto"/>
          </w:tcPr>
          <w:p w14:paraId="2D0F62FB" w14:textId="1CDF224D" w:rsidR="003A2901" w:rsidRDefault="003A2901" w:rsidP="009D14FB">
            <w:pPr>
              <w:pStyle w:val="TAC"/>
              <w:rPr>
                <w:ins w:id="5910" w:author="23.501_CR2603R1_(Rel-16)_Vertical_LAN" w:date="2021-03-24T07:00:00Z"/>
                <w:sz w:val="16"/>
                <w:szCs w:val="16"/>
              </w:rPr>
            </w:pPr>
            <w:ins w:id="5911" w:author="23.501_CR2603R1_(Rel-16)_Vertical_LAN" w:date="2021-03-24T07:00:00Z">
              <w:r>
                <w:rPr>
                  <w:sz w:val="16"/>
                  <w:szCs w:val="16"/>
                </w:rPr>
                <w:t>16.8.0</w:t>
              </w:r>
            </w:ins>
          </w:p>
        </w:tc>
      </w:tr>
      <w:tr w:rsidR="003A2901" w:rsidRPr="009E0DE1" w14:paraId="3DC49062" w14:textId="77777777" w:rsidTr="009D14FB">
        <w:trPr>
          <w:ins w:id="5912" w:author="23.501_CR2604_(Rel-16)_Vertical_LAN" w:date="2021-03-24T07:03:00Z"/>
        </w:trPr>
        <w:tc>
          <w:tcPr>
            <w:tcW w:w="800" w:type="dxa"/>
            <w:shd w:val="solid" w:color="FFFFFF" w:fill="auto"/>
          </w:tcPr>
          <w:p w14:paraId="2632584E" w14:textId="38E3D133" w:rsidR="003A2901" w:rsidRDefault="003A2901" w:rsidP="009D14FB">
            <w:pPr>
              <w:pStyle w:val="TAC"/>
              <w:rPr>
                <w:ins w:id="5913" w:author="23.501_CR2604_(Rel-16)_Vertical_LAN" w:date="2021-03-24T07:03:00Z"/>
                <w:sz w:val="16"/>
                <w:szCs w:val="16"/>
              </w:rPr>
            </w:pPr>
            <w:ins w:id="5914" w:author="23.501_CR2604_(Rel-16)_Vertical_LAN" w:date="2021-03-24T07:03:00Z">
              <w:r>
                <w:rPr>
                  <w:sz w:val="16"/>
                  <w:szCs w:val="16"/>
                </w:rPr>
                <w:t>2021-03</w:t>
              </w:r>
            </w:ins>
          </w:p>
        </w:tc>
        <w:tc>
          <w:tcPr>
            <w:tcW w:w="800" w:type="dxa"/>
            <w:shd w:val="solid" w:color="FFFFFF" w:fill="auto"/>
          </w:tcPr>
          <w:p w14:paraId="74727044" w14:textId="16DD63F4" w:rsidR="003A2901" w:rsidRDefault="003A2901" w:rsidP="009D14FB">
            <w:pPr>
              <w:pStyle w:val="TAL"/>
              <w:rPr>
                <w:ins w:id="5915" w:author="23.501_CR2604_(Rel-16)_Vertical_LAN" w:date="2021-03-24T07:03:00Z"/>
                <w:sz w:val="16"/>
                <w:szCs w:val="16"/>
              </w:rPr>
            </w:pPr>
            <w:ins w:id="5916" w:author="23.501_CR2604_(Rel-16)_Vertical_LAN" w:date="2021-03-24T07:03:00Z">
              <w:r>
                <w:rPr>
                  <w:sz w:val="16"/>
                  <w:szCs w:val="16"/>
                </w:rPr>
                <w:t>SP#91E</w:t>
              </w:r>
            </w:ins>
          </w:p>
        </w:tc>
        <w:tc>
          <w:tcPr>
            <w:tcW w:w="1094" w:type="dxa"/>
            <w:shd w:val="solid" w:color="FFFFFF" w:fill="auto"/>
          </w:tcPr>
          <w:p w14:paraId="6549C8ED" w14:textId="4E68973D" w:rsidR="003A2901" w:rsidRDefault="003A2901" w:rsidP="009D14FB">
            <w:pPr>
              <w:pStyle w:val="TAC"/>
              <w:rPr>
                <w:ins w:id="5917" w:author="23.501_CR2604_(Rel-16)_Vertical_LAN" w:date="2021-03-24T07:03:00Z"/>
                <w:sz w:val="16"/>
                <w:szCs w:val="16"/>
              </w:rPr>
            </w:pPr>
            <w:ins w:id="5918" w:author="23.501_CR2604_(Rel-16)_Vertical_LAN" w:date="2021-03-24T07:03:00Z">
              <w:r>
                <w:rPr>
                  <w:sz w:val="16"/>
                  <w:szCs w:val="16"/>
                </w:rPr>
                <w:t>SP-210054</w:t>
              </w:r>
            </w:ins>
          </w:p>
        </w:tc>
        <w:tc>
          <w:tcPr>
            <w:tcW w:w="567" w:type="dxa"/>
            <w:shd w:val="solid" w:color="FFFFFF" w:fill="auto"/>
          </w:tcPr>
          <w:p w14:paraId="5AAE1F69" w14:textId="442C1EE1" w:rsidR="003A2901" w:rsidRDefault="003A2901" w:rsidP="009D14FB">
            <w:pPr>
              <w:pStyle w:val="TAL"/>
              <w:rPr>
                <w:ins w:id="5919" w:author="23.501_CR2604_(Rel-16)_Vertical_LAN" w:date="2021-03-24T07:03:00Z"/>
                <w:sz w:val="16"/>
                <w:szCs w:val="16"/>
              </w:rPr>
            </w:pPr>
            <w:ins w:id="5920" w:author="23.501_CR2604_(Rel-16)_Vertical_LAN" w:date="2021-03-24T07:03:00Z">
              <w:r>
                <w:rPr>
                  <w:sz w:val="16"/>
                  <w:szCs w:val="16"/>
                </w:rPr>
                <w:t>2604</w:t>
              </w:r>
            </w:ins>
          </w:p>
        </w:tc>
        <w:tc>
          <w:tcPr>
            <w:tcW w:w="425" w:type="dxa"/>
            <w:shd w:val="solid" w:color="FFFFFF" w:fill="auto"/>
          </w:tcPr>
          <w:p w14:paraId="64F7EDE3" w14:textId="6012524A" w:rsidR="003A2901" w:rsidRDefault="003A2901" w:rsidP="009D14FB">
            <w:pPr>
              <w:pStyle w:val="TAL"/>
              <w:rPr>
                <w:ins w:id="5921" w:author="23.501_CR2604_(Rel-16)_Vertical_LAN" w:date="2021-03-24T07:03:00Z"/>
                <w:sz w:val="16"/>
                <w:szCs w:val="16"/>
              </w:rPr>
            </w:pPr>
            <w:ins w:id="5922" w:author="23.501_CR2604_(Rel-16)_Vertical_LAN" w:date="2021-03-24T07:03:00Z">
              <w:r>
                <w:rPr>
                  <w:sz w:val="16"/>
                  <w:szCs w:val="16"/>
                </w:rPr>
                <w:t xml:space="preserve">- </w:t>
              </w:r>
            </w:ins>
          </w:p>
        </w:tc>
        <w:tc>
          <w:tcPr>
            <w:tcW w:w="425" w:type="dxa"/>
            <w:shd w:val="solid" w:color="FFFFFF" w:fill="auto"/>
          </w:tcPr>
          <w:p w14:paraId="166E0924" w14:textId="24AECE23" w:rsidR="003A2901" w:rsidRDefault="003A2901" w:rsidP="009D14FB">
            <w:pPr>
              <w:pStyle w:val="TAL"/>
              <w:rPr>
                <w:ins w:id="5923" w:author="23.501_CR2604_(Rel-16)_Vertical_LAN" w:date="2021-03-24T07:03:00Z"/>
                <w:sz w:val="16"/>
                <w:szCs w:val="16"/>
              </w:rPr>
            </w:pPr>
            <w:ins w:id="5924" w:author="23.501_CR2604_(Rel-16)_Vertical_LAN" w:date="2021-03-24T07:03:00Z">
              <w:r>
                <w:rPr>
                  <w:sz w:val="16"/>
                  <w:szCs w:val="16"/>
                </w:rPr>
                <w:t>F</w:t>
              </w:r>
            </w:ins>
          </w:p>
        </w:tc>
        <w:tc>
          <w:tcPr>
            <w:tcW w:w="4820" w:type="dxa"/>
            <w:shd w:val="solid" w:color="FFFFFF" w:fill="auto"/>
          </w:tcPr>
          <w:p w14:paraId="16615E3B" w14:textId="2C1F2055" w:rsidR="003A2901" w:rsidRDefault="003A2901" w:rsidP="009D14FB">
            <w:pPr>
              <w:pStyle w:val="TAL"/>
              <w:rPr>
                <w:ins w:id="5925" w:author="23.501_CR2604_(Rel-16)_Vertical_LAN" w:date="2021-03-24T07:03:00Z"/>
                <w:sz w:val="16"/>
                <w:szCs w:val="16"/>
              </w:rPr>
            </w:pPr>
            <w:ins w:id="5926" w:author="23.501_CR2604_(Rel-16)_Vertical_LAN" w:date="2021-03-24T07:03:00Z">
              <w:r>
                <w:rPr>
                  <w:sz w:val="16"/>
                  <w:szCs w:val="16"/>
                </w:rPr>
                <w:t>Correction for reporting of 5GS Bridge information</w:t>
              </w:r>
            </w:ins>
          </w:p>
        </w:tc>
        <w:tc>
          <w:tcPr>
            <w:tcW w:w="708" w:type="dxa"/>
            <w:shd w:val="solid" w:color="FFFFFF" w:fill="auto"/>
          </w:tcPr>
          <w:p w14:paraId="3068C118" w14:textId="7B89834A" w:rsidR="003A2901" w:rsidRDefault="003A2901" w:rsidP="009D14FB">
            <w:pPr>
              <w:pStyle w:val="TAC"/>
              <w:rPr>
                <w:ins w:id="5927" w:author="23.501_CR2604_(Rel-16)_Vertical_LAN" w:date="2021-03-24T07:03:00Z"/>
                <w:sz w:val="16"/>
                <w:szCs w:val="16"/>
              </w:rPr>
            </w:pPr>
            <w:ins w:id="5928" w:author="23.501_CR2604_(Rel-16)_Vertical_LAN" w:date="2021-03-24T07:03:00Z">
              <w:r>
                <w:rPr>
                  <w:sz w:val="16"/>
                  <w:szCs w:val="16"/>
                </w:rPr>
                <w:t>16.8.0</w:t>
              </w:r>
            </w:ins>
          </w:p>
        </w:tc>
      </w:tr>
      <w:tr w:rsidR="003A2901" w:rsidRPr="009E0DE1" w14:paraId="5A27AB84" w14:textId="77777777" w:rsidTr="009D14FB">
        <w:trPr>
          <w:ins w:id="5929" w:author="23.501_CR2605_(Rel-16)_Vertical_LAN" w:date="2021-03-24T07:05:00Z"/>
        </w:trPr>
        <w:tc>
          <w:tcPr>
            <w:tcW w:w="800" w:type="dxa"/>
            <w:shd w:val="solid" w:color="FFFFFF" w:fill="auto"/>
          </w:tcPr>
          <w:p w14:paraId="4AEC74C0" w14:textId="3EEBDA7F" w:rsidR="003A2901" w:rsidRDefault="003A2901" w:rsidP="009D14FB">
            <w:pPr>
              <w:pStyle w:val="TAC"/>
              <w:rPr>
                <w:ins w:id="5930" w:author="23.501_CR2605_(Rel-16)_Vertical_LAN" w:date="2021-03-24T07:05:00Z"/>
                <w:sz w:val="16"/>
                <w:szCs w:val="16"/>
              </w:rPr>
            </w:pPr>
            <w:ins w:id="5931" w:author="23.501_CR2605_(Rel-16)_Vertical_LAN" w:date="2021-03-24T07:05:00Z">
              <w:r>
                <w:rPr>
                  <w:sz w:val="16"/>
                  <w:szCs w:val="16"/>
                </w:rPr>
                <w:t>2021-03</w:t>
              </w:r>
            </w:ins>
          </w:p>
        </w:tc>
        <w:tc>
          <w:tcPr>
            <w:tcW w:w="800" w:type="dxa"/>
            <w:shd w:val="solid" w:color="FFFFFF" w:fill="auto"/>
          </w:tcPr>
          <w:p w14:paraId="6C47D33F" w14:textId="792A080F" w:rsidR="003A2901" w:rsidRDefault="003A2901" w:rsidP="009D14FB">
            <w:pPr>
              <w:pStyle w:val="TAL"/>
              <w:rPr>
                <w:ins w:id="5932" w:author="23.501_CR2605_(Rel-16)_Vertical_LAN" w:date="2021-03-24T07:05:00Z"/>
                <w:sz w:val="16"/>
                <w:szCs w:val="16"/>
              </w:rPr>
            </w:pPr>
            <w:ins w:id="5933" w:author="23.501_CR2605_(Rel-16)_Vertical_LAN" w:date="2021-03-24T07:05:00Z">
              <w:r>
                <w:rPr>
                  <w:sz w:val="16"/>
                  <w:szCs w:val="16"/>
                </w:rPr>
                <w:t>SP#91E</w:t>
              </w:r>
            </w:ins>
          </w:p>
        </w:tc>
        <w:tc>
          <w:tcPr>
            <w:tcW w:w="1094" w:type="dxa"/>
            <w:shd w:val="solid" w:color="FFFFFF" w:fill="auto"/>
          </w:tcPr>
          <w:p w14:paraId="1A800E80" w14:textId="2AB55BA8" w:rsidR="003A2901" w:rsidRDefault="003A2901" w:rsidP="009D14FB">
            <w:pPr>
              <w:pStyle w:val="TAC"/>
              <w:rPr>
                <w:ins w:id="5934" w:author="23.501_CR2605_(Rel-16)_Vertical_LAN" w:date="2021-03-24T07:05:00Z"/>
                <w:sz w:val="16"/>
                <w:szCs w:val="16"/>
              </w:rPr>
            </w:pPr>
            <w:ins w:id="5935" w:author="23.501_CR2605_(Rel-16)_Vertical_LAN" w:date="2021-03-24T07:05:00Z">
              <w:r>
                <w:rPr>
                  <w:sz w:val="16"/>
                  <w:szCs w:val="16"/>
                </w:rPr>
                <w:t>SP-210054</w:t>
              </w:r>
            </w:ins>
          </w:p>
        </w:tc>
        <w:tc>
          <w:tcPr>
            <w:tcW w:w="567" w:type="dxa"/>
            <w:shd w:val="solid" w:color="FFFFFF" w:fill="auto"/>
          </w:tcPr>
          <w:p w14:paraId="3DB90CA8" w14:textId="7737D30B" w:rsidR="003A2901" w:rsidRDefault="003A2901" w:rsidP="009D14FB">
            <w:pPr>
              <w:pStyle w:val="TAL"/>
              <w:rPr>
                <w:ins w:id="5936" w:author="23.501_CR2605_(Rel-16)_Vertical_LAN" w:date="2021-03-24T07:05:00Z"/>
                <w:sz w:val="16"/>
                <w:szCs w:val="16"/>
              </w:rPr>
            </w:pPr>
            <w:ins w:id="5937" w:author="23.501_CR2605_(Rel-16)_Vertical_LAN" w:date="2021-03-24T07:05:00Z">
              <w:r>
                <w:rPr>
                  <w:sz w:val="16"/>
                  <w:szCs w:val="16"/>
                </w:rPr>
                <w:t>2605</w:t>
              </w:r>
            </w:ins>
          </w:p>
        </w:tc>
        <w:tc>
          <w:tcPr>
            <w:tcW w:w="425" w:type="dxa"/>
            <w:shd w:val="solid" w:color="FFFFFF" w:fill="auto"/>
          </w:tcPr>
          <w:p w14:paraId="7F275FCB" w14:textId="5A503327" w:rsidR="003A2901" w:rsidRDefault="003A2901" w:rsidP="009D14FB">
            <w:pPr>
              <w:pStyle w:val="TAL"/>
              <w:rPr>
                <w:ins w:id="5938" w:author="23.501_CR2605_(Rel-16)_Vertical_LAN" w:date="2021-03-24T07:05:00Z"/>
                <w:sz w:val="16"/>
                <w:szCs w:val="16"/>
              </w:rPr>
            </w:pPr>
            <w:ins w:id="5939" w:author="23.501_CR2605_(Rel-16)_Vertical_LAN" w:date="2021-03-24T07:05:00Z">
              <w:r>
                <w:rPr>
                  <w:sz w:val="16"/>
                  <w:szCs w:val="16"/>
                </w:rPr>
                <w:t xml:space="preserve">- </w:t>
              </w:r>
            </w:ins>
          </w:p>
        </w:tc>
        <w:tc>
          <w:tcPr>
            <w:tcW w:w="425" w:type="dxa"/>
            <w:shd w:val="solid" w:color="FFFFFF" w:fill="auto"/>
          </w:tcPr>
          <w:p w14:paraId="2492FBFD" w14:textId="65249967" w:rsidR="003A2901" w:rsidRDefault="003A2901" w:rsidP="009D14FB">
            <w:pPr>
              <w:pStyle w:val="TAL"/>
              <w:rPr>
                <w:ins w:id="5940" w:author="23.501_CR2605_(Rel-16)_Vertical_LAN" w:date="2021-03-24T07:05:00Z"/>
                <w:sz w:val="16"/>
                <w:szCs w:val="16"/>
              </w:rPr>
            </w:pPr>
            <w:ins w:id="5941" w:author="23.501_CR2605_(Rel-16)_Vertical_LAN" w:date="2021-03-24T07:05:00Z">
              <w:r>
                <w:rPr>
                  <w:sz w:val="16"/>
                  <w:szCs w:val="16"/>
                </w:rPr>
                <w:t>F</w:t>
              </w:r>
            </w:ins>
          </w:p>
        </w:tc>
        <w:tc>
          <w:tcPr>
            <w:tcW w:w="4820" w:type="dxa"/>
            <w:shd w:val="solid" w:color="FFFFFF" w:fill="auto"/>
          </w:tcPr>
          <w:p w14:paraId="35D9DB86" w14:textId="3F2BE165" w:rsidR="003A2901" w:rsidRDefault="003A2901" w:rsidP="009D14FB">
            <w:pPr>
              <w:pStyle w:val="TAL"/>
              <w:rPr>
                <w:ins w:id="5942" w:author="23.501_CR2605_(Rel-16)_Vertical_LAN" w:date="2021-03-24T07:05:00Z"/>
                <w:sz w:val="16"/>
                <w:szCs w:val="16"/>
              </w:rPr>
            </w:pPr>
            <w:ins w:id="5943" w:author="23.501_CR2605_(Rel-16)_Vertical_LAN" w:date="2021-03-24T07:05:00Z">
              <w:r>
                <w:rPr>
                  <w:sz w:val="16"/>
                  <w:szCs w:val="16"/>
                </w:rPr>
                <w:t>Clarification for the stream filter instance</w:t>
              </w:r>
            </w:ins>
          </w:p>
        </w:tc>
        <w:tc>
          <w:tcPr>
            <w:tcW w:w="708" w:type="dxa"/>
            <w:shd w:val="solid" w:color="FFFFFF" w:fill="auto"/>
          </w:tcPr>
          <w:p w14:paraId="01C76984" w14:textId="09B0CD88" w:rsidR="003A2901" w:rsidRDefault="003A2901" w:rsidP="009D14FB">
            <w:pPr>
              <w:pStyle w:val="TAC"/>
              <w:rPr>
                <w:ins w:id="5944" w:author="23.501_CR2605_(Rel-16)_Vertical_LAN" w:date="2021-03-24T07:05:00Z"/>
                <w:sz w:val="16"/>
                <w:szCs w:val="16"/>
              </w:rPr>
            </w:pPr>
            <w:ins w:id="5945" w:author="23.501_CR2605_(Rel-16)_Vertical_LAN" w:date="2021-03-24T07:05:00Z">
              <w:r>
                <w:rPr>
                  <w:sz w:val="16"/>
                  <w:szCs w:val="16"/>
                </w:rPr>
                <w:t>16.8.0</w:t>
              </w:r>
            </w:ins>
          </w:p>
        </w:tc>
      </w:tr>
      <w:tr w:rsidR="003A2901" w:rsidRPr="009E0DE1" w14:paraId="45680E3C" w14:textId="77777777" w:rsidTr="009D14FB">
        <w:trPr>
          <w:ins w:id="5946" w:author="23.501_CR2622R1_(Rel-16 )_5GS_Ph1, TEI16 " w:date="2021-03-24T07:07:00Z"/>
        </w:trPr>
        <w:tc>
          <w:tcPr>
            <w:tcW w:w="800" w:type="dxa"/>
            <w:shd w:val="solid" w:color="FFFFFF" w:fill="auto"/>
          </w:tcPr>
          <w:p w14:paraId="7A50FFDA" w14:textId="43F6EBC3" w:rsidR="003A2901" w:rsidRDefault="003A2901" w:rsidP="009D14FB">
            <w:pPr>
              <w:pStyle w:val="TAC"/>
              <w:rPr>
                <w:ins w:id="5947" w:author="23.501_CR2622R1_(Rel-16 )_5GS_Ph1, TEI16 " w:date="2021-03-24T07:07:00Z"/>
                <w:sz w:val="16"/>
                <w:szCs w:val="16"/>
              </w:rPr>
            </w:pPr>
            <w:ins w:id="5948" w:author="23.501_CR2622R1_(Rel-16 )_5GS_Ph1, TEI16 " w:date="2021-03-24T07:07:00Z">
              <w:r>
                <w:rPr>
                  <w:sz w:val="16"/>
                  <w:szCs w:val="16"/>
                </w:rPr>
                <w:t>2021-03</w:t>
              </w:r>
            </w:ins>
          </w:p>
        </w:tc>
        <w:tc>
          <w:tcPr>
            <w:tcW w:w="800" w:type="dxa"/>
            <w:shd w:val="solid" w:color="FFFFFF" w:fill="auto"/>
          </w:tcPr>
          <w:p w14:paraId="10745538" w14:textId="72BF7B1E" w:rsidR="003A2901" w:rsidRDefault="003A2901" w:rsidP="009D14FB">
            <w:pPr>
              <w:pStyle w:val="TAL"/>
              <w:rPr>
                <w:ins w:id="5949" w:author="23.501_CR2622R1_(Rel-16 )_5GS_Ph1, TEI16 " w:date="2021-03-24T07:07:00Z"/>
                <w:sz w:val="16"/>
                <w:szCs w:val="16"/>
              </w:rPr>
            </w:pPr>
            <w:ins w:id="5950" w:author="23.501_CR2622R1_(Rel-16 )_5GS_Ph1, TEI16 " w:date="2021-03-24T07:07:00Z">
              <w:r>
                <w:rPr>
                  <w:sz w:val="16"/>
                  <w:szCs w:val="16"/>
                </w:rPr>
                <w:t>SP#91E</w:t>
              </w:r>
            </w:ins>
          </w:p>
        </w:tc>
        <w:tc>
          <w:tcPr>
            <w:tcW w:w="1094" w:type="dxa"/>
            <w:shd w:val="solid" w:color="FFFFFF" w:fill="auto"/>
          </w:tcPr>
          <w:p w14:paraId="59F6051B" w14:textId="1116240A" w:rsidR="003A2901" w:rsidRDefault="003A2901" w:rsidP="009D14FB">
            <w:pPr>
              <w:pStyle w:val="TAC"/>
              <w:rPr>
                <w:ins w:id="5951" w:author="23.501_CR2622R1_(Rel-16 )_5GS_Ph1, TEI16 " w:date="2021-03-24T07:07:00Z"/>
                <w:sz w:val="16"/>
                <w:szCs w:val="16"/>
              </w:rPr>
            </w:pPr>
            <w:ins w:id="5952" w:author="23.501_CR2622R1_(Rel-16 )_5GS_Ph1, TEI16 " w:date="2021-03-24T07:07:00Z">
              <w:r>
                <w:rPr>
                  <w:sz w:val="16"/>
                  <w:szCs w:val="16"/>
                </w:rPr>
                <w:t>SP-210081</w:t>
              </w:r>
            </w:ins>
          </w:p>
        </w:tc>
        <w:tc>
          <w:tcPr>
            <w:tcW w:w="567" w:type="dxa"/>
            <w:shd w:val="solid" w:color="FFFFFF" w:fill="auto"/>
          </w:tcPr>
          <w:p w14:paraId="4E2ECCC0" w14:textId="7E704EFD" w:rsidR="003A2901" w:rsidRDefault="003A2901" w:rsidP="009D14FB">
            <w:pPr>
              <w:pStyle w:val="TAL"/>
              <w:rPr>
                <w:ins w:id="5953" w:author="23.501_CR2622R1_(Rel-16 )_5GS_Ph1, TEI16 " w:date="2021-03-24T07:07:00Z"/>
                <w:sz w:val="16"/>
                <w:szCs w:val="16"/>
              </w:rPr>
            </w:pPr>
            <w:ins w:id="5954" w:author="23.501_CR2622R1_(Rel-16 )_5GS_Ph1, TEI16 " w:date="2021-03-24T07:07:00Z">
              <w:r>
                <w:rPr>
                  <w:sz w:val="16"/>
                  <w:szCs w:val="16"/>
                </w:rPr>
                <w:t>2622</w:t>
              </w:r>
            </w:ins>
          </w:p>
        </w:tc>
        <w:tc>
          <w:tcPr>
            <w:tcW w:w="425" w:type="dxa"/>
            <w:shd w:val="solid" w:color="FFFFFF" w:fill="auto"/>
          </w:tcPr>
          <w:p w14:paraId="7471C9D3" w14:textId="6A40CA9C" w:rsidR="003A2901" w:rsidRDefault="003A2901" w:rsidP="009D14FB">
            <w:pPr>
              <w:pStyle w:val="TAL"/>
              <w:rPr>
                <w:ins w:id="5955" w:author="23.501_CR2622R1_(Rel-16 )_5GS_Ph1, TEI16 " w:date="2021-03-24T07:07:00Z"/>
                <w:sz w:val="16"/>
                <w:szCs w:val="16"/>
              </w:rPr>
            </w:pPr>
            <w:ins w:id="5956" w:author="23.501_CR2622R1_(Rel-16 )_5GS_Ph1, TEI16 " w:date="2021-03-24T07:07:00Z">
              <w:r>
                <w:rPr>
                  <w:sz w:val="16"/>
                  <w:szCs w:val="16"/>
                </w:rPr>
                <w:t>1</w:t>
              </w:r>
            </w:ins>
          </w:p>
        </w:tc>
        <w:tc>
          <w:tcPr>
            <w:tcW w:w="425" w:type="dxa"/>
            <w:shd w:val="solid" w:color="FFFFFF" w:fill="auto"/>
          </w:tcPr>
          <w:p w14:paraId="4C5888F4" w14:textId="55CB3B5D" w:rsidR="003A2901" w:rsidRDefault="003A2901" w:rsidP="009D14FB">
            <w:pPr>
              <w:pStyle w:val="TAL"/>
              <w:rPr>
                <w:ins w:id="5957" w:author="23.501_CR2622R1_(Rel-16 )_5GS_Ph1, TEI16 " w:date="2021-03-24T07:07:00Z"/>
                <w:sz w:val="16"/>
                <w:szCs w:val="16"/>
              </w:rPr>
            </w:pPr>
            <w:ins w:id="5958" w:author="23.501_CR2622R1_(Rel-16 )_5GS_Ph1, TEI16 " w:date="2021-03-24T07:07:00Z">
              <w:r>
                <w:rPr>
                  <w:sz w:val="16"/>
                  <w:szCs w:val="16"/>
                </w:rPr>
                <w:t>F</w:t>
              </w:r>
            </w:ins>
          </w:p>
        </w:tc>
        <w:tc>
          <w:tcPr>
            <w:tcW w:w="4820" w:type="dxa"/>
            <w:shd w:val="solid" w:color="FFFFFF" w:fill="auto"/>
          </w:tcPr>
          <w:p w14:paraId="7B8AE8A8" w14:textId="5D3D1C9C" w:rsidR="003A2901" w:rsidRDefault="003A2901" w:rsidP="009D14FB">
            <w:pPr>
              <w:pStyle w:val="TAL"/>
              <w:rPr>
                <w:ins w:id="5959" w:author="23.501_CR2622R1_(Rel-16 )_5GS_Ph1, TEI16 " w:date="2021-03-24T07:07:00Z"/>
                <w:sz w:val="16"/>
                <w:szCs w:val="16"/>
              </w:rPr>
            </w:pPr>
            <w:ins w:id="5960" w:author="23.501_CR2622R1_(Rel-16 )_5GS_Ph1, TEI16 " w:date="2021-03-24T07:07:00Z">
              <w:r>
                <w:rPr>
                  <w:sz w:val="16"/>
                  <w:szCs w:val="16"/>
                </w:rPr>
                <w:t>S-NSSAI for emergency services</w:t>
              </w:r>
            </w:ins>
          </w:p>
        </w:tc>
        <w:tc>
          <w:tcPr>
            <w:tcW w:w="708" w:type="dxa"/>
            <w:shd w:val="solid" w:color="FFFFFF" w:fill="auto"/>
          </w:tcPr>
          <w:p w14:paraId="1B0C6414" w14:textId="44ACE94D" w:rsidR="003A2901" w:rsidRDefault="003A2901" w:rsidP="009D14FB">
            <w:pPr>
              <w:pStyle w:val="TAC"/>
              <w:rPr>
                <w:ins w:id="5961" w:author="23.501_CR2622R1_(Rel-16 )_5GS_Ph1, TEI16 " w:date="2021-03-24T07:07:00Z"/>
                <w:sz w:val="16"/>
                <w:szCs w:val="16"/>
              </w:rPr>
            </w:pPr>
            <w:ins w:id="5962" w:author="23.501_CR2622R1_(Rel-16 )_5GS_Ph1, TEI16 " w:date="2021-03-24T07:07:00Z">
              <w:r>
                <w:rPr>
                  <w:sz w:val="16"/>
                  <w:szCs w:val="16"/>
                </w:rPr>
                <w:t>16.8.0</w:t>
              </w:r>
            </w:ins>
          </w:p>
        </w:tc>
      </w:tr>
      <w:tr w:rsidR="003A2901" w:rsidRPr="009E0DE1" w14:paraId="33190A3C" w14:textId="77777777" w:rsidTr="009D14FB">
        <w:trPr>
          <w:ins w:id="5963" w:author="23.501_CR2623R1_(Rel-16)_5GS_Ph1, TEI16" w:date="2021-03-24T07:16:00Z"/>
        </w:trPr>
        <w:tc>
          <w:tcPr>
            <w:tcW w:w="800" w:type="dxa"/>
            <w:shd w:val="solid" w:color="FFFFFF" w:fill="auto"/>
          </w:tcPr>
          <w:p w14:paraId="2B86B9EB" w14:textId="62AA70F1" w:rsidR="003A2901" w:rsidRDefault="003A2901" w:rsidP="009D14FB">
            <w:pPr>
              <w:pStyle w:val="TAC"/>
              <w:rPr>
                <w:ins w:id="5964" w:author="23.501_CR2623R1_(Rel-16)_5GS_Ph1, TEI16" w:date="2021-03-24T07:16:00Z"/>
                <w:sz w:val="16"/>
                <w:szCs w:val="16"/>
              </w:rPr>
            </w:pPr>
            <w:ins w:id="5965" w:author="23.501_CR2623R1_(Rel-16)_5GS_Ph1, TEI16" w:date="2021-03-24T07:16:00Z">
              <w:r>
                <w:rPr>
                  <w:sz w:val="16"/>
                  <w:szCs w:val="16"/>
                </w:rPr>
                <w:t>2021-03</w:t>
              </w:r>
            </w:ins>
          </w:p>
        </w:tc>
        <w:tc>
          <w:tcPr>
            <w:tcW w:w="800" w:type="dxa"/>
            <w:shd w:val="solid" w:color="FFFFFF" w:fill="auto"/>
          </w:tcPr>
          <w:p w14:paraId="6A9730C7" w14:textId="3FBBC2E4" w:rsidR="003A2901" w:rsidRDefault="003A2901" w:rsidP="009D14FB">
            <w:pPr>
              <w:pStyle w:val="TAL"/>
              <w:rPr>
                <w:ins w:id="5966" w:author="23.501_CR2623R1_(Rel-16)_5GS_Ph1, TEI16" w:date="2021-03-24T07:16:00Z"/>
                <w:sz w:val="16"/>
                <w:szCs w:val="16"/>
              </w:rPr>
            </w:pPr>
            <w:ins w:id="5967" w:author="23.501_CR2623R1_(Rel-16)_5GS_Ph1, TEI16" w:date="2021-03-24T07:16:00Z">
              <w:r>
                <w:rPr>
                  <w:sz w:val="16"/>
                  <w:szCs w:val="16"/>
                </w:rPr>
                <w:t>SP#91E</w:t>
              </w:r>
            </w:ins>
          </w:p>
        </w:tc>
        <w:tc>
          <w:tcPr>
            <w:tcW w:w="1094" w:type="dxa"/>
            <w:shd w:val="solid" w:color="FFFFFF" w:fill="auto"/>
          </w:tcPr>
          <w:p w14:paraId="45373C47" w14:textId="2222B1D8" w:rsidR="003A2901" w:rsidRDefault="003A2901" w:rsidP="009D14FB">
            <w:pPr>
              <w:pStyle w:val="TAC"/>
              <w:rPr>
                <w:ins w:id="5968" w:author="23.501_CR2623R1_(Rel-16)_5GS_Ph1, TEI16" w:date="2021-03-24T07:16:00Z"/>
                <w:sz w:val="16"/>
                <w:szCs w:val="16"/>
              </w:rPr>
            </w:pPr>
            <w:ins w:id="5969" w:author="23.501_CR2623R1_(Rel-16)_5GS_Ph1, TEI16" w:date="2021-03-24T07:16:00Z">
              <w:r>
                <w:rPr>
                  <w:sz w:val="16"/>
                  <w:szCs w:val="16"/>
                </w:rPr>
                <w:t>SP-210081</w:t>
              </w:r>
            </w:ins>
          </w:p>
        </w:tc>
        <w:tc>
          <w:tcPr>
            <w:tcW w:w="567" w:type="dxa"/>
            <w:shd w:val="solid" w:color="FFFFFF" w:fill="auto"/>
          </w:tcPr>
          <w:p w14:paraId="73103E8A" w14:textId="4E75AB63" w:rsidR="003A2901" w:rsidRDefault="003A2901" w:rsidP="009D14FB">
            <w:pPr>
              <w:pStyle w:val="TAL"/>
              <w:rPr>
                <w:ins w:id="5970" w:author="23.501_CR2623R1_(Rel-16)_5GS_Ph1, TEI16" w:date="2021-03-24T07:16:00Z"/>
                <w:sz w:val="16"/>
                <w:szCs w:val="16"/>
              </w:rPr>
            </w:pPr>
            <w:ins w:id="5971" w:author="23.501_CR2623R1_(Rel-16)_5GS_Ph1, TEI16" w:date="2021-03-24T07:16:00Z">
              <w:r>
                <w:rPr>
                  <w:sz w:val="16"/>
                  <w:szCs w:val="16"/>
                </w:rPr>
                <w:t>2623</w:t>
              </w:r>
            </w:ins>
          </w:p>
        </w:tc>
        <w:tc>
          <w:tcPr>
            <w:tcW w:w="425" w:type="dxa"/>
            <w:shd w:val="solid" w:color="FFFFFF" w:fill="auto"/>
          </w:tcPr>
          <w:p w14:paraId="513C30AA" w14:textId="208B72DA" w:rsidR="003A2901" w:rsidRDefault="003A2901" w:rsidP="009D14FB">
            <w:pPr>
              <w:pStyle w:val="TAL"/>
              <w:rPr>
                <w:ins w:id="5972" w:author="23.501_CR2623R1_(Rel-16)_5GS_Ph1, TEI16" w:date="2021-03-24T07:16:00Z"/>
                <w:sz w:val="16"/>
                <w:szCs w:val="16"/>
              </w:rPr>
            </w:pPr>
            <w:ins w:id="5973" w:author="23.501_CR2623R1_(Rel-16)_5GS_Ph1, TEI16" w:date="2021-03-24T07:16:00Z">
              <w:r>
                <w:rPr>
                  <w:sz w:val="16"/>
                  <w:szCs w:val="16"/>
                </w:rPr>
                <w:t>1</w:t>
              </w:r>
            </w:ins>
          </w:p>
        </w:tc>
        <w:tc>
          <w:tcPr>
            <w:tcW w:w="425" w:type="dxa"/>
            <w:shd w:val="solid" w:color="FFFFFF" w:fill="auto"/>
          </w:tcPr>
          <w:p w14:paraId="0D23BF67" w14:textId="4907D472" w:rsidR="003A2901" w:rsidRDefault="003A2901" w:rsidP="009D14FB">
            <w:pPr>
              <w:pStyle w:val="TAL"/>
              <w:rPr>
                <w:ins w:id="5974" w:author="23.501_CR2623R1_(Rel-16)_5GS_Ph1, TEI16" w:date="2021-03-24T07:16:00Z"/>
                <w:sz w:val="16"/>
                <w:szCs w:val="16"/>
              </w:rPr>
            </w:pPr>
            <w:ins w:id="5975" w:author="23.501_CR2623R1_(Rel-16)_5GS_Ph1, TEI16" w:date="2021-03-24T07:16:00Z">
              <w:r>
                <w:rPr>
                  <w:sz w:val="16"/>
                  <w:szCs w:val="16"/>
                </w:rPr>
                <w:t>F</w:t>
              </w:r>
            </w:ins>
          </w:p>
        </w:tc>
        <w:tc>
          <w:tcPr>
            <w:tcW w:w="4820" w:type="dxa"/>
            <w:shd w:val="solid" w:color="FFFFFF" w:fill="auto"/>
          </w:tcPr>
          <w:p w14:paraId="2F729D7F" w14:textId="2F426B7F" w:rsidR="003A2901" w:rsidRDefault="003A2901" w:rsidP="009D14FB">
            <w:pPr>
              <w:pStyle w:val="TAL"/>
              <w:rPr>
                <w:ins w:id="5976" w:author="23.501_CR2623R1_(Rel-16)_5GS_Ph1, TEI16" w:date="2021-03-24T07:16:00Z"/>
                <w:sz w:val="16"/>
                <w:szCs w:val="16"/>
              </w:rPr>
            </w:pPr>
            <w:ins w:id="5977" w:author="23.501_CR2623R1_(Rel-16)_5GS_Ph1, TEI16" w:date="2021-03-24T07:16:00Z">
              <w:r>
                <w:rPr>
                  <w:sz w:val="16"/>
                  <w:szCs w:val="16"/>
                </w:rPr>
                <w:t xml:space="preserve">Inter PLMN mobility for emergency services </w:t>
              </w:r>
            </w:ins>
          </w:p>
        </w:tc>
        <w:tc>
          <w:tcPr>
            <w:tcW w:w="708" w:type="dxa"/>
            <w:shd w:val="solid" w:color="FFFFFF" w:fill="auto"/>
          </w:tcPr>
          <w:p w14:paraId="5B10EB20" w14:textId="21954740" w:rsidR="003A2901" w:rsidRDefault="003A2901" w:rsidP="009D14FB">
            <w:pPr>
              <w:pStyle w:val="TAC"/>
              <w:rPr>
                <w:ins w:id="5978" w:author="23.501_CR2623R1_(Rel-16)_5GS_Ph1, TEI16" w:date="2021-03-24T07:16:00Z"/>
                <w:sz w:val="16"/>
                <w:szCs w:val="16"/>
              </w:rPr>
            </w:pPr>
            <w:ins w:id="5979" w:author="23.501_CR2623R1_(Rel-16)_5GS_Ph1, TEI16" w:date="2021-03-24T07:16:00Z">
              <w:r>
                <w:rPr>
                  <w:sz w:val="16"/>
                  <w:szCs w:val="16"/>
                </w:rPr>
                <w:t>16.8.0</w:t>
              </w:r>
            </w:ins>
          </w:p>
        </w:tc>
      </w:tr>
      <w:tr w:rsidR="003A2901" w:rsidRPr="009E0DE1" w14:paraId="261DCEFD" w14:textId="77777777" w:rsidTr="009D14FB">
        <w:trPr>
          <w:ins w:id="5980" w:author="23.501 _CR2632R1_(Rel-16)_TEI16, 5GS_Ph1; " w:date="2021-03-24T07:28:00Z"/>
        </w:trPr>
        <w:tc>
          <w:tcPr>
            <w:tcW w:w="800" w:type="dxa"/>
            <w:shd w:val="solid" w:color="FFFFFF" w:fill="auto"/>
          </w:tcPr>
          <w:p w14:paraId="7B056C6A" w14:textId="609A74BC" w:rsidR="003A2901" w:rsidRDefault="003A2901" w:rsidP="009D14FB">
            <w:pPr>
              <w:pStyle w:val="TAC"/>
              <w:rPr>
                <w:ins w:id="5981" w:author="23.501 _CR2632R1_(Rel-16)_TEI16, 5GS_Ph1; " w:date="2021-03-24T07:28:00Z"/>
                <w:sz w:val="16"/>
                <w:szCs w:val="16"/>
              </w:rPr>
            </w:pPr>
            <w:ins w:id="5982" w:author="23.501 _CR2632R1_(Rel-16)_TEI16, 5GS_Ph1; " w:date="2021-03-24T07:28:00Z">
              <w:r>
                <w:rPr>
                  <w:sz w:val="16"/>
                  <w:szCs w:val="16"/>
                </w:rPr>
                <w:t>2021-03</w:t>
              </w:r>
            </w:ins>
          </w:p>
        </w:tc>
        <w:tc>
          <w:tcPr>
            <w:tcW w:w="800" w:type="dxa"/>
            <w:shd w:val="solid" w:color="FFFFFF" w:fill="auto"/>
          </w:tcPr>
          <w:p w14:paraId="1A1D1CB1" w14:textId="207D2C50" w:rsidR="003A2901" w:rsidRDefault="003A2901" w:rsidP="009D14FB">
            <w:pPr>
              <w:pStyle w:val="TAL"/>
              <w:rPr>
                <w:ins w:id="5983" w:author="23.501 _CR2632R1_(Rel-16)_TEI16, 5GS_Ph1; " w:date="2021-03-24T07:28:00Z"/>
                <w:sz w:val="16"/>
                <w:szCs w:val="16"/>
              </w:rPr>
            </w:pPr>
            <w:ins w:id="5984" w:author="23.501 _CR2632R1_(Rel-16)_TEI16, 5GS_Ph1; " w:date="2021-03-24T07:28:00Z">
              <w:r>
                <w:rPr>
                  <w:sz w:val="16"/>
                  <w:szCs w:val="16"/>
                </w:rPr>
                <w:t>SP#91E</w:t>
              </w:r>
            </w:ins>
          </w:p>
        </w:tc>
        <w:tc>
          <w:tcPr>
            <w:tcW w:w="1094" w:type="dxa"/>
            <w:shd w:val="solid" w:color="FFFFFF" w:fill="auto"/>
          </w:tcPr>
          <w:p w14:paraId="69E2785B" w14:textId="230BE086" w:rsidR="003A2901" w:rsidRDefault="003A2901" w:rsidP="009D14FB">
            <w:pPr>
              <w:pStyle w:val="TAC"/>
              <w:rPr>
                <w:ins w:id="5985" w:author="23.501 _CR2632R1_(Rel-16)_TEI16, 5GS_Ph1; " w:date="2021-03-24T07:28:00Z"/>
                <w:sz w:val="16"/>
                <w:szCs w:val="16"/>
              </w:rPr>
            </w:pPr>
            <w:ins w:id="5986" w:author="23.501 _CR2632R1_(Rel-16)_TEI16, 5GS_Ph1; " w:date="2021-03-24T07:28:00Z">
              <w:r>
                <w:rPr>
                  <w:sz w:val="16"/>
                  <w:szCs w:val="16"/>
                </w:rPr>
                <w:t>SP-210081</w:t>
              </w:r>
            </w:ins>
          </w:p>
        </w:tc>
        <w:tc>
          <w:tcPr>
            <w:tcW w:w="567" w:type="dxa"/>
            <w:shd w:val="solid" w:color="FFFFFF" w:fill="auto"/>
          </w:tcPr>
          <w:p w14:paraId="303034E5" w14:textId="60C8DD65" w:rsidR="003A2901" w:rsidRDefault="003A2901" w:rsidP="009D14FB">
            <w:pPr>
              <w:pStyle w:val="TAL"/>
              <w:rPr>
                <w:ins w:id="5987" w:author="23.501 _CR2632R1_(Rel-16)_TEI16, 5GS_Ph1; " w:date="2021-03-24T07:28:00Z"/>
                <w:sz w:val="16"/>
                <w:szCs w:val="16"/>
              </w:rPr>
            </w:pPr>
            <w:ins w:id="5988" w:author="23.501 _CR2632R1_(Rel-16)_TEI16, 5GS_Ph1; " w:date="2021-03-24T07:28:00Z">
              <w:r>
                <w:rPr>
                  <w:sz w:val="16"/>
                  <w:szCs w:val="16"/>
                </w:rPr>
                <w:t>2632</w:t>
              </w:r>
            </w:ins>
          </w:p>
        </w:tc>
        <w:tc>
          <w:tcPr>
            <w:tcW w:w="425" w:type="dxa"/>
            <w:shd w:val="solid" w:color="FFFFFF" w:fill="auto"/>
          </w:tcPr>
          <w:p w14:paraId="4469F601" w14:textId="4BDF328C" w:rsidR="003A2901" w:rsidRDefault="003A2901" w:rsidP="009D14FB">
            <w:pPr>
              <w:pStyle w:val="TAL"/>
              <w:rPr>
                <w:ins w:id="5989" w:author="23.501 _CR2632R1_(Rel-16)_TEI16, 5GS_Ph1; " w:date="2021-03-24T07:28:00Z"/>
                <w:sz w:val="16"/>
                <w:szCs w:val="16"/>
              </w:rPr>
            </w:pPr>
            <w:ins w:id="5990" w:author="23.501 _CR2632R1_(Rel-16)_TEI16, 5GS_Ph1; " w:date="2021-03-24T07:28:00Z">
              <w:r>
                <w:rPr>
                  <w:sz w:val="16"/>
                  <w:szCs w:val="16"/>
                </w:rPr>
                <w:t>1</w:t>
              </w:r>
            </w:ins>
          </w:p>
        </w:tc>
        <w:tc>
          <w:tcPr>
            <w:tcW w:w="425" w:type="dxa"/>
            <w:shd w:val="solid" w:color="FFFFFF" w:fill="auto"/>
          </w:tcPr>
          <w:p w14:paraId="300F62C6" w14:textId="232ED4EB" w:rsidR="003A2901" w:rsidRDefault="003A2901" w:rsidP="009D14FB">
            <w:pPr>
              <w:pStyle w:val="TAL"/>
              <w:rPr>
                <w:ins w:id="5991" w:author="23.501 _CR2632R1_(Rel-16)_TEI16, 5GS_Ph1; " w:date="2021-03-24T07:28:00Z"/>
                <w:sz w:val="16"/>
                <w:szCs w:val="16"/>
              </w:rPr>
            </w:pPr>
            <w:ins w:id="5992" w:author="23.501 _CR2632R1_(Rel-16)_TEI16, 5GS_Ph1; " w:date="2021-03-24T07:28:00Z">
              <w:r>
                <w:rPr>
                  <w:sz w:val="16"/>
                  <w:szCs w:val="16"/>
                </w:rPr>
                <w:t>F</w:t>
              </w:r>
            </w:ins>
          </w:p>
        </w:tc>
        <w:tc>
          <w:tcPr>
            <w:tcW w:w="4820" w:type="dxa"/>
            <w:shd w:val="solid" w:color="FFFFFF" w:fill="auto"/>
          </w:tcPr>
          <w:p w14:paraId="594D1AAC" w14:textId="79544D13" w:rsidR="003A2901" w:rsidRDefault="003A2901" w:rsidP="009D14FB">
            <w:pPr>
              <w:pStyle w:val="TAL"/>
              <w:rPr>
                <w:ins w:id="5993" w:author="23.501 _CR2632R1_(Rel-16)_TEI16, 5GS_Ph1; " w:date="2021-03-24T07:28:00Z"/>
                <w:sz w:val="16"/>
                <w:szCs w:val="16"/>
              </w:rPr>
            </w:pPr>
            <w:ins w:id="5994" w:author="23.501 _CR2632R1_(Rel-16)_TEI16, 5GS_Ph1; " w:date="2021-03-24T07:28:00Z">
              <w:r>
                <w:rPr>
                  <w:sz w:val="16"/>
                  <w:szCs w:val="16"/>
                </w:rPr>
                <w:t>NGAP UE-TNLA-binding update</w:t>
              </w:r>
            </w:ins>
          </w:p>
        </w:tc>
        <w:tc>
          <w:tcPr>
            <w:tcW w:w="708" w:type="dxa"/>
            <w:shd w:val="solid" w:color="FFFFFF" w:fill="auto"/>
          </w:tcPr>
          <w:p w14:paraId="7E052307" w14:textId="731A1379" w:rsidR="003A2901" w:rsidRDefault="003A2901" w:rsidP="009D14FB">
            <w:pPr>
              <w:pStyle w:val="TAC"/>
              <w:rPr>
                <w:ins w:id="5995" w:author="23.501 _CR2632R1_(Rel-16)_TEI16, 5GS_Ph1; " w:date="2021-03-24T07:28:00Z"/>
                <w:sz w:val="16"/>
                <w:szCs w:val="16"/>
              </w:rPr>
            </w:pPr>
            <w:ins w:id="5996" w:author="23.501 _CR2632R1_(Rel-16)_TEI16, 5GS_Ph1; " w:date="2021-03-24T07:28:00Z">
              <w:r>
                <w:rPr>
                  <w:sz w:val="16"/>
                  <w:szCs w:val="16"/>
                </w:rPr>
                <w:t>16.8.0</w:t>
              </w:r>
            </w:ins>
          </w:p>
        </w:tc>
      </w:tr>
      <w:tr w:rsidR="003A2901" w:rsidRPr="009E0DE1" w14:paraId="7F9E0685" w14:textId="77777777" w:rsidTr="009D14FB">
        <w:trPr>
          <w:ins w:id="5997" w:author="23.501_CR2636R1_(Rel-16)_5GS_Ph1, TEI16" w:date="2021-03-24T07:29:00Z"/>
        </w:trPr>
        <w:tc>
          <w:tcPr>
            <w:tcW w:w="800" w:type="dxa"/>
            <w:shd w:val="solid" w:color="FFFFFF" w:fill="auto"/>
          </w:tcPr>
          <w:p w14:paraId="73BB81A7" w14:textId="6C6D1759" w:rsidR="003A2901" w:rsidRDefault="003A2901" w:rsidP="009D14FB">
            <w:pPr>
              <w:pStyle w:val="TAC"/>
              <w:rPr>
                <w:ins w:id="5998" w:author="23.501_CR2636R1_(Rel-16)_5GS_Ph1, TEI16" w:date="2021-03-24T07:29:00Z"/>
                <w:sz w:val="16"/>
                <w:szCs w:val="16"/>
              </w:rPr>
            </w:pPr>
            <w:ins w:id="5999" w:author="23.501_CR2636R1_(Rel-16)_5GS_Ph1, TEI16" w:date="2021-03-24T07:29:00Z">
              <w:r>
                <w:rPr>
                  <w:sz w:val="16"/>
                  <w:szCs w:val="16"/>
                </w:rPr>
                <w:t>2021-03</w:t>
              </w:r>
            </w:ins>
          </w:p>
        </w:tc>
        <w:tc>
          <w:tcPr>
            <w:tcW w:w="800" w:type="dxa"/>
            <w:shd w:val="solid" w:color="FFFFFF" w:fill="auto"/>
          </w:tcPr>
          <w:p w14:paraId="7B69D87A" w14:textId="30259510" w:rsidR="003A2901" w:rsidRDefault="003A2901" w:rsidP="009D14FB">
            <w:pPr>
              <w:pStyle w:val="TAL"/>
              <w:rPr>
                <w:ins w:id="6000" w:author="23.501_CR2636R1_(Rel-16)_5GS_Ph1, TEI16" w:date="2021-03-24T07:29:00Z"/>
                <w:sz w:val="16"/>
                <w:szCs w:val="16"/>
              </w:rPr>
            </w:pPr>
            <w:ins w:id="6001" w:author="23.501_CR2636R1_(Rel-16)_5GS_Ph1, TEI16" w:date="2021-03-24T07:29:00Z">
              <w:r>
                <w:rPr>
                  <w:sz w:val="16"/>
                  <w:szCs w:val="16"/>
                </w:rPr>
                <w:t>SP#91E</w:t>
              </w:r>
            </w:ins>
          </w:p>
        </w:tc>
        <w:tc>
          <w:tcPr>
            <w:tcW w:w="1094" w:type="dxa"/>
            <w:shd w:val="solid" w:color="FFFFFF" w:fill="auto"/>
          </w:tcPr>
          <w:p w14:paraId="26A2C76B" w14:textId="4387BB86" w:rsidR="003A2901" w:rsidRDefault="003A2901" w:rsidP="009D14FB">
            <w:pPr>
              <w:pStyle w:val="TAC"/>
              <w:rPr>
                <w:ins w:id="6002" w:author="23.501_CR2636R1_(Rel-16)_5GS_Ph1, TEI16" w:date="2021-03-24T07:29:00Z"/>
                <w:sz w:val="16"/>
                <w:szCs w:val="16"/>
              </w:rPr>
            </w:pPr>
            <w:ins w:id="6003" w:author="23.501_CR2636R1_(Rel-16)_5GS_Ph1, TEI16" w:date="2021-03-24T07:29:00Z">
              <w:r>
                <w:rPr>
                  <w:sz w:val="16"/>
                  <w:szCs w:val="16"/>
                </w:rPr>
                <w:t>SP-210081</w:t>
              </w:r>
            </w:ins>
          </w:p>
        </w:tc>
        <w:tc>
          <w:tcPr>
            <w:tcW w:w="567" w:type="dxa"/>
            <w:shd w:val="solid" w:color="FFFFFF" w:fill="auto"/>
          </w:tcPr>
          <w:p w14:paraId="4DC91A87" w14:textId="37938E51" w:rsidR="003A2901" w:rsidRDefault="003A2901" w:rsidP="009D14FB">
            <w:pPr>
              <w:pStyle w:val="TAL"/>
              <w:rPr>
                <w:ins w:id="6004" w:author="23.501_CR2636R1_(Rel-16)_5GS_Ph1, TEI16" w:date="2021-03-24T07:29:00Z"/>
                <w:sz w:val="16"/>
                <w:szCs w:val="16"/>
              </w:rPr>
            </w:pPr>
            <w:ins w:id="6005" w:author="23.501_CR2636R1_(Rel-16)_5GS_Ph1, TEI16" w:date="2021-03-24T07:29:00Z">
              <w:r>
                <w:rPr>
                  <w:sz w:val="16"/>
                  <w:szCs w:val="16"/>
                </w:rPr>
                <w:t>2636</w:t>
              </w:r>
            </w:ins>
          </w:p>
        </w:tc>
        <w:tc>
          <w:tcPr>
            <w:tcW w:w="425" w:type="dxa"/>
            <w:shd w:val="solid" w:color="FFFFFF" w:fill="auto"/>
          </w:tcPr>
          <w:p w14:paraId="370B91E6" w14:textId="2D2FEBF7" w:rsidR="003A2901" w:rsidRDefault="003A2901" w:rsidP="009D14FB">
            <w:pPr>
              <w:pStyle w:val="TAL"/>
              <w:rPr>
                <w:ins w:id="6006" w:author="23.501_CR2636R1_(Rel-16)_5GS_Ph1, TEI16" w:date="2021-03-24T07:29:00Z"/>
                <w:sz w:val="16"/>
                <w:szCs w:val="16"/>
              </w:rPr>
            </w:pPr>
            <w:ins w:id="6007" w:author="23.501_CR2636R1_(Rel-16)_5GS_Ph1, TEI16" w:date="2021-03-24T07:29:00Z">
              <w:r>
                <w:rPr>
                  <w:sz w:val="16"/>
                  <w:szCs w:val="16"/>
                </w:rPr>
                <w:t>1</w:t>
              </w:r>
            </w:ins>
          </w:p>
        </w:tc>
        <w:tc>
          <w:tcPr>
            <w:tcW w:w="425" w:type="dxa"/>
            <w:shd w:val="solid" w:color="FFFFFF" w:fill="auto"/>
          </w:tcPr>
          <w:p w14:paraId="51E8EAC3" w14:textId="0E35F7E0" w:rsidR="003A2901" w:rsidRDefault="003A2901" w:rsidP="009D14FB">
            <w:pPr>
              <w:pStyle w:val="TAL"/>
              <w:rPr>
                <w:ins w:id="6008" w:author="23.501_CR2636R1_(Rel-16)_5GS_Ph1, TEI16" w:date="2021-03-24T07:29:00Z"/>
                <w:sz w:val="16"/>
                <w:szCs w:val="16"/>
              </w:rPr>
            </w:pPr>
            <w:ins w:id="6009" w:author="23.501_CR2636R1_(Rel-16)_5GS_Ph1, TEI16" w:date="2021-03-24T07:29:00Z">
              <w:r>
                <w:rPr>
                  <w:sz w:val="16"/>
                  <w:szCs w:val="16"/>
                </w:rPr>
                <w:t>F</w:t>
              </w:r>
            </w:ins>
          </w:p>
        </w:tc>
        <w:tc>
          <w:tcPr>
            <w:tcW w:w="4820" w:type="dxa"/>
            <w:shd w:val="solid" w:color="FFFFFF" w:fill="auto"/>
          </w:tcPr>
          <w:p w14:paraId="6F831C3E" w14:textId="248000D5" w:rsidR="003A2901" w:rsidRDefault="003A2901" w:rsidP="009D14FB">
            <w:pPr>
              <w:pStyle w:val="TAL"/>
              <w:rPr>
                <w:ins w:id="6010" w:author="23.501_CR2636R1_(Rel-16)_5GS_Ph1, TEI16" w:date="2021-03-24T07:29:00Z"/>
                <w:sz w:val="16"/>
                <w:szCs w:val="16"/>
              </w:rPr>
            </w:pPr>
            <w:ins w:id="6011" w:author="23.501_CR2636R1_(Rel-16)_5GS_Ph1, TEI16" w:date="2021-03-24T07:29:00Z">
              <w:r>
                <w:rPr>
                  <w:sz w:val="16"/>
                  <w:szCs w:val="16"/>
                </w:rPr>
                <w:t>AMF reallocation during EPS to 5GS handover using N26</w:t>
              </w:r>
            </w:ins>
          </w:p>
        </w:tc>
        <w:tc>
          <w:tcPr>
            <w:tcW w:w="708" w:type="dxa"/>
            <w:shd w:val="solid" w:color="FFFFFF" w:fill="auto"/>
          </w:tcPr>
          <w:p w14:paraId="13DF7BD3" w14:textId="219573C3" w:rsidR="003A2901" w:rsidRDefault="003A2901" w:rsidP="009D14FB">
            <w:pPr>
              <w:pStyle w:val="TAC"/>
              <w:rPr>
                <w:ins w:id="6012" w:author="23.501_CR2636R1_(Rel-16)_5GS_Ph1, TEI16" w:date="2021-03-24T07:29:00Z"/>
                <w:sz w:val="16"/>
                <w:szCs w:val="16"/>
              </w:rPr>
            </w:pPr>
            <w:ins w:id="6013" w:author="23.501_CR2636R1_(Rel-16)_5GS_Ph1, TEI16" w:date="2021-03-24T07:29:00Z">
              <w:r>
                <w:rPr>
                  <w:sz w:val="16"/>
                  <w:szCs w:val="16"/>
                </w:rPr>
                <w:t>16.8.0</w:t>
              </w:r>
            </w:ins>
          </w:p>
        </w:tc>
      </w:tr>
      <w:tr w:rsidR="003A2901" w:rsidRPr="009E0DE1" w14:paraId="3771DA94" w14:textId="77777777" w:rsidTr="009D14FB">
        <w:trPr>
          <w:ins w:id="6014" w:author="23.501_CR2641_(Rel-16)_5G_CIoT" w:date="2021-03-24T07:30:00Z"/>
        </w:trPr>
        <w:tc>
          <w:tcPr>
            <w:tcW w:w="800" w:type="dxa"/>
            <w:shd w:val="solid" w:color="FFFFFF" w:fill="auto"/>
          </w:tcPr>
          <w:p w14:paraId="32EBF96C" w14:textId="25DB3A81" w:rsidR="003A2901" w:rsidRDefault="003A2901" w:rsidP="009D14FB">
            <w:pPr>
              <w:pStyle w:val="TAC"/>
              <w:rPr>
                <w:ins w:id="6015" w:author="23.501_CR2641_(Rel-16)_5G_CIoT" w:date="2021-03-24T07:30:00Z"/>
                <w:sz w:val="16"/>
                <w:szCs w:val="16"/>
              </w:rPr>
            </w:pPr>
            <w:ins w:id="6016" w:author="23.501_CR2641_(Rel-16)_5G_CIoT" w:date="2021-03-24T07:30:00Z">
              <w:r>
                <w:rPr>
                  <w:sz w:val="16"/>
                  <w:szCs w:val="16"/>
                </w:rPr>
                <w:t>2021-03</w:t>
              </w:r>
            </w:ins>
          </w:p>
        </w:tc>
        <w:tc>
          <w:tcPr>
            <w:tcW w:w="800" w:type="dxa"/>
            <w:shd w:val="solid" w:color="FFFFFF" w:fill="auto"/>
          </w:tcPr>
          <w:p w14:paraId="21CC7994" w14:textId="66603F6D" w:rsidR="003A2901" w:rsidRDefault="003A2901" w:rsidP="009D14FB">
            <w:pPr>
              <w:pStyle w:val="TAL"/>
              <w:rPr>
                <w:ins w:id="6017" w:author="23.501_CR2641_(Rel-16)_5G_CIoT" w:date="2021-03-24T07:30:00Z"/>
                <w:sz w:val="16"/>
                <w:szCs w:val="16"/>
              </w:rPr>
            </w:pPr>
            <w:ins w:id="6018" w:author="23.501_CR2641_(Rel-16)_5G_CIoT" w:date="2021-03-24T07:30:00Z">
              <w:r>
                <w:rPr>
                  <w:sz w:val="16"/>
                  <w:szCs w:val="16"/>
                </w:rPr>
                <w:t>SP#91E</w:t>
              </w:r>
            </w:ins>
          </w:p>
        </w:tc>
        <w:tc>
          <w:tcPr>
            <w:tcW w:w="1094" w:type="dxa"/>
            <w:shd w:val="solid" w:color="FFFFFF" w:fill="auto"/>
          </w:tcPr>
          <w:p w14:paraId="3C60F856" w14:textId="078007EC" w:rsidR="003A2901" w:rsidRDefault="003A2901" w:rsidP="009D14FB">
            <w:pPr>
              <w:pStyle w:val="TAC"/>
              <w:rPr>
                <w:ins w:id="6019" w:author="23.501_CR2641_(Rel-16)_5G_CIoT" w:date="2021-03-24T07:30:00Z"/>
                <w:sz w:val="16"/>
                <w:szCs w:val="16"/>
              </w:rPr>
            </w:pPr>
            <w:ins w:id="6020" w:author="23.501_CR2641_(Rel-16)_5G_CIoT" w:date="2021-03-24T07:30:00Z">
              <w:r>
                <w:rPr>
                  <w:sz w:val="16"/>
                  <w:szCs w:val="16"/>
                </w:rPr>
                <w:t>SP-210055</w:t>
              </w:r>
            </w:ins>
          </w:p>
        </w:tc>
        <w:tc>
          <w:tcPr>
            <w:tcW w:w="567" w:type="dxa"/>
            <w:shd w:val="solid" w:color="FFFFFF" w:fill="auto"/>
          </w:tcPr>
          <w:p w14:paraId="6F23BF59" w14:textId="25C28C7B" w:rsidR="003A2901" w:rsidRDefault="003A2901" w:rsidP="009D14FB">
            <w:pPr>
              <w:pStyle w:val="TAL"/>
              <w:rPr>
                <w:ins w:id="6021" w:author="23.501_CR2641_(Rel-16)_5G_CIoT" w:date="2021-03-24T07:30:00Z"/>
                <w:sz w:val="16"/>
                <w:szCs w:val="16"/>
              </w:rPr>
            </w:pPr>
            <w:ins w:id="6022" w:author="23.501_CR2641_(Rel-16)_5G_CIoT" w:date="2021-03-24T07:30:00Z">
              <w:r>
                <w:rPr>
                  <w:sz w:val="16"/>
                  <w:szCs w:val="16"/>
                </w:rPr>
                <w:t>2641</w:t>
              </w:r>
            </w:ins>
          </w:p>
        </w:tc>
        <w:tc>
          <w:tcPr>
            <w:tcW w:w="425" w:type="dxa"/>
            <w:shd w:val="solid" w:color="FFFFFF" w:fill="auto"/>
          </w:tcPr>
          <w:p w14:paraId="4970BDCE" w14:textId="52AC387C" w:rsidR="003A2901" w:rsidRDefault="003A2901" w:rsidP="009D14FB">
            <w:pPr>
              <w:pStyle w:val="TAL"/>
              <w:rPr>
                <w:ins w:id="6023" w:author="23.501_CR2641_(Rel-16)_5G_CIoT" w:date="2021-03-24T07:30:00Z"/>
                <w:sz w:val="16"/>
                <w:szCs w:val="16"/>
              </w:rPr>
            </w:pPr>
            <w:ins w:id="6024" w:author="23.501_CR2641_(Rel-16)_5G_CIoT" w:date="2021-03-24T07:30:00Z">
              <w:r>
                <w:rPr>
                  <w:sz w:val="16"/>
                  <w:szCs w:val="16"/>
                </w:rPr>
                <w:t>-</w:t>
              </w:r>
            </w:ins>
          </w:p>
        </w:tc>
        <w:tc>
          <w:tcPr>
            <w:tcW w:w="425" w:type="dxa"/>
            <w:shd w:val="solid" w:color="FFFFFF" w:fill="auto"/>
          </w:tcPr>
          <w:p w14:paraId="052E6713" w14:textId="7697A2F8" w:rsidR="003A2901" w:rsidRDefault="003A2901" w:rsidP="009D14FB">
            <w:pPr>
              <w:pStyle w:val="TAL"/>
              <w:rPr>
                <w:ins w:id="6025" w:author="23.501_CR2641_(Rel-16)_5G_CIoT" w:date="2021-03-24T07:30:00Z"/>
                <w:sz w:val="16"/>
                <w:szCs w:val="16"/>
              </w:rPr>
            </w:pPr>
            <w:ins w:id="6026" w:author="23.501_CR2641_(Rel-16)_5G_CIoT" w:date="2021-03-24T07:30:00Z">
              <w:r>
                <w:rPr>
                  <w:sz w:val="16"/>
                  <w:szCs w:val="16"/>
                </w:rPr>
                <w:t>F</w:t>
              </w:r>
            </w:ins>
          </w:p>
        </w:tc>
        <w:tc>
          <w:tcPr>
            <w:tcW w:w="4820" w:type="dxa"/>
            <w:shd w:val="solid" w:color="FFFFFF" w:fill="auto"/>
          </w:tcPr>
          <w:p w14:paraId="6034F235" w14:textId="5C554802" w:rsidR="003A2901" w:rsidRDefault="003A2901" w:rsidP="009D14FB">
            <w:pPr>
              <w:pStyle w:val="TAL"/>
              <w:rPr>
                <w:ins w:id="6027" w:author="23.501_CR2641_(Rel-16)_5G_CIoT" w:date="2021-03-24T07:30:00Z"/>
                <w:sz w:val="16"/>
                <w:szCs w:val="16"/>
              </w:rPr>
            </w:pPr>
            <w:ins w:id="6028" w:author="23.501_CR2641_(Rel-16)_5G_CIoT" w:date="2021-03-24T07:30:00Z">
              <w:r>
                <w:rPr>
                  <w:sz w:val="16"/>
                  <w:szCs w:val="16"/>
                </w:rPr>
                <w:t>Clarification on support of QoS for Control Plane CIoT 5GS Optimisation</w:t>
              </w:r>
            </w:ins>
          </w:p>
        </w:tc>
        <w:tc>
          <w:tcPr>
            <w:tcW w:w="708" w:type="dxa"/>
            <w:shd w:val="solid" w:color="FFFFFF" w:fill="auto"/>
          </w:tcPr>
          <w:p w14:paraId="6A3CBED5" w14:textId="33899A3D" w:rsidR="003A2901" w:rsidRDefault="003A2901" w:rsidP="009D14FB">
            <w:pPr>
              <w:pStyle w:val="TAC"/>
              <w:rPr>
                <w:ins w:id="6029" w:author="23.501_CR2641_(Rel-16)_5G_CIoT" w:date="2021-03-24T07:30:00Z"/>
                <w:sz w:val="16"/>
                <w:szCs w:val="16"/>
              </w:rPr>
            </w:pPr>
            <w:ins w:id="6030" w:author="23.501_CR2641_(Rel-16)_5G_CIoT" w:date="2021-03-24T07:30:00Z">
              <w:r>
                <w:rPr>
                  <w:sz w:val="16"/>
                  <w:szCs w:val="16"/>
                </w:rPr>
                <w:t>16.8.0</w:t>
              </w:r>
            </w:ins>
          </w:p>
        </w:tc>
      </w:tr>
      <w:tr w:rsidR="003A2901" w:rsidRPr="009E0DE1" w14:paraId="1B8B4DCC" w14:textId="77777777" w:rsidTr="009D14FB">
        <w:trPr>
          <w:ins w:id="6031" w:author="23.501_CR2655R1_(Rel-16)_5G_URLLC" w:date="2021-03-24T07:35:00Z"/>
        </w:trPr>
        <w:tc>
          <w:tcPr>
            <w:tcW w:w="800" w:type="dxa"/>
            <w:shd w:val="solid" w:color="FFFFFF" w:fill="auto"/>
          </w:tcPr>
          <w:p w14:paraId="131A0946" w14:textId="4A344EB2" w:rsidR="003A2901" w:rsidRDefault="003A2901" w:rsidP="009D14FB">
            <w:pPr>
              <w:pStyle w:val="TAC"/>
              <w:rPr>
                <w:ins w:id="6032" w:author="23.501_CR2655R1_(Rel-16)_5G_URLLC" w:date="2021-03-24T07:35:00Z"/>
                <w:sz w:val="16"/>
                <w:szCs w:val="16"/>
              </w:rPr>
            </w:pPr>
            <w:ins w:id="6033" w:author="23.501_CR2655R1_(Rel-16)_5G_URLLC" w:date="2021-03-24T07:35:00Z">
              <w:r>
                <w:rPr>
                  <w:sz w:val="16"/>
                  <w:szCs w:val="16"/>
                </w:rPr>
                <w:t>2021-03</w:t>
              </w:r>
            </w:ins>
          </w:p>
        </w:tc>
        <w:tc>
          <w:tcPr>
            <w:tcW w:w="800" w:type="dxa"/>
            <w:shd w:val="solid" w:color="FFFFFF" w:fill="auto"/>
          </w:tcPr>
          <w:p w14:paraId="68E2850A" w14:textId="53BBD65C" w:rsidR="003A2901" w:rsidRDefault="003A2901" w:rsidP="009D14FB">
            <w:pPr>
              <w:pStyle w:val="TAL"/>
              <w:rPr>
                <w:ins w:id="6034" w:author="23.501_CR2655R1_(Rel-16)_5G_URLLC" w:date="2021-03-24T07:35:00Z"/>
                <w:sz w:val="16"/>
                <w:szCs w:val="16"/>
              </w:rPr>
            </w:pPr>
            <w:ins w:id="6035" w:author="23.501_CR2655R1_(Rel-16)_5G_URLLC" w:date="2021-03-24T07:35:00Z">
              <w:r>
                <w:rPr>
                  <w:sz w:val="16"/>
                  <w:szCs w:val="16"/>
                </w:rPr>
                <w:t>SP#91E</w:t>
              </w:r>
            </w:ins>
          </w:p>
        </w:tc>
        <w:tc>
          <w:tcPr>
            <w:tcW w:w="1094" w:type="dxa"/>
            <w:shd w:val="solid" w:color="FFFFFF" w:fill="auto"/>
          </w:tcPr>
          <w:p w14:paraId="5516BCD4" w14:textId="275A8B39" w:rsidR="003A2901" w:rsidRDefault="003A2901" w:rsidP="009D14FB">
            <w:pPr>
              <w:pStyle w:val="TAC"/>
              <w:rPr>
                <w:ins w:id="6036" w:author="23.501_CR2655R1_(Rel-16)_5G_URLLC" w:date="2021-03-24T07:35:00Z"/>
                <w:sz w:val="16"/>
                <w:szCs w:val="16"/>
              </w:rPr>
            </w:pPr>
            <w:ins w:id="6037" w:author="23.501_CR2655R1_(Rel-16)_5G_URLLC" w:date="2021-03-24T07:35:00Z">
              <w:r>
                <w:rPr>
                  <w:sz w:val="16"/>
                  <w:szCs w:val="16"/>
                </w:rPr>
                <w:t>SP-210242</w:t>
              </w:r>
            </w:ins>
          </w:p>
        </w:tc>
        <w:tc>
          <w:tcPr>
            <w:tcW w:w="567" w:type="dxa"/>
            <w:shd w:val="solid" w:color="FFFFFF" w:fill="auto"/>
          </w:tcPr>
          <w:p w14:paraId="6456F5F1" w14:textId="04BEB998" w:rsidR="003A2901" w:rsidRDefault="003A2901" w:rsidP="009D14FB">
            <w:pPr>
              <w:pStyle w:val="TAL"/>
              <w:rPr>
                <w:ins w:id="6038" w:author="23.501_CR2655R1_(Rel-16)_5G_URLLC" w:date="2021-03-24T07:35:00Z"/>
                <w:sz w:val="16"/>
                <w:szCs w:val="16"/>
              </w:rPr>
            </w:pPr>
            <w:ins w:id="6039" w:author="23.501_CR2655R1_(Rel-16)_5G_URLLC" w:date="2021-03-24T07:35:00Z">
              <w:r>
                <w:rPr>
                  <w:sz w:val="16"/>
                  <w:szCs w:val="16"/>
                </w:rPr>
                <w:t>2655</w:t>
              </w:r>
            </w:ins>
          </w:p>
        </w:tc>
        <w:tc>
          <w:tcPr>
            <w:tcW w:w="425" w:type="dxa"/>
            <w:shd w:val="solid" w:color="FFFFFF" w:fill="auto"/>
          </w:tcPr>
          <w:p w14:paraId="77261216" w14:textId="4A1675DD" w:rsidR="003A2901" w:rsidRDefault="003A2901" w:rsidP="009D14FB">
            <w:pPr>
              <w:pStyle w:val="TAL"/>
              <w:rPr>
                <w:ins w:id="6040" w:author="23.501_CR2655R1_(Rel-16)_5G_URLLC" w:date="2021-03-24T07:35:00Z"/>
                <w:sz w:val="16"/>
                <w:szCs w:val="16"/>
              </w:rPr>
            </w:pPr>
            <w:ins w:id="6041" w:author="23.501_CR2655R1_(Rel-16)_5G_URLLC" w:date="2021-03-24T07:35:00Z">
              <w:r>
                <w:rPr>
                  <w:sz w:val="16"/>
                  <w:szCs w:val="16"/>
                </w:rPr>
                <w:t>1</w:t>
              </w:r>
            </w:ins>
          </w:p>
        </w:tc>
        <w:tc>
          <w:tcPr>
            <w:tcW w:w="425" w:type="dxa"/>
            <w:shd w:val="solid" w:color="FFFFFF" w:fill="auto"/>
          </w:tcPr>
          <w:p w14:paraId="0A90D9A5" w14:textId="5724C2FB" w:rsidR="003A2901" w:rsidRDefault="003A2901" w:rsidP="009D14FB">
            <w:pPr>
              <w:pStyle w:val="TAL"/>
              <w:rPr>
                <w:ins w:id="6042" w:author="23.501_CR2655R1_(Rel-16)_5G_URLLC" w:date="2021-03-24T07:35:00Z"/>
                <w:sz w:val="16"/>
                <w:szCs w:val="16"/>
              </w:rPr>
            </w:pPr>
            <w:ins w:id="6043" w:author="23.501_CR2655R1_(Rel-16)_5G_URLLC" w:date="2021-03-24T07:35:00Z">
              <w:r>
                <w:rPr>
                  <w:sz w:val="16"/>
                  <w:szCs w:val="16"/>
                </w:rPr>
                <w:t>F</w:t>
              </w:r>
            </w:ins>
          </w:p>
        </w:tc>
        <w:tc>
          <w:tcPr>
            <w:tcW w:w="4820" w:type="dxa"/>
            <w:shd w:val="solid" w:color="FFFFFF" w:fill="auto"/>
          </w:tcPr>
          <w:p w14:paraId="71FA47F6" w14:textId="46402F11" w:rsidR="003A2901" w:rsidRDefault="003A2901" w:rsidP="009D14FB">
            <w:pPr>
              <w:pStyle w:val="TAL"/>
              <w:rPr>
                <w:ins w:id="6044" w:author="23.501_CR2655R1_(Rel-16)_5G_URLLC" w:date="2021-03-24T07:35:00Z"/>
                <w:sz w:val="16"/>
                <w:szCs w:val="16"/>
              </w:rPr>
            </w:pPr>
            <w:ins w:id="6045" w:author="23.501_CR2655R1_(Rel-16)_5G_URLLC" w:date="2021-03-24T07:35:00Z">
              <w:r>
                <w:rPr>
                  <w:sz w:val="16"/>
                  <w:szCs w:val="16"/>
                </w:rPr>
                <w:t>Correction on QoS monitoring for URLLC</w:t>
              </w:r>
            </w:ins>
          </w:p>
        </w:tc>
        <w:tc>
          <w:tcPr>
            <w:tcW w:w="708" w:type="dxa"/>
            <w:shd w:val="solid" w:color="FFFFFF" w:fill="auto"/>
          </w:tcPr>
          <w:p w14:paraId="29A78AF9" w14:textId="482825EB" w:rsidR="003A2901" w:rsidRDefault="003A2901" w:rsidP="009D14FB">
            <w:pPr>
              <w:pStyle w:val="TAC"/>
              <w:rPr>
                <w:ins w:id="6046" w:author="23.501_CR2655R1_(Rel-16)_5G_URLLC" w:date="2021-03-24T07:35:00Z"/>
                <w:sz w:val="16"/>
                <w:szCs w:val="16"/>
              </w:rPr>
            </w:pPr>
            <w:ins w:id="6047" w:author="23.501_CR2655R1_(Rel-16)_5G_URLLC" w:date="2021-03-24T07:35:00Z">
              <w:r>
                <w:rPr>
                  <w:sz w:val="16"/>
                  <w:szCs w:val="16"/>
                </w:rPr>
                <w:t>16.8.0</w:t>
              </w:r>
            </w:ins>
          </w:p>
        </w:tc>
      </w:tr>
      <w:tr w:rsidR="003A2901" w:rsidRPr="009E0DE1" w14:paraId="6A6718E3" w14:textId="77777777" w:rsidTr="009D14FB">
        <w:trPr>
          <w:ins w:id="6048" w:author="23.501_CR2657R1 _(Rel-16)_5G_CIoT" w:date="2021-03-24T07:36:00Z"/>
        </w:trPr>
        <w:tc>
          <w:tcPr>
            <w:tcW w:w="800" w:type="dxa"/>
            <w:shd w:val="solid" w:color="FFFFFF" w:fill="auto"/>
          </w:tcPr>
          <w:p w14:paraId="75CD8AF6" w14:textId="1032B63A" w:rsidR="003A2901" w:rsidRDefault="003A2901" w:rsidP="009D14FB">
            <w:pPr>
              <w:pStyle w:val="TAC"/>
              <w:rPr>
                <w:ins w:id="6049" w:author="23.501_CR2657R1 _(Rel-16)_5G_CIoT" w:date="2021-03-24T07:36:00Z"/>
                <w:sz w:val="16"/>
                <w:szCs w:val="16"/>
              </w:rPr>
            </w:pPr>
            <w:ins w:id="6050" w:author="23.501_CR2657R1 _(Rel-16)_5G_CIoT" w:date="2021-03-24T07:36:00Z">
              <w:r>
                <w:rPr>
                  <w:sz w:val="16"/>
                  <w:szCs w:val="16"/>
                </w:rPr>
                <w:t>2021-03</w:t>
              </w:r>
            </w:ins>
          </w:p>
        </w:tc>
        <w:tc>
          <w:tcPr>
            <w:tcW w:w="800" w:type="dxa"/>
            <w:shd w:val="solid" w:color="FFFFFF" w:fill="auto"/>
          </w:tcPr>
          <w:p w14:paraId="6958F5AD" w14:textId="048588EB" w:rsidR="003A2901" w:rsidRDefault="003A2901" w:rsidP="009D14FB">
            <w:pPr>
              <w:pStyle w:val="TAL"/>
              <w:rPr>
                <w:ins w:id="6051" w:author="23.501_CR2657R1 _(Rel-16)_5G_CIoT" w:date="2021-03-24T07:36:00Z"/>
                <w:sz w:val="16"/>
                <w:szCs w:val="16"/>
              </w:rPr>
            </w:pPr>
            <w:ins w:id="6052" w:author="23.501_CR2657R1 _(Rel-16)_5G_CIoT" w:date="2021-03-24T07:36:00Z">
              <w:r>
                <w:rPr>
                  <w:sz w:val="16"/>
                  <w:szCs w:val="16"/>
                </w:rPr>
                <w:t>SP#91E</w:t>
              </w:r>
            </w:ins>
          </w:p>
        </w:tc>
        <w:tc>
          <w:tcPr>
            <w:tcW w:w="1094" w:type="dxa"/>
            <w:shd w:val="solid" w:color="FFFFFF" w:fill="auto"/>
          </w:tcPr>
          <w:p w14:paraId="14D5E6DC" w14:textId="24BC9BBF" w:rsidR="003A2901" w:rsidRDefault="003A2901" w:rsidP="009D14FB">
            <w:pPr>
              <w:pStyle w:val="TAC"/>
              <w:rPr>
                <w:ins w:id="6053" w:author="23.501_CR2657R1 _(Rel-16)_5G_CIoT" w:date="2021-03-24T07:36:00Z"/>
                <w:sz w:val="16"/>
                <w:szCs w:val="16"/>
              </w:rPr>
            </w:pPr>
            <w:ins w:id="6054" w:author="23.501_CR2657R1 _(Rel-16)_5G_CIoT" w:date="2021-03-24T07:36:00Z">
              <w:r>
                <w:rPr>
                  <w:sz w:val="16"/>
                  <w:szCs w:val="16"/>
                </w:rPr>
                <w:t>SP-210055</w:t>
              </w:r>
            </w:ins>
          </w:p>
        </w:tc>
        <w:tc>
          <w:tcPr>
            <w:tcW w:w="567" w:type="dxa"/>
            <w:shd w:val="solid" w:color="FFFFFF" w:fill="auto"/>
          </w:tcPr>
          <w:p w14:paraId="6D0646CF" w14:textId="0A64613A" w:rsidR="003A2901" w:rsidRDefault="003A2901" w:rsidP="009D14FB">
            <w:pPr>
              <w:pStyle w:val="TAL"/>
              <w:rPr>
                <w:ins w:id="6055" w:author="23.501_CR2657R1 _(Rel-16)_5G_CIoT" w:date="2021-03-24T07:36:00Z"/>
                <w:sz w:val="16"/>
                <w:szCs w:val="16"/>
              </w:rPr>
            </w:pPr>
            <w:ins w:id="6056" w:author="23.501_CR2657R1 _(Rel-16)_5G_CIoT" w:date="2021-03-24T07:36:00Z">
              <w:r>
                <w:rPr>
                  <w:sz w:val="16"/>
                  <w:szCs w:val="16"/>
                </w:rPr>
                <w:t>2657</w:t>
              </w:r>
            </w:ins>
          </w:p>
        </w:tc>
        <w:tc>
          <w:tcPr>
            <w:tcW w:w="425" w:type="dxa"/>
            <w:shd w:val="solid" w:color="FFFFFF" w:fill="auto"/>
          </w:tcPr>
          <w:p w14:paraId="24D75894" w14:textId="451D67A6" w:rsidR="003A2901" w:rsidRDefault="003A2901" w:rsidP="009D14FB">
            <w:pPr>
              <w:pStyle w:val="TAL"/>
              <w:rPr>
                <w:ins w:id="6057" w:author="23.501_CR2657R1 _(Rel-16)_5G_CIoT" w:date="2021-03-24T07:36:00Z"/>
                <w:sz w:val="16"/>
                <w:szCs w:val="16"/>
              </w:rPr>
            </w:pPr>
            <w:ins w:id="6058" w:author="23.501_CR2657R1 _(Rel-16)_5G_CIoT" w:date="2021-03-24T07:36:00Z">
              <w:r>
                <w:rPr>
                  <w:sz w:val="16"/>
                  <w:szCs w:val="16"/>
                </w:rPr>
                <w:t xml:space="preserve">1 </w:t>
              </w:r>
            </w:ins>
          </w:p>
        </w:tc>
        <w:tc>
          <w:tcPr>
            <w:tcW w:w="425" w:type="dxa"/>
            <w:shd w:val="solid" w:color="FFFFFF" w:fill="auto"/>
          </w:tcPr>
          <w:p w14:paraId="746DF676" w14:textId="629DD875" w:rsidR="003A2901" w:rsidRDefault="003A2901" w:rsidP="009D14FB">
            <w:pPr>
              <w:pStyle w:val="TAL"/>
              <w:rPr>
                <w:ins w:id="6059" w:author="23.501_CR2657R1 _(Rel-16)_5G_CIoT" w:date="2021-03-24T07:36:00Z"/>
                <w:sz w:val="16"/>
                <w:szCs w:val="16"/>
              </w:rPr>
            </w:pPr>
            <w:ins w:id="6060" w:author="23.501_CR2657R1 _(Rel-16)_5G_CIoT" w:date="2021-03-24T07:36:00Z">
              <w:r>
                <w:rPr>
                  <w:sz w:val="16"/>
                  <w:szCs w:val="16"/>
                </w:rPr>
                <w:t>F</w:t>
              </w:r>
            </w:ins>
          </w:p>
        </w:tc>
        <w:tc>
          <w:tcPr>
            <w:tcW w:w="4820" w:type="dxa"/>
            <w:shd w:val="solid" w:color="FFFFFF" w:fill="auto"/>
          </w:tcPr>
          <w:p w14:paraId="3994FEC2" w14:textId="196ECD1B" w:rsidR="003A2901" w:rsidRDefault="003A2901" w:rsidP="009D14FB">
            <w:pPr>
              <w:pStyle w:val="TAL"/>
              <w:rPr>
                <w:ins w:id="6061" w:author="23.501_CR2657R1 _(Rel-16)_5G_CIoT" w:date="2021-03-24T07:36:00Z"/>
                <w:sz w:val="16"/>
                <w:szCs w:val="16"/>
              </w:rPr>
            </w:pPr>
            <w:ins w:id="6062" w:author="23.501_CR2657R1 _(Rel-16)_5G_CIoT" w:date="2021-03-24T07:36:00Z">
              <w:r>
                <w:rPr>
                  <w:sz w:val="16"/>
                  <w:szCs w:val="16"/>
                </w:rPr>
                <w:t xml:space="preserve">Downlink data report by UPF </w:t>
              </w:r>
            </w:ins>
          </w:p>
        </w:tc>
        <w:tc>
          <w:tcPr>
            <w:tcW w:w="708" w:type="dxa"/>
            <w:shd w:val="solid" w:color="FFFFFF" w:fill="auto"/>
          </w:tcPr>
          <w:p w14:paraId="23FE35EA" w14:textId="69F0D7A9" w:rsidR="003A2901" w:rsidRDefault="003A2901" w:rsidP="009D14FB">
            <w:pPr>
              <w:pStyle w:val="TAC"/>
              <w:rPr>
                <w:ins w:id="6063" w:author="23.501_CR2657R1 _(Rel-16)_5G_CIoT" w:date="2021-03-24T07:36:00Z"/>
                <w:sz w:val="16"/>
                <w:szCs w:val="16"/>
              </w:rPr>
            </w:pPr>
            <w:ins w:id="6064" w:author="23.501_CR2657R1 _(Rel-16)_5G_CIoT" w:date="2021-03-24T07:36:00Z">
              <w:r>
                <w:rPr>
                  <w:sz w:val="16"/>
                  <w:szCs w:val="16"/>
                </w:rPr>
                <w:t>16.8.0</w:t>
              </w:r>
            </w:ins>
          </w:p>
        </w:tc>
      </w:tr>
      <w:tr w:rsidR="00E537C9" w:rsidRPr="009E0DE1" w14:paraId="7F0F1167" w14:textId="77777777" w:rsidTr="009D14FB">
        <w:trPr>
          <w:ins w:id="6065" w:author="23.501_CR2664_(Rel-16)_NB_IOTenh-Core, TEI16" w:date="2021-03-24T08:01:00Z"/>
        </w:trPr>
        <w:tc>
          <w:tcPr>
            <w:tcW w:w="800" w:type="dxa"/>
            <w:shd w:val="solid" w:color="FFFFFF" w:fill="auto"/>
          </w:tcPr>
          <w:p w14:paraId="64042017" w14:textId="001B8C4B" w:rsidR="00E537C9" w:rsidRDefault="00E537C9" w:rsidP="009D14FB">
            <w:pPr>
              <w:pStyle w:val="TAC"/>
              <w:rPr>
                <w:ins w:id="6066" w:author="23.501_CR2664_(Rel-16)_NB_IOTenh-Core, TEI16" w:date="2021-03-24T08:01:00Z"/>
                <w:sz w:val="16"/>
                <w:szCs w:val="16"/>
              </w:rPr>
            </w:pPr>
            <w:ins w:id="6067" w:author="23.501_CR2664_(Rel-16)_NB_IOTenh-Core, TEI16" w:date="2021-03-24T08:01:00Z">
              <w:r>
                <w:rPr>
                  <w:sz w:val="16"/>
                  <w:szCs w:val="16"/>
                </w:rPr>
                <w:t>2021-03</w:t>
              </w:r>
            </w:ins>
          </w:p>
        </w:tc>
        <w:tc>
          <w:tcPr>
            <w:tcW w:w="800" w:type="dxa"/>
            <w:shd w:val="solid" w:color="FFFFFF" w:fill="auto"/>
          </w:tcPr>
          <w:p w14:paraId="0D4FF1E4" w14:textId="3BE1B93E" w:rsidR="00E537C9" w:rsidRDefault="00E537C9" w:rsidP="009D14FB">
            <w:pPr>
              <w:pStyle w:val="TAL"/>
              <w:rPr>
                <w:ins w:id="6068" w:author="23.501_CR2664_(Rel-16)_NB_IOTenh-Core, TEI16" w:date="2021-03-24T08:01:00Z"/>
                <w:sz w:val="16"/>
                <w:szCs w:val="16"/>
              </w:rPr>
            </w:pPr>
            <w:ins w:id="6069" w:author="23.501_CR2664_(Rel-16)_NB_IOTenh-Core, TEI16" w:date="2021-03-24T08:01:00Z">
              <w:r>
                <w:rPr>
                  <w:sz w:val="16"/>
                  <w:szCs w:val="16"/>
                </w:rPr>
                <w:t>SP#91E</w:t>
              </w:r>
            </w:ins>
          </w:p>
        </w:tc>
        <w:tc>
          <w:tcPr>
            <w:tcW w:w="1094" w:type="dxa"/>
            <w:shd w:val="solid" w:color="FFFFFF" w:fill="auto"/>
          </w:tcPr>
          <w:p w14:paraId="4EFF8202" w14:textId="56973B72" w:rsidR="00E537C9" w:rsidRDefault="00E537C9" w:rsidP="009D14FB">
            <w:pPr>
              <w:pStyle w:val="TAC"/>
              <w:rPr>
                <w:ins w:id="6070" w:author="23.501_CR2664_(Rel-16)_NB_IOTenh-Core, TEI16" w:date="2021-03-24T08:01:00Z"/>
                <w:sz w:val="16"/>
                <w:szCs w:val="16"/>
              </w:rPr>
            </w:pPr>
            <w:ins w:id="6071" w:author="23.501_CR2664_(Rel-16)_NB_IOTenh-Core, TEI16" w:date="2021-03-24T08:01:00Z">
              <w:r>
                <w:rPr>
                  <w:sz w:val="16"/>
                  <w:szCs w:val="16"/>
                </w:rPr>
                <w:t>SP-210081</w:t>
              </w:r>
            </w:ins>
          </w:p>
        </w:tc>
        <w:tc>
          <w:tcPr>
            <w:tcW w:w="567" w:type="dxa"/>
            <w:shd w:val="solid" w:color="FFFFFF" w:fill="auto"/>
          </w:tcPr>
          <w:p w14:paraId="3B2B59D3" w14:textId="6E300780" w:rsidR="00E537C9" w:rsidRDefault="00E537C9" w:rsidP="009D14FB">
            <w:pPr>
              <w:pStyle w:val="TAL"/>
              <w:rPr>
                <w:ins w:id="6072" w:author="23.501_CR2664_(Rel-16)_NB_IOTenh-Core, TEI16" w:date="2021-03-24T08:01:00Z"/>
                <w:sz w:val="16"/>
                <w:szCs w:val="16"/>
              </w:rPr>
            </w:pPr>
            <w:ins w:id="6073" w:author="23.501_CR2664_(Rel-16)_NB_IOTenh-Core, TEI16" w:date="2021-03-24T08:01:00Z">
              <w:r>
                <w:rPr>
                  <w:sz w:val="16"/>
                  <w:szCs w:val="16"/>
                </w:rPr>
                <w:t>2664</w:t>
              </w:r>
            </w:ins>
          </w:p>
        </w:tc>
        <w:tc>
          <w:tcPr>
            <w:tcW w:w="425" w:type="dxa"/>
            <w:shd w:val="solid" w:color="FFFFFF" w:fill="auto"/>
          </w:tcPr>
          <w:p w14:paraId="0921B7FE" w14:textId="6BC70001" w:rsidR="00E537C9" w:rsidRDefault="00E537C9" w:rsidP="009D14FB">
            <w:pPr>
              <w:pStyle w:val="TAL"/>
              <w:rPr>
                <w:ins w:id="6074" w:author="23.501_CR2664_(Rel-16)_NB_IOTenh-Core, TEI16" w:date="2021-03-24T08:01:00Z"/>
                <w:sz w:val="16"/>
                <w:szCs w:val="16"/>
              </w:rPr>
            </w:pPr>
            <w:ins w:id="6075" w:author="23.501_CR2664_(Rel-16)_NB_IOTenh-Core, TEI16" w:date="2021-03-24T08:01:00Z">
              <w:r>
                <w:rPr>
                  <w:sz w:val="16"/>
                  <w:szCs w:val="16"/>
                </w:rPr>
                <w:t>-</w:t>
              </w:r>
            </w:ins>
          </w:p>
        </w:tc>
        <w:tc>
          <w:tcPr>
            <w:tcW w:w="425" w:type="dxa"/>
            <w:shd w:val="solid" w:color="FFFFFF" w:fill="auto"/>
          </w:tcPr>
          <w:p w14:paraId="6D9C318F" w14:textId="6A0C1A2E" w:rsidR="00E537C9" w:rsidRDefault="00E537C9" w:rsidP="009D14FB">
            <w:pPr>
              <w:pStyle w:val="TAL"/>
              <w:rPr>
                <w:ins w:id="6076" w:author="23.501_CR2664_(Rel-16)_NB_IOTenh-Core, TEI16" w:date="2021-03-24T08:01:00Z"/>
                <w:sz w:val="16"/>
                <w:szCs w:val="16"/>
              </w:rPr>
            </w:pPr>
            <w:ins w:id="6077" w:author="23.501_CR2664_(Rel-16)_NB_IOTenh-Core, TEI16" w:date="2021-03-24T08:01:00Z">
              <w:r>
                <w:rPr>
                  <w:sz w:val="16"/>
                  <w:szCs w:val="16"/>
                </w:rPr>
                <w:t>F</w:t>
              </w:r>
            </w:ins>
          </w:p>
        </w:tc>
        <w:tc>
          <w:tcPr>
            <w:tcW w:w="4820" w:type="dxa"/>
            <w:shd w:val="solid" w:color="FFFFFF" w:fill="auto"/>
          </w:tcPr>
          <w:p w14:paraId="1C263430" w14:textId="7C0E5688" w:rsidR="00E537C9" w:rsidRDefault="00E537C9" w:rsidP="009D14FB">
            <w:pPr>
              <w:pStyle w:val="TAL"/>
              <w:rPr>
                <w:ins w:id="6078" w:author="23.501_CR2664_(Rel-16)_NB_IOTenh-Core, TEI16" w:date="2021-03-24T08:01:00Z"/>
                <w:sz w:val="16"/>
                <w:szCs w:val="16"/>
              </w:rPr>
            </w:pPr>
            <w:ins w:id="6079" w:author="23.501_CR2664_(Rel-16)_NB_IOTenh-Core, TEI16" w:date="2021-03-24T08:01:00Z">
              <w:r>
                <w:rPr>
                  <w:sz w:val="16"/>
                  <w:szCs w:val="16"/>
                </w:rPr>
                <w:t>Provide recommended cells for paging information in NGAP UE CONTEXT RESUME REQUEST message</w:t>
              </w:r>
            </w:ins>
          </w:p>
        </w:tc>
        <w:tc>
          <w:tcPr>
            <w:tcW w:w="708" w:type="dxa"/>
            <w:shd w:val="solid" w:color="FFFFFF" w:fill="auto"/>
          </w:tcPr>
          <w:p w14:paraId="00ACC505" w14:textId="2FDC8B9B" w:rsidR="00E537C9" w:rsidRDefault="00E537C9" w:rsidP="009D14FB">
            <w:pPr>
              <w:pStyle w:val="TAC"/>
              <w:rPr>
                <w:ins w:id="6080" w:author="23.501_CR2664_(Rel-16)_NB_IOTenh-Core, TEI16" w:date="2021-03-24T08:01:00Z"/>
                <w:sz w:val="16"/>
                <w:szCs w:val="16"/>
              </w:rPr>
            </w:pPr>
            <w:ins w:id="6081" w:author="23.501_CR2664_(Rel-16)_NB_IOTenh-Core, TEI16" w:date="2021-03-24T08:01:00Z">
              <w:r>
                <w:rPr>
                  <w:sz w:val="16"/>
                  <w:szCs w:val="16"/>
                </w:rPr>
                <w:t>16.8.0</w:t>
              </w:r>
            </w:ins>
          </w:p>
        </w:tc>
      </w:tr>
      <w:tr w:rsidR="00E537C9" w:rsidRPr="009E0DE1" w14:paraId="2E9850A2" w14:textId="77777777" w:rsidTr="009D14FB">
        <w:trPr>
          <w:ins w:id="6082" w:author="23.501_CR2665_(Rel-16)_IABARC" w:date="2021-03-24T08:02:00Z"/>
        </w:trPr>
        <w:tc>
          <w:tcPr>
            <w:tcW w:w="800" w:type="dxa"/>
            <w:shd w:val="solid" w:color="FFFFFF" w:fill="auto"/>
          </w:tcPr>
          <w:p w14:paraId="43413A17" w14:textId="245A2DD8" w:rsidR="00E537C9" w:rsidRDefault="00E537C9" w:rsidP="009D14FB">
            <w:pPr>
              <w:pStyle w:val="TAC"/>
              <w:rPr>
                <w:ins w:id="6083" w:author="23.501_CR2665_(Rel-16)_IABARC" w:date="2021-03-24T08:02:00Z"/>
                <w:sz w:val="16"/>
                <w:szCs w:val="16"/>
              </w:rPr>
            </w:pPr>
            <w:ins w:id="6084" w:author="23.501_CR2665_(Rel-16)_IABARC" w:date="2021-03-24T08:02:00Z">
              <w:r>
                <w:rPr>
                  <w:sz w:val="16"/>
                  <w:szCs w:val="16"/>
                </w:rPr>
                <w:t>2021-03</w:t>
              </w:r>
            </w:ins>
          </w:p>
        </w:tc>
        <w:tc>
          <w:tcPr>
            <w:tcW w:w="800" w:type="dxa"/>
            <w:shd w:val="solid" w:color="FFFFFF" w:fill="auto"/>
          </w:tcPr>
          <w:p w14:paraId="385E68AF" w14:textId="329D8CE3" w:rsidR="00E537C9" w:rsidRDefault="00E537C9" w:rsidP="009D14FB">
            <w:pPr>
              <w:pStyle w:val="TAL"/>
              <w:rPr>
                <w:ins w:id="6085" w:author="23.501_CR2665_(Rel-16)_IABARC" w:date="2021-03-24T08:02:00Z"/>
                <w:sz w:val="16"/>
                <w:szCs w:val="16"/>
              </w:rPr>
            </w:pPr>
            <w:ins w:id="6086" w:author="23.501_CR2665_(Rel-16)_IABARC" w:date="2021-03-24T08:02:00Z">
              <w:r>
                <w:rPr>
                  <w:sz w:val="16"/>
                  <w:szCs w:val="16"/>
                </w:rPr>
                <w:t>SP#91E</w:t>
              </w:r>
            </w:ins>
          </w:p>
        </w:tc>
        <w:tc>
          <w:tcPr>
            <w:tcW w:w="1094" w:type="dxa"/>
            <w:shd w:val="solid" w:color="FFFFFF" w:fill="auto"/>
          </w:tcPr>
          <w:p w14:paraId="18E2E3BC" w14:textId="2A9734FB" w:rsidR="00E537C9" w:rsidRDefault="00E537C9" w:rsidP="009D14FB">
            <w:pPr>
              <w:pStyle w:val="TAC"/>
              <w:rPr>
                <w:ins w:id="6087" w:author="23.501_CR2665_(Rel-16)_IABARC" w:date="2021-03-24T08:02:00Z"/>
                <w:sz w:val="16"/>
                <w:szCs w:val="16"/>
              </w:rPr>
            </w:pPr>
            <w:ins w:id="6088" w:author="23.501_CR2665_(Rel-16)_IABARC" w:date="2021-03-24T08:02:00Z">
              <w:r>
                <w:rPr>
                  <w:sz w:val="16"/>
                  <w:szCs w:val="16"/>
                </w:rPr>
                <w:t>SP-210078</w:t>
              </w:r>
            </w:ins>
          </w:p>
        </w:tc>
        <w:tc>
          <w:tcPr>
            <w:tcW w:w="567" w:type="dxa"/>
            <w:shd w:val="solid" w:color="FFFFFF" w:fill="auto"/>
          </w:tcPr>
          <w:p w14:paraId="534754D3" w14:textId="25E3EFA1" w:rsidR="00E537C9" w:rsidRDefault="00E537C9" w:rsidP="009D14FB">
            <w:pPr>
              <w:pStyle w:val="TAL"/>
              <w:rPr>
                <w:ins w:id="6089" w:author="23.501_CR2665_(Rel-16)_IABARC" w:date="2021-03-24T08:02:00Z"/>
                <w:sz w:val="16"/>
                <w:szCs w:val="16"/>
              </w:rPr>
            </w:pPr>
            <w:ins w:id="6090" w:author="23.501_CR2665_(Rel-16)_IABARC" w:date="2021-03-24T08:02:00Z">
              <w:r>
                <w:rPr>
                  <w:sz w:val="16"/>
                  <w:szCs w:val="16"/>
                </w:rPr>
                <w:t>2665</w:t>
              </w:r>
            </w:ins>
          </w:p>
        </w:tc>
        <w:tc>
          <w:tcPr>
            <w:tcW w:w="425" w:type="dxa"/>
            <w:shd w:val="solid" w:color="FFFFFF" w:fill="auto"/>
          </w:tcPr>
          <w:p w14:paraId="728DFEF6" w14:textId="48B8531B" w:rsidR="00E537C9" w:rsidRDefault="00E537C9" w:rsidP="009D14FB">
            <w:pPr>
              <w:pStyle w:val="TAL"/>
              <w:rPr>
                <w:ins w:id="6091" w:author="23.501_CR2665_(Rel-16)_IABARC" w:date="2021-03-24T08:02:00Z"/>
                <w:sz w:val="16"/>
                <w:szCs w:val="16"/>
              </w:rPr>
            </w:pPr>
            <w:ins w:id="6092" w:author="23.501_CR2665_(Rel-16)_IABARC" w:date="2021-03-24T08:02:00Z">
              <w:r>
                <w:rPr>
                  <w:sz w:val="16"/>
                  <w:szCs w:val="16"/>
                </w:rPr>
                <w:t>-</w:t>
              </w:r>
            </w:ins>
          </w:p>
        </w:tc>
        <w:tc>
          <w:tcPr>
            <w:tcW w:w="425" w:type="dxa"/>
            <w:shd w:val="solid" w:color="FFFFFF" w:fill="auto"/>
          </w:tcPr>
          <w:p w14:paraId="4C7B1B2D" w14:textId="0FE1EFFA" w:rsidR="00E537C9" w:rsidRDefault="00E537C9" w:rsidP="009D14FB">
            <w:pPr>
              <w:pStyle w:val="TAL"/>
              <w:rPr>
                <w:ins w:id="6093" w:author="23.501_CR2665_(Rel-16)_IABARC" w:date="2021-03-24T08:02:00Z"/>
                <w:sz w:val="16"/>
                <w:szCs w:val="16"/>
              </w:rPr>
            </w:pPr>
            <w:ins w:id="6094" w:author="23.501_CR2665_(Rel-16)_IABARC" w:date="2021-03-24T08:02:00Z">
              <w:r>
                <w:rPr>
                  <w:sz w:val="16"/>
                  <w:szCs w:val="16"/>
                </w:rPr>
                <w:t>F</w:t>
              </w:r>
            </w:ins>
          </w:p>
        </w:tc>
        <w:tc>
          <w:tcPr>
            <w:tcW w:w="4820" w:type="dxa"/>
            <w:shd w:val="solid" w:color="FFFFFF" w:fill="auto"/>
          </w:tcPr>
          <w:p w14:paraId="29CE7846" w14:textId="05C6D9E3" w:rsidR="00E537C9" w:rsidRDefault="00E537C9" w:rsidP="009D14FB">
            <w:pPr>
              <w:pStyle w:val="TAL"/>
              <w:rPr>
                <w:ins w:id="6095" w:author="23.501_CR2665_(Rel-16)_IABARC" w:date="2021-03-24T08:02:00Z"/>
                <w:sz w:val="16"/>
                <w:szCs w:val="16"/>
              </w:rPr>
            </w:pPr>
            <w:ins w:id="6096" w:author="23.501_CR2665_(Rel-16)_IABARC" w:date="2021-03-24T08:02:00Z">
              <w:r>
                <w:rPr>
                  <w:sz w:val="16"/>
                  <w:szCs w:val="16"/>
                </w:rPr>
                <w:t>Remove the remaining editor's note for IAB descriptions</w:t>
              </w:r>
            </w:ins>
          </w:p>
        </w:tc>
        <w:tc>
          <w:tcPr>
            <w:tcW w:w="708" w:type="dxa"/>
            <w:shd w:val="solid" w:color="FFFFFF" w:fill="auto"/>
          </w:tcPr>
          <w:p w14:paraId="70E8D09F" w14:textId="1314F389" w:rsidR="00E537C9" w:rsidRDefault="00E537C9" w:rsidP="009D14FB">
            <w:pPr>
              <w:pStyle w:val="TAC"/>
              <w:rPr>
                <w:ins w:id="6097" w:author="23.501_CR2665_(Rel-16)_IABARC" w:date="2021-03-24T08:02:00Z"/>
                <w:sz w:val="16"/>
                <w:szCs w:val="16"/>
              </w:rPr>
            </w:pPr>
            <w:ins w:id="6098" w:author="23.501_CR2665_(Rel-16)_IABARC" w:date="2021-03-24T08:02:00Z">
              <w:r>
                <w:rPr>
                  <w:sz w:val="16"/>
                  <w:szCs w:val="16"/>
                </w:rPr>
                <w:t>16.8.0</w:t>
              </w:r>
            </w:ins>
          </w:p>
        </w:tc>
      </w:tr>
      <w:tr w:rsidR="00E537C9" w:rsidRPr="009E0DE1" w14:paraId="105AD859" w14:textId="77777777" w:rsidTr="009D14FB">
        <w:trPr>
          <w:ins w:id="6099" w:author="23.501_CR2683R1_(Rel-16)_eV2XARC" w:date="2021-03-24T08:03:00Z"/>
        </w:trPr>
        <w:tc>
          <w:tcPr>
            <w:tcW w:w="800" w:type="dxa"/>
            <w:shd w:val="solid" w:color="FFFFFF" w:fill="auto"/>
          </w:tcPr>
          <w:p w14:paraId="7437927E" w14:textId="082A9525" w:rsidR="00E537C9" w:rsidRDefault="00E537C9" w:rsidP="009D14FB">
            <w:pPr>
              <w:pStyle w:val="TAC"/>
              <w:rPr>
                <w:ins w:id="6100" w:author="23.501_CR2683R1_(Rel-16)_eV2XARC" w:date="2021-03-24T08:03:00Z"/>
                <w:sz w:val="16"/>
                <w:szCs w:val="16"/>
              </w:rPr>
            </w:pPr>
            <w:ins w:id="6101" w:author="23.501_CR2683R1_(Rel-16)_eV2XARC" w:date="2021-03-24T08:03:00Z">
              <w:r>
                <w:rPr>
                  <w:sz w:val="16"/>
                  <w:szCs w:val="16"/>
                </w:rPr>
                <w:t>2021-03</w:t>
              </w:r>
            </w:ins>
          </w:p>
        </w:tc>
        <w:tc>
          <w:tcPr>
            <w:tcW w:w="800" w:type="dxa"/>
            <w:shd w:val="solid" w:color="FFFFFF" w:fill="auto"/>
          </w:tcPr>
          <w:p w14:paraId="12FBE7DC" w14:textId="64A85281" w:rsidR="00E537C9" w:rsidRDefault="00E537C9" w:rsidP="009D14FB">
            <w:pPr>
              <w:pStyle w:val="TAL"/>
              <w:rPr>
                <w:ins w:id="6102" w:author="23.501_CR2683R1_(Rel-16)_eV2XARC" w:date="2021-03-24T08:03:00Z"/>
                <w:sz w:val="16"/>
                <w:szCs w:val="16"/>
              </w:rPr>
            </w:pPr>
            <w:ins w:id="6103" w:author="23.501_CR2683R1_(Rel-16)_eV2XARC" w:date="2021-03-24T08:03:00Z">
              <w:r>
                <w:rPr>
                  <w:sz w:val="16"/>
                  <w:szCs w:val="16"/>
                </w:rPr>
                <w:t>SP#91E</w:t>
              </w:r>
            </w:ins>
          </w:p>
        </w:tc>
        <w:tc>
          <w:tcPr>
            <w:tcW w:w="1094" w:type="dxa"/>
            <w:shd w:val="solid" w:color="FFFFFF" w:fill="auto"/>
          </w:tcPr>
          <w:p w14:paraId="64FA8E9A" w14:textId="674FF1E8" w:rsidR="00E537C9" w:rsidRDefault="00E537C9" w:rsidP="009D14FB">
            <w:pPr>
              <w:pStyle w:val="TAC"/>
              <w:rPr>
                <w:ins w:id="6104" w:author="23.501_CR2683R1_(Rel-16)_eV2XARC" w:date="2021-03-24T08:03:00Z"/>
                <w:sz w:val="16"/>
                <w:szCs w:val="16"/>
              </w:rPr>
            </w:pPr>
            <w:ins w:id="6105" w:author="23.501_CR2683R1_(Rel-16)_eV2XARC" w:date="2021-03-24T08:03:00Z">
              <w:r>
                <w:rPr>
                  <w:sz w:val="16"/>
                  <w:szCs w:val="16"/>
                </w:rPr>
                <w:t>SP-210077</w:t>
              </w:r>
            </w:ins>
          </w:p>
        </w:tc>
        <w:tc>
          <w:tcPr>
            <w:tcW w:w="567" w:type="dxa"/>
            <w:shd w:val="solid" w:color="FFFFFF" w:fill="auto"/>
          </w:tcPr>
          <w:p w14:paraId="7B3DA62C" w14:textId="2DE3A799" w:rsidR="00E537C9" w:rsidRDefault="00E537C9" w:rsidP="009D14FB">
            <w:pPr>
              <w:pStyle w:val="TAL"/>
              <w:rPr>
                <w:ins w:id="6106" w:author="23.501_CR2683R1_(Rel-16)_eV2XARC" w:date="2021-03-24T08:03:00Z"/>
                <w:sz w:val="16"/>
                <w:szCs w:val="16"/>
              </w:rPr>
            </w:pPr>
            <w:ins w:id="6107" w:author="23.501_CR2683R1_(Rel-16)_eV2XARC" w:date="2021-03-24T08:03:00Z">
              <w:r>
                <w:rPr>
                  <w:sz w:val="16"/>
                  <w:szCs w:val="16"/>
                </w:rPr>
                <w:t>2683</w:t>
              </w:r>
            </w:ins>
          </w:p>
        </w:tc>
        <w:tc>
          <w:tcPr>
            <w:tcW w:w="425" w:type="dxa"/>
            <w:shd w:val="solid" w:color="FFFFFF" w:fill="auto"/>
          </w:tcPr>
          <w:p w14:paraId="071CEC56" w14:textId="797E8D1A" w:rsidR="00E537C9" w:rsidRDefault="00E537C9" w:rsidP="009D14FB">
            <w:pPr>
              <w:pStyle w:val="TAL"/>
              <w:rPr>
                <w:ins w:id="6108" w:author="23.501_CR2683R1_(Rel-16)_eV2XARC" w:date="2021-03-24T08:03:00Z"/>
                <w:sz w:val="16"/>
                <w:szCs w:val="16"/>
              </w:rPr>
            </w:pPr>
            <w:ins w:id="6109" w:author="23.501_CR2683R1_(Rel-16)_eV2XARC" w:date="2021-03-24T08:03:00Z">
              <w:r>
                <w:rPr>
                  <w:sz w:val="16"/>
                  <w:szCs w:val="16"/>
                </w:rPr>
                <w:t>1</w:t>
              </w:r>
            </w:ins>
          </w:p>
        </w:tc>
        <w:tc>
          <w:tcPr>
            <w:tcW w:w="425" w:type="dxa"/>
            <w:shd w:val="solid" w:color="FFFFFF" w:fill="auto"/>
          </w:tcPr>
          <w:p w14:paraId="7BA34694" w14:textId="76AB8442" w:rsidR="00E537C9" w:rsidRDefault="00E537C9" w:rsidP="009D14FB">
            <w:pPr>
              <w:pStyle w:val="TAL"/>
              <w:rPr>
                <w:ins w:id="6110" w:author="23.501_CR2683R1_(Rel-16)_eV2XARC" w:date="2021-03-24T08:03:00Z"/>
                <w:sz w:val="16"/>
                <w:szCs w:val="16"/>
              </w:rPr>
            </w:pPr>
            <w:ins w:id="6111" w:author="23.501_CR2683R1_(Rel-16)_eV2XARC" w:date="2021-03-24T08:03:00Z">
              <w:r>
                <w:rPr>
                  <w:sz w:val="16"/>
                  <w:szCs w:val="16"/>
                </w:rPr>
                <w:t>F</w:t>
              </w:r>
            </w:ins>
          </w:p>
        </w:tc>
        <w:tc>
          <w:tcPr>
            <w:tcW w:w="4820" w:type="dxa"/>
            <w:shd w:val="solid" w:color="FFFFFF" w:fill="auto"/>
          </w:tcPr>
          <w:p w14:paraId="41D78377" w14:textId="2277C1BB" w:rsidR="00E537C9" w:rsidRDefault="00E537C9" w:rsidP="009D14FB">
            <w:pPr>
              <w:pStyle w:val="TAL"/>
              <w:rPr>
                <w:ins w:id="6112" w:author="23.501_CR2683R1_(Rel-16)_eV2XARC" w:date="2021-03-24T08:03:00Z"/>
                <w:sz w:val="16"/>
                <w:szCs w:val="16"/>
              </w:rPr>
            </w:pPr>
            <w:ins w:id="6113" w:author="23.501_CR2683R1_(Rel-16)_eV2XARC" w:date="2021-03-24T08:03:00Z">
              <w:r>
                <w:rPr>
                  <w:sz w:val="16"/>
                  <w:szCs w:val="16"/>
                </w:rPr>
                <w:t>Alternative QoS Profiles and Handover to Congested Cells</w:t>
              </w:r>
            </w:ins>
          </w:p>
        </w:tc>
        <w:tc>
          <w:tcPr>
            <w:tcW w:w="708" w:type="dxa"/>
            <w:shd w:val="solid" w:color="FFFFFF" w:fill="auto"/>
          </w:tcPr>
          <w:p w14:paraId="03DB550F" w14:textId="70E68D4F" w:rsidR="00E537C9" w:rsidRDefault="00E537C9" w:rsidP="009D14FB">
            <w:pPr>
              <w:pStyle w:val="TAC"/>
              <w:rPr>
                <w:ins w:id="6114" w:author="23.501_CR2683R1_(Rel-16)_eV2XARC" w:date="2021-03-24T08:03:00Z"/>
                <w:sz w:val="16"/>
                <w:szCs w:val="16"/>
              </w:rPr>
            </w:pPr>
            <w:ins w:id="6115" w:author="23.501_CR2683R1_(Rel-16)_eV2XARC" w:date="2021-03-24T08:03:00Z">
              <w:r>
                <w:rPr>
                  <w:sz w:val="16"/>
                  <w:szCs w:val="16"/>
                </w:rPr>
                <w:t>16.8.0</w:t>
              </w:r>
            </w:ins>
          </w:p>
        </w:tc>
      </w:tr>
    </w:tbl>
    <w:p w14:paraId="2AF80033" w14:textId="77777777" w:rsidR="00080512" w:rsidRPr="00D40151" w:rsidRDefault="00080512" w:rsidP="00D40151"/>
    <w:sectPr w:rsidR="00080512" w:rsidRPr="00D40151">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8A60FE" w:rsidRDefault="008A60FE">
      <w:r>
        <w:separator/>
      </w:r>
    </w:p>
  </w:endnote>
  <w:endnote w:type="continuationSeparator" w:id="0">
    <w:p w14:paraId="6908217A" w14:textId="77777777" w:rsidR="008A60FE" w:rsidRDefault="008A60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8A60FE" w:rsidRDefault="008A60F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8A60FE" w:rsidRDefault="008A60FE">
      <w:r>
        <w:separator/>
      </w:r>
    </w:p>
  </w:footnote>
  <w:footnote w:type="continuationSeparator" w:id="0">
    <w:p w14:paraId="2084D55B" w14:textId="77777777" w:rsidR="008A60FE" w:rsidRDefault="008A60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63C3B67B" w:rsidR="008A60FE" w:rsidRDefault="008A60F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37C9">
      <w:rPr>
        <w:rFonts w:ascii="Arial" w:hAnsi="Arial" w:cs="Arial"/>
        <w:b/>
        <w:noProof/>
        <w:sz w:val="18"/>
        <w:szCs w:val="18"/>
      </w:rPr>
      <w:t>3GPP TS 23.501 V16.78.0 (20210-0312)</w:t>
    </w:r>
    <w:r>
      <w:rPr>
        <w:rFonts w:ascii="Arial" w:hAnsi="Arial" w:cs="Arial"/>
        <w:b/>
        <w:sz w:val="18"/>
        <w:szCs w:val="18"/>
      </w:rPr>
      <w:fldChar w:fldCharType="end"/>
    </w:r>
  </w:p>
  <w:p w14:paraId="25C4C7E4" w14:textId="77777777" w:rsidR="008A60FE" w:rsidRDefault="008A60F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397D4E97" w:rsidR="008A60FE" w:rsidRDefault="008A60F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37C9">
      <w:rPr>
        <w:rFonts w:ascii="Arial" w:hAnsi="Arial" w:cs="Arial"/>
        <w:b/>
        <w:noProof/>
        <w:sz w:val="18"/>
        <w:szCs w:val="18"/>
      </w:rPr>
      <w:t>Release 16</w:t>
    </w:r>
    <w:r>
      <w:rPr>
        <w:rFonts w:ascii="Arial" w:hAnsi="Arial" w:cs="Arial"/>
        <w:b/>
        <w:sz w:val="18"/>
        <w:szCs w:val="18"/>
      </w:rPr>
      <w:fldChar w:fldCharType="end"/>
    </w:r>
  </w:p>
  <w:p w14:paraId="59B4AD88" w14:textId="77777777" w:rsidR="008A60FE" w:rsidRDefault="008A60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501_CR2463R2 _(Rel-16)_5GS_Ph1">
    <w15:presenceInfo w15:providerId="None" w15:userId="23.501_CR2463R2 _(Rel-16)_5GS_Ph1"/>
  </w15:person>
  <w15:person w15:author="23.501_CR2589_(Rel-16)_5WWC">
    <w15:presenceInfo w15:providerId="None" w15:userId="23.501_CR2589_(Rel-16)_5WWC"/>
  </w15:person>
  <w15:person w15:author="23.501_CR2540R2_(Rel-16)_5GS_Ph1">
    <w15:presenceInfo w15:providerId="None" w15:userId="23.501_CR2540R2_(Rel-16)_5GS_Ph1"/>
  </w15:person>
  <w15:person w15:author="23.501_CR2546R1_(Rel-16)_5GS_Ph1; TEI16; 5G_SRVCC">
    <w15:presenceInfo w15:providerId="None" w15:userId="23.501_CR2546R1_(Rel-16)_5GS_Ph1; TEI16; 5G_SRVCC"/>
  </w15:person>
  <w15:person w15:author="23.501_CR2559R1_(Rel-16)_5GS_Ph1, TEI16">
    <w15:presenceInfo w15:providerId="None" w15:userId="23.501_CR2559R1_(Rel-16)_5GS_Ph1, TEI16"/>
  </w15:person>
  <w15:person w15:author="23.501_CR2657R1 _(Rel-16)_5G_CIoT">
    <w15:presenceInfo w15:providerId="None" w15:userId="23.501_CR2657R1 _(Rel-16)_5G_CIoT"/>
  </w15:person>
  <w15:person w15:author="23.501_CR2535_(Rel-16)_5G_CIoT">
    <w15:presenceInfo w15:providerId="None" w15:userId="23.501_CR2535_(Rel-16)_5G_CIoT"/>
  </w15:person>
  <w15:person w15:author="23.501_CR2664_(Rel-16)_NB_IOTenh-Core, TEI16">
    <w15:presenceInfo w15:providerId="None" w15:userId="23.501_CR2664_(Rel-16)_NB_IOTenh-Core, TEI16"/>
  </w15:person>
  <w15:person w15:author="23.501_CR2604_(Rel-16)_Vertical_LAN">
    <w15:presenceInfo w15:providerId="None" w15:userId="23.501_CR2604_(Rel-16)_Vertical_LAN"/>
  </w15:person>
  <w15:person w15:author="23.501_CR2683R1_(Rel-16)_eV2XARC">
    <w15:presenceInfo w15:providerId="None" w15:userId="23.501_CR2683R1_(Rel-16)_eV2XARC"/>
  </w15:person>
  <w15:person w15:author="23.501_CR2570R1_(Rel-16)_RACS, 5G_SRVCC">
    <w15:presenceInfo w15:providerId="None" w15:userId="23.501_CR2570R1_(Rel-16)_RACS, 5G_SRVCC"/>
  </w15:person>
  <w15:person w15:author="23.501_CR2534R1 _(Rel-16)_5GS_Ph1, TEI16">
    <w15:presenceInfo w15:providerId="None" w15:userId="23.501_CR2534R1 _(Rel-16)_5GS_Ph1, TEI16"/>
  </w15:person>
  <w15:person w15:author="23.501_CR2636R1_(Rel-16)_5GS_Ph1, TEI16">
    <w15:presenceInfo w15:providerId="None" w15:userId="23.501_CR2636R1_(Rel-16)_5GS_Ph1, TEI16"/>
  </w15:person>
  <w15:person w15:author="23.501_CR2600R1_(Rel-16)_5GS_Ph1">
    <w15:presenceInfo w15:providerId="None" w15:userId="23.501_CR2600R1_(Rel-16)_5GS_Ph1"/>
  </w15:person>
  <w15:person w15:author="23.501_CR2622R1_(Rel-16 )_5GS_Ph1, TEI16 ">
    <w15:presenceInfo w15:providerId="None" w15:userId="23.501_CR2622R1_(Rel-16 )_5GS_Ph1, TEI16 "/>
  </w15:person>
  <w15:person w15:author="23.501_CR2623R1_(Rel-16)_5GS_Ph1, TEI16">
    <w15:presenceInfo w15:providerId="None" w15:userId="23.501_CR2623R1_(Rel-16)_5GS_Ph1, TEI16"/>
  </w15:person>
  <w15:person w15:author="23.501 _CR2632R1_(Rel-16)_TEI16, 5GS_Ph1; ">
    <w15:presenceInfo w15:providerId="None" w15:userId="23.501 _CR2632R1_(Rel-16)_TEI16, 5GS_Ph1; "/>
  </w15:person>
  <w15:person w15:author="23.501_CR2603R1_(Rel-16)_Vertical_LAN">
    <w15:presenceInfo w15:providerId="None" w15:userId="23.501_CR2603R1_(Rel-16)_Vertical_LAN"/>
  </w15:person>
  <w15:person w15:author="23.501_CR2605_(Rel-16)_Vertical_LAN">
    <w15:presenceInfo w15:providerId="None" w15:userId="23.501_CR2605_(Rel-16)_Vertical_LAN"/>
  </w15:person>
  <w15:person w15:author="23.501_CR2569R1_(Rel-16)_Vertical_LAN">
    <w15:presenceInfo w15:providerId="None" w15:userId="23.501_CR2569R1_(Rel-16)_Vertical_LAN"/>
  </w15:person>
  <w15:person w15:author="23.501_CR2641_(Rel-16)_5G_CIoT">
    <w15:presenceInfo w15:providerId="None" w15:userId="23.501_CR2641_(Rel-16)_5G_CIoT"/>
  </w15:person>
  <w15:person w15:author="23.501_CR2531R1_(Rel-16)_ATSSS">
    <w15:presenceInfo w15:providerId="None" w15:userId="23.501_CR2531R1_(Rel-16)_ATSSS"/>
  </w15:person>
  <w15:person w15:author="23.501_CR2532R1 _(Rel-16)_5G_URLLC">
    <w15:presenceInfo w15:providerId="None" w15:userId="23.501_CR2532R1 _(Rel-16)_5G_URLLC"/>
  </w15:person>
  <w15:person w15:author="23.501_CR2655R1_(Rel-16)_5G_URLLC">
    <w15:presenceInfo w15:providerId="None" w15:userId="23.501_CR2655R1_(Rel-16)_5G_URLLC"/>
  </w15:person>
  <w15:person w15:author="23.501_CR2557R1_(Rel-16)_5G_URLLC">
    <w15:presenceInfo w15:providerId="None" w15:userId="23.501_CR2557R1_(Rel-16)_5G_URLLC"/>
  </w15:person>
  <w15:person w15:author="23.501_CR2665_(Rel-16)_IABARC">
    <w15:presenceInfo w15:providerId="None" w15:userId="23.501_CR2665_(Rel-16)_IABARC"/>
  </w15:person>
  <w15:person w15:author="23.501_CR2555R1_(Rel-16)_5GS_Ph1">
    <w15:presenceInfo w15:providerId="None" w15:userId="23.501_CR2555R1_(Rel-16)_5GS_Ph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A2901"/>
    <w:rsid w:val="003B51EA"/>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4A9E"/>
    <w:rsid w:val="00713C44"/>
    <w:rsid w:val="00733F50"/>
    <w:rsid w:val="00734A5B"/>
    <w:rsid w:val="0074026F"/>
    <w:rsid w:val="007429F6"/>
    <w:rsid w:val="00744E76"/>
    <w:rsid w:val="00774DA4"/>
    <w:rsid w:val="00781F0F"/>
    <w:rsid w:val="007B600E"/>
    <w:rsid w:val="007F0F4A"/>
    <w:rsid w:val="008028A4"/>
    <w:rsid w:val="00830747"/>
    <w:rsid w:val="008768CA"/>
    <w:rsid w:val="008A60FE"/>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F025A2"/>
    <w:rsid w:val="00F04712"/>
    <w:rsid w:val="00F13360"/>
    <w:rsid w:val="00F22EC7"/>
    <w:rsid w:val="00F325C8"/>
    <w:rsid w:val="00F653B8"/>
    <w:rsid w:val="00F9008D"/>
    <w:rsid w:val="00FA1266"/>
    <w:rsid w:val="00FA1F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10.bin"/><Relationship Id="rId138" Type="http://schemas.openxmlformats.org/officeDocument/2006/relationships/image" Target="media/image69.emf"/><Relationship Id="rId159" Type="http://schemas.openxmlformats.org/officeDocument/2006/relationships/oleObject" Target="embeddings/Microsoft_Visio_2003-2010_Drawing35.vsd"/><Relationship Id="rId170" Type="http://schemas.openxmlformats.org/officeDocument/2006/relationships/image" Target="media/image86.emf"/><Relationship Id="rId191" Type="http://schemas.openxmlformats.org/officeDocument/2006/relationships/oleObject" Target="embeddings/Microsoft_Visio_2003-2010_Drawing42.vsd"/><Relationship Id="rId205" Type="http://schemas.openxmlformats.org/officeDocument/2006/relationships/oleObject" Target="embeddings/Microsoft_Visio_2003-2010_Drawing49.vsd"/><Relationship Id="rId226" Type="http://schemas.openxmlformats.org/officeDocument/2006/relationships/image" Target="media/image114.emf"/><Relationship Id="rId247" Type="http://schemas.openxmlformats.org/officeDocument/2006/relationships/footer" Target="footer1.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oleObject5.bin"/><Relationship Id="rId128" Type="http://schemas.openxmlformats.org/officeDocument/2006/relationships/oleObject" Target="embeddings/oleObject28.bin"/><Relationship Id="rId149" Type="http://schemas.openxmlformats.org/officeDocument/2006/relationships/oleObject" Target="embeddings/Microsoft_Visio_2003-2010_Drawing32.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80.emf"/><Relationship Id="rId181" Type="http://schemas.openxmlformats.org/officeDocument/2006/relationships/oleObject" Target="embeddings/oleObject42.bin"/><Relationship Id="rId216" Type="http://schemas.openxmlformats.org/officeDocument/2006/relationships/image" Target="media/image109.emf"/><Relationship Id="rId237" Type="http://schemas.openxmlformats.org/officeDocument/2006/relationships/oleObject" Target="embeddings/oleObject57.bin"/><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4.bin"/><Relationship Id="rId139" Type="http://schemas.openxmlformats.org/officeDocument/2006/relationships/oleObject" Target="embeddings/Microsoft_Visio_2003-2010_Drawing28.vsd"/><Relationship Id="rId85" Type="http://schemas.openxmlformats.org/officeDocument/2006/relationships/image" Target="media/image40.emf"/><Relationship Id="rId150" Type="http://schemas.openxmlformats.org/officeDocument/2006/relationships/image" Target="media/image75.emf"/><Relationship Id="rId171" Type="http://schemas.openxmlformats.org/officeDocument/2006/relationships/oleObject" Target="embeddings/oleObject39.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2.bin"/><Relationship Id="rId248"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19.bin"/><Relationship Id="rId124" Type="http://schemas.openxmlformats.org/officeDocument/2006/relationships/oleObject" Target="embeddings/oleObject27.bin"/><Relationship Id="rId129" Type="http://schemas.openxmlformats.org/officeDocument/2006/relationships/image" Target="media/image63.emf"/><Relationship Id="rId54" Type="http://schemas.openxmlformats.org/officeDocument/2006/relationships/oleObject" Target="embeddings/oleObject2.bin"/><Relationship Id="rId70" Type="http://schemas.openxmlformats.org/officeDocument/2006/relationships/oleObject" Target="embeddings/Microsoft_Visio_2003-2010_Drawing23.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4.bin"/><Relationship Id="rId140" Type="http://schemas.openxmlformats.org/officeDocument/2006/relationships/image" Target="media/image70.emf"/><Relationship Id="rId145" Type="http://schemas.openxmlformats.org/officeDocument/2006/relationships/oleObject" Target="embeddings/Microsoft_Visio_2003-2010_Drawing30.vsd"/><Relationship Id="rId161" Type="http://schemas.openxmlformats.org/officeDocument/2006/relationships/oleObject" Target="embeddings/oleObject35.bin"/><Relationship Id="rId166" Type="http://schemas.openxmlformats.org/officeDocument/2006/relationships/image" Target="media/image83.emf"/><Relationship Id="rId182" Type="http://schemas.openxmlformats.org/officeDocument/2006/relationships/image" Target="media/image92.emf"/><Relationship Id="rId187" Type="http://schemas.openxmlformats.org/officeDocument/2006/relationships/oleObject" Target="embeddings/Microsoft_Visio_2003-2010_Drawing40.vsd"/><Relationship Id="rId217" Type="http://schemas.openxmlformats.org/officeDocument/2006/relationships/oleObject" Target="embeddings/oleObject47.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7.emf"/><Relationship Id="rId233" Type="http://schemas.openxmlformats.org/officeDocument/2006/relationships/oleObject" Target="embeddings/oleObject55.bin"/><Relationship Id="rId238" Type="http://schemas.openxmlformats.org/officeDocument/2006/relationships/image" Target="media/image120.emf"/><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22.bin"/><Relationship Id="rId119" Type="http://schemas.openxmlformats.org/officeDocument/2006/relationships/image" Target="media/image58.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1.bin"/><Relationship Id="rId130" Type="http://schemas.openxmlformats.org/officeDocument/2006/relationships/oleObject" Target="embeddings/oleObject29.bin"/><Relationship Id="rId135" Type="http://schemas.openxmlformats.org/officeDocument/2006/relationships/oleObject" Target="embeddings/oleObject31.bin"/><Relationship Id="rId151" Type="http://schemas.openxmlformats.org/officeDocument/2006/relationships/oleObject" Target="embeddings/Microsoft_Visio_2003-2010_Drawing33.vsd"/><Relationship Id="rId156" Type="http://schemas.openxmlformats.org/officeDocument/2006/relationships/image" Target="media/image78.emf"/><Relationship Id="rId177" Type="http://schemas.openxmlformats.org/officeDocument/2006/relationships/oleObject" Target="embeddings/Microsoft_Visio_2003-2010_Drawing36.vsd"/><Relationship Id="rId198" Type="http://schemas.openxmlformats.org/officeDocument/2006/relationships/image" Target="media/image100.emf"/><Relationship Id="rId172" Type="http://schemas.openxmlformats.org/officeDocument/2006/relationships/image" Target="media/image87.emf"/><Relationship Id="rId193" Type="http://schemas.openxmlformats.org/officeDocument/2006/relationships/oleObject" Target="embeddings/Microsoft_Visio_2003-2010_Drawing43.vsd"/><Relationship Id="rId202" Type="http://schemas.openxmlformats.org/officeDocument/2006/relationships/image" Target="media/image102.emf"/><Relationship Id="rId207" Type="http://schemas.openxmlformats.org/officeDocument/2006/relationships/oleObject" Target="embeddings/oleObject43.bin"/><Relationship Id="rId223" Type="http://schemas.openxmlformats.org/officeDocument/2006/relationships/oleObject" Target="embeddings/oleObject50.bin"/><Relationship Id="rId228" Type="http://schemas.openxmlformats.org/officeDocument/2006/relationships/image" Target="media/image115.emf"/><Relationship Id="rId244" Type="http://schemas.openxmlformats.org/officeDocument/2006/relationships/image" Target="media/image123.emf"/><Relationship Id="rId249" Type="http://schemas.microsoft.com/office/2011/relationships/people" Target="people.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6.bin"/><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oleObject" Target="embeddings/oleObject25.bin"/><Relationship Id="rId125" Type="http://schemas.openxmlformats.org/officeDocument/2006/relationships/image" Target="media/image61.emf"/><Relationship Id="rId141" Type="http://schemas.openxmlformats.org/officeDocument/2006/relationships/oleObject" Target="embeddings/oleObject32.bin"/><Relationship Id="rId146" Type="http://schemas.openxmlformats.org/officeDocument/2006/relationships/image" Target="media/image73.emf"/><Relationship Id="rId167" Type="http://schemas.openxmlformats.org/officeDocument/2006/relationships/oleObject" Target="embeddings/oleObject38.bin"/><Relationship Id="rId188" Type="http://schemas.openxmlformats.org/officeDocument/2006/relationships/image" Target="media/image95.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5.vsd"/><Relationship Id="rId162" Type="http://schemas.openxmlformats.org/officeDocument/2006/relationships/image" Target="media/image81.emf"/><Relationship Id="rId183" Type="http://schemas.openxmlformats.org/officeDocument/2006/relationships/oleObject" Target="embeddings/Microsoft_Visio_2003-2010_Drawing38.vsd"/><Relationship Id="rId213" Type="http://schemas.openxmlformats.org/officeDocument/2006/relationships/package" Target="embeddings/Microsoft_Visio_Drawing2.vsdx"/><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theme" Target="theme/theme1.xml"/><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20.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7.emf"/><Relationship Id="rId157" Type="http://schemas.openxmlformats.org/officeDocument/2006/relationships/oleObject" Target="embeddings/Microsoft_Visio_2003-2010_Drawing34.vsd"/><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9.bin"/><Relationship Id="rId152" Type="http://schemas.openxmlformats.org/officeDocument/2006/relationships/image" Target="media/image76.emf"/><Relationship Id="rId173" Type="http://schemas.openxmlformats.org/officeDocument/2006/relationships/oleObject" Target="embeddings/oleObject40.bin"/><Relationship Id="rId194" Type="http://schemas.openxmlformats.org/officeDocument/2006/relationships/image" Target="media/image98.emf"/><Relationship Id="rId199" Type="http://schemas.openxmlformats.org/officeDocument/2006/relationships/oleObject" Target="embeddings/Microsoft_Visio_2003-2010_Drawing46.vsd"/><Relationship Id="rId203" Type="http://schemas.openxmlformats.org/officeDocument/2006/relationships/oleObject" Target="embeddings/Microsoft_Visio_2003-2010_Drawing48.vsd"/><Relationship Id="rId208" Type="http://schemas.openxmlformats.org/officeDocument/2006/relationships/image" Target="media/image105.emf"/><Relationship Id="rId229" Type="http://schemas.openxmlformats.org/officeDocument/2006/relationships/oleObject" Target="embeddings/oleObject53.bin"/><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61.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3.bin"/><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1.emf"/><Relationship Id="rId126" Type="http://schemas.openxmlformats.org/officeDocument/2006/relationships/oleObject" Target="embeddings/Microsoft_Visio_2003-2010_Drawing27.vsd"/><Relationship Id="rId147" Type="http://schemas.openxmlformats.org/officeDocument/2006/relationships/oleObject" Target="embeddings/Microsoft_Visio_2003-2010_Drawing31.vsd"/><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5.bin"/><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oleObject" Target="embeddings/oleObject36.bin"/><Relationship Id="rId184" Type="http://schemas.openxmlformats.org/officeDocument/2006/relationships/image" Target="media/image93.emf"/><Relationship Id="rId189" Type="http://schemas.openxmlformats.org/officeDocument/2006/relationships/oleObject" Target="embeddings/Microsoft_Visio_2003-2010_Drawing41.vsd"/><Relationship Id="rId219" Type="http://schemas.openxmlformats.org/officeDocument/2006/relationships/oleObject" Target="embeddings/oleObject48.bin"/><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6.bin"/><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3.bin"/><Relationship Id="rId137" Type="http://schemas.openxmlformats.org/officeDocument/2006/relationships/image" Target="media/image68.emf"/><Relationship Id="rId158" Type="http://schemas.openxmlformats.org/officeDocument/2006/relationships/image" Target="media/image79.emf"/><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2.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oleObject" Target="embeddings/oleObject33.bin"/><Relationship Id="rId174" Type="http://schemas.openxmlformats.org/officeDocument/2006/relationships/image" Target="media/image88.emf"/><Relationship Id="rId179" Type="http://schemas.openxmlformats.org/officeDocument/2006/relationships/oleObject" Target="embeddings/Microsoft_Visio_2003-2010_Drawing37.vsd"/><Relationship Id="rId195" Type="http://schemas.openxmlformats.org/officeDocument/2006/relationships/oleObject" Target="embeddings/Microsoft_Visio_2003-2010_Drawing44.vsd"/><Relationship Id="rId209" Type="http://schemas.openxmlformats.org/officeDocument/2006/relationships/oleObject" Target="embeddings/oleObject44.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1.bin"/><Relationship Id="rId241" Type="http://schemas.openxmlformats.org/officeDocument/2006/relationships/oleObject" Target="embeddings/oleObject59.bin"/><Relationship Id="rId246"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package" Target="embeddings/Microsoft_Visio_Drawing1.vsdx"/><Relationship Id="rId57" Type="http://schemas.openxmlformats.org/officeDocument/2006/relationships/image" Target="media/image26.emf"/><Relationship Id="rId106" Type="http://schemas.openxmlformats.org/officeDocument/2006/relationships/oleObject" Target="embeddings/oleObject18.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7.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6.bin"/><Relationship Id="rId143" Type="http://schemas.openxmlformats.org/officeDocument/2006/relationships/oleObject" Target="embeddings/Microsoft_Visio_2003-2010_Drawing29.vsd"/><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image" Target="media/image85.emf"/><Relationship Id="rId185" Type="http://schemas.openxmlformats.org/officeDocument/2006/relationships/oleObject" Target="embeddings/Microsoft_Visio_2003-2010_Drawing39.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6.bin"/><Relationship Id="rId236" Type="http://schemas.openxmlformats.org/officeDocument/2006/relationships/image" Target="media/image119.emf"/><Relationship Id="rId26" Type="http://schemas.openxmlformats.org/officeDocument/2006/relationships/oleObject" Target="embeddings/Microsoft_Visio_2003-2010_Drawing5.vsd"/><Relationship Id="rId231" Type="http://schemas.openxmlformats.org/officeDocument/2006/relationships/oleObject" Target="embeddings/oleObject54.bin"/><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21.bin"/><Relationship Id="rId133" Type="http://schemas.openxmlformats.org/officeDocument/2006/relationships/oleObject" Target="embeddings/oleObject30.bin"/><Relationship Id="rId154" Type="http://schemas.openxmlformats.org/officeDocument/2006/relationships/image" Target="media/image77.emf"/><Relationship Id="rId175" Type="http://schemas.openxmlformats.org/officeDocument/2006/relationships/oleObject" Target="embeddings/oleObject41.bin"/><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Microsoft_Visio_2003-2010_Drawing1.vsd"/><Relationship Id="rId221" Type="http://schemas.openxmlformats.org/officeDocument/2006/relationships/oleObject" Target="embeddings/oleObject49.bin"/><Relationship Id="rId242" Type="http://schemas.openxmlformats.org/officeDocument/2006/relationships/image" Target="media/image122.emf"/><Relationship Id="rId37" Type="http://schemas.openxmlformats.org/officeDocument/2006/relationships/image" Target="media/image16.emf"/><Relationship Id="rId58" Type="http://schemas.openxmlformats.org/officeDocument/2006/relationships/oleObject" Target="embeddings/oleObject4.bin"/><Relationship Id="rId79" Type="http://schemas.openxmlformats.org/officeDocument/2006/relationships/image" Target="media/image37.emf"/><Relationship Id="rId102" Type="http://schemas.openxmlformats.org/officeDocument/2006/relationships/oleObject" Target="embeddings/oleObject17.bin"/><Relationship Id="rId123" Type="http://schemas.openxmlformats.org/officeDocument/2006/relationships/image" Target="media/image60.emf"/><Relationship Id="rId144" Type="http://schemas.openxmlformats.org/officeDocument/2006/relationships/image" Target="media/image72.emf"/><Relationship Id="rId90" Type="http://schemas.openxmlformats.org/officeDocument/2006/relationships/oleObject" Target="embeddings/oleObject13.bin"/><Relationship Id="rId165" Type="http://schemas.openxmlformats.org/officeDocument/2006/relationships/oleObject" Target="embeddings/oleObject37.bin"/><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oleObject" Target="embeddings/oleObject8.bin"/><Relationship Id="rId155" Type="http://schemas.openxmlformats.org/officeDocument/2006/relationships/oleObject" Target="embeddings/oleObject34.bin"/><Relationship Id="rId176" Type="http://schemas.openxmlformats.org/officeDocument/2006/relationships/image" Target="media/image89.emf"/><Relationship Id="rId197" Type="http://schemas.openxmlformats.org/officeDocument/2006/relationships/oleObject" Target="embeddings/Microsoft_Visio_2003-2010_Drawing45.vsd"/><Relationship Id="rId201" Type="http://schemas.openxmlformats.org/officeDocument/2006/relationships/oleObject" Target="embeddings/Microsoft_Visio_2003-2010_Drawing47.vsd"/><Relationship Id="rId222" Type="http://schemas.openxmlformats.org/officeDocument/2006/relationships/image" Target="media/image112.emf"/><Relationship Id="rId243"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452</Pages>
  <Words>244194</Words>
  <Characters>1206324</Characters>
  <Application>Microsoft Office Word</Application>
  <DocSecurity>0</DocSecurity>
  <Lines>22339</Lines>
  <Paragraphs>14220</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1436298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23.501_CR2683R1_(Rel-16)_eV2XARC</cp:lastModifiedBy>
  <cp:revision>3</cp:revision>
  <cp:lastPrinted>2019-02-25T14:05:00Z</cp:lastPrinted>
  <dcterms:created xsi:type="dcterms:W3CDTF">2020-12-17T11:07:00Z</dcterms:created>
  <dcterms:modified xsi:type="dcterms:W3CDTF">2021-03-24T08:04:00Z</dcterms:modified>
</cp:coreProperties>
</file>