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w:t>
      </w:r>
      <w:r w:rsidR="00EF08D0">
        <w:t>6</w:t>
      </w:r>
      <w:r w:rsidRPr="004D3578">
        <w:t>.</w:t>
      </w:r>
      <w:del w:id="1" w:author="MCC" w:date="2020-06-26T11:07:00Z">
        <w:r w:rsidR="00632B88" w:rsidDel="00E84623">
          <w:delText>4</w:delText>
        </w:r>
      </w:del>
      <w:ins w:id="2" w:author="MCC" w:date="2020-06-26T11:07:00Z">
        <w:r w:rsidR="00E84623">
          <w:t>5</w:t>
        </w:r>
      </w:ins>
      <w:r w:rsidRPr="004D3578">
        <w:t>.</w:t>
      </w:r>
      <w:r w:rsidR="00D81B76">
        <w:t>0</w:t>
      </w:r>
      <w:r w:rsidRPr="004D3578">
        <w:t xml:space="preserve"> </w:t>
      </w:r>
      <w:r w:rsidRPr="004D3578">
        <w:rPr>
          <w:sz w:val="32"/>
        </w:rPr>
        <w:t>(</w:t>
      </w:r>
      <w:r w:rsidR="00867F7B">
        <w:rPr>
          <w:sz w:val="32"/>
        </w:rPr>
        <w:t>20</w:t>
      </w:r>
      <w:r w:rsidR="00632B88">
        <w:rPr>
          <w:sz w:val="32"/>
        </w:rPr>
        <w:t>20</w:t>
      </w:r>
      <w:r w:rsidRPr="004D3578">
        <w:rPr>
          <w:sz w:val="32"/>
        </w:rPr>
        <w:t>-</w:t>
      </w:r>
      <w:r w:rsidR="00632B88">
        <w:rPr>
          <w:sz w:val="32"/>
        </w:rPr>
        <w:t>0</w:t>
      </w:r>
      <w:ins w:id="3" w:author="MCC" w:date="2020-06-26T11:07:00Z">
        <w:r w:rsidR="00E84623">
          <w:rPr>
            <w:sz w:val="32"/>
          </w:rPr>
          <w:t>7</w:t>
        </w:r>
      </w:ins>
      <w:del w:id="4" w:author="23.501_CR2131R2_(Rel-16 )_ETSUN" w:date="2020-05-21T09:12:00Z">
        <w:r w:rsidR="00632B88" w:rsidDel="004522F4">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2348A9">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F08D0">
        <w:rPr>
          <w:rStyle w:val="ZGSM"/>
        </w:rPr>
        <w:t>6</w:t>
      </w:r>
      <w:r w:rsidRPr="004D3578">
        <w:t>)</w:t>
      </w:r>
    </w:p>
    <w:p w:rsidR="00917CCB" w:rsidRPr="00F06FF4" w:rsidRDefault="002431F6" w:rsidP="00917CCB">
      <w:pPr>
        <w:pStyle w:val="ZU"/>
        <w:framePr w:h="4929" w:hRule="exact" w:wrap="notBeside"/>
        <w:tabs>
          <w:tab w:val="right" w:pos="10206"/>
        </w:tabs>
        <w:jc w:val="left"/>
      </w:pPr>
      <w:r w:rsidRPr="00F06FF4">
        <w:rPr>
          <w:i/>
        </w:rPr>
        <w:t xml:space="preserve"> </w:t>
      </w:r>
      <w:r w:rsidR="00A30201" w:rsidRPr="00F06FF4">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F06FF4">
        <w:tab/>
      </w:r>
      <w:r w:rsidR="00A30201" w:rsidRPr="00F06FF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632B88">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6" w:name="copyrightaddon"/>
      <w:bookmarkEnd w:id="6"/>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5"/>
    <w:p w:rsidR="00080512" w:rsidRPr="009E0DE1" w:rsidRDefault="00080512">
      <w:pPr>
        <w:pStyle w:val="TT"/>
      </w:pPr>
      <w:r w:rsidRPr="009E0DE1">
        <w:br w:type="page"/>
      </w:r>
      <w:r w:rsidRPr="009E0DE1">
        <w:lastRenderedPageBreak/>
        <w:t>Contents</w:t>
      </w:r>
    </w:p>
    <w:p w:rsidR="00F06FF4" w:rsidRDefault="00F06F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_Toc36187537 \h </w:instrText>
      </w:r>
      <w:r>
        <w:fldChar w:fldCharType="separate"/>
      </w:r>
      <w:r>
        <w:t>16</w:t>
      </w:r>
      <w:r>
        <w:fldChar w:fldCharType="end"/>
      </w:r>
    </w:p>
    <w:p w:rsidR="00F06FF4" w:rsidRDefault="00F06F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_Toc36187538 \h </w:instrText>
      </w:r>
      <w:r>
        <w:fldChar w:fldCharType="separate"/>
      </w:r>
      <w:r>
        <w:t>17</w:t>
      </w:r>
      <w:r>
        <w:fldChar w:fldCharType="end"/>
      </w:r>
    </w:p>
    <w:p w:rsidR="00F06FF4" w:rsidRDefault="00F06F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_Toc36187539 \h </w:instrText>
      </w:r>
      <w:r>
        <w:fldChar w:fldCharType="separate"/>
      </w:r>
      <w:r>
        <w:t>17</w:t>
      </w:r>
      <w:r>
        <w:fldChar w:fldCharType="end"/>
      </w:r>
    </w:p>
    <w:p w:rsidR="00F06FF4" w:rsidRDefault="00F06F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_Toc36187540 \h </w:instrText>
      </w:r>
      <w:r>
        <w:fldChar w:fldCharType="separate"/>
      </w:r>
      <w:r>
        <w:t>21</w:t>
      </w:r>
      <w:r>
        <w:fldChar w:fldCharType="end"/>
      </w:r>
    </w:p>
    <w:p w:rsidR="00F06FF4" w:rsidRDefault="00F06F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_Toc36187541 \h </w:instrText>
      </w:r>
      <w:r>
        <w:fldChar w:fldCharType="separate"/>
      </w:r>
      <w:r>
        <w:t>21</w:t>
      </w:r>
      <w:r>
        <w:fldChar w:fldCharType="end"/>
      </w:r>
    </w:p>
    <w:p w:rsidR="00F06FF4" w:rsidRDefault="00F06F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_Toc36187542 \h </w:instrText>
      </w:r>
      <w:r>
        <w:fldChar w:fldCharType="separate"/>
      </w:r>
      <w:r>
        <w:t>26</w:t>
      </w:r>
      <w:r>
        <w:fldChar w:fldCharType="end"/>
      </w:r>
    </w:p>
    <w:p w:rsidR="00F06FF4" w:rsidRDefault="00F06F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_Toc36187543 \h </w:instrText>
      </w:r>
      <w:r>
        <w:fldChar w:fldCharType="separate"/>
      </w:r>
      <w:r>
        <w:t>29</w:t>
      </w:r>
      <w:r>
        <w:fldChar w:fldCharType="end"/>
      </w:r>
    </w:p>
    <w:p w:rsidR="00F06FF4" w:rsidRDefault="00F06F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_Toc36187544 \h </w:instrText>
      </w:r>
      <w:r>
        <w:fldChar w:fldCharType="separate"/>
      </w:r>
      <w:r>
        <w:t>29</w:t>
      </w:r>
      <w:r>
        <w:fldChar w:fldCharType="end"/>
      </w:r>
    </w:p>
    <w:p w:rsidR="00F06FF4" w:rsidRDefault="00F06FF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_Toc36187545 \h </w:instrText>
      </w:r>
      <w:r>
        <w:fldChar w:fldCharType="separate"/>
      </w:r>
      <w:r>
        <w:t>29</w:t>
      </w:r>
      <w:r>
        <w:fldChar w:fldCharType="end"/>
      </w:r>
    </w:p>
    <w:p w:rsidR="00F06FF4" w:rsidRDefault="00F06FF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_Toc36187546 \h </w:instrText>
      </w:r>
      <w:r>
        <w:fldChar w:fldCharType="separate"/>
      </w:r>
      <w:r>
        <w:t>29</w:t>
      </w:r>
      <w:r>
        <w:fldChar w:fldCharType="end"/>
      </w:r>
    </w:p>
    <w:p w:rsidR="00F06FF4" w:rsidRDefault="00F06FF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_Toc36187547 \h </w:instrText>
      </w:r>
      <w:r>
        <w:fldChar w:fldCharType="separate"/>
      </w:r>
      <w:r>
        <w:t>30</w:t>
      </w:r>
      <w:r>
        <w:fldChar w:fldCharType="end"/>
      </w:r>
    </w:p>
    <w:p w:rsidR="00F06FF4" w:rsidRDefault="00F06FF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_Toc36187548 \h </w:instrText>
      </w:r>
      <w:r>
        <w:fldChar w:fldCharType="separate"/>
      </w:r>
      <w:r>
        <w:t>30</w:t>
      </w:r>
      <w:r>
        <w:fldChar w:fldCharType="end"/>
      </w:r>
    </w:p>
    <w:p w:rsidR="00F06FF4" w:rsidRDefault="00F06FF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_Toc36187549 \h </w:instrText>
      </w:r>
      <w:r>
        <w:fldChar w:fldCharType="separate"/>
      </w:r>
      <w:r>
        <w:t>34</w:t>
      </w:r>
      <w:r>
        <w:fldChar w:fldCharType="end"/>
      </w:r>
    </w:p>
    <w:p w:rsidR="00F06FF4" w:rsidRDefault="00F06FF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_Toc36187550 \h </w:instrText>
      </w:r>
      <w:r>
        <w:fldChar w:fldCharType="separate"/>
      </w:r>
      <w:r>
        <w:t>37</w:t>
      </w:r>
      <w:r>
        <w:fldChar w:fldCharType="end"/>
      </w:r>
    </w:p>
    <w:p w:rsidR="00F06FF4" w:rsidRDefault="00F06FF4">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_Toc36187551 \h </w:instrText>
      </w:r>
      <w:r>
        <w:fldChar w:fldCharType="separate"/>
      </w:r>
      <w:r>
        <w:t>39</w:t>
      </w:r>
      <w:r>
        <w:fldChar w:fldCharType="end"/>
      </w:r>
    </w:p>
    <w:p w:rsidR="00F06FF4" w:rsidRDefault="00F06FF4">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_Toc36187552 \h </w:instrText>
      </w:r>
      <w:r>
        <w:fldChar w:fldCharType="separate"/>
      </w:r>
      <w:r>
        <w:t>40</w:t>
      </w:r>
      <w:r>
        <w:fldChar w:fldCharType="end"/>
      </w:r>
    </w:p>
    <w:p w:rsidR="00F06FF4" w:rsidRDefault="00F06FF4">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_Toc36187553 \h </w:instrText>
      </w:r>
      <w:r>
        <w:fldChar w:fldCharType="separate"/>
      </w:r>
      <w:r>
        <w:t>40</w:t>
      </w:r>
      <w:r>
        <w:fldChar w:fldCharType="end"/>
      </w:r>
    </w:p>
    <w:p w:rsidR="00F06FF4" w:rsidRDefault="00F06FF4">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_Toc36187554 \h </w:instrText>
      </w:r>
      <w:r>
        <w:fldChar w:fldCharType="separate"/>
      </w:r>
      <w:r>
        <w:t>42</w:t>
      </w:r>
      <w:r>
        <w:fldChar w:fldCharType="end"/>
      </w:r>
    </w:p>
    <w:p w:rsidR="00F06FF4" w:rsidRDefault="00F06FF4">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_Toc36187555 \h </w:instrText>
      </w:r>
      <w:r>
        <w:fldChar w:fldCharType="separate"/>
      </w:r>
      <w:r>
        <w:t>42</w:t>
      </w:r>
      <w:r>
        <w:fldChar w:fldCharType="end"/>
      </w:r>
    </w:p>
    <w:p w:rsidR="00F06FF4" w:rsidRDefault="00F06FF4">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_Toc36187556 \h </w:instrText>
      </w:r>
      <w:r>
        <w:fldChar w:fldCharType="separate"/>
      </w:r>
      <w:r>
        <w:t>43</w:t>
      </w:r>
      <w:r>
        <w:fldChar w:fldCharType="end"/>
      </w:r>
    </w:p>
    <w:p w:rsidR="00F06FF4" w:rsidRDefault="00F06FF4">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_Toc36187557 \h </w:instrText>
      </w:r>
      <w:r>
        <w:fldChar w:fldCharType="separate"/>
      </w:r>
      <w:r>
        <w:t>44</w:t>
      </w:r>
      <w:r>
        <w:fldChar w:fldCharType="end"/>
      </w:r>
    </w:p>
    <w:p w:rsidR="00F06FF4" w:rsidRDefault="00F06FF4">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_Toc36187558 \h </w:instrText>
      </w:r>
      <w:r>
        <w:fldChar w:fldCharType="separate"/>
      </w:r>
      <w:r>
        <w:t>45</w:t>
      </w:r>
      <w:r>
        <w:fldChar w:fldCharType="end"/>
      </w:r>
    </w:p>
    <w:p w:rsidR="00F06FF4" w:rsidRDefault="00F06FF4">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_Toc36187559 \h </w:instrText>
      </w:r>
      <w:r>
        <w:fldChar w:fldCharType="separate"/>
      </w:r>
      <w:r>
        <w:t>45</w:t>
      </w:r>
      <w:r>
        <w:fldChar w:fldCharType="end"/>
      </w:r>
    </w:p>
    <w:p w:rsidR="00F06FF4" w:rsidRDefault="00F06FF4">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_Toc36187560 \h </w:instrText>
      </w:r>
      <w:r>
        <w:fldChar w:fldCharType="separate"/>
      </w:r>
      <w:r>
        <w:t>46</w:t>
      </w:r>
      <w:r>
        <w:fldChar w:fldCharType="end"/>
      </w:r>
    </w:p>
    <w:p w:rsidR="00F06FF4" w:rsidRDefault="00F06FF4">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_Toc36187561 \h </w:instrText>
      </w:r>
      <w:r>
        <w:fldChar w:fldCharType="separate"/>
      </w:r>
      <w:r>
        <w:t>48</w:t>
      </w:r>
      <w:r>
        <w:fldChar w:fldCharType="end"/>
      </w:r>
    </w:p>
    <w:p w:rsidR="00F06FF4" w:rsidRDefault="00F06FF4">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_Toc36187562 \h </w:instrText>
      </w:r>
      <w:r>
        <w:fldChar w:fldCharType="separate"/>
      </w:r>
      <w:r>
        <w:t>50</w:t>
      </w:r>
      <w:r>
        <w:fldChar w:fldCharType="end"/>
      </w:r>
    </w:p>
    <w:p w:rsidR="00F06FF4" w:rsidRDefault="00F06FF4">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_Toc36187563 \h </w:instrText>
      </w:r>
      <w:r>
        <w:fldChar w:fldCharType="separate"/>
      </w:r>
      <w:r>
        <w:t>50</w:t>
      </w:r>
      <w:r>
        <w:fldChar w:fldCharType="end"/>
      </w:r>
    </w:p>
    <w:p w:rsidR="00F06FF4" w:rsidRDefault="00F06FF4">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_Toc36187564 \h </w:instrText>
      </w:r>
      <w:r>
        <w:fldChar w:fldCharType="separate"/>
      </w:r>
      <w:r>
        <w:t>51</w:t>
      </w:r>
      <w:r>
        <w:fldChar w:fldCharType="end"/>
      </w:r>
    </w:p>
    <w:p w:rsidR="00F06FF4" w:rsidRDefault="00F06FF4">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_Toc36187565 \h </w:instrText>
      </w:r>
      <w:r>
        <w:fldChar w:fldCharType="separate"/>
      </w:r>
      <w:r>
        <w:t>51</w:t>
      </w:r>
      <w:r>
        <w:fldChar w:fldCharType="end"/>
      </w:r>
    </w:p>
    <w:p w:rsidR="00F06FF4" w:rsidRDefault="00F06FF4">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_Toc36187566 \h </w:instrText>
      </w:r>
      <w:r>
        <w:fldChar w:fldCharType="separate"/>
      </w:r>
      <w:r>
        <w:t>52</w:t>
      </w:r>
      <w:r>
        <w:fldChar w:fldCharType="end"/>
      </w:r>
    </w:p>
    <w:p w:rsidR="00F06FF4" w:rsidRDefault="00F06FF4">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_Toc36187567 \h </w:instrText>
      </w:r>
      <w:r>
        <w:fldChar w:fldCharType="separate"/>
      </w:r>
      <w:r>
        <w:t>52</w:t>
      </w:r>
      <w:r>
        <w:fldChar w:fldCharType="end"/>
      </w:r>
    </w:p>
    <w:p w:rsidR="00F06FF4" w:rsidRDefault="00F06FF4">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_Toc36187568 \h </w:instrText>
      </w:r>
      <w:r>
        <w:fldChar w:fldCharType="separate"/>
      </w:r>
      <w:r>
        <w:t>53</w:t>
      </w:r>
      <w:r>
        <w:fldChar w:fldCharType="end"/>
      </w:r>
    </w:p>
    <w:p w:rsidR="00F06FF4" w:rsidRDefault="00F06FF4">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_Toc36187569 \h </w:instrText>
      </w:r>
      <w:r>
        <w:fldChar w:fldCharType="separate"/>
      </w:r>
      <w:r>
        <w:t>53</w:t>
      </w:r>
      <w:r>
        <w:fldChar w:fldCharType="end"/>
      </w:r>
    </w:p>
    <w:p w:rsidR="00F06FF4" w:rsidRDefault="00F06FF4">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_Toc36187570 \h </w:instrText>
      </w:r>
      <w:r>
        <w:fldChar w:fldCharType="separate"/>
      </w:r>
      <w:r>
        <w:t>53</w:t>
      </w:r>
      <w:r>
        <w:fldChar w:fldCharType="end"/>
      </w:r>
    </w:p>
    <w:p w:rsidR="00F06FF4" w:rsidRDefault="00F06FF4">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_Toc36187571 \h </w:instrText>
      </w:r>
      <w:r>
        <w:fldChar w:fldCharType="separate"/>
      </w:r>
      <w:r>
        <w:t>54</w:t>
      </w:r>
      <w:r>
        <w:fldChar w:fldCharType="end"/>
      </w:r>
    </w:p>
    <w:p w:rsidR="00F06FF4" w:rsidRDefault="00F06FF4">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_Toc36187572 \h </w:instrText>
      </w:r>
      <w:r>
        <w:fldChar w:fldCharType="separate"/>
      </w:r>
      <w:r>
        <w:t>54</w:t>
      </w:r>
      <w:r>
        <w:fldChar w:fldCharType="end"/>
      </w:r>
    </w:p>
    <w:p w:rsidR="00F06FF4" w:rsidRDefault="00F06FF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_Toc36187573 \h </w:instrText>
      </w:r>
      <w:r>
        <w:fldChar w:fldCharType="separate"/>
      </w:r>
      <w:r>
        <w:t>55</w:t>
      </w:r>
      <w:r>
        <w:fldChar w:fldCharType="end"/>
      </w:r>
    </w:p>
    <w:p w:rsidR="00F06FF4" w:rsidRDefault="00F06FF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_Toc36187574 \h </w:instrText>
      </w:r>
      <w:r>
        <w:fldChar w:fldCharType="separate"/>
      </w:r>
      <w:r>
        <w:t>55</w:t>
      </w:r>
      <w:r>
        <w:fldChar w:fldCharType="end"/>
      </w:r>
    </w:p>
    <w:p w:rsidR="00F06FF4" w:rsidRDefault="00F06FF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_Toc36187575 \h </w:instrText>
      </w:r>
      <w:r>
        <w:fldChar w:fldCharType="separate"/>
      </w:r>
      <w:r>
        <w:t>56</w:t>
      </w:r>
      <w:r>
        <w:fldChar w:fldCharType="end"/>
      </w:r>
    </w:p>
    <w:p w:rsidR="00F06FF4" w:rsidRDefault="00F06FF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_Toc36187576 \h </w:instrText>
      </w:r>
      <w:r>
        <w:fldChar w:fldCharType="separate"/>
      </w:r>
      <w:r>
        <w:t>58</w:t>
      </w:r>
      <w:r>
        <w:fldChar w:fldCharType="end"/>
      </w:r>
    </w:p>
    <w:p w:rsidR="00F06FF4" w:rsidRDefault="00F06FF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_Toc36187577 \h </w:instrText>
      </w:r>
      <w:r>
        <w:fldChar w:fldCharType="separate"/>
      </w:r>
      <w:r>
        <w:t>58</w:t>
      </w:r>
      <w:r>
        <w:fldChar w:fldCharType="end"/>
      </w:r>
    </w:p>
    <w:p w:rsidR="00F06FF4" w:rsidRDefault="00F06FF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_Toc36187578 \h </w:instrText>
      </w:r>
      <w:r>
        <w:fldChar w:fldCharType="separate"/>
      </w:r>
      <w:r>
        <w:t>59</w:t>
      </w:r>
      <w:r>
        <w:fldChar w:fldCharType="end"/>
      </w:r>
    </w:p>
    <w:p w:rsidR="00F06FF4" w:rsidRDefault="00F06FF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_Toc36187579 \h </w:instrText>
      </w:r>
      <w:r>
        <w:fldChar w:fldCharType="separate"/>
      </w:r>
      <w:r>
        <w:t>61</w:t>
      </w:r>
      <w:r>
        <w:fldChar w:fldCharType="end"/>
      </w:r>
    </w:p>
    <w:p w:rsidR="00F06FF4" w:rsidRDefault="00F06FF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_Toc36187580 \h </w:instrText>
      </w:r>
      <w:r>
        <w:fldChar w:fldCharType="separate"/>
      </w:r>
      <w:r>
        <w:t>61</w:t>
      </w:r>
      <w:r>
        <w:fldChar w:fldCharType="end"/>
      </w:r>
    </w:p>
    <w:p w:rsidR="00F06FF4" w:rsidRDefault="00F06FF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_Toc36187581 \h </w:instrText>
      </w:r>
      <w:r>
        <w:fldChar w:fldCharType="separate"/>
      </w:r>
      <w:r>
        <w:t>62</w:t>
      </w:r>
      <w:r>
        <w:fldChar w:fldCharType="end"/>
      </w:r>
    </w:p>
    <w:p w:rsidR="00F06FF4" w:rsidRDefault="00F06FF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_Toc36187582 \h </w:instrText>
      </w:r>
      <w:r>
        <w:fldChar w:fldCharType="separate"/>
      </w:r>
      <w:r>
        <w:t>64</w:t>
      </w:r>
      <w:r>
        <w:fldChar w:fldCharType="end"/>
      </w:r>
    </w:p>
    <w:p w:rsidR="00F06FF4" w:rsidRDefault="00F06FF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_Toc36187583 \h </w:instrText>
      </w:r>
      <w:r>
        <w:fldChar w:fldCharType="separate"/>
      </w:r>
      <w:r>
        <w:t>64</w:t>
      </w:r>
      <w:r>
        <w:fldChar w:fldCharType="end"/>
      </w:r>
    </w:p>
    <w:p w:rsidR="00F06FF4" w:rsidRDefault="00F06FF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_Toc36187584 \h </w:instrText>
      </w:r>
      <w:r>
        <w:fldChar w:fldCharType="separate"/>
      </w:r>
      <w:r>
        <w:t>65</w:t>
      </w:r>
      <w:r>
        <w:fldChar w:fldCharType="end"/>
      </w:r>
    </w:p>
    <w:p w:rsidR="00F06FF4" w:rsidRDefault="00F06FF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_Toc36187585 \h </w:instrText>
      </w:r>
      <w:r>
        <w:fldChar w:fldCharType="separate"/>
      </w:r>
      <w:r>
        <w:t>66</w:t>
      </w:r>
      <w:r>
        <w:fldChar w:fldCharType="end"/>
      </w:r>
    </w:p>
    <w:p w:rsidR="00F06FF4" w:rsidRDefault="00F06FF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_Toc36187586 \h </w:instrText>
      </w:r>
      <w:r>
        <w:fldChar w:fldCharType="separate"/>
      </w:r>
      <w:r>
        <w:t>66</w:t>
      </w:r>
      <w:r>
        <w:fldChar w:fldCharType="end"/>
      </w:r>
    </w:p>
    <w:p w:rsidR="00F06FF4" w:rsidRDefault="00F06FF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_Toc36187587 \h </w:instrText>
      </w:r>
      <w:r>
        <w:fldChar w:fldCharType="separate"/>
      </w:r>
      <w:r>
        <w:t>66</w:t>
      </w:r>
      <w:r>
        <w:fldChar w:fldCharType="end"/>
      </w:r>
    </w:p>
    <w:p w:rsidR="00F06FF4" w:rsidRDefault="00F06FF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_Toc36187588 \h </w:instrText>
      </w:r>
      <w:r>
        <w:fldChar w:fldCharType="separate"/>
      </w:r>
      <w:r>
        <w:t>66</w:t>
      </w:r>
      <w:r>
        <w:fldChar w:fldCharType="end"/>
      </w:r>
    </w:p>
    <w:p w:rsidR="00F06FF4" w:rsidRDefault="00F06FF4">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_Toc36187589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_Toc36187590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_Toc36187591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_Toc36187592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_Toc36187593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_Toc36187594 \h </w:instrText>
      </w:r>
      <w:r>
        <w:fldChar w:fldCharType="separate"/>
      </w:r>
      <w:r>
        <w:t>68</w:t>
      </w:r>
      <w:r>
        <w:fldChar w:fldCharType="end"/>
      </w:r>
    </w:p>
    <w:p w:rsidR="00F06FF4" w:rsidRDefault="00F06FF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_Toc36187595 \h </w:instrText>
      </w:r>
      <w:r>
        <w:fldChar w:fldCharType="separate"/>
      </w:r>
      <w:r>
        <w:t>68</w:t>
      </w:r>
      <w:r>
        <w:fldChar w:fldCharType="end"/>
      </w:r>
    </w:p>
    <w:p w:rsidR="00F06FF4" w:rsidRDefault="00F06FF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_Toc36187596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_Toc36187597 \h </w:instrText>
      </w:r>
      <w:r>
        <w:fldChar w:fldCharType="separate"/>
      </w:r>
      <w:r>
        <w:t>69</w:t>
      </w:r>
      <w:r>
        <w:fldChar w:fldCharType="end"/>
      </w:r>
    </w:p>
    <w:p w:rsidR="00F06FF4" w:rsidRDefault="00F06FF4">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_Toc36187598 \h </w:instrText>
      </w:r>
      <w:r>
        <w:fldChar w:fldCharType="separate"/>
      </w:r>
      <w:r>
        <w:t>69</w:t>
      </w:r>
      <w:r>
        <w:fldChar w:fldCharType="end"/>
      </w:r>
    </w:p>
    <w:p w:rsidR="00F06FF4" w:rsidRDefault="00F06FF4">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_Toc36187599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_Toc36187600 \h </w:instrText>
      </w:r>
      <w:r>
        <w:fldChar w:fldCharType="separate"/>
      </w:r>
      <w:r>
        <w:t>69</w:t>
      </w:r>
      <w:r>
        <w:fldChar w:fldCharType="end"/>
      </w:r>
    </w:p>
    <w:p w:rsidR="00F06FF4" w:rsidRDefault="00F06FF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_Toc36187601 \h </w:instrText>
      </w:r>
      <w:r>
        <w:fldChar w:fldCharType="separate"/>
      </w:r>
      <w:r>
        <w:t>70</w:t>
      </w:r>
      <w:r>
        <w:fldChar w:fldCharType="end"/>
      </w:r>
    </w:p>
    <w:p w:rsidR="00F06FF4" w:rsidRDefault="00F06FF4">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_Toc36187602 \h </w:instrText>
      </w:r>
      <w:r>
        <w:fldChar w:fldCharType="separate"/>
      </w:r>
      <w:r>
        <w:t>70</w:t>
      </w:r>
      <w:r>
        <w:fldChar w:fldCharType="end"/>
      </w:r>
    </w:p>
    <w:p w:rsidR="00F06FF4" w:rsidRDefault="00F06FF4">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_Toc36187603 \h </w:instrText>
      </w:r>
      <w:r>
        <w:fldChar w:fldCharType="separate"/>
      </w:r>
      <w:r>
        <w:t>70</w:t>
      </w:r>
      <w:r>
        <w:fldChar w:fldCharType="end"/>
      </w:r>
    </w:p>
    <w:p w:rsidR="00F06FF4" w:rsidRDefault="00F06F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_Toc36187604 \h </w:instrText>
      </w:r>
      <w:r>
        <w:fldChar w:fldCharType="separate"/>
      </w:r>
      <w:r>
        <w:t>71</w:t>
      </w:r>
      <w:r>
        <w:fldChar w:fldCharType="end"/>
      </w:r>
    </w:p>
    <w:p w:rsidR="00F06FF4" w:rsidRDefault="00F06F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_Toc36187605 \h </w:instrText>
      </w:r>
      <w:r>
        <w:fldChar w:fldCharType="separate"/>
      </w:r>
      <w:r>
        <w:t>71</w:t>
      </w:r>
      <w:r>
        <w:fldChar w:fldCharType="end"/>
      </w:r>
    </w:p>
    <w:p w:rsidR="00F06FF4" w:rsidRDefault="00F06F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_Toc36187606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5.2.1</w:t>
      </w:r>
      <w:r>
        <w:rPr>
          <w:rFonts w:asciiTheme="minorHAnsi" w:eastAsiaTheme="minorEastAsia" w:hAnsiTheme="minorHAnsi" w:cstheme="minorBidi"/>
          <w:sz w:val="22"/>
          <w:szCs w:val="22"/>
          <w:lang w:eastAsia="en-GB"/>
        </w:rPr>
        <w:tab/>
      </w:r>
      <w:r w:rsidRPr="006172E7">
        <w:rPr>
          <w:rFonts w:eastAsia="MS Mincho"/>
        </w:rPr>
        <w:t>General</w:t>
      </w:r>
      <w:r>
        <w:tab/>
      </w:r>
      <w:r>
        <w:fldChar w:fldCharType="begin" w:fldLock="1"/>
      </w:r>
      <w:r>
        <w:instrText xml:space="preserve"> PAGEREF _Toc36187607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5.2.2</w:t>
      </w:r>
      <w:r>
        <w:rPr>
          <w:rFonts w:asciiTheme="minorHAnsi" w:eastAsiaTheme="minorEastAsia" w:hAnsiTheme="minorHAnsi" w:cstheme="minorBidi"/>
          <w:sz w:val="22"/>
          <w:szCs w:val="22"/>
          <w:lang w:eastAsia="en-GB"/>
        </w:rPr>
        <w:tab/>
      </w:r>
      <w:r w:rsidRPr="006172E7">
        <w:rPr>
          <w:rFonts w:eastAsia="MS Mincho"/>
        </w:rPr>
        <w:t>Network selection</w:t>
      </w:r>
      <w:r>
        <w:tab/>
      </w:r>
      <w:r>
        <w:fldChar w:fldCharType="begin" w:fldLock="1"/>
      </w:r>
      <w:r>
        <w:instrText xml:space="preserve"> PAGEREF _Toc36187608 \h </w:instrText>
      </w:r>
      <w:r>
        <w:fldChar w:fldCharType="separate"/>
      </w:r>
      <w:r>
        <w:t>71</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5.2.3</w:t>
      </w:r>
      <w:r>
        <w:rPr>
          <w:rFonts w:asciiTheme="minorHAnsi" w:eastAsiaTheme="minorEastAsia" w:hAnsiTheme="minorHAnsi" w:cstheme="minorBidi"/>
          <w:sz w:val="22"/>
          <w:szCs w:val="22"/>
          <w:lang w:eastAsia="en-GB"/>
        </w:rPr>
        <w:tab/>
      </w:r>
      <w:r w:rsidRPr="006172E7">
        <w:rPr>
          <w:rFonts w:eastAsia="MS Mincho"/>
        </w:rPr>
        <w:t>Identification and authentication</w:t>
      </w:r>
      <w:r>
        <w:tab/>
      </w:r>
      <w:r>
        <w:fldChar w:fldCharType="begin" w:fldLock="1"/>
      </w:r>
      <w:r>
        <w:instrText xml:space="preserve"> PAGEREF _Toc36187609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5.2.4</w:t>
      </w:r>
      <w:r>
        <w:rPr>
          <w:rFonts w:asciiTheme="minorHAnsi" w:eastAsiaTheme="minorEastAsia" w:hAnsiTheme="minorHAnsi" w:cstheme="minorBidi"/>
          <w:sz w:val="22"/>
          <w:szCs w:val="22"/>
          <w:lang w:eastAsia="en-GB"/>
        </w:rPr>
        <w:tab/>
      </w:r>
      <w:r w:rsidRPr="006172E7">
        <w:rPr>
          <w:rFonts w:eastAsia="MS Mincho"/>
        </w:rPr>
        <w:t>Authorisation</w:t>
      </w:r>
      <w:r>
        <w:tab/>
      </w:r>
      <w:r>
        <w:fldChar w:fldCharType="begin" w:fldLock="1"/>
      </w:r>
      <w:r>
        <w:instrText xml:space="preserve"> PAGEREF _Toc36187610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5.2.5</w:t>
      </w:r>
      <w:r>
        <w:rPr>
          <w:rFonts w:asciiTheme="minorHAnsi" w:eastAsiaTheme="minorEastAsia" w:hAnsiTheme="minorHAnsi" w:cstheme="minorBidi"/>
          <w:sz w:val="22"/>
          <w:szCs w:val="22"/>
          <w:lang w:eastAsia="en-GB"/>
        </w:rPr>
        <w:tab/>
      </w:r>
      <w:r w:rsidRPr="006172E7">
        <w:rPr>
          <w:rFonts w:eastAsia="MS Mincho"/>
        </w:rPr>
        <w:t>Access control and barring</w:t>
      </w:r>
      <w:r>
        <w:tab/>
      </w:r>
      <w:r>
        <w:fldChar w:fldCharType="begin" w:fldLock="1"/>
      </w:r>
      <w:r>
        <w:instrText xml:space="preserve"> PAGEREF _Toc36187611 \h </w:instrText>
      </w:r>
      <w:r>
        <w:fldChar w:fldCharType="separate"/>
      </w:r>
      <w:r>
        <w:t>72</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5.2.6</w:t>
      </w:r>
      <w:r>
        <w:rPr>
          <w:rFonts w:asciiTheme="minorHAnsi" w:eastAsiaTheme="minorEastAsia" w:hAnsiTheme="minorHAnsi" w:cstheme="minorBidi"/>
          <w:sz w:val="22"/>
          <w:szCs w:val="22"/>
          <w:lang w:eastAsia="en-GB"/>
        </w:rPr>
        <w:tab/>
      </w:r>
      <w:r w:rsidRPr="006172E7">
        <w:rPr>
          <w:rFonts w:eastAsia="MS Mincho"/>
        </w:rPr>
        <w:t>Policy control</w:t>
      </w:r>
      <w:r>
        <w:tab/>
      </w:r>
      <w:r>
        <w:fldChar w:fldCharType="begin" w:fldLock="1"/>
      </w:r>
      <w:r>
        <w:instrText xml:space="preserve"> PAGEREF _Toc36187612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5.2.7</w:t>
      </w:r>
      <w:r>
        <w:rPr>
          <w:rFonts w:asciiTheme="minorHAnsi" w:eastAsiaTheme="minorEastAsia" w:hAnsiTheme="minorHAnsi" w:cstheme="minorBidi"/>
          <w:sz w:val="22"/>
          <w:szCs w:val="22"/>
          <w:lang w:eastAsia="en-GB"/>
        </w:rPr>
        <w:tab/>
      </w:r>
      <w:r w:rsidRPr="006172E7">
        <w:rPr>
          <w:rFonts w:eastAsia="MS Mincho"/>
        </w:rPr>
        <w:t>Lawful Interception</w:t>
      </w:r>
      <w:r>
        <w:tab/>
      </w:r>
      <w:r>
        <w:fldChar w:fldCharType="begin" w:fldLock="1"/>
      </w:r>
      <w:r>
        <w:instrText xml:space="preserve"> PAGEREF _Toc36187613 \h </w:instrText>
      </w:r>
      <w:r>
        <w:fldChar w:fldCharType="separate"/>
      </w:r>
      <w:r>
        <w:t>73</w:t>
      </w:r>
      <w:r>
        <w:fldChar w:fldCharType="end"/>
      </w:r>
    </w:p>
    <w:p w:rsidR="00F06FF4" w:rsidRDefault="00F06FF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_Toc36187614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_Toc36187615 \h </w:instrText>
      </w:r>
      <w:r>
        <w:fldChar w:fldCharType="separate"/>
      </w:r>
      <w:r>
        <w:t>73</w:t>
      </w:r>
      <w:r>
        <w:fldChar w:fldCharType="end"/>
      </w:r>
    </w:p>
    <w:p w:rsidR="00F06FF4" w:rsidRDefault="00F06FF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_Toc36187616 \h </w:instrText>
      </w:r>
      <w:r>
        <w:fldChar w:fldCharType="separate"/>
      </w:r>
      <w:r>
        <w:t>73</w:t>
      </w:r>
      <w:r>
        <w:fldChar w:fldCharType="end"/>
      </w:r>
    </w:p>
    <w:p w:rsidR="00F06FF4" w:rsidRDefault="00F06FF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_Toc36187617 \h </w:instrText>
      </w:r>
      <w:r>
        <w:fldChar w:fldCharType="separate"/>
      </w:r>
      <w:r>
        <w:t>73</w:t>
      </w:r>
      <w:r>
        <w:fldChar w:fldCharType="end"/>
      </w:r>
    </w:p>
    <w:p w:rsidR="00F06FF4" w:rsidRDefault="00F06FF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_Toc36187618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_Toc36187619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_Toc36187620 \h </w:instrText>
      </w:r>
      <w:r>
        <w:fldChar w:fldCharType="separate"/>
      </w:r>
      <w:r>
        <w:t>73</w:t>
      </w:r>
      <w:r>
        <w:fldChar w:fldCharType="end"/>
      </w:r>
    </w:p>
    <w:p w:rsidR="00F06FF4" w:rsidRDefault="00F06FF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_Toc36187621 \h </w:instrText>
      </w:r>
      <w:r>
        <w:fldChar w:fldCharType="separate"/>
      </w:r>
      <w:r>
        <w:t>74</w:t>
      </w:r>
      <w:r>
        <w:fldChar w:fldCharType="end"/>
      </w:r>
    </w:p>
    <w:p w:rsidR="00F06FF4" w:rsidRDefault="00F06FF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_Toc36187622 \h </w:instrText>
      </w:r>
      <w:r>
        <w:fldChar w:fldCharType="separate"/>
      </w:r>
      <w:r>
        <w:t>74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_Toc36187623 \h </w:instrText>
      </w:r>
      <w:r>
        <w:fldChar w:fldCharType="separate"/>
      </w:r>
      <w:r>
        <w:t>75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_Toc36187624 \h </w:instrText>
      </w:r>
      <w:r>
        <w:fldChar w:fldCharType="separate"/>
      </w:r>
      <w:r>
        <w:t>76</w:t>
      </w:r>
      <w:r>
        <w:fldChar w:fldCharType="end"/>
      </w:r>
    </w:p>
    <w:p w:rsidR="00F06FF4" w:rsidRDefault="00F06FF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_Toc36187625 \h </w:instrText>
      </w:r>
      <w:r>
        <w:fldChar w:fldCharType="separate"/>
      </w:r>
      <w:r>
        <w:t>77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_Toc36187626 \h </w:instrText>
      </w:r>
      <w:r>
        <w:fldChar w:fldCharType="separate"/>
      </w:r>
      <w:r>
        <w:t>77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_Toc36187627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_Toc36187628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_Toc36187629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_Toc36187630 \h </w:instrText>
      </w:r>
      <w:r>
        <w:fldChar w:fldCharType="separate"/>
      </w:r>
      <w:r>
        <w:t>78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_Toc36187631 \h </w:instrText>
      </w:r>
      <w:r>
        <w:fldChar w:fldCharType="separate"/>
      </w:r>
      <w:r>
        <w:t>79</w:t>
      </w:r>
      <w:r>
        <w:fldChar w:fldCharType="end"/>
      </w:r>
    </w:p>
    <w:p w:rsidR="00F06FF4" w:rsidRDefault="00F06FF4">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_Toc36187632 \h </w:instrText>
      </w:r>
      <w:r>
        <w:fldChar w:fldCharType="separate"/>
      </w:r>
      <w:r>
        <w:t>79</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_Toc36187633 \h </w:instrText>
      </w:r>
      <w:r>
        <w:fldChar w:fldCharType="separate"/>
      </w:r>
      <w:r>
        <w:t>81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_Toc36187634 \h </w:instrText>
      </w:r>
      <w:r>
        <w:fldChar w:fldCharType="separate"/>
      </w:r>
      <w:r>
        <w:t>81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_Toc36187635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_Toc36187636 \h </w:instrText>
      </w:r>
      <w:r>
        <w:fldChar w:fldCharType="separate"/>
      </w:r>
      <w:r>
        <w:t>82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_Toc36187637 \h </w:instrText>
      </w:r>
      <w:r>
        <w:fldChar w:fldCharType="separate"/>
      </w:r>
      <w:r>
        <w:t>82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_Toc36187638 \h </w:instrText>
      </w:r>
      <w:r>
        <w:fldChar w:fldCharType="separate"/>
      </w:r>
      <w:r>
        <w:t>82</w:t>
      </w:r>
      <w:r>
        <w:fldChar w:fldCharType="end"/>
      </w:r>
    </w:p>
    <w:p w:rsidR="00F06FF4" w:rsidRDefault="00F06FF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_Toc36187639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_Toc36187640 \h </w:instrText>
      </w:r>
      <w:r>
        <w:fldChar w:fldCharType="separate"/>
      </w:r>
      <w:r>
        <w:t>82</w:t>
      </w:r>
      <w:r>
        <w:fldChar w:fldCharType="end"/>
      </w:r>
    </w:p>
    <w:p w:rsidR="00F06FF4" w:rsidRDefault="00F06FF4">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_Toc36187641 \h </w:instrText>
      </w:r>
      <w:r>
        <w:fldChar w:fldCharType="separate"/>
      </w:r>
      <w:r>
        <w:t>84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_Toc36187642 \h </w:instrText>
      </w:r>
      <w:r>
        <w:fldChar w:fldCharType="separate"/>
      </w:r>
      <w:r>
        <w:t>85</w:t>
      </w:r>
      <w:r>
        <w:fldChar w:fldCharType="end"/>
      </w:r>
    </w:p>
    <w:p w:rsidR="00F06FF4" w:rsidRDefault="00F06FF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_Toc36187643 \h </w:instrText>
      </w:r>
      <w:r>
        <w:fldChar w:fldCharType="separate"/>
      </w:r>
      <w:r>
        <w:t>86</w:t>
      </w:r>
      <w:r>
        <w:fldChar w:fldCharType="end"/>
      </w:r>
    </w:p>
    <w:p w:rsidR="00F06FF4" w:rsidRDefault="00F06FF4">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_Toc36187644 \h </w:instrText>
      </w:r>
      <w:r>
        <w:fldChar w:fldCharType="separate"/>
      </w:r>
      <w:r>
        <w:t>86</w:t>
      </w:r>
      <w:r>
        <w:fldChar w:fldCharType="end"/>
      </w:r>
    </w:p>
    <w:p w:rsidR="00F06FF4" w:rsidRDefault="00F06FF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_Toc36187645 \h </w:instrText>
      </w:r>
      <w:r>
        <w:fldChar w:fldCharType="separate"/>
      </w:r>
      <w:r>
        <w:t>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_Toc36187646 \h </w:instrText>
      </w:r>
      <w:r>
        <w:fldChar w:fldCharType="separate"/>
      </w:r>
      <w:r>
        <w:t>87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_Toc36187647 \h </w:instrText>
      </w:r>
      <w:r>
        <w:fldChar w:fldCharType="separate"/>
      </w:r>
      <w:r>
        <w:t>87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_Toc36187648 \h </w:instrText>
      </w:r>
      <w:r>
        <w:fldChar w:fldCharType="separate"/>
      </w:r>
      <w:r>
        <w:t>88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_Toc36187649 \h </w:instrText>
      </w:r>
      <w:r>
        <w:fldChar w:fldCharType="separate"/>
      </w:r>
      <w:r>
        <w:t>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_Toc36187650 \h </w:instrText>
      </w:r>
      <w:r>
        <w:fldChar w:fldCharType="separate"/>
      </w:r>
      <w:r>
        <w:t>89</w:t>
      </w:r>
      <w:r>
        <w:fldChar w:fldCharType="end"/>
      </w:r>
    </w:p>
    <w:p w:rsidR="00F06FF4" w:rsidRDefault="00F06FF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_Toc36187651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_Toc36187652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_Toc36187653 \h </w:instrText>
      </w:r>
      <w:r>
        <w:fldChar w:fldCharType="separate"/>
      </w:r>
      <w:r>
        <w:t>90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_Toc36187654 \h </w:instrText>
      </w:r>
      <w:r>
        <w:fldChar w:fldCharType="separate"/>
      </w:r>
      <w:r>
        <w:t>91</w:t>
      </w:r>
      <w:r>
        <w:fldChar w:fldCharType="end"/>
      </w:r>
    </w:p>
    <w:p w:rsidR="00F06FF4" w:rsidRDefault="00F06FF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_Toc36187655 \h </w:instrText>
      </w:r>
      <w:r>
        <w:fldChar w:fldCharType="separate"/>
      </w:r>
      <w:r>
        <w:t>91</w:t>
      </w:r>
      <w:r>
        <w:fldChar w:fldCharType="end"/>
      </w:r>
    </w:p>
    <w:p w:rsidR="00F06FF4" w:rsidRDefault="00F06FF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_Toc36187656 \h </w:instrText>
      </w:r>
      <w:r>
        <w:fldChar w:fldCharType="separate"/>
      </w:r>
      <w:r>
        <w:t>91</w:t>
      </w:r>
      <w:r>
        <w:fldChar w:fldCharType="end"/>
      </w:r>
    </w:p>
    <w:p w:rsidR="00F06FF4" w:rsidRDefault="00F06FF4">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_Toc36187657 \h </w:instrText>
      </w:r>
      <w:r>
        <w:fldChar w:fldCharType="separate"/>
      </w:r>
      <w:r>
        <w:t>92</w:t>
      </w:r>
      <w:r>
        <w:fldChar w:fldCharType="end"/>
      </w:r>
    </w:p>
    <w:p w:rsidR="00F06FF4" w:rsidRDefault="00F06FF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_Toc36187658 \h </w:instrText>
      </w:r>
      <w:r>
        <w:fldChar w:fldCharType="separate"/>
      </w:r>
      <w:r>
        <w:t>94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_Toc36187659 \h </w:instrText>
      </w:r>
      <w:r>
        <w:fldChar w:fldCharType="separate"/>
      </w:r>
      <w:r>
        <w:t>94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_Toc36187660 \h </w:instrText>
      </w:r>
      <w:r>
        <w:fldChar w:fldCharType="separate"/>
      </w:r>
      <w:r>
        <w:t>95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_Toc36187661 \h </w:instrText>
      </w:r>
      <w:r>
        <w:fldChar w:fldCharType="separate"/>
      </w:r>
      <w:r>
        <w:t>95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_Toc36187662 \h </w:instrText>
      </w:r>
      <w:r>
        <w:fldChar w:fldCharType="separate"/>
      </w:r>
      <w:r>
        <w:t>96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_Toc36187663 \h </w:instrText>
      </w:r>
      <w:r>
        <w:fldChar w:fldCharType="separate"/>
      </w:r>
      <w:r>
        <w:t>96</w:t>
      </w:r>
      <w:r>
        <w:fldChar w:fldCharType="end"/>
      </w:r>
    </w:p>
    <w:p w:rsidR="00F06FF4" w:rsidRDefault="00F06FF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_Toc36187664 \h </w:instrText>
      </w:r>
      <w:r>
        <w:fldChar w:fldCharType="separate"/>
      </w:r>
      <w:r>
        <w:t>96</w:t>
      </w:r>
      <w:r>
        <w:fldChar w:fldCharType="end"/>
      </w:r>
    </w:p>
    <w:p w:rsidR="00F06FF4" w:rsidRDefault="00F06FF4">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_Toc36187665 \h </w:instrText>
      </w:r>
      <w:r>
        <w:fldChar w:fldCharType="separate"/>
      </w:r>
      <w:r>
        <w:t>96</w:t>
      </w:r>
      <w:r>
        <w:fldChar w:fldCharType="end"/>
      </w:r>
    </w:p>
    <w:p w:rsidR="00F06FF4" w:rsidRDefault="00F06FF4">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_Toc36187666 \h </w:instrText>
      </w:r>
      <w:r>
        <w:fldChar w:fldCharType="separate"/>
      </w:r>
      <w:r>
        <w:t>97</w:t>
      </w:r>
      <w:r>
        <w:fldChar w:fldCharType="end"/>
      </w:r>
    </w:p>
    <w:p w:rsidR="00F06FF4" w:rsidRDefault="00F06FF4">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_Toc36187667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_Toc36187668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_Toc36187669 \h </w:instrText>
      </w:r>
      <w:r>
        <w:fldChar w:fldCharType="separate"/>
      </w:r>
      <w:r>
        <w:t>98</w:t>
      </w:r>
      <w:r>
        <w:fldChar w:fldCharType="end"/>
      </w:r>
    </w:p>
    <w:p w:rsidR="00F06FF4" w:rsidRDefault="00F06FF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_Toc36187670 \h </w:instrText>
      </w:r>
      <w:r>
        <w:fldChar w:fldCharType="separate"/>
      </w:r>
      <w:r>
        <w:t>99</w:t>
      </w:r>
      <w:r>
        <w:fldChar w:fldCharType="end"/>
      </w:r>
    </w:p>
    <w:p w:rsidR="00F06FF4" w:rsidRDefault="00F06FF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_Toc36187671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_Toc36187672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_Toc36187673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_Toc36187674 \h </w:instrText>
      </w:r>
      <w:r>
        <w:fldChar w:fldCharType="separate"/>
      </w:r>
      <w:r>
        <w:t>100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_Toc36187675 \h </w:instrText>
      </w:r>
      <w:r>
        <w:fldChar w:fldCharType="separate"/>
      </w:r>
      <w:r>
        <w:t>102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_Toc36187676 \h </w:instrText>
      </w:r>
      <w:r>
        <w:fldChar w:fldCharType="separate"/>
      </w:r>
      <w:r>
        <w:t>102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_Toc36187677 \h </w:instrText>
      </w:r>
      <w:r>
        <w:fldChar w:fldCharType="separate"/>
      </w:r>
      <w:r>
        <w:t>102</w:t>
      </w:r>
      <w:r>
        <w:fldChar w:fldCharType="end"/>
      </w:r>
    </w:p>
    <w:p w:rsidR="00F06FF4" w:rsidRDefault="00F06FF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_Toc36187678 \h </w:instrText>
      </w:r>
      <w:r>
        <w:fldChar w:fldCharType="separate"/>
      </w:r>
      <w:r>
        <w:t>102</w:t>
      </w:r>
      <w:r>
        <w:fldChar w:fldCharType="end"/>
      </w:r>
    </w:p>
    <w:p w:rsidR="00F06FF4" w:rsidRDefault="00F06FF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_Toc36187679 \h </w:instrText>
      </w:r>
      <w:r>
        <w:fldChar w:fldCharType="separate"/>
      </w:r>
      <w:r>
        <w:t>102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_Toc36187680 \h </w:instrText>
      </w:r>
      <w:r>
        <w:fldChar w:fldCharType="separate"/>
      </w:r>
      <w:r>
        <w:t>105</w:t>
      </w:r>
      <w:r>
        <w:fldChar w:fldCharType="end"/>
      </w:r>
    </w:p>
    <w:p w:rsidR="00F06FF4" w:rsidRDefault="00F06FF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_Toc36187681 \h </w:instrText>
      </w:r>
      <w:r>
        <w:fldChar w:fldCharType="separate"/>
      </w:r>
      <w:r>
        <w:t>107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SimSun"/>
        </w:rPr>
        <w:t>5.6.4</w:t>
      </w:r>
      <w:r>
        <w:rPr>
          <w:rFonts w:asciiTheme="minorHAnsi" w:eastAsiaTheme="minorEastAsia" w:hAnsiTheme="minorHAnsi" w:cstheme="minorBidi"/>
          <w:sz w:val="22"/>
          <w:szCs w:val="22"/>
          <w:lang w:eastAsia="en-GB"/>
        </w:rPr>
        <w:tab/>
      </w:r>
      <w:r w:rsidRPr="006172E7">
        <w:rPr>
          <w:rFonts w:eastAsia="SimSun"/>
        </w:rPr>
        <w:t xml:space="preserve">Single PDU Session with </w:t>
      </w:r>
      <w:r w:rsidRPr="006172E7">
        <w:rPr>
          <w:rFonts w:eastAsia="SimSun"/>
          <w:lang w:eastAsia="fr-FR"/>
        </w:rPr>
        <w:t>multiple PDU Session Anchors</w:t>
      </w:r>
      <w:r>
        <w:tab/>
      </w:r>
      <w:r>
        <w:fldChar w:fldCharType="begin" w:fldLock="1"/>
      </w:r>
      <w:r>
        <w:instrText xml:space="preserve"> PAGEREF _Toc36187682 \h </w:instrText>
      </w:r>
      <w:r>
        <w:fldChar w:fldCharType="separate"/>
      </w:r>
      <w:r>
        <w:t>108</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5.6.4.1</w:t>
      </w:r>
      <w:r>
        <w:rPr>
          <w:rFonts w:asciiTheme="minorHAnsi" w:eastAsiaTheme="minorEastAsia" w:hAnsiTheme="minorHAnsi" w:cstheme="minorBidi"/>
          <w:sz w:val="22"/>
          <w:szCs w:val="22"/>
          <w:lang w:eastAsia="en-GB"/>
        </w:rPr>
        <w:tab/>
      </w:r>
      <w:r w:rsidRPr="006172E7">
        <w:rPr>
          <w:rFonts w:eastAsia="SimSun"/>
        </w:rPr>
        <w:t>General</w:t>
      </w:r>
      <w:r>
        <w:tab/>
      </w:r>
      <w:r>
        <w:fldChar w:fldCharType="begin" w:fldLock="1"/>
      </w:r>
      <w:r>
        <w:instrText xml:space="preserve"> PAGEREF _Toc36187683 \h </w:instrText>
      </w:r>
      <w:r>
        <w:fldChar w:fldCharType="separate"/>
      </w:r>
      <w:r>
        <w:t>108</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5.6.4.2</w:t>
      </w:r>
      <w:r>
        <w:rPr>
          <w:rFonts w:asciiTheme="minorHAnsi" w:eastAsiaTheme="minorEastAsia" w:hAnsiTheme="minorHAnsi" w:cstheme="minorBidi"/>
          <w:sz w:val="22"/>
          <w:szCs w:val="22"/>
          <w:lang w:eastAsia="en-GB"/>
        </w:rPr>
        <w:tab/>
      </w:r>
      <w:r w:rsidRPr="006172E7">
        <w:rPr>
          <w:rFonts w:eastAsia="SimSun"/>
        </w:rPr>
        <w:t>Usage of an UL Classifier for a PDU Session</w:t>
      </w:r>
      <w:r>
        <w:tab/>
      </w:r>
      <w:r>
        <w:fldChar w:fldCharType="begin" w:fldLock="1"/>
      </w:r>
      <w:r>
        <w:instrText xml:space="preserve"> PAGEREF _Toc36187684 \h </w:instrText>
      </w:r>
      <w:r>
        <w:fldChar w:fldCharType="separate"/>
      </w:r>
      <w:r>
        <w:t>109</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rPr>
        <w:t>5.6.4.3</w:t>
      </w:r>
      <w:r>
        <w:rPr>
          <w:rFonts w:asciiTheme="minorHAnsi" w:eastAsiaTheme="minorEastAsia" w:hAnsiTheme="minorHAnsi" w:cstheme="minorBidi"/>
          <w:sz w:val="22"/>
          <w:szCs w:val="22"/>
          <w:lang w:eastAsia="en-GB"/>
        </w:rPr>
        <w:tab/>
      </w:r>
      <w:r w:rsidRPr="006172E7">
        <w:rPr>
          <w:rFonts w:eastAsia="SimSun"/>
        </w:rPr>
        <w:t>Usage of IPv6 multi-homing for a PDU Session</w:t>
      </w:r>
      <w:r>
        <w:tab/>
      </w:r>
      <w:r>
        <w:fldChar w:fldCharType="begin" w:fldLock="1"/>
      </w:r>
      <w:r>
        <w:instrText xml:space="preserve"> PAGEREF _Toc36187685 \h </w:instrText>
      </w:r>
      <w:r>
        <w:fldChar w:fldCharType="separate"/>
      </w:r>
      <w:r>
        <w:t>110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_Toc36187686 \h </w:instrText>
      </w:r>
      <w:r>
        <w:fldChar w:fldCharType="separate"/>
      </w:r>
      <w:r>
        <w:t>112</w:t>
      </w:r>
      <w:r>
        <w:fldChar w:fldCharType="end"/>
      </w:r>
    </w:p>
    <w:p w:rsidR="00F06FF4" w:rsidRDefault="00F06FF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_Toc36187687 \h </w:instrText>
      </w:r>
      <w:r>
        <w:fldChar w:fldCharType="separate"/>
      </w:r>
      <w:r>
        <w:t>114</w:t>
      </w:r>
      <w:r>
        <w:fldChar w:fldCharType="end"/>
      </w:r>
    </w:p>
    <w:p w:rsidR="00F06FF4" w:rsidRDefault="00F06FF4">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_Toc36187688 \h </w:instrText>
      </w:r>
      <w:r>
        <w:fldChar w:fldCharType="separate"/>
      </w:r>
      <w:r>
        <w:t>115</w:t>
      </w:r>
      <w:r>
        <w:fldChar w:fldCharType="end"/>
      </w:r>
    </w:p>
    <w:p w:rsidR="00F06FF4" w:rsidRDefault="00F06FF4">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_Toc36187689 \h </w:instrText>
      </w:r>
      <w:r>
        <w:fldChar w:fldCharType="separate"/>
      </w:r>
      <w:r>
        <w:t>115</w:t>
      </w:r>
      <w:r>
        <w:fldChar w:fldCharType="end"/>
      </w:r>
    </w:p>
    <w:p w:rsidR="00F06FF4" w:rsidRDefault="00F06FF4">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_Toc36187690 \h </w:instrText>
      </w:r>
      <w:r>
        <w:fldChar w:fldCharType="separate"/>
      </w:r>
      <w:r>
        <w:t>120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_Toc36187691 \h </w:instrText>
      </w:r>
      <w:r>
        <w:fldChar w:fldCharType="separate"/>
      </w:r>
      <w:r>
        <w:t>121</w:t>
      </w:r>
      <w:r>
        <w:fldChar w:fldCharType="end"/>
      </w:r>
    </w:p>
    <w:p w:rsidR="00F06FF4" w:rsidRDefault="00F06FF4">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_Toc36187692 \h </w:instrText>
      </w:r>
      <w:r>
        <w:fldChar w:fldCharType="separate"/>
      </w:r>
      <w:r>
        <w:t>122</w:t>
      </w:r>
      <w:r>
        <w:fldChar w:fldCharType="end"/>
      </w:r>
    </w:p>
    <w:p w:rsidR="00F06FF4" w:rsidRDefault="00F06FF4">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_Toc36187693 \h </w:instrText>
      </w:r>
      <w:r>
        <w:fldChar w:fldCharType="separate"/>
      </w:r>
      <w:r>
        <w:t>122</w:t>
      </w:r>
      <w:r>
        <w:fldChar w:fldCharType="end"/>
      </w:r>
    </w:p>
    <w:p w:rsidR="00F06FF4" w:rsidRDefault="00F06FF4">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_Toc36187694 \h </w:instrText>
      </w:r>
      <w:r>
        <w:fldChar w:fldCharType="separate"/>
      </w:r>
      <w:r>
        <w:t>122</w:t>
      </w:r>
      <w:r>
        <w:fldChar w:fldCharType="end"/>
      </w:r>
    </w:p>
    <w:p w:rsidR="00F06FF4" w:rsidRDefault="00F06FF4">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_Toc36187695 \h </w:instrText>
      </w:r>
      <w:r>
        <w:fldChar w:fldCharType="separate"/>
      </w:r>
      <w:r>
        <w:t>122</w:t>
      </w:r>
      <w:r>
        <w:fldChar w:fldCharType="end"/>
      </w:r>
    </w:p>
    <w:p w:rsidR="00F06FF4" w:rsidRDefault="00F06FF4">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_Toc36187696 \h </w:instrText>
      </w:r>
      <w:r>
        <w:fldChar w:fldCharType="separate"/>
      </w:r>
      <w:r>
        <w:t>123</w:t>
      </w:r>
      <w:r>
        <w:fldChar w:fldCharType="end"/>
      </w:r>
    </w:p>
    <w:p w:rsidR="00F06FF4" w:rsidRDefault="00F06FF4">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_Toc36187697 \h </w:instrText>
      </w:r>
      <w:r>
        <w:fldChar w:fldCharType="separate"/>
      </w:r>
      <w:r>
        <w:t>123</w:t>
      </w:r>
      <w:r>
        <w:fldChar w:fldCharType="end"/>
      </w:r>
    </w:p>
    <w:p w:rsidR="00F06FF4" w:rsidRDefault="00F06FF4">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_Toc36187698 \h </w:instrText>
      </w:r>
      <w:r>
        <w:fldChar w:fldCharType="separate"/>
      </w:r>
      <w:r>
        <w:t>123</w:t>
      </w:r>
      <w:r>
        <w:fldChar w:fldCharType="end"/>
      </w:r>
    </w:p>
    <w:p w:rsidR="00F06FF4" w:rsidRDefault="00F06FF4">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_Toc36187699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_Toc36187700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_Toc36187701 \h </w:instrText>
      </w:r>
      <w:r>
        <w:fldChar w:fldCharType="separate"/>
      </w:r>
      <w:r>
        <w:t>124</w:t>
      </w:r>
      <w:r>
        <w:fldChar w:fldCharType="end"/>
      </w:r>
    </w:p>
    <w:p w:rsidR="00F06FF4" w:rsidRDefault="00F06FF4">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_Toc36187702 \h </w:instrText>
      </w:r>
      <w:r>
        <w:fldChar w:fldCharType="separate"/>
      </w:r>
      <w:r>
        <w:t>126</w:t>
      </w:r>
      <w:r>
        <w:fldChar w:fldCharType="end"/>
      </w:r>
    </w:p>
    <w:p w:rsidR="00F06FF4" w:rsidRDefault="00F06FF4">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_Toc36187703 \h </w:instrText>
      </w:r>
      <w:r>
        <w:fldChar w:fldCharType="separate"/>
      </w:r>
      <w:r>
        <w:t>127</w:t>
      </w:r>
      <w:r>
        <w:fldChar w:fldCharType="end"/>
      </w:r>
    </w:p>
    <w:p w:rsidR="00F06FF4" w:rsidRDefault="00F06FF4">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_Toc36187704 \h </w:instrText>
      </w:r>
      <w:r>
        <w:fldChar w:fldCharType="separate"/>
      </w:r>
      <w:r>
        <w:t>127</w:t>
      </w:r>
      <w:r>
        <w:fldChar w:fldCharType="end"/>
      </w:r>
    </w:p>
    <w:p w:rsidR="00F06FF4" w:rsidRDefault="00F06FF4">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_Toc36187705 \h </w:instrText>
      </w:r>
      <w:r>
        <w:fldChar w:fldCharType="separate"/>
      </w:r>
      <w:r>
        <w:t>129</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_Toc36187706 \h </w:instrText>
      </w:r>
      <w:r>
        <w:fldChar w:fldCharType="separate"/>
      </w:r>
      <w:r>
        <w:t>129</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_Toc36187707 \h </w:instrText>
      </w:r>
      <w:r>
        <w:fldChar w:fldCharType="separate"/>
      </w:r>
      <w:r>
        <w:t>129</w:t>
      </w:r>
      <w:r>
        <w:fldChar w:fldCharType="end"/>
      </w:r>
    </w:p>
    <w:p w:rsidR="00F06FF4" w:rsidRDefault="00F06FF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_Toc36187708 \h </w:instrText>
      </w:r>
      <w:r>
        <w:fldChar w:fldCharType="separate"/>
      </w:r>
      <w:r>
        <w:t>130</w:t>
      </w:r>
      <w:r>
        <w:fldChar w:fldCharType="end"/>
      </w:r>
    </w:p>
    <w:p w:rsidR="00F06FF4" w:rsidRDefault="00F06FF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_Toc36187709 \h </w:instrText>
      </w:r>
      <w:r>
        <w:fldChar w:fldCharType="separate"/>
      </w:r>
      <w:r>
        <w:t>130</w:t>
      </w:r>
      <w:r>
        <w:fldChar w:fldCharType="end"/>
      </w:r>
    </w:p>
    <w:p w:rsidR="00F06FF4" w:rsidRDefault="00F06FF4">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_Toc36187710 \h </w:instrText>
      </w:r>
      <w:r>
        <w:fldChar w:fldCharType="separate"/>
      </w:r>
      <w:r>
        <w:t>130</w:t>
      </w:r>
      <w:r>
        <w:fldChar w:fldCharType="end"/>
      </w:r>
    </w:p>
    <w:p w:rsidR="00F06FF4" w:rsidRDefault="00F06FF4">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_Toc36187711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_Toc36187712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_Toc36187713 \h </w:instrText>
      </w:r>
      <w:r>
        <w:fldChar w:fldCharType="separate"/>
      </w:r>
      <w:r>
        <w:t>131</w:t>
      </w:r>
      <w:r>
        <w:fldChar w:fldCharType="end"/>
      </w:r>
    </w:p>
    <w:p w:rsidR="00F06FF4" w:rsidRDefault="00F06FF4">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_Toc36187714 \h </w:instrText>
      </w:r>
      <w:r>
        <w:fldChar w:fldCharType="separate"/>
      </w:r>
      <w:r>
        <w:t>132</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_Toc36187715 \h </w:instrText>
      </w:r>
      <w:r>
        <w:fldChar w:fldCharType="separate"/>
      </w:r>
      <w:r>
        <w:t>132</w:t>
      </w:r>
      <w:r>
        <w:fldChar w:fldCharType="end"/>
      </w:r>
    </w:p>
    <w:p w:rsidR="00F06FF4" w:rsidRDefault="00F06FF4">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_Toc36187716 \h </w:instrText>
      </w:r>
      <w:r>
        <w:fldChar w:fldCharType="separate"/>
      </w:r>
      <w:r>
        <w:t>134</w:t>
      </w:r>
      <w:r>
        <w:fldChar w:fldCharType="end"/>
      </w:r>
    </w:p>
    <w:p w:rsidR="00F06FF4" w:rsidRDefault="00F06FF4">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_Toc36187717 \h </w:instrText>
      </w:r>
      <w:r>
        <w:fldChar w:fldCharType="separate"/>
      </w:r>
      <w:r>
        <w:t>134</w:t>
      </w:r>
      <w:r>
        <w:fldChar w:fldCharType="end"/>
      </w:r>
    </w:p>
    <w:p w:rsidR="00F06FF4" w:rsidRDefault="00F06FF4">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_Toc36187718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_Toc36187719 \h </w:instrText>
      </w:r>
      <w:r>
        <w:fldChar w:fldCharType="separate"/>
      </w:r>
      <w:r>
        <w:t>135</w:t>
      </w:r>
      <w:r>
        <w:fldChar w:fldCharType="end"/>
      </w:r>
    </w:p>
    <w:p w:rsidR="00F06FF4" w:rsidRDefault="00F06FF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_Toc36187720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_Toc36187721 \h </w:instrText>
      </w:r>
      <w:r>
        <w:fldChar w:fldCharType="separate"/>
      </w:r>
      <w:r>
        <w:t>135</w:t>
      </w:r>
      <w:r>
        <w:fldChar w:fldCharType="end"/>
      </w:r>
    </w:p>
    <w:p w:rsidR="00F06FF4" w:rsidRDefault="00F06FF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_Toc36187722 \h </w:instrText>
      </w:r>
      <w:r>
        <w:fldChar w:fldCharType="separate"/>
      </w:r>
      <w:r>
        <w:t>136</w:t>
      </w:r>
      <w:r>
        <w:fldChar w:fldCharType="end"/>
      </w:r>
    </w:p>
    <w:p w:rsidR="00F06FF4" w:rsidRDefault="00F06FF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_Toc36187723 \h </w:instrText>
      </w:r>
      <w:r>
        <w:fldChar w:fldCharType="separate"/>
      </w:r>
      <w:r>
        <w:t>136</w:t>
      </w:r>
      <w:r>
        <w:fldChar w:fldCharType="end"/>
      </w:r>
    </w:p>
    <w:p w:rsidR="00F06FF4" w:rsidRDefault="00F06FF4">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_Toc36187724 \h </w:instrText>
      </w:r>
      <w:r>
        <w:fldChar w:fldCharType="separate"/>
      </w:r>
      <w:r>
        <w:t>136</w:t>
      </w:r>
      <w:r>
        <w:fldChar w:fldCharType="end"/>
      </w:r>
    </w:p>
    <w:p w:rsidR="00F06FF4" w:rsidRDefault="00F06FF4">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_Toc36187725 \h </w:instrText>
      </w:r>
      <w:r>
        <w:fldChar w:fldCharType="separate"/>
      </w:r>
      <w:r>
        <w:t>136</w:t>
      </w:r>
      <w:r>
        <w:fldChar w:fldCharType="end"/>
      </w:r>
    </w:p>
    <w:p w:rsidR="00F06FF4" w:rsidRDefault="00F06FF4">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_Toc36187726 \h </w:instrText>
      </w:r>
      <w:r>
        <w:fldChar w:fldCharType="separate"/>
      </w:r>
      <w:r>
        <w:t>137</w:t>
      </w:r>
      <w:r>
        <w:fldChar w:fldCharType="end"/>
      </w:r>
    </w:p>
    <w:p w:rsidR="00F06FF4" w:rsidRDefault="00F06FF4">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_Toc36187727 \h </w:instrText>
      </w:r>
      <w:r>
        <w:fldChar w:fldCharType="separate"/>
      </w:r>
      <w:r>
        <w:t>137</w:t>
      </w:r>
      <w:r>
        <w:fldChar w:fldCharType="end"/>
      </w:r>
    </w:p>
    <w:p w:rsidR="00F06FF4" w:rsidRDefault="00F06FF4">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_Toc36187728 \h </w:instrText>
      </w:r>
      <w:r>
        <w:fldChar w:fldCharType="separate"/>
      </w:r>
      <w:r>
        <w:t>138</w:t>
      </w:r>
      <w:r>
        <w:fldChar w:fldCharType="end"/>
      </w:r>
    </w:p>
    <w:p w:rsidR="00F06FF4" w:rsidRDefault="00F06FF4">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_Toc36187729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_Toc36187730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_Toc36187731 \h </w:instrText>
      </w:r>
      <w:r>
        <w:fldChar w:fldCharType="separate"/>
      </w:r>
      <w:r>
        <w:t>139</w:t>
      </w:r>
      <w:r>
        <w:fldChar w:fldCharType="end"/>
      </w:r>
    </w:p>
    <w:p w:rsidR="00F06FF4" w:rsidRDefault="00F06FF4">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_Toc36187732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_Toc36187733 \h </w:instrText>
      </w:r>
      <w:r>
        <w:fldChar w:fldCharType="separate"/>
      </w:r>
      <w:r>
        <w:t>140</w:t>
      </w:r>
      <w:r>
        <w:fldChar w:fldCharType="end"/>
      </w:r>
    </w:p>
    <w:p w:rsidR="00F06FF4" w:rsidRDefault="00F06FF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_Toc36187734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_Toc36187735 \h </w:instrText>
      </w:r>
      <w:r>
        <w:fldChar w:fldCharType="separate"/>
      </w:r>
      <w:r>
        <w:t>140</w:t>
      </w:r>
      <w:r>
        <w:fldChar w:fldCharType="end"/>
      </w:r>
    </w:p>
    <w:p w:rsidR="00F06FF4" w:rsidRDefault="00F06FF4">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_Toc36187736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_Toc36187737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_Toc36187738 \h </w:instrText>
      </w:r>
      <w:r>
        <w:fldChar w:fldCharType="separate"/>
      </w:r>
      <w:r>
        <w:t>141</w:t>
      </w:r>
      <w:r>
        <w:fldChar w:fldCharType="end"/>
      </w:r>
    </w:p>
    <w:p w:rsidR="00F06FF4" w:rsidRDefault="00F06FF4">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_Toc36187739 \h </w:instrText>
      </w:r>
      <w:r>
        <w:fldChar w:fldCharType="separate"/>
      </w:r>
      <w:r>
        <w:t>142</w:t>
      </w:r>
      <w:r>
        <w:fldChar w:fldCharType="end"/>
      </w:r>
    </w:p>
    <w:p w:rsidR="00F06FF4" w:rsidRDefault="00F06FF4">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_Toc36187740 \h </w:instrText>
      </w:r>
      <w:r>
        <w:fldChar w:fldCharType="separate"/>
      </w:r>
      <w:r>
        <w:t>142</w:t>
      </w:r>
      <w:r>
        <w:fldChar w:fldCharType="end"/>
      </w:r>
    </w:p>
    <w:p w:rsidR="00F06FF4" w:rsidRDefault="00F06FF4">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_Toc36187741 \h </w:instrText>
      </w:r>
      <w:r>
        <w:fldChar w:fldCharType="separate"/>
      </w:r>
      <w:r>
        <w:t>143</w:t>
      </w:r>
      <w:r>
        <w:fldChar w:fldCharType="end"/>
      </w:r>
    </w:p>
    <w:p w:rsidR="00F06FF4" w:rsidRDefault="00F06FF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_Toc36187742 \h </w:instrText>
      </w:r>
      <w:r>
        <w:fldChar w:fldCharType="separate"/>
      </w:r>
      <w:r>
        <w:t>143</w:t>
      </w:r>
      <w:r>
        <w:fldChar w:fldCharType="end"/>
      </w:r>
    </w:p>
    <w:p w:rsidR="00F06FF4" w:rsidRDefault="00F06FF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_Toc36187743 \h </w:instrText>
      </w:r>
      <w:r>
        <w:fldChar w:fldCharType="separate"/>
      </w:r>
      <w:r>
        <w:t>147</w:t>
      </w:r>
      <w:r>
        <w:fldChar w:fldCharType="end"/>
      </w:r>
    </w:p>
    <w:p w:rsidR="00F06FF4" w:rsidRDefault="00F06FF4">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_Toc36187744 \h </w:instrText>
      </w:r>
      <w:r>
        <w:fldChar w:fldCharType="separate"/>
      </w:r>
      <w:r>
        <w:t>147</w:t>
      </w:r>
      <w:r>
        <w:fldChar w:fldCharType="end"/>
      </w:r>
    </w:p>
    <w:p w:rsidR="00F06FF4" w:rsidRDefault="00F06FF4">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_Toc36187745 \h </w:instrText>
      </w:r>
      <w:r>
        <w:fldChar w:fldCharType="separate"/>
      </w:r>
      <w:r>
        <w:t>148</w:t>
      </w:r>
      <w:r>
        <w:fldChar w:fldCharType="end"/>
      </w:r>
    </w:p>
    <w:p w:rsidR="00F06FF4" w:rsidRDefault="00F06FF4">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_Toc36187746 \h </w:instrText>
      </w:r>
      <w:r>
        <w:fldChar w:fldCharType="separate"/>
      </w:r>
      <w:r>
        <w:t>148</w:t>
      </w:r>
      <w:r>
        <w:fldChar w:fldCharType="end"/>
      </w:r>
    </w:p>
    <w:p w:rsidR="00F06FF4" w:rsidRDefault="00F06FF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_Toc36187747 \h </w:instrText>
      </w:r>
      <w:r>
        <w:fldChar w:fldCharType="separate"/>
      </w:r>
      <w:r>
        <w:t>149</w:t>
      </w:r>
      <w:r>
        <w:fldChar w:fldCharType="end"/>
      </w:r>
    </w:p>
    <w:p w:rsidR="00F06FF4" w:rsidRDefault="00F06FF4">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_Toc36187748 \h </w:instrText>
      </w:r>
      <w:r>
        <w:fldChar w:fldCharType="separate"/>
      </w:r>
      <w:r>
        <w:t>149</w:t>
      </w:r>
      <w:r>
        <w:fldChar w:fldCharType="end"/>
      </w:r>
    </w:p>
    <w:p w:rsidR="00F06FF4" w:rsidRDefault="00F06FF4">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_Toc36187749 \h </w:instrText>
      </w:r>
      <w:r>
        <w:fldChar w:fldCharType="separate"/>
      </w:r>
      <w:r>
        <w:t>150</w:t>
      </w:r>
      <w:r>
        <w:fldChar w:fldCharType="end"/>
      </w:r>
    </w:p>
    <w:p w:rsidR="00F06FF4" w:rsidRDefault="00F06FF4">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_Toc36187750 \h </w:instrText>
      </w:r>
      <w:r>
        <w:fldChar w:fldCharType="separate"/>
      </w:r>
      <w:r>
        <w:t>150</w:t>
      </w:r>
      <w:r>
        <w:fldChar w:fldCharType="end"/>
      </w:r>
    </w:p>
    <w:p w:rsidR="00F06FF4" w:rsidRDefault="00F06FF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_Toc36187751 \h </w:instrText>
      </w:r>
      <w:r>
        <w:fldChar w:fldCharType="separate"/>
      </w:r>
      <w:r>
        <w:t>151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_Toc36187752 \h </w:instrText>
      </w:r>
      <w:r>
        <w:fldChar w:fldCharType="separate"/>
      </w:r>
      <w:r>
        <w:t>151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_Toc36187753 \h </w:instrText>
      </w:r>
      <w:r>
        <w:fldChar w:fldCharType="separate"/>
      </w:r>
      <w:r>
        <w:t>151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_Toc36187754 \h </w:instrText>
      </w:r>
      <w:r>
        <w:fldChar w:fldCharType="separate"/>
      </w:r>
      <w:r>
        <w:t>151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_Toc36187755 \h </w:instrText>
      </w:r>
      <w:r>
        <w:fldChar w:fldCharType="separate"/>
      </w:r>
      <w:r>
        <w:t>151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_Toc36187756 \h </w:instrText>
      </w:r>
      <w:r>
        <w:fldChar w:fldCharType="separate"/>
      </w:r>
      <w:r>
        <w:t>151</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_Toc36187757 \h </w:instrText>
      </w:r>
      <w:r>
        <w:fldChar w:fldCharType="separate"/>
      </w:r>
      <w:r>
        <w:t>153</w:t>
      </w:r>
      <w:r>
        <w:fldChar w:fldCharType="end"/>
      </w:r>
    </w:p>
    <w:p w:rsidR="00F06FF4" w:rsidRDefault="00F06FF4">
      <w:pPr>
        <w:pStyle w:val="TOC5"/>
        <w:rPr>
          <w:rFonts w:asciiTheme="minorHAnsi" w:eastAsiaTheme="minorEastAsia" w:hAnsiTheme="minorHAnsi" w:cstheme="minorBidi"/>
          <w:sz w:val="22"/>
          <w:szCs w:val="22"/>
          <w:lang w:eastAsia="en-GB"/>
        </w:rPr>
      </w:pPr>
      <w:r w:rsidRPr="006172E7">
        <w:rPr>
          <w:rFonts w:eastAsia="SimSun"/>
          <w:lang w:eastAsia="zh-CN"/>
        </w:rPr>
        <w:t>5.8.2.2.3</w:t>
      </w:r>
      <w:r>
        <w:rPr>
          <w:rFonts w:asciiTheme="minorHAnsi" w:eastAsiaTheme="minorEastAsia" w:hAnsiTheme="minorHAnsi" w:cstheme="minorBidi"/>
          <w:sz w:val="22"/>
          <w:szCs w:val="22"/>
          <w:lang w:eastAsia="en-GB"/>
        </w:rPr>
        <w:tab/>
      </w:r>
      <w:r w:rsidRPr="006172E7">
        <w:rPr>
          <w:rFonts w:eastAsia="SimSun"/>
          <w:lang w:eastAsia="zh-CN"/>
        </w:rPr>
        <w:t>The procedure of Stateless IPv6 Address Autoconfiguration</w:t>
      </w:r>
      <w:r>
        <w:tab/>
      </w:r>
      <w:r>
        <w:fldChar w:fldCharType="begin" w:fldLock="1"/>
      </w:r>
      <w:r>
        <w:instrText xml:space="preserve"> PAGEREF _Toc36187758 \h </w:instrText>
      </w:r>
      <w:r>
        <w:fldChar w:fldCharType="separate"/>
      </w:r>
      <w:r>
        <w:t>154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_Toc36187759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_Toc36187760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_Toc36187761 \h </w:instrText>
      </w:r>
      <w:r>
        <w:fldChar w:fldCharType="separate"/>
      </w:r>
      <w:r>
        <w:t>154</w:t>
      </w:r>
      <w:r>
        <w:fldChar w:fldCharType="end"/>
      </w:r>
    </w:p>
    <w:p w:rsidR="00F06FF4" w:rsidRDefault="00F06FF4">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_Toc36187762 \h </w:instrText>
      </w:r>
      <w:r>
        <w:fldChar w:fldCharType="separate"/>
      </w:r>
      <w:r>
        <w:t>154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_Toc36187763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_Toc36187764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_Toc36187765 \h </w:instrText>
      </w:r>
      <w:r>
        <w:fldChar w:fldCharType="separate"/>
      </w:r>
      <w:r>
        <w:t>155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_Toc36187766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_Toc36187767 \h </w:instrText>
      </w:r>
      <w:r>
        <w:fldChar w:fldCharType="separate"/>
      </w:r>
      <w:r>
        <w:t>155</w:t>
      </w:r>
      <w:r>
        <w:fldChar w:fldCharType="end"/>
      </w:r>
    </w:p>
    <w:p w:rsidR="00F06FF4" w:rsidRDefault="00F06FF4">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_Toc36187768 \h </w:instrText>
      </w:r>
      <w:r>
        <w:fldChar w:fldCharType="separate"/>
      </w:r>
      <w:r>
        <w:t>156</w:t>
      </w:r>
      <w:r>
        <w:fldChar w:fldCharType="end"/>
      </w:r>
    </w:p>
    <w:p w:rsidR="00F06FF4" w:rsidRDefault="00F06FF4">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_Toc36187769 \h </w:instrText>
      </w:r>
      <w:r>
        <w:fldChar w:fldCharType="separate"/>
      </w:r>
      <w:r>
        <w:t>156</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_Toc36187770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_Toc36187771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_Toc36187772 \h </w:instrText>
      </w:r>
      <w:r>
        <w:fldChar w:fldCharType="separate"/>
      </w:r>
      <w:r>
        <w:t>157</w:t>
      </w:r>
      <w:r>
        <w:fldChar w:fldCharType="end"/>
      </w:r>
    </w:p>
    <w:p w:rsidR="00F06FF4" w:rsidRDefault="00F06FF4">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_Toc36187773 \h </w:instrText>
      </w:r>
      <w:r>
        <w:fldChar w:fldCharType="separate"/>
      </w:r>
      <w:r>
        <w:t>158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_Toc36187774 \h </w:instrText>
      </w:r>
      <w:r>
        <w:fldChar w:fldCharType="separate"/>
      </w:r>
      <w:r>
        <w:t>158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_Toc36187775 \h </w:instrText>
      </w:r>
      <w:r>
        <w:fldChar w:fldCharType="separate"/>
      </w:r>
      <w:r>
        <w:t>158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_Toc36187776 \h </w:instrText>
      </w:r>
      <w:r>
        <w:fldChar w:fldCharType="separate"/>
      </w:r>
      <w:r>
        <w:t>158</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lastRenderedPageBreak/>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_Toc36187777 \h </w:instrText>
      </w:r>
      <w:r>
        <w:fldChar w:fldCharType="separate"/>
      </w:r>
      <w:r>
        <w:t>159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_Toc36187778 \h </w:instrText>
      </w:r>
      <w:r>
        <w:fldChar w:fldCharType="separate"/>
      </w:r>
      <w:r>
        <w:t>159</w:t>
      </w:r>
      <w:r>
        <w:fldChar w:fldCharType="end"/>
      </w:r>
    </w:p>
    <w:p w:rsidR="00F06FF4" w:rsidRDefault="00F06FF4">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_Toc36187779 \h </w:instrText>
      </w:r>
      <w:r>
        <w:fldChar w:fldCharType="separate"/>
      </w:r>
      <w:r>
        <w:t>160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_Toc36187780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_Toc36187781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_Toc36187782 \h </w:instrText>
      </w:r>
      <w:r>
        <w:fldChar w:fldCharType="separate"/>
      </w:r>
      <w:r>
        <w:t>160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_Toc36187783 \h </w:instrText>
      </w:r>
      <w:r>
        <w:fldChar w:fldCharType="separate"/>
      </w:r>
      <w:r>
        <w:t>161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_Toc36187784 \h </w:instrText>
      </w:r>
      <w:r>
        <w:fldChar w:fldCharType="separate"/>
      </w:r>
      <w:r>
        <w:t>161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_Toc36187785 \h </w:instrText>
      </w:r>
      <w:r>
        <w:fldChar w:fldCharType="separate"/>
      </w:r>
      <w:r>
        <w:t>161</w:t>
      </w:r>
      <w:r>
        <w:fldChar w:fldCharType="end"/>
      </w:r>
    </w:p>
    <w:p w:rsidR="00F06FF4" w:rsidRDefault="00F06FF4">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_Toc36187786 \h </w:instrText>
      </w:r>
      <w:r>
        <w:fldChar w:fldCharType="separate"/>
      </w:r>
      <w:r>
        <w:t>161</w:t>
      </w:r>
      <w:r>
        <w:fldChar w:fldCharType="end"/>
      </w:r>
    </w:p>
    <w:p w:rsidR="00F06FF4" w:rsidRDefault="00F06FF4">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_Toc36187787 \h </w:instrText>
      </w:r>
      <w:r>
        <w:fldChar w:fldCharType="separate"/>
      </w:r>
      <w:r>
        <w:t>162</w:t>
      </w:r>
      <w:r>
        <w:fldChar w:fldCharType="end"/>
      </w:r>
    </w:p>
    <w:p w:rsidR="00F06FF4" w:rsidRDefault="00F06FF4">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_Toc36187788 \h </w:instrText>
      </w:r>
      <w:r>
        <w:fldChar w:fldCharType="separate"/>
      </w:r>
      <w:r>
        <w:t>163</w:t>
      </w:r>
      <w:r>
        <w:fldChar w:fldCharType="end"/>
      </w:r>
    </w:p>
    <w:p w:rsidR="00F06FF4" w:rsidRDefault="00F06FF4">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_Toc36187789 \h </w:instrText>
      </w:r>
      <w:r>
        <w:fldChar w:fldCharType="separate"/>
      </w:r>
      <w:r>
        <w:t>166</w:t>
      </w:r>
      <w:r>
        <w:fldChar w:fldCharType="end"/>
      </w:r>
    </w:p>
    <w:p w:rsidR="00F06FF4" w:rsidRDefault="00F06FF4">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_Toc36187790 \h </w:instrText>
      </w:r>
      <w:r>
        <w:fldChar w:fldCharType="separate"/>
      </w:r>
      <w:r>
        <w:t>169</w:t>
      </w:r>
      <w:r>
        <w:fldChar w:fldCharType="end"/>
      </w:r>
    </w:p>
    <w:p w:rsidR="00F06FF4" w:rsidRDefault="00F06FF4">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_Toc36187791 \h </w:instrText>
      </w:r>
      <w:r>
        <w:fldChar w:fldCharType="separate"/>
      </w:r>
      <w:r>
        <w:t>172</w:t>
      </w:r>
      <w:r>
        <w:fldChar w:fldCharType="end"/>
      </w:r>
    </w:p>
    <w:p w:rsidR="00F06FF4" w:rsidRDefault="00F06FF4">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_Toc36187792 \h </w:instrText>
      </w:r>
      <w:r>
        <w:fldChar w:fldCharType="separate"/>
      </w:r>
      <w:r>
        <w:t>175</w:t>
      </w:r>
      <w:r>
        <w:fldChar w:fldCharType="end"/>
      </w:r>
    </w:p>
    <w:p w:rsidR="00F06FF4" w:rsidRDefault="00F06FF4">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_Toc36187793 \h </w:instrText>
      </w:r>
      <w:r>
        <w:fldChar w:fldCharType="separate"/>
      </w:r>
      <w:r>
        <w:t>176</w:t>
      </w:r>
      <w:r>
        <w:fldChar w:fldCharType="end"/>
      </w:r>
    </w:p>
    <w:p w:rsidR="00F06FF4" w:rsidRDefault="00F06FF4">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_Toc36187794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_Toc36187795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_Toc36187796 \h </w:instrText>
      </w:r>
      <w:r>
        <w:fldChar w:fldCharType="separate"/>
      </w:r>
      <w:r>
        <w:t>177</w:t>
      </w:r>
      <w:r>
        <w:fldChar w:fldCharType="end"/>
      </w:r>
    </w:p>
    <w:p w:rsidR="00F06FF4" w:rsidRDefault="00F06FF4">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_Toc36187797 \h </w:instrText>
      </w:r>
      <w:r>
        <w:fldChar w:fldCharType="separate"/>
      </w:r>
      <w:r>
        <w:t>178</w:t>
      </w:r>
      <w:r>
        <w:fldChar w:fldCharType="end"/>
      </w:r>
    </w:p>
    <w:p w:rsidR="00F06FF4" w:rsidRDefault="00F06FF4">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_Toc36187798 \h </w:instrText>
      </w:r>
      <w:r>
        <w:fldChar w:fldCharType="separate"/>
      </w:r>
      <w:r>
        <w:t>178</w:t>
      </w:r>
      <w:r>
        <w:fldChar w:fldCharType="end"/>
      </w:r>
    </w:p>
    <w:p w:rsidR="00F06FF4" w:rsidRDefault="00F06FF4">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_Toc36187799 \h </w:instrText>
      </w:r>
      <w:r>
        <w:fldChar w:fldCharType="separate"/>
      </w:r>
      <w:r>
        <w:t>178</w:t>
      </w:r>
      <w:r>
        <w:fldChar w:fldCharType="end"/>
      </w:r>
    </w:p>
    <w:p w:rsidR="00F06FF4" w:rsidRDefault="00F06FF4">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_Toc36187800 \h </w:instrText>
      </w:r>
      <w:r>
        <w:fldChar w:fldCharType="separate"/>
      </w:r>
      <w:r>
        <w:t>178</w:t>
      </w:r>
      <w:r>
        <w:fldChar w:fldCharType="end"/>
      </w:r>
    </w:p>
    <w:p w:rsidR="00F06FF4" w:rsidRDefault="00F06FF4">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_Toc36187801 \h </w:instrText>
      </w:r>
      <w:r>
        <w:fldChar w:fldCharType="separate"/>
      </w:r>
      <w:r>
        <w:t>179</w:t>
      </w:r>
      <w:r>
        <w:fldChar w:fldCharType="end"/>
      </w:r>
    </w:p>
    <w:p w:rsidR="00F06FF4" w:rsidRDefault="00F06FF4">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_Toc36187802 \h </w:instrText>
      </w:r>
      <w:r>
        <w:fldChar w:fldCharType="separate"/>
      </w:r>
      <w:r>
        <w:t>181</w:t>
      </w:r>
      <w:r>
        <w:fldChar w:fldCharType="end"/>
      </w:r>
    </w:p>
    <w:p w:rsidR="00F06FF4" w:rsidRDefault="00F06FF4">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_Toc36187803 \h </w:instrText>
      </w:r>
      <w:r>
        <w:fldChar w:fldCharType="separate"/>
      </w:r>
      <w:r>
        <w:t>181</w:t>
      </w:r>
      <w:r>
        <w:fldChar w:fldCharType="end"/>
      </w:r>
    </w:p>
    <w:p w:rsidR="00F06FF4" w:rsidRDefault="00F06FF4">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_Toc36187804 \h </w:instrText>
      </w:r>
      <w:r>
        <w:fldChar w:fldCharType="separate"/>
      </w:r>
      <w:r>
        <w:t>183</w:t>
      </w:r>
      <w:r>
        <w:fldChar w:fldCharType="end"/>
      </w:r>
    </w:p>
    <w:p w:rsidR="00F06FF4" w:rsidRDefault="00F06FF4">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_Toc36187805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_Toc36187806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_Toc36187807 \h </w:instrText>
      </w:r>
      <w:r>
        <w:fldChar w:fldCharType="separate"/>
      </w:r>
      <w:r>
        <w:t>183</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5.8.3.3</w:t>
      </w:r>
      <w:r>
        <w:rPr>
          <w:rFonts w:asciiTheme="minorHAnsi" w:eastAsiaTheme="minorEastAsia" w:hAnsiTheme="minorHAnsi" w:cstheme="minorBidi"/>
          <w:sz w:val="22"/>
          <w:szCs w:val="22"/>
          <w:lang w:eastAsia="en-GB"/>
        </w:rPr>
        <w:tab/>
      </w:r>
      <w:r w:rsidRPr="006172E7">
        <w:rPr>
          <w:rFonts w:eastAsia="SimSun"/>
          <w:lang w:eastAsia="zh-CN"/>
        </w:rPr>
        <w:t>Buffering at SMF</w:t>
      </w:r>
      <w:r>
        <w:tab/>
      </w:r>
      <w:r>
        <w:fldChar w:fldCharType="begin" w:fldLock="1"/>
      </w:r>
      <w:r>
        <w:instrText xml:space="preserve"> PAGEREF _Toc36187808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_Toc36187809 \h </w:instrText>
      </w:r>
      <w:r>
        <w:fldChar w:fldCharType="separate"/>
      </w:r>
      <w:r>
        <w:t>184</w:t>
      </w:r>
      <w:r>
        <w:fldChar w:fldCharType="end"/>
      </w:r>
    </w:p>
    <w:p w:rsidR="00F06FF4" w:rsidRDefault="00F06FF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_Toc36187810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_Toc36187811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_Toc36187812 \h </w:instrText>
      </w:r>
      <w:r>
        <w:fldChar w:fldCharType="separate"/>
      </w:r>
      <w:r>
        <w:t>184</w:t>
      </w:r>
      <w:r>
        <w:fldChar w:fldCharType="end"/>
      </w:r>
    </w:p>
    <w:p w:rsidR="00F06FF4" w:rsidRDefault="00F06FF4">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_Toc36187813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_Toc36187814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6172E7">
        <w:rPr>
          <w:rFonts w:eastAsia="DengXian"/>
          <w:bCs/>
        </w:rPr>
        <w:t xml:space="preserve">Globally Unique </w:t>
      </w:r>
      <w:r>
        <w:t>Temporary Identifier</w:t>
      </w:r>
      <w:r>
        <w:tab/>
      </w:r>
      <w:r>
        <w:fldChar w:fldCharType="begin" w:fldLock="1"/>
      </w:r>
      <w:r>
        <w:instrText xml:space="preserve"> PAGEREF _Toc36187815 \h </w:instrText>
      </w:r>
      <w:r>
        <w:fldChar w:fldCharType="separate"/>
      </w:r>
      <w:r>
        <w:t>185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_Toc36187816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_Toc36187817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_Toc36187818 \h </w:instrText>
      </w:r>
      <w:r>
        <w:fldChar w:fldCharType="separate"/>
      </w:r>
      <w:r>
        <w:t>186</w:t>
      </w:r>
      <w:r>
        <w:fldChar w:fldCharType="end"/>
      </w:r>
    </w:p>
    <w:p w:rsidR="00F06FF4" w:rsidRDefault="00F06FF4">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_Toc36187819 \h </w:instrText>
      </w:r>
      <w:r>
        <w:fldChar w:fldCharType="separate"/>
      </w:r>
      <w:r>
        <w:t>187</w:t>
      </w:r>
      <w:r>
        <w:fldChar w:fldCharType="end"/>
      </w:r>
    </w:p>
    <w:p w:rsidR="00F06FF4" w:rsidRDefault="00F06FF4">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_Toc36187820 \h </w:instrText>
      </w:r>
      <w:r>
        <w:fldChar w:fldCharType="separate"/>
      </w:r>
      <w:r>
        <w:t>187</w:t>
      </w:r>
      <w:r>
        <w:fldChar w:fldCharType="end"/>
      </w:r>
    </w:p>
    <w:p w:rsidR="00F06FF4" w:rsidRDefault="00F06FF4">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_Toc36187821 \h </w:instrText>
      </w:r>
      <w:r>
        <w:fldChar w:fldCharType="separate"/>
      </w:r>
      <w:r>
        <w:t>187</w:t>
      </w:r>
      <w:r>
        <w:fldChar w:fldCharType="end"/>
      </w:r>
    </w:p>
    <w:p w:rsidR="00F06FF4" w:rsidRDefault="00F06FF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_Toc36187822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_Toc36187823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_Toc36187824 \h </w:instrText>
      </w:r>
      <w:r>
        <w:fldChar w:fldCharType="separate"/>
      </w:r>
      <w:r>
        <w:t>188</w:t>
      </w:r>
      <w:r>
        <w:fldChar w:fldCharType="end"/>
      </w:r>
    </w:p>
    <w:p w:rsidR="00F06FF4" w:rsidRDefault="00F06FF4">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_Toc36187825 \h </w:instrText>
      </w:r>
      <w:r>
        <w:fldChar w:fldCharType="separate"/>
      </w:r>
      <w:r>
        <w:t>188</w:t>
      </w:r>
      <w:r>
        <w:fldChar w:fldCharType="end"/>
      </w:r>
    </w:p>
    <w:p w:rsidR="00F06FF4" w:rsidRDefault="00F06FF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_Toc36187826 \h </w:instrText>
      </w:r>
      <w:r>
        <w:fldChar w:fldCharType="separate"/>
      </w:r>
      <w:r>
        <w:t>188</w:t>
      </w:r>
      <w:r>
        <w:fldChar w:fldCharType="end"/>
      </w:r>
    </w:p>
    <w:p w:rsidR="00F06FF4" w:rsidRDefault="00F06FF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_Toc36187827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_Toc36187828 \h </w:instrText>
      </w:r>
      <w:r>
        <w:fldChar w:fldCharType="separate"/>
      </w:r>
      <w:r>
        <w:t>190</w:t>
      </w:r>
      <w:r>
        <w:fldChar w:fldCharType="end"/>
      </w:r>
    </w:p>
    <w:p w:rsidR="00F06FF4" w:rsidRDefault="00F06FF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_Toc36187829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_Toc36187830 \h </w:instrText>
      </w:r>
      <w:r>
        <w:fldChar w:fldCharType="separate"/>
      </w:r>
      <w:r>
        <w:t>190</w:t>
      </w:r>
      <w:r>
        <w:fldChar w:fldCharType="end"/>
      </w:r>
    </w:p>
    <w:p w:rsidR="00F06FF4" w:rsidRDefault="00F06FF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_Toc36187831 \h </w:instrText>
      </w:r>
      <w:r>
        <w:fldChar w:fldCharType="separate"/>
      </w:r>
      <w:r>
        <w:t>191</w:t>
      </w:r>
      <w:r>
        <w:fldChar w:fldCharType="end"/>
      </w:r>
    </w:p>
    <w:p w:rsidR="00F06FF4" w:rsidRDefault="00F06FF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_Toc36187832 \h </w:instrText>
      </w:r>
      <w:r>
        <w:fldChar w:fldCharType="separate"/>
      </w:r>
      <w:r>
        <w:t>191</w:t>
      </w:r>
      <w:r>
        <w:fldChar w:fldCharType="end"/>
      </w:r>
    </w:p>
    <w:p w:rsidR="00F06FF4" w:rsidRDefault="00F06FF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_Toc36187833 \h </w:instrText>
      </w:r>
      <w:r>
        <w:fldChar w:fldCharType="separate"/>
      </w:r>
      <w:r>
        <w:t>191</w:t>
      </w:r>
      <w:r>
        <w:fldChar w:fldCharType="end"/>
      </w:r>
    </w:p>
    <w:p w:rsidR="00F06FF4" w:rsidRDefault="00F06FF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_Toc36187834 \h </w:instrText>
      </w:r>
      <w:r>
        <w:fldChar w:fldCharType="separate"/>
      </w:r>
      <w:r>
        <w:t>192</w:t>
      </w:r>
      <w:r>
        <w:fldChar w:fldCharType="end"/>
      </w:r>
    </w:p>
    <w:p w:rsidR="00F06FF4" w:rsidRDefault="00F06FF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_Toc36187835 \h </w:instrText>
      </w:r>
      <w:r>
        <w:fldChar w:fldCharType="separate"/>
      </w:r>
      <w:r>
        <w:t>192</w:t>
      </w:r>
      <w:r>
        <w:fldChar w:fldCharType="end"/>
      </w:r>
    </w:p>
    <w:p w:rsidR="00F06FF4" w:rsidRDefault="00F06FF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_Toc36187836 \h </w:instrText>
      </w:r>
      <w:r>
        <w:fldChar w:fldCharType="separate"/>
      </w:r>
      <w:r>
        <w:t>192</w:t>
      </w:r>
      <w:r>
        <w:fldChar w:fldCharType="end"/>
      </w:r>
    </w:p>
    <w:p w:rsidR="00F06FF4" w:rsidRDefault="00F06FF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_Toc36187837 \h </w:instrText>
      </w:r>
      <w:r>
        <w:fldChar w:fldCharType="separate"/>
      </w:r>
      <w:r>
        <w:t>193</w:t>
      </w:r>
      <w:r>
        <w:fldChar w:fldCharType="end"/>
      </w:r>
    </w:p>
    <w:p w:rsidR="00F06FF4" w:rsidRDefault="00F06FF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_Toc36187838 \h </w:instrText>
      </w:r>
      <w:r>
        <w:fldChar w:fldCharType="separate"/>
      </w:r>
      <w:r>
        <w:t>193</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_Toc36187839 \h </w:instrText>
      </w:r>
      <w:r>
        <w:fldChar w:fldCharType="separate"/>
      </w:r>
      <w:r>
        <w:t>194</w:t>
      </w:r>
      <w:r>
        <w:fldChar w:fldCharType="end"/>
      </w:r>
    </w:p>
    <w:p w:rsidR="00F06FF4" w:rsidRDefault="00F06FF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_Toc36187840 \h </w:instrText>
      </w:r>
      <w:r>
        <w:fldChar w:fldCharType="separate"/>
      </w:r>
      <w:r>
        <w:t>194</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_Toc36187841 \h </w:instrText>
      </w:r>
      <w:r>
        <w:fldChar w:fldCharType="separate"/>
      </w:r>
      <w:r>
        <w:t>195</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_Toc36187842 \h </w:instrText>
      </w:r>
      <w:r>
        <w:fldChar w:fldCharType="separate"/>
      </w:r>
      <w:r>
        <w:t>195</w:t>
      </w:r>
      <w:r>
        <w:fldChar w:fldCharType="end"/>
      </w:r>
    </w:p>
    <w:p w:rsidR="00F06FF4" w:rsidRDefault="00F06FF4">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_Toc36187843 \h </w:instrText>
      </w:r>
      <w:r>
        <w:fldChar w:fldCharType="separate"/>
      </w:r>
      <w:r>
        <w:t>195</w:t>
      </w:r>
      <w:r>
        <w:fldChar w:fldCharType="end"/>
      </w:r>
    </w:p>
    <w:p w:rsidR="00F06FF4" w:rsidRDefault="00F06FF4">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_Toc36187844 \h </w:instrText>
      </w:r>
      <w:r>
        <w:fldChar w:fldCharType="separate"/>
      </w:r>
      <w:r>
        <w:t>197</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_Toc36187845 \h </w:instrText>
      </w:r>
      <w:r>
        <w:fldChar w:fldCharType="separate"/>
      </w:r>
      <w:r>
        <w:t>197</w:t>
      </w:r>
      <w:r>
        <w:fldChar w:fldCharType="end"/>
      </w:r>
    </w:p>
    <w:p w:rsidR="00F06FF4" w:rsidRDefault="00F06FF4">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_Toc36187846 \h </w:instrText>
      </w:r>
      <w:r>
        <w:fldChar w:fldCharType="separate"/>
      </w:r>
      <w:r>
        <w:t>198</w:t>
      </w:r>
      <w:r>
        <w:fldChar w:fldCharType="end"/>
      </w:r>
    </w:p>
    <w:p w:rsidR="00F06FF4" w:rsidRDefault="00F06FF4">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_Toc36187847 \h </w:instrText>
      </w:r>
      <w:r>
        <w:fldChar w:fldCharType="separate"/>
      </w:r>
      <w:r>
        <w:t>198</w:t>
      </w:r>
      <w:r>
        <w:fldChar w:fldCharType="end"/>
      </w:r>
    </w:p>
    <w:p w:rsidR="00F06FF4" w:rsidRDefault="00F06FF4">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_Toc36187848 \h </w:instrText>
      </w:r>
      <w:r>
        <w:fldChar w:fldCharType="separate"/>
      </w:r>
      <w:r>
        <w:t>198</w:t>
      </w:r>
      <w:r>
        <w:fldChar w:fldCharType="end"/>
      </w:r>
    </w:p>
    <w:p w:rsidR="00F06FF4" w:rsidRDefault="00F06FF4">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_Toc36187849 \h </w:instrText>
      </w:r>
      <w:r>
        <w:fldChar w:fldCharType="separate"/>
      </w:r>
      <w:r>
        <w:t>198</w:t>
      </w:r>
      <w:r>
        <w:fldChar w:fldCharType="end"/>
      </w:r>
    </w:p>
    <w:p w:rsidR="00F06FF4" w:rsidRDefault="00F06FF4">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_Toc36187850 \h </w:instrText>
      </w:r>
      <w:r>
        <w:fldChar w:fldCharType="separate"/>
      </w:r>
      <w:r>
        <w:t>202</w:t>
      </w:r>
      <w:r>
        <w:fldChar w:fldCharType="end"/>
      </w:r>
    </w:p>
    <w:p w:rsidR="00F06FF4" w:rsidRDefault="00F06FF4">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_Toc36187851 \h </w:instrText>
      </w:r>
      <w:r>
        <w:fldChar w:fldCharType="separate"/>
      </w:r>
      <w:r>
        <w:t>204</w:t>
      </w:r>
      <w:r>
        <w:fldChar w:fldCharType="end"/>
      </w:r>
    </w:p>
    <w:p w:rsidR="00F06FF4" w:rsidRDefault="00F06FF4">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_Toc36187852 \h </w:instrText>
      </w:r>
      <w:r>
        <w:fldChar w:fldCharType="separate"/>
      </w:r>
      <w:r>
        <w:t>204</w:t>
      </w:r>
      <w:r>
        <w:fldChar w:fldCharType="end"/>
      </w:r>
    </w:p>
    <w:p w:rsidR="00F06FF4" w:rsidRDefault="00F06FF4">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_Toc36187853 \h </w:instrText>
      </w:r>
      <w:r>
        <w:fldChar w:fldCharType="separate"/>
      </w:r>
      <w:r>
        <w:t>205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_Toc36187854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_Toc36187855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_Toc36187856 \h </w:instrText>
      </w:r>
      <w:r>
        <w:fldChar w:fldCharType="separate"/>
      </w:r>
      <w:r>
        <w:t>206</w:t>
      </w:r>
      <w:r>
        <w:fldChar w:fldCharType="end"/>
      </w:r>
    </w:p>
    <w:p w:rsidR="00F06FF4" w:rsidRDefault="00F06FF4">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_Toc36187857 \h </w:instrText>
      </w:r>
      <w:r>
        <w:fldChar w:fldCharType="separate"/>
      </w:r>
      <w:r>
        <w:t>206</w:t>
      </w:r>
      <w:r>
        <w:fldChar w:fldCharType="end"/>
      </w:r>
    </w:p>
    <w:p w:rsidR="00F06FF4" w:rsidRDefault="00F06FF4">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_Toc36187858 \h </w:instrText>
      </w:r>
      <w:r>
        <w:fldChar w:fldCharType="separate"/>
      </w:r>
      <w:r>
        <w:t>207</w:t>
      </w:r>
      <w:r>
        <w:fldChar w:fldCharType="end"/>
      </w:r>
    </w:p>
    <w:p w:rsidR="00F06FF4" w:rsidRDefault="00F06FF4">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_Toc36187859 \h </w:instrText>
      </w:r>
      <w:r>
        <w:fldChar w:fldCharType="separate"/>
      </w:r>
      <w:r>
        <w:t>207</w:t>
      </w:r>
      <w:r>
        <w:fldChar w:fldCharType="end"/>
      </w:r>
    </w:p>
    <w:p w:rsidR="00F06FF4" w:rsidRDefault="00F06FF4">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_Toc36187860 \h </w:instrText>
      </w:r>
      <w:r>
        <w:fldChar w:fldCharType="separate"/>
      </w:r>
      <w:r>
        <w:t>208</w:t>
      </w:r>
      <w:r>
        <w:fldChar w:fldCharType="end"/>
      </w:r>
    </w:p>
    <w:p w:rsidR="00F06FF4" w:rsidRDefault="00F06FF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_Toc36187861 \h </w:instrText>
      </w:r>
      <w:r>
        <w:fldChar w:fldCharType="separate"/>
      </w:r>
      <w:r>
        <w:t>209</w:t>
      </w:r>
      <w:r>
        <w:fldChar w:fldCharType="end"/>
      </w:r>
    </w:p>
    <w:p w:rsidR="00F06FF4" w:rsidRDefault="00F06FF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_Toc36187862 \h </w:instrText>
      </w:r>
      <w:r>
        <w:fldChar w:fldCharType="separate"/>
      </w:r>
      <w:r>
        <w:t>209</w:t>
      </w:r>
      <w:r>
        <w:fldChar w:fldCharType="end"/>
      </w:r>
    </w:p>
    <w:p w:rsidR="00F06FF4" w:rsidRDefault="00F06FF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_Toc36187863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_Toc36187864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_Toc36187865 \h </w:instrText>
      </w:r>
      <w:r>
        <w:fldChar w:fldCharType="separate"/>
      </w:r>
      <w:r>
        <w:t>210</w:t>
      </w:r>
      <w:r>
        <w:fldChar w:fldCharType="end"/>
      </w:r>
    </w:p>
    <w:p w:rsidR="00F06FF4" w:rsidRDefault="00F06FF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_Toc36187866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5.16.3.1</w:t>
      </w:r>
      <w:r>
        <w:rPr>
          <w:rFonts w:asciiTheme="minorHAnsi" w:eastAsiaTheme="minorEastAsia" w:hAnsiTheme="minorHAnsi" w:cstheme="minorBidi"/>
          <w:sz w:val="22"/>
          <w:szCs w:val="22"/>
          <w:lang w:eastAsia="en-GB"/>
        </w:rPr>
        <w:tab/>
      </w:r>
      <w:r w:rsidRPr="006172E7">
        <w:rPr>
          <w:rFonts w:eastAsia="SimSun"/>
          <w:lang w:eastAsia="zh-CN"/>
        </w:rPr>
        <w:t>General</w:t>
      </w:r>
      <w:r>
        <w:tab/>
      </w:r>
      <w:r>
        <w:fldChar w:fldCharType="begin" w:fldLock="1"/>
      </w:r>
      <w:r>
        <w:instrText xml:space="preserve"> PAGEREF _Toc36187867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_Toc36187868 \h </w:instrText>
      </w:r>
      <w:r>
        <w:fldChar w:fldCharType="separate"/>
      </w:r>
      <w:r>
        <w:t>210</w:t>
      </w:r>
      <w:r>
        <w:fldChar w:fldCharType="end"/>
      </w:r>
    </w:p>
    <w:p w:rsidR="00F06FF4" w:rsidRDefault="00F06FF4">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_Toc36187869 \h </w:instrText>
      </w:r>
      <w:r>
        <w:fldChar w:fldCharType="separate"/>
      </w:r>
      <w:r>
        <w:t>211</w:t>
      </w:r>
      <w:r>
        <w:fldChar w:fldCharType="end"/>
      </w:r>
    </w:p>
    <w:p w:rsidR="00F06FF4" w:rsidRDefault="00F06FF4">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_Toc36187870 \h </w:instrText>
      </w:r>
      <w:r>
        <w:fldChar w:fldCharType="separate"/>
      </w:r>
      <w:r>
        <w:t>211</w:t>
      </w:r>
      <w:r>
        <w:fldChar w:fldCharType="end"/>
      </w:r>
    </w:p>
    <w:p w:rsidR="00F06FF4" w:rsidRDefault="00F06FF4">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_Toc36187871 \h </w:instrText>
      </w:r>
      <w:r>
        <w:fldChar w:fldCharType="separate"/>
      </w:r>
      <w:r>
        <w:t>212</w:t>
      </w:r>
      <w:r>
        <w:fldChar w:fldCharType="end"/>
      </w:r>
    </w:p>
    <w:p w:rsidR="00F06FF4" w:rsidRDefault="00F06FF4">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_Toc36187872 \h </w:instrText>
      </w:r>
      <w:r>
        <w:fldChar w:fldCharType="separate"/>
      </w:r>
      <w:r>
        <w:t>212</w:t>
      </w:r>
      <w:r>
        <w:fldChar w:fldCharType="end"/>
      </w:r>
    </w:p>
    <w:p w:rsidR="00F06FF4" w:rsidRDefault="00F06FF4">
      <w:pPr>
        <w:pStyle w:val="TOC4"/>
        <w:rPr>
          <w:rFonts w:asciiTheme="minorHAnsi" w:eastAsiaTheme="minorEastAsia" w:hAnsiTheme="minorHAnsi" w:cstheme="minorBidi"/>
          <w:sz w:val="22"/>
          <w:szCs w:val="22"/>
          <w:lang w:eastAsia="en-GB"/>
        </w:rPr>
      </w:pPr>
      <w:r w:rsidRPr="006172E7">
        <w:rPr>
          <w:rFonts w:eastAsia="SimSun"/>
          <w:lang w:eastAsia="zh-CN"/>
        </w:rPr>
        <w:t>5.16.3.6</w:t>
      </w:r>
      <w:r>
        <w:rPr>
          <w:rFonts w:asciiTheme="minorHAnsi" w:eastAsiaTheme="minorEastAsia" w:hAnsiTheme="minorHAnsi" w:cstheme="minorBidi"/>
          <w:sz w:val="22"/>
          <w:szCs w:val="22"/>
          <w:lang w:eastAsia="en-GB"/>
        </w:rPr>
        <w:tab/>
      </w:r>
      <w:r w:rsidRPr="006172E7">
        <w:rPr>
          <w:rFonts w:eastAsia="SimSun"/>
          <w:lang w:eastAsia="zh-CN"/>
        </w:rPr>
        <w:t>Terminating domain selection for IMS voice</w:t>
      </w:r>
      <w:r>
        <w:tab/>
      </w:r>
      <w:r>
        <w:fldChar w:fldCharType="begin" w:fldLock="1"/>
      </w:r>
      <w:r>
        <w:instrText xml:space="preserve"> PAGEREF _Toc36187873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_Toc36187874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_Toc36187875 \h </w:instrText>
      </w:r>
      <w:r>
        <w:fldChar w:fldCharType="separate"/>
      </w:r>
      <w:r>
        <w:t>213</w:t>
      </w:r>
      <w:r>
        <w:fldChar w:fldCharType="end"/>
      </w:r>
    </w:p>
    <w:p w:rsidR="00F06FF4" w:rsidRDefault="00F06FF4">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_Toc36187876 \h </w:instrText>
      </w:r>
      <w:r>
        <w:fldChar w:fldCharType="separate"/>
      </w:r>
      <w:r>
        <w:t>213</w:t>
      </w:r>
      <w:r>
        <w:fldChar w:fldCharType="end"/>
      </w:r>
    </w:p>
    <w:p w:rsidR="00F06FF4" w:rsidRDefault="00F06FF4">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_Toc36187877 \h </w:instrText>
      </w:r>
      <w:r>
        <w:fldChar w:fldCharType="separate"/>
      </w:r>
      <w:r>
        <w:t>213</w:t>
      </w:r>
      <w:r>
        <w:fldChar w:fldCharType="end"/>
      </w:r>
    </w:p>
    <w:p w:rsidR="00F06FF4" w:rsidRDefault="00F06FF4">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_Toc36187878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_Toc36187879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_Toc36187880 \h </w:instrText>
      </w:r>
      <w:r>
        <w:fldChar w:fldCharType="separate"/>
      </w:r>
      <w:r>
        <w:t>214</w:t>
      </w:r>
      <w:r>
        <w:fldChar w:fldCharType="end"/>
      </w:r>
    </w:p>
    <w:p w:rsidR="00F06FF4" w:rsidRDefault="00F06FF4">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_Toc36187881 \h </w:instrText>
      </w:r>
      <w:r>
        <w:fldChar w:fldCharType="separate"/>
      </w:r>
      <w:r>
        <w:t>215</w:t>
      </w:r>
      <w:r>
        <w:fldChar w:fldCharType="end"/>
      </w:r>
    </w:p>
    <w:p w:rsidR="00F06FF4" w:rsidRDefault="00F06FF4">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_Toc36187882 \h </w:instrText>
      </w:r>
      <w:r>
        <w:fldChar w:fldCharType="separate"/>
      </w:r>
      <w:r>
        <w:t>215</w:t>
      </w:r>
      <w:r>
        <w:fldChar w:fldCharType="end"/>
      </w:r>
    </w:p>
    <w:p w:rsidR="00F06FF4" w:rsidRDefault="00F06FF4">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_Toc36187883 \h </w:instrText>
      </w:r>
      <w:r>
        <w:fldChar w:fldCharType="separate"/>
      </w:r>
      <w:r>
        <w:t>215</w:t>
      </w:r>
      <w:r>
        <w:fldChar w:fldCharType="end"/>
      </w:r>
    </w:p>
    <w:p w:rsidR="00F06FF4" w:rsidRDefault="00F06FF4">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_Toc36187884 \h </w:instrText>
      </w:r>
      <w:r>
        <w:fldChar w:fldCharType="separate"/>
      </w:r>
      <w:r>
        <w:t>217</w:t>
      </w:r>
      <w:r>
        <w:fldChar w:fldCharType="end"/>
      </w:r>
    </w:p>
    <w:p w:rsidR="00F06FF4" w:rsidRDefault="00F06FF4">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_Toc36187885 \h </w:instrText>
      </w:r>
      <w:r>
        <w:fldChar w:fldCharType="separate"/>
      </w:r>
      <w:r>
        <w:t>217</w:t>
      </w:r>
      <w:r>
        <w:fldChar w:fldCharType="end"/>
      </w:r>
    </w:p>
    <w:p w:rsidR="00F06FF4" w:rsidRDefault="00F06FF4">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_Toc36187886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_Toc36187887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_Toc36187888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_Toc36187889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_Toc36187890 \h </w:instrText>
      </w:r>
      <w:r>
        <w:fldChar w:fldCharType="separate"/>
      </w:r>
      <w:r>
        <w:t>218</w:t>
      </w:r>
      <w:r>
        <w:fldChar w:fldCharType="end"/>
      </w:r>
    </w:p>
    <w:p w:rsidR="00F06FF4" w:rsidRDefault="00F06FF4">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_Toc36187891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_Toc36187892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_Toc36187893 \h </w:instrText>
      </w:r>
      <w:r>
        <w:fldChar w:fldCharType="separate"/>
      </w:r>
      <w:r>
        <w:t>219</w:t>
      </w:r>
      <w:r>
        <w:fldChar w:fldCharType="end"/>
      </w:r>
    </w:p>
    <w:p w:rsidR="00F06FF4" w:rsidRDefault="00F06FF4">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_Toc36187894 \h </w:instrText>
      </w:r>
      <w:r>
        <w:fldChar w:fldCharType="separate"/>
      </w:r>
      <w:r>
        <w:t>219</w:t>
      </w:r>
      <w:r>
        <w:fldChar w:fldCharType="end"/>
      </w:r>
    </w:p>
    <w:p w:rsidR="00F06FF4" w:rsidRDefault="00F06FF4">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_Toc36187895 \h </w:instrText>
      </w:r>
      <w:r>
        <w:fldChar w:fldCharType="separate"/>
      </w:r>
      <w:r>
        <w:t>220</w:t>
      </w:r>
      <w:r>
        <w:fldChar w:fldCharType="end"/>
      </w:r>
    </w:p>
    <w:p w:rsidR="00F06FF4" w:rsidRDefault="00F06FF4">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_Toc36187896 \h </w:instrText>
      </w:r>
      <w:r>
        <w:fldChar w:fldCharType="separate"/>
      </w:r>
      <w:r>
        <w:t>221</w:t>
      </w:r>
      <w:r>
        <w:fldChar w:fldCharType="end"/>
      </w:r>
    </w:p>
    <w:p w:rsidR="00F06FF4" w:rsidRDefault="00F06FF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_Toc36187897 \h </w:instrText>
      </w:r>
      <w:r>
        <w:fldChar w:fldCharType="separate"/>
      </w:r>
      <w:r>
        <w:t>222</w:t>
      </w:r>
      <w:r>
        <w:fldChar w:fldCharType="end"/>
      </w:r>
    </w:p>
    <w:p w:rsidR="00F06FF4" w:rsidRDefault="00F06FF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_Toc36187898 \h </w:instrText>
      </w:r>
      <w:r>
        <w:fldChar w:fldCharType="separate"/>
      </w:r>
      <w:r>
        <w:t>222</w:t>
      </w:r>
      <w:r>
        <w:fldChar w:fldCharType="end"/>
      </w:r>
    </w:p>
    <w:p w:rsidR="00F06FF4" w:rsidRDefault="00F06FF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_Toc36187899 \h </w:instrText>
      </w:r>
      <w:r>
        <w:fldChar w:fldCharType="separate"/>
      </w:r>
      <w:r>
        <w:t>222</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_Toc36187900 \h </w:instrText>
      </w:r>
      <w:r>
        <w:fldChar w:fldCharType="separate"/>
      </w:r>
      <w:r>
        <w:t>224</w:t>
      </w:r>
      <w:r>
        <w:fldChar w:fldCharType="end"/>
      </w:r>
    </w:p>
    <w:p w:rsidR="00F06FF4" w:rsidRDefault="00F06FF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_Toc36187901 \h </w:instrText>
      </w:r>
      <w:r>
        <w:fldChar w:fldCharType="separate"/>
      </w:r>
      <w:r>
        <w:t>224</w:t>
      </w:r>
      <w:r>
        <w:fldChar w:fldCharType="end"/>
      </w:r>
    </w:p>
    <w:p w:rsidR="00F06FF4" w:rsidRDefault="00F06FF4">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_Toc36187902 \h </w:instrText>
      </w:r>
      <w:r>
        <w:fldChar w:fldCharType="separate"/>
      </w:r>
      <w:r>
        <w:t>224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_Toc36187903 \h </w:instrText>
      </w:r>
      <w:r>
        <w:fldChar w:fldCharType="separate"/>
      </w:r>
      <w:r>
        <w:t>227</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_Toc36187904 \h </w:instrText>
      </w:r>
      <w:r>
        <w:fldChar w:fldCharType="separate"/>
      </w:r>
      <w:r>
        <w:t>227</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_Toc36187905 \h </w:instrText>
      </w:r>
      <w:r>
        <w:fldChar w:fldCharType="separate"/>
      </w:r>
      <w:r>
        <w:t>228</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_Toc36187906 \h </w:instrText>
      </w:r>
      <w:r>
        <w:fldChar w:fldCharType="separate"/>
      </w:r>
      <w:r>
        <w:t>229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_Toc36187907 \h </w:instrText>
      </w:r>
      <w:r>
        <w:fldChar w:fldCharType="separate"/>
      </w:r>
      <w:r>
        <w:t>229</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_Toc36187908 \h </w:instrText>
      </w:r>
      <w:r>
        <w:fldChar w:fldCharType="separate"/>
      </w:r>
      <w:r>
        <w:t>230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_Toc36187909 \h </w:instrText>
      </w:r>
      <w:r>
        <w:fldChar w:fldCharType="separate"/>
      </w:r>
      <w:r>
        <w:t>230</w:t>
      </w:r>
      <w:r>
        <w:fldChar w:fldCharType="end"/>
      </w:r>
    </w:p>
    <w:p w:rsidR="00F06FF4" w:rsidRDefault="00F06FF4">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_Toc36187910 \h </w:instrText>
      </w:r>
      <w:r>
        <w:fldChar w:fldCharType="separate"/>
      </w:r>
      <w:r>
        <w:t>231</w:t>
      </w:r>
      <w:r>
        <w:fldChar w:fldCharType="end"/>
      </w:r>
    </w:p>
    <w:p w:rsidR="00F06FF4" w:rsidRDefault="00F06FF4">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_Toc36187911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_Toc36187912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_Toc36187913 \h </w:instrText>
      </w:r>
      <w:r>
        <w:fldChar w:fldCharType="separate"/>
      </w:r>
      <w:r>
        <w:t>232</w:t>
      </w:r>
      <w:r>
        <w:fldChar w:fldCharType="end"/>
      </w:r>
    </w:p>
    <w:p w:rsidR="00F06FF4" w:rsidRDefault="00F06FF4">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_Toc36187914 \h </w:instrText>
      </w:r>
      <w:r>
        <w:fldChar w:fldCharType="separate"/>
      </w:r>
      <w:r>
        <w:t>233</w:t>
      </w:r>
      <w:r>
        <w:fldChar w:fldCharType="end"/>
      </w:r>
    </w:p>
    <w:p w:rsidR="00F06FF4" w:rsidRDefault="00F06FF4">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_Toc36187915 \h </w:instrText>
      </w:r>
      <w:r>
        <w:fldChar w:fldCharType="separate"/>
      </w:r>
      <w:r>
        <w:t>233</w:t>
      </w:r>
      <w:r>
        <w:fldChar w:fldCharType="end"/>
      </w:r>
    </w:p>
    <w:p w:rsidR="00F06FF4" w:rsidRDefault="00F06FF4">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_Toc36187916 \h </w:instrText>
      </w:r>
      <w:r>
        <w:fldChar w:fldCharType="separate"/>
      </w:r>
      <w:r>
        <w:t>233</w:t>
      </w:r>
      <w:r>
        <w:fldChar w:fldCharType="end"/>
      </w:r>
    </w:p>
    <w:p w:rsidR="00F06FF4" w:rsidRDefault="00F06FF4">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_Toc36187917 \h </w:instrText>
      </w:r>
      <w:r>
        <w:fldChar w:fldCharType="separate"/>
      </w:r>
      <w:r>
        <w:t>233</w:t>
      </w:r>
      <w:r>
        <w:fldChar w:fldCharType="end"/>
      </w:r>
    </w:p>
    <w:p w:rsidR="00F06FF4" w:rsidRDefault="00F06FF4">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_Toc36187918 \h </w:instrText>
      </w:r>
      <w:r>
        <w:fldChar w:fldCharType="separate"/>
      </w:r>
      <w:r>
        <w:t>234</w:t>
      </w:r>
      <w:r>
        <w:fldChar w:fldCharType="end"/>
      </w:r>
    </w:p>
    <w:p w:rsidR="00F06FF4" w:rsidRDefault="00F06FF4">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_Toc36187919 \h </w:instrText>
      </w:r>
      <w:r>
        <w:fldChar w:fldCharType="separate"/>
      </w:r>
      <w:r>
        <w:t>234</w:t>
      </w:r>
      <w:r>
        <w:fldChar w:fldCharType="end"/>
      </w:r>
    </w:p>
    <w:p w:rsidR="00F06FF4" w:rsidRDefault="00F06FF4">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_Toc36187920 \h </w:instrText>
      </w:r>
      <w:r>
        <w:fldChar w:fldCharType="separate"/>
      </w:r>
      <w:r>
        <w:t>234</w:t>
      </w:r>
      <w:r>
        <w:fldChar w:fldCharType="end"/>
      </w:r>
    </w:p>
    <w:p w:rsidR="00F06FF4" w:rsidRDefault="00F06FF4">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_Toc36187921 \h </w:instrText>
      </w:r>
      <w:r>
        <w:fldChar w:fldCharType="separate"/>
      </w:r>
      <w:r>
        <w:t>235</w:t>
      </w:r>
      <w:r>
        <w:fldChar w:fldCharType="end"/>
      </w:r>
    </w:p>
    <w:p w:rsidR="00F06FF4" w:rsidRDefault="00F06FF4">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_Toc36187922 \h </w:instrText>
      </w:r>
      <w:r>
        <w:fldChar w:fldCharType="separate"/>
      </w:r>
      <w:r>
        <w:t>235</w:t>
      </w:r>
      <w:r>
        <w:fldChar w:fldCharType="end"/>
      </w:r>
    </w:p>
    <w:p w:rsidR="00F06FF4" w:rsidRDefault="00F06FF4">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_Toc36187923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_Toc36187924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_Toc36187925 \h </w:instrText>
      </w:r>
      <w:r>
        <w:fldChar w:fldCharType="separate"/>
      </w:r>
      <w:r>
        <w:t>236</w:t>
      </w:r>
      <w:r>
        <w:fldChar w:fldCharType="end"/>
      </w:r>
    </w:p>
    <w:p w:rsidR="00F06FF4" w:rsidRDefault="00F06FF4">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_Toc36187926 \h </w:instrText>
      </w:r>
      <w:r>
        <w:fldChar w:fldCharType="separate"/>
      </w:r>
      <w:r>
        <w:t>236</w:t>
      </w:r>
      <w:r>
        <w:fldChar w:fldCharType="end"/>
      </w:r>
    </w:p>
    <w:p w:rsidR="00F06FF4" w:rsidRDefault="00F06FF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_Toc36187927 \h </w:instrText>
      </w:r>
      <w:r>
        <w:fldChar w:fldCharType="separate"/>
      </w:r>
      <w:r>
        <w:t>236</w:t>
      </w:r>
      <w:r>
        <w:fldChar w:fldCharType="end"/>
      </w:r>
    </w:p>
    <w:p w:rsidR="00F06FF4" w:rsidRDefault="00F06FF4">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_Toc36187928 \h </w:instrText>
      </w:r>
      <w:r>
        <w:fldChar w:fldCharType="separate"/>
      </w:r>
      <w:r>
        <w:t>236</w:t>
      </w:r>
      <w:r>
        <w:fldChar w:fldCharType="end"/>
      </w:r>
    </w:p>
    <w:p w:rsidR="00F06FF4" w:rsidRDefault="00F06FF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_Toc36187929 \h </w:instrText>
      </w:r>
      <w:r>
        <w:fldChar w:fldCharType="separate"/>
      </w:r>
      <w:r>
        <w:t>237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5.18.2a</w:t>
      </w:r>
      <w:r>
        <w:rPr>
          <w:rFonts w:asciiTheme="minorHAnsi" w:eastAsiaTheme="minorEastAsia" w:hAnsiTheme="minorHAnsi" w:cstheme="minorBidi"/>
          <w:sz w:val="22"/>
          <w:szCs w:val="22"/>
          <w:lang w:eastAsia="en-GB"/>
        </w:rPr>
        <w:tab/>
      </w:r>
      <w:r w:rsidRPr="006172E7">
        <w:rPr>
          <w:rFonts w:eastAsia="MS Mincho"/>
        </w:rPr>
        <w:t>PLMN list handling for network sharing</w:t>
      </w:r>
      <w:r>
        <w:tab/>
      </w:r>
      <w:r>
        <w:fldChar w:fldCharType="begin" w:fldLock="1"/>
      </w:r>
      <w:r>
        <w:instrText xml:space="preserve"> PAGEREF _Toc36187930 \h </w:instrText>
      </w:r>
      <w:r>
        <w:fldChar w:fldCharType="separate"/>
      </w:r>
      <w:r>
        <w:t>237</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S Mincho"/>
        </w:rPr>
        <w:t>5.18.3</w:t>
      </w:r>
      <w:r>
        <w:rPr>
          <w:rFonts w:asciiTheme="minorHAnsi" w:eastAsiaTheme="minorEastAsia" w:hAnsiTheme="minorHAnsi" w:cstheme="minorBidi"/>
          <w:sz w:val="22"/>
          <w:szCs w:val="22"/>
          <w:lang w:eastAsia="en-GB"/>
        </w:rPr>
        <w:tab/>
      </w:r>
      <w:r w:rsidRPr="006172E7">
        <w:rPr>
          <w:rFonts w:eastAsia="MS Mincho"/>
        </w:rPr>
        <w:t>Network selection by the UE</w:t>
      </w:r>
      <w:r>
        <w:tab/>
      </w:r>
      <w:r>
        <w:fldChar w:fldCharType="begin" w:fldLock="1"/>
      </w:r>
      <w:r>
        <w:instrText xml:space="preserve"> PAGEREF _Toc36187931 \h </w:instrText>
      </w:r>
      <w:r>
        <w:fldChar w:fldCharType="separate"/>
      </w:r>
      <w:r>
        <w:t>238</w:t>
      </w:r>
      <w:r>
        <w:fldChar w:fldCharType="end"/>
      </w:r>
    </w:p>
    <w:p w:rsidR="00F06FF4" w:rsidRDefault="00F06FF4">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_Toc36187932 \h </w:instrText>
      </w:r>
      <w:r>
        <w:fldChar w:fldCharType="separate"/>
      </w:r>
      <w:r>
        <w:t>238</w:t>
      </w:r>
      <w:r>
        <w:fldChar w:fldCharType="end"/>
      </w:r>
    </w:p>
    <w:p w:rsidR="00F06FF4" w:rsidRDefault="00F06FF4">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_Toc36187933 \h </w:instrText>
      </w:r>
      <w:r>
        <w:fldChar w:fldCharType="separate"/>
      </w:r>
      <w:r>
        <w:t>238</w:t>
      </w:r>
      <w:r>
        <w:fldChar w:fldCharType="end"/>
      </w:r>
    </w:p>
    <w:p w:rsidR="00F06FF4" w:rsidRDefault="00F06FF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_Toc36187934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_Toc36187935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_Toc36187936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_Toc36187937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_Toc36187938 \h </w:instrText>
      </w:r>
      <w:r>
        <w:fldChar w:fldCharType="separate"/>
      </w:r>
      <w:r>
        <w:t>239</w:t>
      </w:r>
      <w:r>
        <w:fldChar w:fldCharType="end"/>
      </w:r>
    </w:p>
    <w:p w:rsidR="00F06FF4" w:rsidRDefault="00F06FF4">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_Toc36187939 \h </w:instrText>
      </w:r>
      <w:r>
        <w:fldChar w:fldCharType="separate"/>
      </w:r>
      <w:r>
        <w:t>240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_Toc36187940 \h </w:instrText>
      </w:r>
      <w:r>
        <w:fldChar w:fldCharType="separate"/>
      </w:r>
      <w:r>
        <w:t>240</w:t>
      </w:r>
      <w:r>
        <w:fldChar w:fldCharType="end"/>
      </w:r>
    </w:p>
    <w:p w:rsidR="00F06FF4" w:rsidRDefault="00F06FF4">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_Toc36187941 \h </w:instrText>
      </w:r>
      <w:r>
        <w:fldChar w:fldCharType="separate"/>
      </w:r>
      <w:r>
        <w:t>240</w:t>
      </w:r>
      <w:r>
        <w:fldChar w:fldCharType="end"/>
      </w:r>
    </w:p>
    <w:p w:rsidR="00F06FF4" w:rsidRDefault="00F06FF4">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_Toc36187942 \h </w:instrText>
      </w:r>
      <w:r>
        <w:fldChar w:fldCharType="separate"/>
      </w:r>
      <w:r>
        <w:t>241</w:t>
      </w:r>
      <w:r>
        <w:fldChar w:fldCharType="end"/>
      </w:r>
    </w:p>
    <w:p w:rsidR="00F06FF4" w:rsidRDefault="00F06FF4">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_Toc36187943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_Toc36187944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_Toc36187945 \h </w:instrText>
      </w:r>
      <w:r>
        <w:fldChar w:fldCharType="separate"/>
      </w:r>
      <w:r>
        <w:t>241</w:t>
      </w:r>
      <w:r>
        <w:fldChar w:fldCharType="end"/>
      </w:r>
    </w:p>
    <w:p w:rsidR="00F06FF4" w:rsidRDefault="00F06FF4">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_Toc36187946 \h </w:instrText>
      </w:r>
      <w:r>
        <w:fldChar w:fldCharType="separate"/>
      </w:r>
      <w:r>
        <w:t>243</w:t>
      </w:r>
      <w:r>
        <w:fldChar w:fldCharType="end"/>
      </w:r>
    </w:p>
    <w:p w:rsidR="00F06FF4" w:rsidRDefault="00F06FF4">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_Toc36187947 \h </w:instrText>
      </w:r>
      <w:r>
        <w:fldChar w:fldCharType="separate"/>
      </w:r>
      <w:r>
        <w:t>244</w:t>
      </w:r>
      <w:r>
        <w:fldChar w:fldCharType="end"/>
      </w:r>
    </w:p>
    <w:p w:rsidR="00F06FF4" w:rsidRDefault="00F06FF4">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_Toc36187948 \h </w:instrText>
      </w:r>
      <w:r>
        <w:fldChar w:fldCharType="separate"/>
      </w:r>
      <w:r>
        <w:t>245</w:t>
      </w:r>
      <w:r>
        <w:fldChar w:fldCharType="end"/>
      </w:r>
    </w:p>
    <w:p w:rsidR="00F06FF4" w:rsidRDefault="00F06FF4">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_Toc36187949 \h </w:instrText>
      </w:r>
      <w:r>
        <w:fldChar w:fldCharType="separate"/>
      </w:r>
      <w:r>
        <w:t>245</w:t>
      </w:r>
      <w:r>
        <w:fldChar w:fldCharType="end"/>
      </w:r>
    </w:p>
    <w:p w:rsidR="00F06FF4" w:rsidRDefault="00F06FF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_Toc36187950 \h </w:instrText>
      </w:r>
      <w:r>
        <w:fldChar w:fldCharType="separate"/>
      </w:r>
      <w:r>
        <w:t>246</w:t>
      </w:r>
      <w:r>
        <w:fldChar w:fldCharType="end"/>
      </w:r>
    </w:p>
    <w:p w:rsidR="00F06FF4" w:rsidRDefault="00F06FF4">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_Toc36187951 \h </w:instrText>
      </w:r>
      <w:r>
        <w:fldChar w:fldCharType="separate"/>
      </w:r>
      <w:r>
        <w:t>247</w:t>
      </w:r>
      <w:r>
        <w:fldChar w:fldCharType="end"/>
      </w:r>
    </w:p>
    <w:p w:rsidR="00F06FF4" w:rsidRDefault="00F06FF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_Toc36187952 \h </w:instrText>
      </w:r>
      <w:r>
        <w:fldChar w:fldCharType="separate"/>
      </w:r>
      <w:r>
        <w:t>247</w:t>
      </w:r>
      <w:r>
        <w:fldChar w:fldCharType="end"/>
      </w:r>
    </w:p>
    <w:p w:rsidR="00F06FF4" w:rsidRDefault="00F06FF4">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_Toc36187953 \h </w:instrText>
      </w:r>
      <w:r>
        <w:fldChar w:fldCharType="separate"/>
      </w:r>
      <w:r>
        <w:t>247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_Toc36187954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_Toc36187955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_Toc36187956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_Toc36187957 \h </w:instrText>
      </w:r>
      <w:r>
        <w:fldChar w:fldCharType="separate"/>
      </w:r>
      <w:r>
        <w:t>248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_Toc36187958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_Toc36187959 \h </w:instrText>
      </w:r>
      <w:r>
        <w:fldChar w:fldCharType="separate"/>
      </w:r>
      <w:r>
        <w:t>248</w:t>
      </w:r>
      <w:r>
        <w:fldChar w:fldCharType="end"/>
      </w:r>
    </w:p>
    <w:p w:rsidR="00F06FF4" w:rsidRDefault="00F06FF4">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_Toc36187960 \h </w:instrText>
      </w:r>
      <w:r>
        <w:fldChar w:fldCharType="separate"/>
      </w:r>
      <w:r>
        <w:t>249</w:t>
      </w:r>
      <w:r>
        <w:fldChar w:fldCharType="end"/>
      </w:r>
    </w:p>
    <w:p w:rsidR="00F06FF4" w:rsidRDefault="00F06FF4">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_Toc36187961 \h </w:instrText>
      </w:r>
      <w:r>
        <w:fldChar w:fldCharType="separate"/>
      </w:r>
      <w:r>
        <w:t>249</w:t>
      </w:r>
      <w:r>
        <w:fldChar w:fldCharType="end"/>
      </w:r>
    </w:p>
    <w:p w:rsidR="00F06FF4" w:rsidRDefault="00F06FF4">
      <w:pPr>
        <w:pStyle w:val="TOC5"/>
        <w:rPr>
          <w:rFonts w:asciiTheme="minorHAnsi" w:eastAsiaTheme="minorEastAsia" w:hAnsiTheme="minorHAnsi" w:cstheme="minorBidi"/>
          <w:sz w:val="22"/>
          <w:szCs w:val="22"/>
          <w:lang w:eastAsia="en-GB"/>
        </w:rPr>
      </w:pPr>
      <w:r>
        <w:lastRenderedPageBreak/>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_Toc36187962 \h </w:instrText>
      </w:r>
      <w:r>
        <w:fldChar w:fldCharType="separate"/>
      </w:r>
      <w:r>
        <w:t>251</w:t>
      </w:r>
      <w:r>
        <w:fldChar w:fldCharType="end"/>
      </w:r>
    </w:p>
    <w:p w:rsidR="00F06FF4" w:rsidRDefault="00F06FF4">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_Toc36187963 \h </w:instrText>
      </w:r>
      <w:r>
        <w:fldChar w:fldCharType="separate"/>
      </w:r>
      <w:r>
        <w:t>252</w:t>
      </w:r>
      <w:r>
        <w:fldChar w:fldCharType="end"/>
      </w:r>
    </w:p>
    <w:p w:rsidR="00F06FF4" w:rsidRDefault="00F06FF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_Toc36187964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_Toc36187965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_Toc36187966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_Toc36187967 \h </w:instrText>
      </w:r>
      <w:r>
        <w:fldChar w:fldCharType="separate"/>
      </w:r>
      <w:r>
        <w:t>254</w:t>
      </w:r>
      <w:r>
        <w:fldChar w:fldCharType="end"/>
      </w:r>
    </w:p>
    <w:p w:rsidR="00F06FF4" w:rsidRDefault="00F06FF4">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_Toc36187968 \h </w:instrText>
      </w:r>
      <w:r>
        <w:fldChar w:fldCharType="separate"/>
      </w:r>
      <w:r>
        <w:t>254</w:t>
      </w:r>
      <w:r>
        <w:fldChar w:fldCharType="end"/>
      </w:r>
    </w:p>
    <w:p w:rsidR="00F06FF4" w:rsidRDefault="00F06FF4">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_Toc36187969 \h </w:instrText>
      </w:r>
      <w:r>
        <w:fldChar w:fldCharType="separate"/>
      </w:r>
      <w:r>
        <w:t>255</w:t>
      </w:r>
      <w:r>
        <w:fldChar w:fldCharType="end"/>
      </w:r>
    </w:p>
    <w:p w:rsidR="00F06FF4" w:rsidRDefault="00F06FF4">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_Toc36187970 \h </w:instrText>
      </w:r>
      <w:r>
        <w:fldChar w:fldCharType="separate"/>
      </w:r>
      <w:r>
        <w:t>255</w:t>
      </w:r>
      <w:r>
        <w:fldChar w:fldCharType="end"/>
      </w:r>
    </w:p>
    <w:p w:rsidR="00F06FF4" w:rsidRDefault="00F06FF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_Toc36187971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_Toc36187972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_Toc36187973 \h </w:instrText>
      </w:r>
      <w:r>
        <w:fldChar w:fldCharType="separate"/>
      </w:r>
      <w:r>
        <w:t>255</w:t>
      </w:r>
      <w:r>
        <w:fldChar w:fldCharType="end"/>
      </w:r>
    </w:p>
    <w:p w:rsidR="00F06FF4" w:rsidRDefault="00F06FF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_Toc36187974 \h </w:instrText>
      </w:r>
      <w:r>
        <w:fldChar w:fldCharType="separate"/>
      </w:r>
      <w:r>
        <w:t>256</w:t>
      </w:r>
      <w:r>
        <w:fldChar w:fldCharType="end"/>
      </w:r>
    </w:p>
    <w:p w:rsidR="00F06FF4" w:rsidRDefault="00F06FF4">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_Toc36187975 \h </w:instrText>
      </w:r>
      <w:r>
        <w:fldChar w:fldCharType="separate"/>
      </w:r>
      <w:r>
        <w:t>257</w:t>
      </w:r>
      <w:r>
        <w:fldChar w:fldCharType="end"/>
      </w:r>
    </w:p>
    <w:p w:rsidR="00F06FF4" w:rsidRDefault="00F06FF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_Toc36187976 \h </w:instrText>
      </w:r>
      <w:r>
        <w:fldChar w:fldCharType="separate"/>
      </w:r>
      <w:r>
        <w:t>257</w:t>
      </w:r>
      <w:r>
        <w:fldChar w:fldCharType="end"/>
      </w:r>
    </w:p>
    <w:p w:rsidR="00F06FF4" w:rsidRDefault="00F06FF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_Toc36187977 \h </w:instrText>
      </w:r>
      <w:r>
        <w:fldChar w:fldCharType="separate"/>
      </w:r>
      <w:r>
        <w:t>258</w:t>
      </w:r>
      <w:r>
        <w:fldChar w:fldCharType="end"/>
      </w:r>
    </w:p>
    <w:p w:rsidR="00F06FF4" w:rsidRDefault="00F06FF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_Toc36187978 \h </w:instrText>
      </w:r>
      <w:r>
        <w:fldChar w:fldCharType="separate"/>
      </w:r>
      <w:r>
        <w:t>259</w:t>
      </w:r>
      <w:r>
        <w:fldChar w:fldCharType="end"/>
      </w:r>
    </w:p>
    <w:p w:rsidR="00F06FF4" w:rsidRDefault="00F06FF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_Toc36187979 \h </w:instrText>
      </w:r>
      <w:r>
        <w:fldChar w:fldCharType="separate"/>
      </w:r>
      <w:r>
        <w:t>259</w:t>
      </w:r>
      <w:r>
        <w:fldChar w:fldCharType="end"/>
      </w:r>
    </w:p>
    <w:p w:rsidR="00F06FF4" w:rsidRDefault="00F06FF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_Toc36187980 \h </w:instrText>
      </w:r>
      <w:r>
        <w:fldChar w:fldCharType="separate"/>
      </w:r>
      <w:r>
        <w:t>259</w:t>
      </w:r>
      <w:r>
        <w:fldChar w:fldCharType="end"/>
      </w:r>
    </w:p>
    <w:p w:rsidR="00F06FF4" w:rsidRDefault="00F06FF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_Toc36187981 \h </w:instrText>
      </w:r>
      <w:r>
        <w:fldChar w:fldCharType="separate"/>
      </w:r>
      <w:r>
        <w:t>260</w:t>
      </w:r>
      <w:r>
        <w:fldChar w:fldCharType="end"/>
      </w:r>
    </w:p>
    <w:p w:rsidR="00F06FF4" w:rsidRDefault="00F06FF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_Toc36187982 \h </w:instrText>
      </w:r>
      <w:r>
        <w:fldChar w:fldCharType="separate"/>
      </w:r>
      <w:r>
        <w:t>260</w:t>
      </w:r>
      <w:r>
        <w:fldChar w:fldCharType="end"/>
      </w:r>
    </w:p>
    <w:p w:rsidR="00F06FF4" w:rsidRDefault="00F06FF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_Toc36187983 \h </w:instrText>
      </w:r>
      <w:r>
        <w:fldChar w:fldCharType="separate"/>
      </w:r>
      <w:r>
        <w:t>260</w:t>
      </w:r>
      <w:r>
        <w:fldChar w:fldCharType="end"/>
      </w:r>
    </w:p>
    <w:p w:rsidR="00F06FF4" w:rsidRDefault="00F06FF4">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_Toc36187984 \h </w:instrText>
      </w:r>
      <w:r>
        <w:fldChar w:fldCharType="separate"/>
      </w:r>
      <w:r>
        <w:t>260</w:t>
      </w:r>
      <w:r>
        <w:fldChar w:fldCharType="end"/>
      </w:r>
    </w:p>
    <w:p w:rsidR="00F06FF4" w:rsidRDefault="00F06FF4">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_Toc36187985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_Toc36187986 \h </w:instrText>
      </w:r>
      <w:r>
        <w:fldChar w:fldCharType="separate"/>
      </w:r>
      <w:r>
        <w:t>261</w:t>
      </w:r>
      <w:r>
        <w:fldChar w:fldCharType="end"/>
      </w:r>
    </w:p>
    <w:p w:rsidR="00F06FF4" w:rsidRDefault="00F06FF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_Toc36187987 \h </w:instrText>
      </w:r>
      <w:r>
        <w:fldChar w:fldCharType="separate"/>
      </w:r>
      <w:r>
        <w:t>261</w:t>
      </w:r>
      <w:r>
        <w:fldChar w:fldCharType="end"/>
      </w:r>
    </w:p>
    <w:p w:rsidR="00F06FF4" w:rsidRDefault="00F06FF4">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_Toc36187988 \h </w:instrText>
      </w:r>
      <w:r>
        <w:fldChar w:fldCharType="separate"/>
      </w:r>
      <w:r>
        <w:t>261</w:t>
      </w:r>
      <w:r>
        <w:fldChar w:fldCharType="end"/>
      </w:r>
    </w:p>
    <w:p w:rsidR="00F06FF4" w:rsidRDefault="00F06FF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_Toc36187989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_Toc36187990 \h </w:instrText>
      </w:r>
      <w:r>
        <w:fldChar w:fldCharType="separate"/>
      </w:r>
      <w:r>
        <w:t>261</w:t>
      </w:r>
      <w:r>
        <w:fldChar w:fldCharType="end"/>
      </w:r>
    </w:p>
    <w:p w:rsidR="00F06FF4" w:rsidRDefault="00F06FF4">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_Toc36187991 \h </w:instrText>
      </w:r>
      <w:r>
        <w:fldChar w:fldCharType="separate"/>
      </w:r>
      <w:r>
        <w:t>262</w:t>
      </w:r>
      <w:r>
        <w:fldChar w:fldCharType="end"/>
      </w:r>
    </w:p>
    <w:p w:rsidR="00F06FF4" w:rsidRDefault="00F06FF4">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_Toc36187992 \h </w:instrText>
      </w:r>
      <w:r>
        <w:fldChar w:fldCharType="separate"/>
      </w:r>
      <w:r>
        <w:t>262</w:t>
      </w:r>
      <w:r>
        <w:fldChar w:fldCharType="end"/>
      </w:r>
    </w:p>
    <w:p w:rsidR="00F06FF4" w:rsidRDefault="00F06FF4">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clock and time-stamping</w:t>
      </w:r>
      <w:r>
        <w:tab/>
      </w:r>
      <w:r>
        <w:fldChar w:fldCharType="begin" w:fldLock="1"/>
      </w:r>
      <w:r>
        <w:instrText xml:space="preserve"> PAGEREF _Toc36187993 \h </w:instrText>
      </w:r>
      <w:r>
        <w:fldChar w:fldCharType="separate"/>
      </w:r>
      <w:r>
        <w:t>262</w:t>
      </w:r>
      <w:r>
        <w:fldChar w:fldCharType="end"/>
      </w:r>
    </w:p>
    <w:p w:rsidR="00F06FF4" w:rsidRDefault="00F06FF4">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_Toc36187994 \h </w:instrText>
      </w:r>
      <w:r>
        <w:fldChar w:fldCharType="separate"/>
      </w:r>
      <w:r>
        <w:t>263</w:t>
      </w:r>
      <w:r>
        <w:fldChar w:fldCharType="end"/>
      </w:r>
    </w:p>
    <w:p w:rsidR="00F06FF4" w:rsidRDefault="00F06FF4">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_Toc36187995 \h </w:instrText>
      </w:r>
      <w:r>
        <w:fldChar w:fldCharType="separate"/>
      </w:r>
      <w:r>
        <w:t>263</w:t>
      </w:r>
      <w:r>
        <w:fldChar w:fldCharType="end"/>
      </w:r>
    </w:p>
    <w:p w:rsidR="00F06FF4" w:rsidRDefault="00F06FF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_Toc36187996 \h </w:instrText>
      </w:r>
      <w:r>
        <w:fldChar w:fldCharType="separate"/>
      </w:r>
      <w:r>
        <w:t>264</w:t>
      </w:r>
      <w:r>
        <w:fldChar w:fldCharType="end"/>
      </w:r>
    </w:p>
    <w:p w:rsidR="00F06FF4" w:rsidRDefault="00F06FF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_Toc36187997 \h </w:instrText>
      </w:r>
      <w:r>
        <w:fldChar w:fldCharType="separate"/>
      </w:r>
      <w:r>
        <w:t>265</w:t>
      </w:r>
      <w:r>
        <w:fldChar w:fldCharType="end"/>
      </w:r>
    </w:p>
    <w:p w:rsidR="00F06FF4" w:rsidRDefault="00F06FF4">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_Toc36187998 \h </w:instrText>
      </w:r>
      <w:r>
        <w:fldChar w:fldCharType="separate"/>
      </w:r>
      <w:r>
        <w:t>265</w:t>
      </w:r>
      <w:r>
        <w:fldChar w:fldCharType="end"/>
      </w:r>
    </w:p>
    <w:p w:rsidR="00F06FF4" w:rsidRDefault="00F06FF4">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_Toc36187999 \h </w:instrText>
      </w:r>
      <w:r>
        <w:fldChar w:fldCharType="separate"/>
      </w:r>
      <w:r>
        <w:t>265</w:t>
      </w:r>
      <w:r>
        <w:fldChar w:fldCharType="end"/>
      </w:r>
    </w:p>
    <w:p w:rsidR="00F06FF4" w:rsidRDefault="00F06FF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_Toc36188000 \h </w:instrText>
      </w:r>
      <w:r>
        <w:fldChar w:fldCharType="separate"/>
      </w:r>
      <w:r>
        <w:t>266</w:t>
      </w:r>
      <w:r>
        <w:fldChar w:fldCharType="end"/>
      </w:r>
    </w:p>
    <w:p w:rsidR="00F06FF4" w:rsidRDefault="00F06FF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_Toc36188001 \h </w:instrText>
      </w:r>
      <w:r>
        <w:fldChar w:fldCharType="separate"/>
      </w:r>
      <w:r>
        <w:t>266</w:t>
      </w:r>
      <w:r>
        <w:fldChar w:fldCharType="end"/>
      </w:r>
    </w:p>
    <w:p w:rsidR="00F06FF4" w:rsidRDefault="00F06FF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_Toc36188002 \h </w:instrText>
      </w:r>
      <w:r>
        <w:fldChar w:fldCharType="separate"/>
      </w:r>
      <w:r>
        <w:t>267</w:t>
      </w:r>
      <w:r>
        <w:fldChar w:fldCharType="end"/>
      </w:r>
    </w:p>
    <w:p w:rsidR="00F06FF4" w:rsidRDefault="00F06FF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management information exchange in 5GS</w:t>
      </w:r>
      <w:r>
        <w:tab/>
      </w:r>
      <w:r>
        <w:fldChar w:fldCharType="begin" w:fldLock="1"/>
      </w:r>
      <w:r>
        <w:instrText xml:space="preserve"> PAGEREF _Toc36188003 \h </w:instrText>
      </w:r>
      <w:r>
        <w:fldChar w:fldCharType="separate"/>
      </w:r>
      <w:r>
        <w:t>268</w:t>
      </w:r>
      <w:r>
        <w:fldChar w:fldCharType="end"/>
      </w:r>
    </w:p>
    <w:p w:rsidR="00F06FF4" w:rsidRDefault="00F06FF4">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_Toc36188004 \h </w:instrText>
      </w:r>
      <w:r>
        <w:fldChar w:fldCharType="separate"/>
      </w:r>
      <w:r>
        <w:t>268</w:t>
      </w:r>
      <w:r>
        <w:fldChar w:fldCharType="end"/>
      </w:r>
    </w:p>
    <w:p w:rsidR="00F06FF4" w:rsidRDefault="00F06FF4">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management information</w:t>
      </w:r>
      <w:r>
        <w:tab/>
      </w:r>
      <w:r>
        <w:fldChar w:fldCharType="begin" w:fldLock="1"/>
      </w:r>
      <w:r>
        <w:instrText xml:space="preserve"> PAGEREF _Toc36188005 \h </w:instrText>
      </w:r>
      <w:r>
        <w:fldChar w:fldCharType="separate"/>
      </w:r>
      <w:r>
        <w:t>272</w:t>
      </w:r>
      <w:r>
        <w:fldChar w:fldCharType="end"/>
      </w:r>
    </w:p>
    <w:p w:rsidR="00F06FF4" w:rsidRDefault="00F06FF4">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_Toc36188006 \h </w:instrText>
      </w:r>
      <w:r>
        <w:fldChar w:fldCharType="separate"/>
      </w:r>
      <w:r>
        <w:t>272</w:t>
      </w:r>
      <w:r>
        <w:fldChar w:fldCharType="end"/>
      </w:r>
    </w:p>
    <w:p w:rsidR="00F06FF4" w:rsidRDefault="00F06FF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_Toc36188007 \h </w:instrText>
      </w:r>
      <w:r>
        <w:fldChar w:fldCharType="separate"/>
      </w:r>
      <w:r>
        <w:t>273</w:t>
      </w:r>
      <w:r>
        <w:fldChar w:fldCharType="end"/>
      </w:r>
    </w:p>
    <w:p w:rsidR="00F06FF4" w:rsidRDefault="00F06FF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_Toc36188008 \h </w:instrText>
      </w:r>
      <w:r>
        <w:fldChar w:fldCharType="separate"/>
      </w:r>
      <w:r>
        <w:t>273</w:t>
      </w:r>
      <w:r>
        <w:fldChar w:fldCharType="end"/>
      </w:r>
    </w:p>
    <w:p w:rsidR="00F06FF4" w:rsidRDefault="00F06FF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_Toc36188009 \h </w:instrText>
      </w:r>
      <w:r>
        <w:fldChar w:fldCharType="separate"/>
      </w:r>
      <w:r>
        <w:t>274</w:t>
      </w:r>
      <w:r>
        <w:fldChar w:fldCharType="end"/>
      </w:r>
    </w:p>
    <w:p w:rsidR="00F06FF4" w:rsidRDefault="00F06FF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_Toc36188010 \h </w:instrText>
      </w:r>
      <w:r>
        <w:fldChar w:fldCharType="separate"/>
      </w:r>
      <w:r>
        <w:t>275</w:t>
      </w:r>
      <w:r>
        <w:fldChar w:fldCharType="end"/>
      </w:r>
    </w:p>
    <w:p w:rsidR="00F06FF4" w:rsidRDefault="00F06FF4">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_Toc36188011 \h </w:instrText>
      </w:r>
      <w:r>
        <w:fldChar w:fldCharType="separate"/>
      </w:r>
      <w:r>
        <w:t>275</w:t>
      </w:r>
      <w:r>
        <w:fldChar w:fldCharType="end"/>
      </w:r>
    </w:p>
    <w:p w:rsidR="00F06FF4" w:rsidRDefault="00F06FF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_Toc36188012 \h </w:instrText>
      </w:r>
      <w:r>
        <w:fldChar w:fldCharType="separate"/>
      </w:r>
      <w:r>
        <w:t>276</w:t>
      </w:r>
      <w:r>
        <w:fldChar w:fldCharType="end"/>
      </w:r>
    </w:p>
    <w:p w:rsidR="00F06FF4" w:rsidRDefault="00F06FF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_Toc36188013 \h </w:instrText>
      </w:r>
      <w:r>
        <w:fldChar w:fldCharType="separate"/>
      </w:r>
      <w:r>
        <w:t>276</w:t>
      </w:r>
      <w:r>
        <w:fldChar w:fldCharType="end"/>
      </w:r>
    </w:p>
    <w:p w:rsidR="00F06FF4" w:rsidRDefault="00F06FF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_Toc36188014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_Toc36188015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_Toc36188016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_Toc36188017 \h </w:instrText>
      </w:r>
      <w:r>
        <w:fldChar w:fldCharType="separate"/>
      </w:r>
      <w:r>
        <w:t>277</w:t>
      </w:r>
      <w:r>
        <w:fldChar w:fldCharType="end"/>
      </w:r>
    </w:p>
    <w:p w:rsidR="00F06FF4" w:rsidRDefault="00F06FF4">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_Toc36188018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_Toc36188019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_Toc36188020 \h </w:instrText>
      </w:r>
      <w:r>
        <w:fldChar w:fldCharType="separate"/>
      </w:r>
      <w:r>
        <w:t>278</w:t>
      </w:r>
      <w:r>
        <w:fldChar w:fldCharType="end"/>
      </w:r>
    </w:p>
    <w:p w:rsidR="00F06FF4" w:rsidRDefault="00F06FF4">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_Toc36188021 \h </w:instrText>
      </w:r>
      <w:r>
        <w:fldChar w:fldCharType="separate"/>
      </w:r>
      <w:r>
        <w:t>279</w:t>
      </w:r>
      <w:r>
        <w:fldChar w:fldCharType="end"/>
      </w:r>
    </w:p>
    <w:p w:rsidR="00F06FF4" w:rsidRDefault="00F06FF4">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_Toc36188022 \h </w:instrText>
      </w:r>
      <w:r>
        <w:fldChar w:fldCharType="separate"/>
      </w:r>
      <w:r>
        <w:t>279</w:t>
      </w:r>
      <w:r>
        <w:fldChar w:fldCharType="end"/>
      </w:r>
    </w:p>
    <w:p w:rsidR="00F06FF4" w:rsidRDefault="00F06FF4">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_Toc36188023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_Toc36188024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_Toc36188025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_Toc36188026 \h </w:instrText>
      </w:r>
      <w:r>
        <w:fldChar w:fldCharType="separate"/>
      </w:r>
      <w:r>
        <w:t>280</w:t>
      </w:r>
      <w:r>
        <w:fldChar w:fldCharType="end"/>
      </w:r>
    </w:p>
    <w:p w:rsidR="00F06FF4" w:rsidRDefault="00F06FF4">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_Toc36188027 \h </w:instrText>
      </w:r>
      <w:r>
        <w:fldChar w:fldCharType="separate"/>
      </w:r>
      <w:r>
        <w:t>281</w:t>
      </w:r>
      <w:r>
        <w:fldChar w:fldCharType="end"/>
      </w:r>
    </w:p>
    <w:p w:rsidR="00F06FF4" w:rsidRDefault="00F06FF4">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_Toc36188028 \h </w:instrText>
      </w:r>
      <w:r>
        <w:fldChar w:fldCharType="separate"/>
      </w:r>
      <w:r>
        <w:t>282</w:t>
      </w:r>
      <w:r>
        <w:fldChar w:fldCharType="end"/>
      </w:r>
    </w:p>
    <w:p w:rsidR="00F06FF4" w:rsidRDefault="00F06FF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_Toc36188029 \h </w:instrText>
      </w:r>
      <w:r>
        <w:fldChar w:fldCharType="separate"/>
      </w:r>
      <w:r>
        <w:t>282</w:t>
      </w:r>
      <w:r>
        <w:fldChar w:fldCharType="end"/>
      </w:r>
    </w:p>
    <w:p w:rsidR="00F06FF4" w:rsidRDefault="00F06FF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_Toc36188030 \h </w:instrText>
      </w:r>
      <w:r>
        <w:fldChar w:fldCharType="separate"/>
      </w:r>
      <w:r>
        <w:t>282</w:t>
      </w:r>
      <w:r>
        <w:fldChar w:fldCharType="end"/>
      </w:r>
    </w:p>
    <w:p w:rsidR="00F06FF4" w:rsidRDefault="00F06FF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_Toc36188031 \h </w:instrText>
      </w:r>
      <w:r>
        <w:fldChar w:fldCharType="separate"/>
      </w:r>
      <w:r>
        <w:t>283</w:t>
      </w:r>
      <w:r>
        <w:fldChar w:fldCharType="end"/>
      </w:r>
    </w:p>
    <w:p w:rsidR="00F06FF4" w:rsidRDefault="00F06FF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_Toc36188032 \h </w:instrText>
      </w:r>
      <w:r>
        <w:fldChar w:fldCharType="separate"/>
      </w:r>
      <w:r>
        <w:t>284</w:t>
      </w:r>
      <w:r>
        <w:fldChar w:fldCharType="end"/>
      </w:r>
    </w:p>
    <w:p w:rsidR="00F06FF4" w:rsidRDefault="00F06FF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_Toc36188033 \h </w:instrText>
      </w:r>
      <w:r>
        <w:fldChar w:fldCharType="separate"/>
      </w:r>
      <w:r>
        <w:t>284</w:t>
      </w:r>
      <w:r>
        <w:fldChar w:fldCharType="end"/>
      </w:r>
    </w:p>
    <w:p w:rsidR="00F06FF4" w:rsidRDefault="00F06FF4">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_Toc36188034 \h </w:instrText>
      </w:r>
      <w:r>
        <w:fldChar w:fldCharType="separate"/>
      </w:r>
      <w:r>
        <w:t>284</w:t>
      </w:r>
      <w:r>
        <w:fldChar w:fldCharType="end"/>
      </w:r>
    </w:p>
    <w:p w:rsidR="00F06FF4" w:rsidRDefault="00F06FF4">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_Toc36188035 \h </w:instrText>
      </w:r>
      <w:r>
        <w:fldChar w:fldCharType="separate"/>
      </w:r>
      <w:r>
        <w:t>285</w:t>
      </w:r>
      <w:r>
        <w:fldChar w:fldCharType="end"/>
      </w:r>
    </w:p>
    <w:p w:rsidR="00F06FF4" w:rsidRDefault="00F06FF4">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_Toc36188036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_Toc36188037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_Toc36188038 \h </w:instrText>
      </w:r>
      <w:r>
        <w:fldChar w:fldCharType="separate"/>
      </w:r>
      <w:r>
        <w:t>286</w:t>
      </w:r>
      <w:r>
        <w:fldChar w:fldCharType="end"/>
      </w:r>
    </w:p>
    <w:p w:rsidR="00F06FF4" w:rsidRDefault="00F06FF4">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_Toc36188039 \h </w:instrText>
      </w:r>
      <w:r>
        <w:fldChar w:fldCharType="separate"/>
      </w:r>
      <w:r>
        <w:t>287</w:t>
      </w:r>
      <w:r>
        <w:fldChar w:fldCharType="end"/>
      </w:r>
    </w:p>
    <w:p w:rsidR="00F06FF4" w:rsidRDefault="00F06FF4">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_Toc36188040 \h </w:instrText>
      </w:r>
      <w:r>
        <w:fldChar w:fldCharType="separate"/>
      </w:r>
      <w:r>
        <w:t>287</w:t>
      </w:r>
      <w:r>
        <w:fldChar w:fldCharType="end"/>
      </w:r>
    </w:p>
    <w:p w:rsidR="00F06FF4" w:rsidRDefault="00F06FF4">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_Toc36188041 \h </w:instrText>
      </w:r>
      <w:r>
        <w:fldChar w:fldCharType="separate"/>
      </w:r>
      <w:r>
        <w:t>287</w:t>
      </w:r>
      <w:r>
        <w:fldChar w:fldCharType="end"/>
      </w:r>
    </w:p>
    <w:p w:rsidR="00F06FF4" w:rsidRDefault="00F06FF4">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_Toc36188042 \h </w:instrText>
      </w:r>
      <w:r>
        <w:fldChar w:fldCharType="separate"/>
      </w:r>
      <w:r>
        <w:t>287</w:t>
      </w:r>
      <w:r>
        <w:fldChar w:fldCharType="end"/>
      </w:r>
    </w:p>
    <w:p w:rsidR="00F06FF4" w:rsidRDefault="00F06FF4">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_Toc36188043 \h </w:instrText>
      </w:r>
      <w:r>
        <w:fldChar w:fldCharType="separate"/>
      </w:r>
      <w:r>
        <w:t>289</w:t>
      </w:r>
      <w:r>
        <w:fldChar w:fldCharType="end"/>
      </w:r>
    </w:p>
    <w:p w:rsidR="00F06FF4" w:rsidRDefault="00F06FF4">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_Toc36188044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_Toc36188045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_Toc36188046 \h </w:instrText>
      </w:r>
      <w:r>
        <w:fldChar w:fldCharType="separate"/>
      </w:r>
      <w:r>
        <w:t>290</w:t>
      </w:r>
      <w:r>
        <w:fldChar w:fldCharType="end"/>
      </w:r>
    </w:p>
    <w:p w:rsidR="00F06FF4" w:rsidRDefault="00F06FF4">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_Toc36188047 \h </w:instrText>
      </w:r>
      <w:r>
        <w:fldChar w:fldCharType="separate"/>
      </w:r>
      <w:r>
        <w:t>290</w:t>
      </w:r>
      <w:r>
        <w:fldChar w:fldCharType="end"/>
      </w:r>
    </w:p>
    <w:p w:rsidR="00F06FF4" w:rsidRDefault="00F06FF4">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_Toc36188048 \h </w:instrText>
      </w:r>
      <w:r>
        <w:fldChar w:fldCharType="separate"/>
      </w:r>
      <w:r>
        <w:t>291</w:t>
      </w:r>
      <w:r>
        <w:fldChar w:fldCharType="end"/>
      </w:r>
    </w:p>
    <w:p w:rsidR="00F06FF4" w:rsidRDefault="00F06FF4">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_Toc36188049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_Toc36188050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_Toc36188051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_Toc36188052 \h </w:instrText>
      </w:r>
      <w:r>
        <w:fldChar w:fldCharType="separate"/>
      </w:r>
      <w:r>
        <w:t>292</w:t>
      </w:r>
      <w:r>
        <w:fldChar w:fldCharType="end"/>
      </w:r>
    </w:p>
    <w:p w:rsidR="00F06FF4" w:rsidRDefault="00F06FF4">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_Toc36188053 \h </w:instrText>
      </w:r>
      <w:r>
        <w:fldChar w:fldCharType="separate"/>
      </w:r>
      <w:r>
        <w:t>293</w:t>
      </w:r>
      <w:r>
        <w:fldChar w:fldCharType="end"/>
      </w:r>
    </w:p>
    <w:p w:rsidR="00F06FF4" w:rsidRDefault="00F06FF4">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_Toc36188054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_Toc36188055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_Toc36188056 \h </w:instrText>
      </w:r>
      <w:r>
        <w:fldChar w:fldCharType="separate"/>
      </w:r>
      <w:r>
        <w:t>294</w:t>
      </w:r>
      <w:r>
        <w:fldChar w:fldCharType="end"/>
      </w:r>
    </w:p>
    <w:p w:rsidR="00F06FF4" w:rsidRDefault="00F06FF4">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_Toc36188057 \h </w:instrText>
      </w:r>
      <w:r>
        <w:fldChar w:fldCharType="separate"/>
      </w:r>
      <w:r>
        <w:t>295</w:t>
      </w:r>
      <w:r>
        <w:fldChar w:fldCharType="end"/>
      </w:r>
    </w:p>
    <w:p w:rsidR="00F06FF4" w:rsidRDefault="00F06FF4">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_Toc36188058 \h </w:instrText>
      </w:r>
      <w:r>
        <w:fldChar w:fldCharType="separate"/>
      </w:r>
      <w:r>
        <w:t>296</w:t>
      </w:r>
      <w:r>
        <w:fldChar w:fldCharType="end"/>
      </w:r>
    </w:p>
    <w:p w:rsidR="00F06FF4" w:rsidRDefault="00F06FF4">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_Toc36188059 \h </w:instrText>
      </w:r>
      <w:r>
        <w:fldChar w:fldCharType="separate"/>
      </w:r>
      <w:r>
        <w:t>296</w:t>
      </w:r>
      <w:r>
        <w:fldChar w:fldCharType="end"/>
      </w:r>
    </w:p>
    <w:p w:rsidR="00F06FF4" w:rsidRDefault="00F06FF4">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_Toc36188060 \h </w:instrText>
      </w:r>
      <w:r>
        <w:fldChar w:fldCharType="separate"/>
      </w:r>
      <w:r>
        <w:t>298</w:t>
      </w:r>
      <w:r>
        <w:fldChar w:fldCharType="end"/>
      </w:r>
    </w:p>
    <w:p w:rsidR="00F06FF4" w:rsidRDefault="00F06FF4">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_Toc36188061 \h </w:instrText>
      </w:r>
      <w:r>
        <w:fldChar w:fldCharType="separate"/>
      </w:r>
      <w:r>
        <w:t>298</w:t>
      </w:r>
      <w:r>
        <w:fldChar w:fldCharType="end"/>
      </w:r>
    </w:p>
    <w:p w:rsidR="00F06FF4" w:rsidRDefault="00F06FF4">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_Toc36188062 \h </w:instrText>
      </w:r>
      <w:r>
        <w:fldChar w:fldCharType="separate"/>
      </w:r>
      <w:r>
        <w:t>299</w:t>
      </w:r>
      <w:r>
        <w:fldChar w:fldCharType="end"/>
      </w:r>
    </w:p>
    <w:p w:rsidR="00F06FF4" w:rsidRDefault="00F06FF4">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_Toc36188063 \h </w:instrText>
      </w:r>
      <w:r>
        <w:fldChar w:fldCharType="separate"/>
      </w:r>
      <w:r>
        <w:t>299</w:t>
      </w:r>
      <w:r>
        <w:fldChar w:fldCharType="end"/>
      </w:r>
    </w:p>
    <w:p w:rsidR="00F06FF4" w:rsidRDefault="00F06FF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_Toc36188064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_Toc36188065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_Toc36188066 \h </w:instrText>
      </w:r>
      <w:r>
        <w:fldChar w:fldCharType="separate"/>
      </w:r>
      <w:r>
        <w:t>300</w:t>
      </w:r>
      <w:r>
        <w:fldChar w:fldCharType="end"/>
      </w:r>
    </w:p>
    <w:p w:rsidR="00F06FF4" w:rsidRDefault="00F06FF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_Toc36188067 \h </w:instrText>
      </w:r>
      <w:r>
        <w:fldChar w:fldCharType="separate"/>
      </w:r>
      <w:r>
        <w:t>303</w:t>
      </w:r>
      <w:r>
        <w:fldChar w:fldCharType="end"/>
      </w:r>
    </w:p>
    <w:p w:rsidR="00F06FF4" w:rsidRDefault="00F06FF4">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_Toc36188068 \h </w:instrText>
      </w:r>
      <w:r>
        <w:fldChar w:fldCharType="separate"/>
      </w:r>
      <w:r>
        <w:t>303</w:t>
      </w:r>
      <w:r>
        <w:fldChar w:fldCharType="end"/>
      </w:r>
    </w:p>
    <w:p w:rsidR="00F06FF4" w:rsidRDefault="00F06FF4">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_Toc36188069 \h </w:instrText>
      </w:r>
      <w:r>
        <w:fldChar w:fldCharType="separate"/>
      </w:r>
      <w:r>
        <w:t>304</w:t>
      </w:r>
      <w:r>
        <w:fldChar w:fldCharType="end"/>
      </w:r>
    </w:p>
    <w:p w:rsidR="00F06FF4" w:rsidRDefault="00F06FF4">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_Toc36188070 \h </w:instrText>
      </w:r>
      <w:r>
        <w:fldChar w:fldCharType="separate"/>
      </w:r>
      <w:r>
        <w:t>304</w:t>
      </w:r>
      <w:r>
        <w:fldChar w:fldCharType="end"/>
      </w:r>
    </w:p>
    <w:p w:rsidR="00F06FF4" w:rsidRDefault="00F06FF4">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_Toc36188071 \h </w:instrText>
      </w:r>
      <w:r>
        <w:fldChar w:fldCharType="separate"/>
      </w:r>
      <w:r>
        <w:t>305</w:t>
      </w:r>
      <w:r>
        <w:fldChar w:fldCharType="end"/>
      </w:r>
    </w:p>
    <w:p w:rsidR="00F06FF4" w:rsidRDefault="00F06FF4">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_Toc36188072 \h </w:instrText>
      </w:r>
      <w:r>
        <w:fldChar w:fldCharType="separate"/>
      </w:r>
      <w:r>
        <w:t>306</w:t>
      </w:r>
      <w:r>
        <w:fldChar w:fldCharType="end"/>
      </w:r>
    </w:p>
    <w:p w:rsidR="00F06FF4" w:rsidRDefault="00F06FF4">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_Toc36188073 \h </w:instrText>
      </w:r>
      <w:r>
        <w:fldChar w:fldCharType="separate"/>
      </w:r>
      <w:r>
        <w:t>306</w:t>
      </w:r>
      <w:r>
        <w:fldChar w:fldCharType="end"/>
      </w:r>
    </w:p>
    <w:p w:rsidR="00F06FF4" w:rsidRDefault="00F06FF4">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_Toc36188074 \h </w:instrText>
      </w:r>
      <w:r>
        <w:fldChar w:fldCharType="separate"/>
      </w:r>
      <w:r>
        <w:t>307</w:t>
      </w:r>
      <w:r>
        <w:fldChar w:fldCharType="end"/>
      </w:r>
    </w:p>
    <w:p w:rsidR="00F06FF4" w:rsidRDefault="00F06FF4">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_Toc36188075 \h </w:instrText>
      </w:r>
      <w:r>
        <w:fldChar w:fldCharType="separate"/>
      </w:r>
      <w:r>
        <w:t>307</w:t>
      </w:r>
      <w:r>
        <w:fldChar w:fldCharType="end"/>
      </w:r>
    </w:p>
    <w:p w:rsidR="00F06FF4" w:rsidRDefault="00F06FF4">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_Toc36188076 \h </w:instrText>
      </w:r>
      <w:r>
        <w:fldChar w:fldCharType="separate"/>
      </w:r>
      <w:r>
        <w:t>309</w:t>
      </w:r>
      <w:r>
        <w:fldChar w:fldCharType="end"/>
      </w:r>
    </w:p>
    <w:p w:rsidR="00F06FF4" w:rsidRDefault="00F06FF4">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_Toc36188077 \h </w:instrText>
      </w:r>
      <w:r>
        <w:fldChar w:fldCharType="separate"/>
      </w:r>
      <w:r>
        <w:t>309</w:t>
      </w:r>
      <w:r>
        <w:fldChar w:fldCharType="end"/>
      </w:r>
    </w:p>
    <w:p w:rsidR="00F06FF4" w:rsidRDefault="00F06FF4">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_Toc36188078 \h </w:instrText>
      </w:r>
      <w:r>
        <w:fldChar w:fldCharType="separate"/>
      </w:r>
      <w:r>
        <w:t>310</w:t>
      </w:r>
      <w:r>
        <w:fldChar w:fldCharType="end"/>
      </w:r>
    </w:p>
    <w:p w:rsidR="00F06FF4" w:rsidRDefault="00F06FF4">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_Toc36188079 \h </w:instrText>
      </w:r>
      <w:r>
        <w:fldChar w:fldCharType="separate"/>
      </w:r>
      <w:r>
        <w:t>310</w:t>
      </w:r>
      <w:r>
        <w:fldChar w:fldCharType="end"/>
      </w:r>
    </w:p>
    <w:p w:rsidR="00F06FF4" w:rsidRDefault="00F06FF4">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_Toc36188080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_Toc36188081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_Toc36188082 \h </w:instrText>
      </w:r>
      <w:r>
        <w:fldChar w:fldCharType="separate"/>
      </w:r>
      <w:r>
        <w:t>310</w:t>
      </w:r>
      <w:r>
        <w:fldChar w:fldCharType="end"/>
      </w:r>
    </w:p>
    <w:p w:rsidR="00F06FF4" w:rsidRDefault="00F06FF4">
      <w:pPr>
        <w:pStyle w:val="TOC4"/>
        <w:rPr>
          <w:rFonts w:asciiTheme="minorHAnsi" w:eastAsiaTheme="minorEastAsia" w:hAnsiTheme="minorHAnsi" w:cstheme="minorBidi"/>
          <w:sz w:val="22"/>
          <w:szCs w:val="22"/>
          <w:lang w:eastAsia="en-GB"/>
        </w:rPr>
      </w:pPr>
      <w:r>
        <w:lastRenderedPageBreak/>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_Toc36188083 \h </w:instrText>
      </w:r>
      <w:r>
        <w:fldChar w:fldCharType="separate"/>
      </w:r>
      <w:r>
        <w:t>311</w:t>
      </w:r>
      <w:r>
        <w:fldChar w:fldCharType="end"/>
      </w:r>
    </w:p>
    <w:p w:rsidR="00F06FF4" w:rsidRDefault="00F06FF4">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_Toc36188084 \h </w:instrText>
      </w:r>
      <w:r>
        <w:fldChar w:fldCharType="separate"/>
      </w:r>
      <w:r>
        <w:t>311</w:t>
      </w:r>
      <w:r>
        <w:fldChar w:fldCharType="end"/>
      </w:r>
    </w:p>
    <w:p w:rsidR="00F06FF4" w:rsidRDefault="00F06FF4">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_Toc36188085 \h </w:instrText>
      </w:r>
      <w:r>
        <w:fldChar w:fldCharType="separate"/>
      </w:r>
      <w:r>
        <w:t>313</w:t>
      </w:r>
      <w:r>
        <w:fldChar w:fldCharType="end"/>
      </w:r>
    </w:p>
    <w:p w:rsidR="00F06FF4" w:rsidRDefault="00F06FF4">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_Toc36188086 \h </w:instrText>
      </w:r>
      <w:r>
        <w:fldChar w:fldCharType="separate"/>
      </w:r>
      <w:r>
        <w:t>313</w:t>
      </w:r>
      <w:r>
        <w:fldChar w:fldCharType="end"/>
      </w:r>
    </w:p>
    <w:p w:rsidR="00F06FF4" w:rsidRDefault="00F06FF4">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_Toc36188087 \h </w:instrText>
      </w:r>
      <w:r>
        <w:fldChar w:fldCharType="separate"/>
      </w:r>
      <w:r>
        <w:t>314</w:t>
      </w:r>
      <w:r>
        <w:fldChar w:fldCharType="end"/>
      </w:r>
    </w:p>
    <w:p w:rsidR="00F06FF4" w:rsidRDefault="00F06FF4">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_Toc36188088 \h </w:instrText>
      </w:r>
      <w:r>
        <w:fldChar w:fldCharType="separate"/>
      </w:r>
      <w:r>
        <w:t>314</w:t>
      </w:r>
      <w:r>
        <w:fldChar w:fldCharType="end"/>
      </w:r>
    </w:p>
    <w:p w:rsidR="00F06FF4" w:rsidRDefault="00F06FF4">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_Toc36188089 \h </w:instrText>
      </w:r>
      <w:r>
        <w:fldChar w:fldCharType="separate"/>
      </w:r>
      <w:r>
        <w:t>316</w:t>
      </w:r>
      <w:r>
        <w:fldChar w:fldCharType="end"/>
      </w:r>
    </w:p>
    <w:p w:rsidR="00F06FF4" w:rsidRDefault="00F06FF4">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_Toc36188090 \h </w:instrText>
      </w:r>
      <w:r>
        <w:fldChar w:fldCharType="separate"/>
      </w:r>
      <w:r>
        <w:t>317</w:t>
      </w:r>
      <w:r>
        <w:fldChar w:fldCharType="end"/>
      </w:r>
    </w:p>
    <w:p w:rsidR="00F06FF4" w:rsidRDefault="00F06FF4">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_Toc36188091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_Toc36188092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_Toc36188093 \h </w:instrText>
      </w:r>
      <w:r>
        <w:fldChar w:fldCharType="separate"/>
      </w:r>
      <w:r>
        <w:t>318</w:t>
      </w:r>
      <w:r>
        <w:fldChar w:fldCharType="end"/>
      </w:r>
    </w:p>
    <w:p w:rsidR="00F06FF4" w:rsidRDefault="00F06FF4">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_Toc36188094 \h </w:instrText>
      </w:r>
      <w:r>
        <w:fldChar w:fldCharType="separate"/>
      </w:r>
      <w:r>
        <w:t>319</w:t>
      </w:r>
      <w:r>
        <w:fldChar w:fldCharType="end"/>
      </w:r>
    </w:p>
    <w:p w:rsidR="00F06FF4" w:rsidRDefault="00F06FF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_Toc36188095 \h </w:instrText>
      </w:r>
      <w:r>
        <w:fldChar w:fldCharType="separate"/>
      </w:r>
      <w:r>
        <w:t>320</w:t>
      </w:r>
      <w:r>
        <w:fldChar w:fldCharType="end"/>
      </w:r>
    </w:p>
    <w:p w:rsidR="00F06FF4" w:rsidRDefault="00F06FF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_Toc36188096 \h </w:instrText>
      </w:r>
      <w:r>
        <w:fldChar w:fldCharType="separate"/>
      </w:r>
      <w:r>
        <w:t>320</w:t>
      </w:r>
      <w:r>
        <w:fldChar w:fldCharType="end"/>
      </w:r>
    </w:p>
    <w:p w:rsidR="00F06FF4" w:rsidRDefault="00F06FF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_Toc36188097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_Toc36188098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_Toc36188099 \h </w:instrText>
      </w:r>
      <w:r>
        <w:fldChar w:fldCharType="separate"/>
      </w:r>
      <w:r>
        <w:t>320</w:t>
      </w:r>
      <w:r>
        <w:fldChar w:fldCharType="end"/>
      </w:r>
    </w:p>
    <w:p w:rsidR="00F06FF4" w:rsidRDefault="00F06FF4">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_Toc36188100 \h </w:instrText>
      </w:r>
      <w:r>
        <w:fldChar w:fldCharType="separate"/>
      </w:r>
      <w:r>
        <w:t>321</w:t>
      </w:r>
      <w:r>
        <w:fldChar w:fldCharType="end"/>
      </w:r>
    </w:p>
    <w:p w:rsidR="00F06FF4" w:rsidRDefault="00F06FF4">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_Toc36188101 \h </w:instrText>
      </w:r>
      <w:r>
        <w:fldChar w:fldCharType="separate"/>
      </w:r>
      <w:r>
        <w:t>322</w:t>
      </w:r>
      <w:r>
        <w:fldChar w:fldCharType="end"/>
      </w:r>
    </w:p>
    <w:p w:rsidR="00F06FF4" w:rsidRDefault="00F06FF4">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_Toc36188102 \h </w:instrText>
      </w:r>
      <w:r>
        <w:fldChar w:fldCharType="separate"/>
      </w:r>
      <w:r>
        <w:t>323</w:t>
      </w:r>
      <w:r>
        <w:fldChar w:fldCharType="end"/>
      </w:r>
    </w:p>
    <w:p w:rsidR="00F06FF4" w:rsidRDefault="00F06FF4">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_Toc36188103 \h </w:instrText>
      </w:r>
      <w:r>
        <w:fldChar w:fldCharType="separate"/>
      </w:r>
      <w:r>
        <w:t>324</w:t>
      </w:r>
      <w:r>
        <w:fldChar w:fldCharType="end"/>
      </w:r>
    </w:p>
    <w:p w:rsidR="00F06FF4" w:rsidRDefault="00F06FF4">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_Toc36188104 \h </w:instrText>
      </w:r>
      <w:r>
        <w:fldChar w:fldCharType="separate"/>
      </w:r>
      <w:r>
        <w:t>324</w:t>
      </w:r>
      <w:r>
        <w:fldChar w:fldCharType="end"/>
      </w:r>
    </w:p>
    <w:p w:rsidR="00F06FF4" w:rsidRDefault="00F06FF4">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_Toc36188105 \h </w:instrText>
      </w:r>
      <w:r>
        <w:fldChar w:fldCharType="separate"/>
      </w:r>
      <w:r>
        <w:t>324</w:t>
      </w:r>
      <w:r>
        <w:fldChar w:fldCharType="end"/>
      </w:r>
    </w:p>
    <w:p w:rsidR="00F06FF4" w:rsidRDefault="00F06FF4">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_Toc36188106 \h </w:instrText>
      </w:r>
      <w:r>
        <w:fldChar w:fldCharType="separate"/>
      </w:r>
      <w:r>
        <w:t>325</w:t>
      </w:r>
      <w:r>
        <w:fldChar w:fldCharType="end"/>
      </w:r>
    </w:p>
    <w:p w:rsidR="00F06FF4" w:rsidRDefault="00F06FF4">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_Toc36188107 \h </w:instrText>
      </w:r>
      <w:r>
        <w:fldChar w:fldCharType="separate"/>
      </w:r>
      <w:r>
        <w:t>325</w:t>
      </w:r>
      <w:r>
        <w:fldChar w:fldCharType="end"/>
      </w:r>
    </w:p>
    <w:p w:rsidR="00F06FF4" w:rsidRDefault="00F06FF4">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_Toc36188108 \h </w:instrText>
      </w:r>
      <w:r>
        <w:fldChar w:fldCharType="separate"/>
      </w:r>
      <w:r>
        <w:t>325</w:t>
      </w:r>
      <w:r>
        <w:fldChar w:fldCharType="end"/>
      </w:r>
    </w:p>
    <w:p w:rsidR="00F06FF4" w:rsidRDefault="00F06FF4">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_Toc36188109 \h </w:instrText>
      </w:r>
      <w:r>
        <w:fldChar w:fldCharType="separate"/>
      </w:r>
      <w:r>
        <w:t>326</w:t>
      </w:r>
      <w:r>
        <w:fldChar w:fldCharType="end"/>
      </w:r>
    </w:p>
    <w:p w:rsidR="00F06FF4" w:rsidRDefault="00F06FF4">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_Toc36188110 \h </w:instrText>
      </w:r>
      <w:r>
        <w:fldChar w:fldCharType="separate"/>
      </w:r>
      <w:r>
        <w:t>326</w:t>
      </w:r>
      <w:r>
        <w:fldChar w:fldCharType="end"/>
      </w:r>
    </w:p>
    <w:p w:rsidR="00F06FF4" w:rsidRDefault="00F06FF4">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_Toc36188111 \h </w:instrText>
      </w:r>
      <w:r>
        <w:fldChar w:fldCharType="separate"/>
      </w:r>
      <w:r>
        <w:t>326</w:t>
      </w:r>
      <w:r>
        <w:fldChar w:fldCharType="end"/>
      </w:r>
    </w:p>
    <w:p w:rsidR="00F06FF4" w:rsidRDefault="00F06FF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_Toc36188112 \h </w:instrText>
      </w:r>
      <w:r>
        <w:fldChar w:fldCharType="separate"/>
      </w:r>
      <w:r>
        <w:t>327</w:t>
      </w:r>
      <w:r>
        <w:fldChar w:fldCharType="end"/>
      </w:r>
    </w:p>
    <w:p w:rsidR="00F06FF4" w:rsidRDefault="00F06FF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_Toc36188113 \h </w:instrText>
      </w:r>
      <w:r>
        <w:fldChar w:fldCharType="separate"/>
      </w:r>
      <w:r>
        <w:t>327</w:t>
      </w:r>
      <w:r>
        <w:fldChar w:fldCharType="end"/>
      </w:r>
    </w:p>
    <w:p w:rsidR="00F06FF4" w:rsidRDefault="00F06FF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_Toc36188114 \h </w:instrText>
      </w:r>
      <w:r>
        <w:fldChar w:fldCharType="separate"/>
      </w:r>
      <w:r>
        <w:t>328</w:t>
      </w:r>
      <w:r>
        <w:fldChar w:fldCharType="end"/>
      </w:r>
    </w:p>
    <w:p w:rsidR="00F06FF4" w:rsidRDefault="00F06FF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_Toc36188115 \h </w:instrText>
      </w:r>
      <w:r>
        <w:fldChar w:fldCharType="separate"/>
      </w:r>
      <w:r>
        <w:t>328</w:t>
      </w:r>
      <w:r>
        <w:fldChar w:fldCharType="end"/>
      </w:r>
    </w:p>
    <w:p w:rsidR="00F06FF4" w:rsidRDefault="00F06FF4">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_Toc36188116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_Toc36188117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_Toc36188118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_Toc36188119 \h </w:instrText>
      </w:r>
      <w:r>
        <w:fldChar w:fldCharType="separate"/>
      </w:r>
      <w:r>
        <w:t>329</w:t>
      </w:r>
      <w:r>
        <w:fldChar w:fldCharType="end"/>
      </w:r>
    </w:p>
    <w:p w:rsidR="00F06FF4" w:rsidRDefault="00F06F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_Toc36188120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_Toc36188121 \h </w:instrText>
      </w:r>
      <w:r>
        <w:fldChar w:fldCharType="separate"/>
      </w:r>
      <w:r>
        <w:t>329</w:t>
      </w:r>
      <w:r>
        <w:fldChar w:fldCharType="end"/>
      </w:r>
    </w:p>
    <w:p w:rsidR="00F06FF4" w:rsidRDefault="00F06F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_Toc36188122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_Toc36188123 \h </w:instrText>
      </w:r>
      <w:r>
        <w:fldChar w:fldCharType="separate"/>
      </w:r>
      <w:r>
        <w:t>329</w:t>
      </w:r>
      <w:r>
        <w:fldChar w:fldCharType="end"/>
      </w:r>
    </w:p>
    <w:p w:rsidR="00F06FF4" w:rsidRDefault="00F06F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_Toc36188124 \h </w:instrText>
      </w:r>
      <w:r>
        <w:fldChar w:fldCharType="separate"/>
      </w:r>
      <w:r>
        <w:t>331</w:t>
      </w:r>
      <w:r>
        <w:fldChar w:fldCharType="end"/>
      </w:r>
    </w:p>
    <w:p w:rsidR="00F06FF4" w:rsidRDefault="00F06F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_Toc36188125 \h </w:instrText>
      </w:r>
      <w:r>
        <w:fldChar w:fldCharType="separate"/>
      </w:r>
      <w:r>
        <w:t>332</w:t>
      </w:r>
      <w:r>
        <w:fldChar w:fldCharType="end"/>
      </w:r>
    </w:p>
    <w:p w:rsidR="00F06FF4" w:rsidRDefault="00F06FF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_Toc36188126 \h </w:instrText>
      </w:r>
      <w:r>
        <w:fldChar w:fldCharType="separate"/>
      </w:r>
      <w:r>
        <w:t>332</w:t>
      </w:r>
      <w:r>
        <w:fldChar w:fldCharType="end"/>
      </w:r>
    </w:p>
    <w:p w:rsidR="00F06FF4" w:rsidRDefault="00F06FF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_Toc36188127 \h </w:instrText>
      </w:r>
      <w:r>
        <w:fldChar w:fldCharType="separate"/>
      </w:r>
      <w:r>
        <w:t>333</w:t>
      </w:r>
      <w:r>
        <w:fldChar w:fldCharType="end"/>
      </w:r>
    </w:p>
    <w:p w:rsidR="00F06FF4" w:rsidRDefault="00F06FF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_Toc36188128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Intermediate NEF</w:t>
      </w:r>
      <w:r>
        <w:tab/>
      </w:r>
      <w:r>
        <w:fldChar w:fldCharType="begin" w:fldLock="1"/>
      </w:r>
      <w:r>
        <w:instrText xml:space="preserve"> PAGEREF _Toc36188129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_Toc36188130 \h </w:instrText>
      </w:r>
      <w:r>
        <w:fldChar w:fldCharType="separate"/>
      </w:r>
      <w:r>
        <w:t>334</w:t>
      </w:r>
      <w:r>
        <w:fldChar w:fldCharType="end"/>
      </w:r>
    </w:p>
    <w:p w:rsidR="00F06FF4" w:rsidRDefault="00F06FF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_Toc36188131 \h </w:instrText>
      </w:r>
      <w:r>
        <w:fldChar w:fldCharType="separate"/>
      </w:r>
      <w:r>
        <w:t>336</w:t>
      </w:r>
      <w:r>
        <w:fldChar w:fldCharType="end"/>
      </w:r>
    </w:p>
    <w:p w:rsidR="00F06FF4" w:rsidRDefault="00F06FF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_Toc36188132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_Toc36188133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_Toc36188134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_Toc36188135 \h </w:instrText>
      </w:r>
      <w:r>
        <w:fldChar w:fldCharType="separate"/>
      </w:r>
      <w:r>
        <w:t>337</w:t>
      </w:r>
      <w:r>
        <w:fldChar w:fldCharType="end"/>
      </w:r>
    </w:p>
    <w:p w:rsidR="00F06FF4" w:rsidRDefault="00F06FF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_Toc36188136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_Toc36188137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_Toc36188138 \h </w:instrText>
      </w:r>
      <w:r>
        <w:fldChar w:fldCharType="separate"/>
      </w:r>
      <w:r>
        <w:t>338</w:t>
      </w:r>
      <w:r>
        <w:fldChar w:fldCharType="end"/>
      </w:r>
    </w:p>
    <w:p w:rsidR="00F06FF4" w:rsidRDefault="00F06FF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_Toc36188139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_Toc36188140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_Toc36188141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_Toc36188142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lastRenderedPageBreak/>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_Toc36188143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_Toc36188144 \h </w:instrText>
      </w:r>
      <w:r>
        <w:fldChar w:fldCharType="separate"/>
      </w:r>
      <w:r>
        <w:t>339</w:t>
      </w:r>
      <w:r>
        <w:fldChar w:fldCharType="end"/>
      </w:r>
    </w:p>
    <w:p w:rsidR="00F06FF4" w:rsidRDefault="00F06FF4">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_Toc36188145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_Toc36188146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_Toc36188147 \h </w:instrText>
      </w:r>
      <w:r>
        <w:fldChar w:fldCharType="separate"/>
      </w:r>
      <w:r>
        <w:t>340</w:t>
      </w:r>
      <w:r>
        <w:fldChar w:fldCharType="end"/>
      </w:r>
    </w:p>
    <w:p w:rsidR="00F06FF4" w:rsidRDefault="00F06FF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_Toc36188148 \h </w:instrText>
      </w:r>
      <w:r>
        <w:fldChar w:fldCharType="separate"/>
      </w:r>
      <w:r>
        <w:t>341</w:t>
      </w:r>
      <w:r>
        <w:fldChar w:fldCharType="end"/>
      </w:r>
    </w:p>
    <w:p w:rsidR="00F06FF4" w:rsidRDefault="00F06F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_Toc36188149 \h </w:instrText>
      </w:r>
      <w:r>
        <w:fldChar w:fldCharType="separate"/>
      </w:r>
      <w:r>
        <w:t>341</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_Toc36188150 \h </w:instrText>
      </w:r>
      <w:r>
        <w:fldChar w:fldCharType="separate"/>
      </w:r>
      <w:r>
        <w:t>341</w:t>
      </w:r>
      <w:r>
        <w:fldChar w:fldCharType="end"/>
      </w:r>
    </w:p>
    <w:p w:rsidR="00F06FF4" w:rsidRDefault="00F06FF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_Toc36188151 \h </w:instrText>
      </w:r>
      <w:r>
        <w:fldChar w:fldCharType="separate"/>
      </w:r>
      <w:r>
        <w:t>342</w:t>
      </w:r>
      <w:r>
        <w:fldChar w:fldCharType="end"/>
      </w:r>
    </w:p>
    <w:p w:rsidR="00F06FF4" w:rsidRDefault="00F06FF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_Toc36188152 \h </w:instrText>
      </w:r>
      <w:r>
        <w:fldChar w:fldCharType="separate"/>
      </w:r>
      <w:r>
        <w:t>344</w:t>
      </w:r>
      <w:r>
        <w:fldChar w:fldCharType="end"/>
      </w:r>
    </w:p>
    <w:p w:rsidR="00F06FF4" w:rsidRDefault="00F06FF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_Toc36188153 \h </w:instrText>
      </w:r>
      <w:r>
        <w:fldChar w:fldCharType="separate"/>
      </w:r>
      <w:r>
        <w:t>344</w:t>
      </w:r>
      <w:r>
        <w:fldChar w:fldCharType="end"/>
      </w:r>
    </w:p>
    <w:p w:rsidR="00F06FF4" w:rsidRDefault="00F06F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_Toc36188154 \h </w:instrText>
      </w:r>
      <w:r>
        <w:fldChar w:fldCharType="separate"/>
      </w:r>
      <w:r>
        <w:t>345</w:t>
      </w:r>
      <w:r>
        <w:fldChar w:fldCharType="end"/>
      </w:r>
    </w:p>
    <w:p w:rsidR="00F06FF4" w:rsidRDefault="00F06FF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_Toc36188155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_Toc36188156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_Toc36188157 \h </w:instrText>
      </w:r>
      <w:r>
        <w:fldChar w:fldCharType="separate"/>
      </w:r>
      <w:r>
        <w:t>347</w:t>
      </w:r>
      <w:r>
        <w:fldChar w:fldCharType="end"/>
      </w:r>
    </w:p>
    <w:p w:rsidR="00F06FF4" w:rsidRDefault="00F06FF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_Toc36188158 \h </w:instrText>
      </w:r>
      <w:r>
        <w:fldChar w:fldCharType="separate"/>
      </w:r>
      <w:r>
        <w:t>347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w:t>
      </w:r>
      <w:r w:rsidRPr="006172E7">
        <w:rPr>
          <w:rFonts w:eastAsia="Malgun Gothic"/>
          <w:lang w:eastAsia="ko-KR"/>
        </w:rPr>
        <w:t>4</w:t>
      </w:r>
      <w:r>
        <w:rPr>
          <w:rFonts w:asciiTheme="minorHAnsi" w:eastAsiaTheme="minorEastAsia" w:hAnsiTheme="minorHAnsi" w:cstheme="minorBidi"/>
          <w:sz w:val="22"/>
          <w:szCs w:val="22"/>
          <w:lang w:eastAsia="en-GB"/>
        </w:rPr>
        <w:tab/>
      </w:r>
      <w:r w:rsidRPr="006172E7">
        <w:rPr>
          <w:rFonts w:eastAsia="Malgun Gothic"/>
          <w:lang w:eastAsia="ko-KR"/>
        </w:rPr>
        <w:t>AUSF discovery and selection</w:t>
      </w:r>
      <w:r>
        <w:tab/>
      </w:r>
      <w:r>
        <w:fldChar w:fldCharType="begin" w:fldLock="1"/>
      </w:r>
      <w:r>
        <w:instrText xml:space="preserve"> PAGEREF _Toc36188159 \h </w:instrText>
      </w:r>
      <w:r>
        <w:fldChar w:fldCharType="separate"/>
      </w:r>
      <w:r>
        <w:t>349</w:t>
      </w:r>
      <w:r>
        <w:fldChar w:fldCharType="end"/>
      </w:r>
    </w:p>
    <w:p w:rsidR="00F06FF4" w:rsidRDefault="00F06FF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_Toc36188160 \h </w:instrText>
      </w:r>
      <w:r>
        <w:fldChar w:fldCharType="separate"/>
      </w:r>
      <w:r>
        <w:t>349</w:t>
      </w:r>
      <w:r>
        <w:fldChar w:fldCharType="end"/>
      </w:r>
    </w:p>
    <w:p w:rsidR="00F06FF4" w:rsidRDefault="00F06FF4">
      <w:pPr>
        <w:pStyle w:val="TOC3"/>
        <w:rPr>
          <w:rFonts w:asciiTheme="minorHAnsi" w:eastAsiaTheme="minorEastAsia" w:hAnsiTheme="minorHAnsi" w:cstheme="minorBidi"/>
          <w:sz w:val="22"/>
          <w:szCs w:val="22"/>
          <w:lang w:eastAsia="en-GB"/>
        </w:rPr>
      </w:pPr>
      <w:r w:rsidRPr="006172E7">
        <w:rPr>
          <w:rFonts w:eastAsia="Malgun Gothic"/>
          <w:lang w:eastAsia="ko-KR"/>
        </w:rPr>
        <w:t>6.3.6</w:t>
      </w:r>
      <w:r>
        <w:rPr>
          <w:rFonts w:asciiTheme="minorHAnsi" w:eastAsiaTheme="minorEastAsia" w:hAnsiTheme="minorHAnsi" w:cstheme="minorBidi"/>
          <w:sz w:val="22"/>
          <w:szCs w:val="22"/>
          <w:lang w:eastAsia="en-GB"/>
        </w:rPr>
        <w:tab/>
      </w:r>
      <w:r w:rsidRPr="006172E7">
        <w:rPr>
          <w:rFonts w:eastAsia="Malgun Gothic"/>
          <w:lang w:eastAsia="ko-KR"/>
        </w:rPr>
        <w:t>N3IWF</w:t>
      </w:r>
      <w:r>
        <w:t xml:space="preserve"> </w:t>
      </w:r>
      <w:r w:rsidRPr="006172E7">
        <w:rPr>
          <w:rFonts w:eastAsia="Malgun Gothic"/>
          <w:lang w:eastAsia="ko-KR"/>
        </w:rPr>
        <w:t>s</w:t>
      </w:r>
      <w:r>
        <w:t>election</w:t>
      </w:r>
      <w:r>
        <w:tab/>
      </w:r>
      <w:r>
        <w:fldChar w:fldCharType="begin" w:fldLock="1"/>
      </w:r>
      <w:r>
        <w:instrText xml:space="preserve"> PAGEREF _Toc36188161 \h </w:instrText>
      </w:r>
      <w:r>
        <w:fldChar w:fldCharType="separate"/>
      </w:r>
      <w:r>
        <w:t>351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_Toc36188162 \h </w:instrText>
      </w:r>
      <w:r>
        <w:fldChar w:fldCharType="separate"/>
      </w:r>
      <w:r>
        <w:t>351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_Toc36188163 \h </w:instrText>
      </w:r>
      <w:r>
        <w:fldChar w:fldCharType="separate"/>
      </w:r>
      <w:r>
        <w:t>352</w:t>
      </w:r>
      <w:r>
        <w:fldChar w:fldCharType="end"/>
      </w:r>
    </w:p>
    <w:p w:rsidR="00F06FF4" w:rsidRDefault="00F06FF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_Toc36188164 \h </w:instrText>
      </w:r>
      <w:r>
        <w:fldChar w:fldCharType="separate"/>
      </w:r>
      <w:r>
        <w:t>352</w:t>
      </w:r>
      <w:r>
        <w:fldChar w:fldCharType="end"/>
      </w:r>
    </w:p>
    <w:p w:rsidR="00F06FF4" w:rsidRDefault="00F06FF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_Toc36188165 \h </w:instrText>
      </w:r>
      <w:r>
        <w:fldChar w:fldCharType="separate"/>
      </w:r>
      <w:r>
        <w:t>353</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w:t>
      </w:r>
      <w:r w:rsidRPr="006172E7">
        <w:rPr>
          <w:rFonts w:eastAsia="Malgun Gothic"/>
          <w:lang w:eastAsia="ko-KR"/>
        </w:rPr>
        <w:t>7</w:t>
      </w:r>
      <w:r>
        <w:rPr>
          <w:rFonts w:asciiTheme="minorHAnsi" w:eastAsiaTheme="minorEastAsia" w:hAnsiTheme="minorHAnsi" w:cstheme="minorBidi"/>
          <w:sz w:val="22"/>
          <w:szCs w:val="22"/>
          <w:lang w:eastAsia="en-GB"/>
        </w:rPr>
        <w:tab/>
      </w:r>
      <w:r w:rsidRPr="006172E7">
        <w:rPr>
          <w:rFonts w:eastAsia="Malgun Gothic"/>
          <w:lang w:eastAsia="ko-KR"/>
        </w:rPr>
        <w:t>PCF discovery and selection</w:t>
      </w:r>
      <w:r>
        <w:tab/>
      </w:r>
      <w:r>
        <w:fldChar w:fldCharType="begin" w:fldLock="1"/>
      </w:r>
      <w:r>
        <w:instrText xml:space="preserve"> PAGEREF _Toc36188166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_Toc36188167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.1</w:t>
      </w:r>
      <w:r>
        <w:rPr>
          <w:rFonts w:asciiTheme="minorHAnsi" w:eastAsiaTheme="minorEastAsia" w:hAnsiTheme="minorHAnsi" w:cstheme="minorBidi"/>
          <w:sz w:val="22"/>
          <w:szCs w:val="22"/>
          <w:lang w:eastAsia="en-GB"/>
        </w:rPr>
        <w:tab/>
      </w:r>
      <w:r w:rsidRPr="006172E7">
        <w:rPr>
          <w:rFonts w:eastAsia="Malgun Gothic"/>
          <w:lang w:eastAsia="ko-KR"/>
        </w:rPr>
        <w:t>PCF discovery and selection for a UE or a PDU Session</w:t>
      </w:r>
      <w:r>
        <w:tab/>
      </w:r>
      <w:r>
        <w:fldChar w:fldCharType="begin" w:fldLock="1"/>
      </w:r>
      <w:r>
        <w:instrText xml:space="preserve"> PAGEREF _Toc36188168 \h </w:instrText>
      </w:r>
      <w:r>
        <w:fldChar w:fldCharType="separate"/>
      </w:r>
      <w:r>
        <w:t>354</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.2</w:t>
      </w:r>
      <w:r>
        <w:rPr>
          <w:rFonts w:asciiTheme="minorHAnsi" w:eastAsiaTheme="minorEastAsia" w:hAnsiTheme="minorHAnsi" w:cstheme="minorBidi"/>
          <w:sz w:val="22"/>
          <w:szCs w:val="22"/>
          <w:lang w:eastAsia="en-GB"/>
        </w:rPr>
        <w:tab/>
      </w:r>
      <w:r w:rsidRPr="006172E7">
        <w:rPr>
          <w:rFonts w:eastAsia="Malgun Gothic"/>
          <w:lang w:eastAsia="ko-KR"/>
        </w:rPr>
        <w:t>Providing policy requirements that apply to multiple UE and hence to multiple PCF</w:t>
      </w:r>
      <w:r>
        <w:tab/>
      </w:r>
      <w:r>
        <w:fldChar w:fldCharType="begin" w:fldLock="1"/>
      </w:r>
      <w:r>
        <w:instrText xml:space="preserve"> PAGEREF _Toc36188169 \h </w:instrText>
      </w:r>
      <w:r>
        <w:fldChar w:fldCharType="separate"/>
      </w:r>
      <w:r>
        <w:t>356</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6.3.7</w:t>
      </w:r>
      <w:r w:rsidRPr="006172E7">
        <w:rPr>
          <w:rFonts w:eastAsia="Malgun Gothic"/>
          <w:lang w:eastAsia="ko-KR"/>
        </w:rPr>
        <w:t>.3</w:t>
      </w:r>
      <w:r>
        <w:rPr>
          <w:rFonts w:asciiTheme="minorHAnsi" w:eastAsiaTheme="minorEastAsia" w:hAnsiTheme="minorHAnsi" w:cstheme="minorBidi"/>
          <w:sz w:val="22"/>
          <w:szCs w:val="22"/>
          <w:lang w:eastAsia="en-GB"/>
        </w:rPr>
        <w:tab/>
      </w:r>
      <w:r w:rsidRPr="006172E7">
        <w:rPr>
          <w:rFonts w:eastAsia="Malgun Gothic"/>
          <w:lang w:eastAsia="ko-KR"/>
        </w:rPr>
        <w:t>Binding an AF request targeting a UE address to the relevant PCF</w:t>
      </w:r>
      <w:r>
        <w:tab/>
      </w:r>
      <w:r>
        <w:fldChar w:fldCharType="begin" w:fldLock="1"/>
      </w:r>
      <w:r>
        <w:instrText xml:space="preserve"> PAGEREF _Toc36188170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6172E7">
        <w:rPr>
          <w:rFonts w:eastAsia="Malgun Gothic"/>
          <w:lang w:eastAsia="ko-KR"/>
        </w:rPr>
        <w:t xml:space="preserve"> </w:t>
      </w:r>
      <w:r>
        <w:rPr>
          <w:lang w:eastAsia="zh-CN"/>
        </w:rPr>
        <w:t>discovery and selection</w:t>
      </w:r>
      <w:r>
        <w:tab/>
      </w:r>
      <w:r>
        <w:fldChar w:fldCharType="begin" w:fldLock="1"/>
      </w:r>
      <w:r>
        <w:instrText xml:space="preserve"> PAGEREF _Toc36188171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_Toc36188172 \h </w:instrText>
      </w:r>
      <w:r>
        <w:fldChar w:fldCharType="separate"/>
      </w:r>
      <w:r>
        <w:t>357</w:t>
      </w:r>
      <w:r>
        <w:fldChar w:fldCharType="end"/>
      </w:r>
    </w:p>
    <w:p w:rsidR="00F06FF4" w:rsidRDefault="00F06FF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_Toc36188173 \h </w:instrText>
      </w:r>
      <w:r>
        <w:fldChar w:fldCharType="separate"/>
      </w:r>
      <w:r>
        <w:t>358</w:t>
      </w:r>
      <w:r>
        <w:fldChar w:fldCharType="end"/>
      </w:r>
    </w:p>
    <w:p w:rsidR="00F06FF4" w:rsidRDefault="00F06FF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_Toc36188174 \h </w:instrText>
      </w:r>
      <w:r>
        <w:fldChar w:fldCharType="separate"/>
      </w:r>
      <w:r>
        <w:t>358</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_Toc36188175 \h </w:instrText>
      </w:r>
      <w:r>
        <w:fldChar w:fldCharType="separate"/>
      </w:r>
      <w:r>
        <w:t>359</w:t>
      </w:r>
      <w:r>
        <w:fldChar w:fldCharType="end"/>
      </w:r>
    </w:p>
    <w:p w:rsidR="00F06FF4" w:rsidRDefault="00F06FF4">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_Toc36188176 \h </w:instrText>
      </w:r>
      <w:r>
        <w:fldChar w:fldCharType="separate"/>
      </w:r>
      <w:r>
        <w:t>359</w:t>
      </w:r>
      <w:r>
        <w:fldChar w:fldCharType="end"/>
      </w:r>
    </w:p>
    <w:p w:rsidR="00F06FF4" w:rsidRDefault="00F06FF4">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_Toc36188177 \h </w:instrText>
      </w:r>
      <w:r>
        <w:fldChar w:fldCharType="separate"/>
      </w:r>
      <w:r>
        <w:t>361</w:t>
      </w:r>
      <w:r>
        <w:fldChar w:fldCharType="end"/>
      </w:r>
    </w:p>
    <w:p w:rsidR="00F06FF4" w:rsidRDefault="00F06FF4">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_Toc36188178 \h </w:instrText>
      </w:r>
      <w:r>
        <w:fldChar w:fldCharType="separate"/>
      </w:r>
      <w:r>
        <w:t>363</w:t>
      </w:r>
      <w:r>
        <w:fldChar w:fldCharType="end"/>
      </w:r>
    </w:p>
    <w:p w:rsidR="00F06FF4" w:rsidRDefault="00F06FF4">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_Toc36188179 \h </w:instrText>
      </w:r>
      <w:r>
        <w:fldChar w:fldCharType="separate"/>
      </w:r>
      <w:r>
        <w:t>363</w:t>
      </w:r>
      <w:r>
        <w:fldChar w:fldCharType="end"/>
      </w:r>
    </w:p>
    <w:p w:rsidR="00F06FF4" w:rsidRDefault="00F06FF4">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_Toc36188180 \h </w:instrText>
      </w:r>
      <w:r>
        <w:fldChar w:fldCharType="separate"/>
      </w:r>
      <w:r>
        <w:t>363</w:t>
      </w:r>
      <w:r>
        <w:fldChar w:fldCharType="end"/>
      </w:r>
    </w:p>
    <w:p w:rsidR="00F06FF4" w:rsidRDefault="00F06FF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_Toc36188181 \h </w:instrText>
      </w:r>
      <w:r>
        <w:fldChar w:fldCharType="separate"/>
      </w:r>
      <w:r>
        <w:t>364</w:t>
      </w:r>
      <w:r>
        <w:fldChar w:fldCharType="end"/>
      </w:r>
    </w:p>
    <w:p w:rsidR="00F06FF4" w:rsidRDefault="00F06FF4">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_Toc36188182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_Toc36188183 \h </w:instrText>
      </w:r>
      <w:r>
        <w:fldChar w:fldCharType="separate"/>
      </w:r>
      <w:r>
        <w:t>365</w:t>
      </w:r>
      <w:r>
        <w:fldChar w:fldCharType="end"/>
      </w:r>
    </w:p>
    <w:p w:rsidR="00F06FF4" w:rsidRDefault="00F06FF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_Toc36188184 \h </w:instrText>
      </w:r>
      <w:r>
        <w:fldChar w:fldCharType="separate"/>
      </w:r>
      <w:r>
        <w:t>365</w:t>
      </w:r>
      <w:r>
        <w:fldChar w:fldCharType="end"/>
      </w:r>
    </w:p>
    <w:p w:rsidR="00F06FF4" w:rsidRDefault="00F06FF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_Toc36188185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_Toc36188186 \h </w:instrText>
      </w:r>
      <w:r>
        <w:fldChar w:fldCharType="separate"/>
      </w:r>
      <w:r>
        <w:t>365</w:t>
      </w:r>
      <w:r>
        <w:fldChar w:fldCharType="end"/>
      </w:r>
    </w:p>
    <w:p w:rsidR="00F06FF4" w:rsidRDefault="00F06FF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_Toc36188187 \h </w:instrText>
      </w:r>
      <w:r>
        <w:fldChar w:fldCharType="separate"/>
      </w:r>
      <w:r>
        <w:t>366</w:t>
      </w:r>
      <w:r>
        <w:fldChar w:fldCharType="end"/>
      </w:r>
    </w:p>
    <w:p w:rsidR="00F06FF4" w:rsidRDefault="00F06FF4">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_Toc36188188 \h </w:instrText>
      </w:r>
      <w:r>
        <w:fldChar w:fldCharType="separate"/>
      </w:r>
      <w:r>
        <w:t>368</w:t>
      </w:r>
      <w:r>
        <w:fldChar w:fldCharType="end"/>
      </w:r>
    </w:p>
    <w:p w:rsidR="00F06FF4" w:rsidRDefault="00F06FF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_Toc36188189 \h </w:instrText>
      </w:r>
      <w:r>
        <w:fldChar w:fldCharType="separate"/>
      </w:r>
      <w:r>
        <w:t>368</w:t>
      </w:r>
      <w:r>
        <w:fldChar w:fldCharType="end"/>
      </w:r>
    </w:p>
    <w:p w:rsidR="00F06FF4" w:rsidRDefault="00F06FF4">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_Toc36188190 \h </w:instrText>
      </w:r>
      <w:r>
        <w:fldChar w:fldCharType="separate"/>
      </w:r>
      <w:r>
        <w:t>369</w:t>
      </w:r>
      <w:r>
        <w:fldChar w:fldCharType="end"/>
      </w:r>
    </w:p>
    <w:p w:rsidR="00F06FF4" w:rsidRDefault="00F06FF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_Toc36188191 \h </w:instrText>
      </w:r>
      <w:r>
        <w:fldChar w:fldCharType="separate"/>
      </w:r>
      <w:r>
        <w:t>369</w:t>
      </w:r>
      <w:r>
        <w:fldChar w:fldCharType="end"/>
      </w:r>
    </w:p>
    <w:p w:rsidR="00F06FF4" w:rsidRDefault="00F06FF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_Toc36188192 \h </w:instrText>
      </w:r>
      <w:r>
        <w:fldChar w:fldCharType="separate"/>
      </w:r>
      <w:r>
        <w:t>369</w:t>
      </w:r>
      <w:r>
        <w:fldChar w:fldCharType="end"/>
      </w:r>
    </w:p>
    <w:p w:rsidR="00F06FF4" w:rsidRDefault="00F06FF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_Toc36188193 \h </w:instrText>
      </w:r>
      <w:r>
        <w:fldChar w:fldCharType="separate"/>
      </w:r>
      <w:r>
        <w:t>370</w:t>
      </w:r>
      <w:r>
        <w:fldChar w:fldCharType="end"/>
      </w:r>
    </w:p>
    <w:p w:rsidR="00F06FF4" w:rsidRDefault="00F06FF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_Toc36188194 \h </w:instrText>
      </w:r>
      <w:r>
        <w:fldChar w:fldCharType="separate"/>
      </w:r>
      <w:r>
        <w:t>371</w:t>
      </w:r>
      <w:r>
        <w:fldChar w:fldCharType="end"/>
      </w:r>
    </w:p>
    <w:p w:rsidR="00F06FF4" w:rsidRDefault="00F06FF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_Toc36188195 \h </w:instrText>
      </w:r>
      <w:r>
        <w:fldChar w:fldCharType="separate"/>
      </w:r>
      <w:r>
        <w:t>371</w:t>
      </w:r>
      <w:r>
        <w:fldChar w:fldCharType="end"/>
      </w:r>
    </w:p>
    <w:p w:rsidR="00F06FF4" w:rsidRDefault="00F06FF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_Toc36188196 \h </w:instrText>
      </w:r>
      <w:r>
        <w:fldChar w:fldCharType="separate"/>
      </w:r>
      <w:r>
        <w:t>372</w:t>
      </w:r>
      <w:r>
        <w:fldChar w:fldCharType="end"/>
      </w:r>
    </w:p>
    <w:p w:rsidR="00F06FF4" w:rsidRDefault="00F06FF4">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_Toc36188197 \h </w:instrText>
      </w:r>
      <w:r>
        <w:fldChar w:fldCharType="separate"/>
      </w:r>
      <w:r>
        <w:t>373</w:t>
      </w:r>
      <w:r>
        <w:fldChar w:fldCharType="end"/>
      </w:r>
    </w:p>
    <w:p w:rsidR="00F06FF4" w:rsidRDefault="00F06FF4">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_Toc36188198 \h </w:instrText>
      </w:r>
      <w:r>
        <w:fldChar w:fldCharType="separate"/>
      </w:r>
      <w:r>
        <w:t>373</w:t>
      </w:r>
      <w:r>
        <w:fldChar w:fldCharType="end"/>
      </w:r>
    </w:p>
    <w:p w:rsidR="00F06FF4" w:rsidRDefault="00F06FF4">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_Toc36188199 \h </w:instrText>
      </w:r>
      <w:r>
        <w:fldChar w:fldCharType="separate"/>
      </w:r>
      <w:r>
        <w:t>374</w:t>
      </w:r>
      <w:r>
        <w:fldChar w:fldCharType="end"/>
      </w:r>
    </w:p>
    <w:p w:rsidR="00F06FF4" w:rsidRDefault="00F06FF4">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I-NEF Services</w:t>
      </w:r>
      <w:r>
        <w:tab/>
      </w:r>
      <w:r>
        <w:fldChar w:fldCharType="begin" w:fldLock="1"/>
      </w:r>
      <w:r>
        <w:instrText xml:space="preserve"> PAGEREF _Toc36188200 \h </w:instrText>
      </w:r>
      <w:r>
        <w:fldChar w:fldCharType="separate"/>
      </w:r>
      <w:r>
        <w:t>375</w:t>
      </w:r>
      <w:r>
        <w:fldChar w:fldCharType="end"/>
      </w:r>
    </w:p>
    <w:p w:rsidR="00F06FF4" w:rsidRDefault="00F06FF4">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_Toc36188201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_Toc36188202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_Toc36188203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lastRenderedPageBreak/>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_Toc36188204 \h </w:instrText>
      </w:r>
      <w:r>
        <w:fldChar w:fldCharType="separate"/>
      </w:r>
      <w:r>
        <w:t>376</w:t>
      </w:r>
      <w:r>
        <w:fldChar w:fldCharType="end"/>
      </w:r>
    </w:p>
    <w:p w:rsidR="00F06FF4" w:rsidRDefault="00F06FF4">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_Toc36188205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_Toc36188206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_Toc36188207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_Toc36188208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_Toc36188209 \h </w:instrText>
      </w:r>
      <w:r>
        <w:fldChar w:fldCharType="separate"/>
      </w:r>
      <w:r>
        <w:t>377</w:t>
      </w:r>
      <w:r>
        <w:fldChar w:fldCharType="end"/>
      </w:r>
    </w:p>
    <w:p w:rsidR="00F06FF4" w:rsidRDefault="00F06FF4">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_Toc36188210 \h </w:instrText>
      </w:r>
      <w:r>
        <w:fldChar w:fldCharType="separate"/>
      </w:r>
      <w:r>
        <w:t>378</w:t>
      </w:r>
      <w:r>
        <w:fldChar w:fldCharType="end"/>
      </w:r>
    </w:p>
    <w:p w:rsidR="00F06FF4" w:rsidRDefault="00F06FF4">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_Toc36188211 \h </w:instrText>
      </w:r>
      <w:r>
        <w:fldChar w:fldCharType="separate"/>
      </w:r>
      <w:r>
        <w:t>378</w:t>
      </w:r>
      <w:r>
        <w:fldChar w:fldCharType="end"/>
      </w:r>
    </w:p>
    <w:p w:rsidR="00F06FF4" w:rsidRDefault="00F06FF4">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_Toc36188212 \h </w:instrText>
      </w:r>
      <w:r>
        <w:fldChar w:fldCharType="separate"/>
      </w:r>
      <w:r>
        <w:t>378</w:t>
      </w:r>
      <w:r>
        <w:fldChar w:fldCharType="end"/>
      </w:r>
    </w:p>
    <w:p w:rsidR="00F06FF4" w:rsidRDefault="00F06FF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_Toc36188213 \h </w:instrText>
      </w:r>
      <w:r>
        <w:fldChar w:fldCharType="separate"/>
      </w:r>
      <w:r>
        <w:t>379</w:t>
      </w:r>
      <w:r>
        <w:fldChar w:fldCharType="end"/>
      </w:r>
    </w:p>
    <w:p w:rsidR="00F06FF4" w:rsidRDefault="00F06FF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_Toc36188214 \h </w:instrText>
      </w:r>
      <w:r>
        <w:fldChar w:fldCharType="separate"/>
      </w:r>
      <w:r>
        <w:t>379</w:t>
      </w:r>
      <w:r>
        <w:fldChar w:fldCharType="end"/>
      </w:r>
    </w:p>
    <w:p w:rsidR="00F06FF4" w:rsidRDefault="00F06FF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_Toc36188215 \h </w:instrText>
      </w:r>
      <w:r>
        <w:fldChar w:fldCharType="separate"/>
      </w:r>
      <w:r>
        <w:t>379</w:t>
      </w:r>
      <w:r>
        <w:fldChar w:fldCharType="end"/>
      </w:r>
    </w:p>
    <w:p w:rsidR="00F06FF4" w:rsidRDefault="00F06FF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_Toc36188216 \h </w:instrText>
      </w:r>
      <w:r>
        <w:fldChar w:fldCharType="separate"/>
      </w:r>
      <w:r>
        <w:t>379</w:t>
      </w:r>
      <w:r>
        <w:fldChar w:fldCharType="end"/>
      </w:r>
    </w:p>
    <w:p w:rsidR="00F06FF4" w:rsidRDefault="00F06FF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_Toc36188217 \h </w:instrText>
      </w:r>
      <w:r>
        <w:fldChar w:fldCharType="separate"/>
      </w:r>
      <w:r>
        <w:t>379</w:t>
      </w:r>
      <w:r>
        <w:fldChar w:fldCharType="end"/>
      </w:r>
    </w:p>
    <w:p w:rsidR="00F06FF4" w:rsidRDefault="00F06FF4">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_Toc36188218 \h </w:instrText>
      </w:r>
      <w:r>
        <w:fldChar w:fldCharType="separate"/>
      </w:r>
      <w:r>
        <w:t>379</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_Toc36188219 \h </w:instrText>
      </w:r>
      <w:r>
        <w:fldChar w:fldCharType="separate"/>
      </w:r>
      <w:r>
        <w:t>380</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_Toc36188220 \h </w:instrText>
      </w:r>
      <w:r>
        <w:fldChar w:fldCharType="separate"/>
      </w:r>
      <w:r>
        <w:t>380</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_Toc36188221 \h </w:instrText>
      </w:r>
      <w:r>
        <w:fldChar w:fldCharType="separate"/>
      </w:r>
      <w:r>
        <w:t>381</w:t>
      </w:r>
      <w:r>
        <w:fldChar w:fldCharType="end"/>
      </w:r>
    </w:p>
    <w:p w:rsidR="00F06FF4" w:rsidRDefault="00F06FF4">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_Toc36188222 \h </w:instrText>
      </w:r>
      <w:r>
        <w:fldChar w:fldCharType="separate"/>
      </w:r>
      <w:r>
        <w:t>381</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_Toc36188223 \h </w:instrText>
      </w:r>
      <w:r>
        <w:fldChar w:fldCharType="separate"/>
      </w:r>
      <w:r>
        <w:t>382</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_Toc36188224 \h </w:instrText>
      </w:r>
      <w:r>
        <w:fldChar w:fldCharType="separate"/>
      </w:r>
      <w:r>
        <w:t>382</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_Toc36188225 \h </w:instrText>
      </w:r>
      <w:r>
        <w:fldChar w:fldCharType="separate"/>
      </w:r>
      <w:r>
        <w:t>383</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_Toc36188226 \h </w:instrText>
      </w:r>
      <w:r>
        <w:fldChar w:fldCharType="separate"/>
      </w:r>
      <w:r>
        <w:t>383</w:t>
      </w:r>
      <w:r>
        <w:fldChar w:fldCharType="end"/>
      </w:r>
    </w:p>
    <w:p w:rsidR="00F06FF4" w:rsidRDefault="00F06FF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_Toc36188227 \h </w:instrText>
      </w:r>
      <w:r>
        <w:fldChar w:fldCharType="separate"/>
      </w:r>
      <w:r>
        <w:t>383</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_Toc36188228 \h </w:instrText>
      </w:r>
      <w:r>
        <w:fldChar w:fldCharType="separate"/>
      </w:r>
      <w:r>
        <w:t>384</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_Toc36188229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_Toc36188230 \h </w:instrText>
      </w:r>
      <w:r>
        <w:fldChar w:fldCharType="separate"/>
      </w:r>
      <w:r>
        <w:t>385</w:t>
      </w:r>
      <w:r>
        <w:fldChar w:fldCharType="end"/>
      </w:r>
    </w:p>
    <w:p w:rsidR="00F06FF4" w:rsidRDefault="00F06FF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_Toc36188231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_Toc36188232 \h </w:instrText>
      </w:r>
      <w:r>
        <w:fldChar w:fldCharType="separate"/>
      </w:r>
      <w:r>
        <w:t>385</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_Toc36188233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_Toc36188234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_Toc36188235 \h </w:instrText>
      </w:r>
      <w:r>
        <w:fldChar w:fldCharType="separate"/>
      </w:r>
      <w:r>
        <w:t>387</w:t>
      </w:r>
      <w:r>
        <w:fldChar w:fldCharType="end"/>
      </w:r>
    </w:p>
    <w:p w:rsidR="00F06FF4" w:rsidRDefault="00F06FF4">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_Toc36188236 \h </w:instrText>
      </w:r>
      <w:r>
        <w:fldChar w:fldCharType="separate"/>
      </w:r>
      <w:r>
        <w:t>388</w:t>
      </w:r>
      <w:r>
        <w:fldChar w:fldCharType="end"/>
      </w:r>
    </w:p>
    <w:p w:rsidR="00F06FF4" w:rsidRDefault="00F06FF4">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_Toc36188237 \h </w:instrText>
      </w:r>
      <w:r>
        <w:fldChar w:fldCharType="separate"/>
      </w:r>
      <w:r>
        <w:t>389</w:t>
      </w:r>
      <w:r>
        <w:fldChar w:fldCharType="end"/>
      </w:r>
    </w:p>
    <w:p w:rsidR="00F06FF4" w:rsidRDefault="00F06FF4">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_Toc36188238 \h </w:instrText>
      </w:r>
      <w:r>
        <w:fldChar w:fldCharType="separate"/>
      </w:r>
      <w:r>
        <w:t>391</w:t>
      </w:r>
      <w:r>
        <w:fldChar w:fldCharType="end"/>
      </w:r>
    </w:p>
    <w:p w:rsidR="00F06FF4" w:rsidRDefault="00F06FF4">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_Toc36188239 \h </w:instrText>
      </w:r>
      <w:r>
        <w:fldChar w:fldCharType="separate"/>
      </w:r>
      <w:r>
        <w:t>392</w:t>
      </w:r>
      <w:r>
        <w:fldChar w:fldCharType="end"/>
      </w:r>
    </w:p>
    <w:p w:rsidR="00F06FF4" w:rsidRDefault="00F06FF4">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_Toc36188240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_Toc36188241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_Toc36188242 \h </w:instrText>
      </w:r>
      <w:r>
        <w:fldChar w:fldCharType="separate"/>
      </w:r>
      <w:r>
        <w:t>393</w:t>
      </w:r>
      <w:r>
        <w:fldChar w:fldCharType="end"/>
      </w:r>
    </w:p>
    <w:p w:rsidR="00F06FF4" w:rsidRDefault="00F06FF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_Toc36188243 \h </w:instrText>
      </w:r>
      <w:r>
        <w:fldChar w:fldCharType="separate"/>
      </w:r>
      <w:r>
        <w:t>394</w:t>
      </w:r>
      <w:r>
        <w:fldChar w:fldCharType="end"/>
      </w:r>
    </w:p>
    <w:p w:rsidR="00F06FF4" w:rsidRDefault="00F06FF4">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_Toc36188244 \h </w:instrText>
      </w:r>
      <w:r>
        <w:fldChar w:fldCharType="separate"/>
      </w:r>
      <w:r>
        <w:t>395</w:t>
      </w:r>
      <w:r>
        <w:fldChar w:fldCharType="end"/>
      </w:r>
    </w:p>
    <w:p w:rsidR="00F06FF4" w:rsidRDefault="00F06FF4">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_Toc36188245 \h </w:instrText>
      </w:r>
      <w:r>
        <w:fldChar w:fldCharType="separate"/>
      </w:r>
      <w:r>
        <w:t>396</w:t>
      </w:r>
      <w:r>
        <w:fldChar w:fldCharType="end"/>
      </w:r>
    </w:p>
    <w:p w:rsidR="00F06FF4" w:rsidRDefault="00F06FF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_Toc36188246 \h </w:instrText>
      </w:r>
      <w:r>
        <w:fldChar w:fldCharType="separate"/>
      </w:r>
      <w:r>
        <w:t>396</w:t>
      </w:r>
      <w:r>
        <w:fldChar w:fldCharType="end"/>
      </w:r>
    </w:p>
    <w:p w:rsidR="00F06FF4" w:rsidRDefault="00F06FF4">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_Toc36188247 \h </w:instrText>
      </w:r>
      <w:r>
        <w:fldChar w:fldCharType="separate"/>
      </w:r>
      <w:r>
        <w:t>398</w:t>
      </w:r>
      <w:r>
        <w:fldChar w:fldCharType="end"/>
      </w:r>
    </w:p>
    <w:p w:rsidR="00F06FF4" w:rsidRDefault="00F06FF4">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_Toc36188248 \h </w:instrText>
      </w:r>
      <w:r>
        <w:fldChar w:fldCharType="separate"/>
      </w:r>
      <w:r>
        <w:t>401</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_Toc36188249 \h </w:instrText>
      </w:r>
      <w:r>
        <w:fldChar w:fldCharType="separate"/>
      </w:r>
      <w:r>
        <w:t>401</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_Toc36188250 \h </w:instrText>
      </w:r>
      <w:r>
        <w:fldChar w:fldCharType="separate"/>
      </w:r>
      <w:r>
        <w:t>401</w:t>
      </w:r>
      <w:r>
        <w:fldChar w:fldCharType="end"/>
      </w:r>
    </w:p>
    <w:p w:rsidR="00F06FF4" w:rsidRDefault="00F06FF4">
      <w:pPr>
        <w:pStyle w:val="TOC2"/>
        <w:rPr>
          <w:rFonts w:asciiTheme="minorHAnsi" w:eastAsiaTheme="minorEastAsia" w:hAnsiTheme="minorHAnsi" w:cstheme="minorBidi"/>
          <w:sz w:val="22"/>
          <w:szCs w:val="22"/>
          <w:lang w:eastAsia="en-GB"/>
        </w:rPr>
      </w:pPr>
      <w:r w:rsidRPr="006172E7">
        <w:rPr>
          <w:lang w:val="en-US"/>
        </w:rPr>
        <w:t>G.2.1</w:t>
      </w:r>
      <w:r>
        <w:rPr>
          <w:rFonts w:asciiTheme="minorHAnsi" w:eastAsiaTheme="minorEastAsia" w:hAnsiTheme="minorHAnsi" w:cstheme="minorBidi"/>
          <w:sz w:val="22"/>
          <w:szCs w:val="22"/>
          <w:lang w:eastAsia="en-GB"/>
        </w:rPr>
        <w:tab/>
      </w:r>
      <w:r w:rsidRPr="006172E7">
        <w:rPr>
          <w:lang w:val="en-US"/>
        </w:rPr>
        <w:t>Introduction</w:t>
      </w:r>
      <w:r>
        <w:tab/>
      </w:r>
      <w:r>
        <w:fldChar w:fldCharType="begin" w:fldLock="1"/>
      </w:r>
      <w:r>
        <w:instrText xml:space="preserve"> PAGEREF _Toc36188251 \h </w:instrText>
      </w:r>
      <w:r>
        <w:fldChar w:fldCharType="separate"/>
      </w:r>
      <w:r>
        <w:t>401</w:t>
      </w:r>
      <w:r>
        <w:fldChar w:fldCharType="end"/>
      </w:r>
    </w:p>
    <w:p w:rsidR="00F06FF4" w:rsidRDefault="00F06FF4">
      <w:pPr>
        <w:pStyle w:val="TOC2"/>
        <w:rPr>
          <w:rFonts w:asciiTheme="minorHAnsi" w:eastAsiaTheme="minorEastAsia" w:hAnsiTheme="minorHAnsi" w:cstheme="minorBidi"/>
          <w:sz w:val="22"/>
          <w:szCs w:val="22"/>
          <w:lang w:eastAsia="en-GB"/>
        </w:rPr>
      </w:pPr>
      <w:r w:rsidRPr="006172E7">
        <w:rPr>
          <w:lang w:val="en-US"/>
        </w:rPr>
        <w:t>G.2.2</w:t>
      </w:r>
      <w:r>
        <w:rPr>
          <w:rFonts w:asciiTheme="minorHAnsi" w:eastAsiaTheme="minorEastAsia" w:hAnsiTheme="minorHAnsi" w:cstheme="minorBidi"/>
          <w:sz w:val="22"/>
          <w:szCs w:val="22"/>
          <w:lang w:eastAsia="en-GB"/>
        </w:rPr>
        <w:tab/>
      </w:r>
      <w:r w:rsidRPr="006172E7">
        <w:rPr>
          <w:lang w:val="en-US"/>
        </w:rPr>
        <w:t>Communication across service mesh boundaries</w:t>
      </w:r>
      <w:r>
        <w:tab/>
      </w:r>
      <w:r>
        <w:fldChar w:fldCharType="begin" w:fldLock="1"/>
      </w:r>
      <w:r>
        <w:instrText xml:space="preserve"> PAGEREF _Toc36188252 \h </w:instrText>
      </w:r>
      <w:r>
        <w:fldChar w:fldCharType="separate"/>
      </w:r>
      <w:r>
        <w:t>402</w:t>
      </w:r>
      <w:r>
        <w:fldChar w:fldCharType="end"/>
      </w:r>
    </w:p>
    <w:p w:rsidR="00F06FF4" w:rsidRDefault="00F06FF4">
      <w:pPr>
        <w:pStyle w:val="TOC1"/>
        <w:rPr>
          <w:rFonts w:asciiTheme="minorHAnsi" w:eastAsiaTheme="minorEastAsia" w:hAnsiTheme="minorHAnsi" w:cstheme="minorBidi"/>
          <w:szCs w:val="22"/>
          <w:lang w:eastAsia="en-GB"/>
        </w:rPr>
      </w:pPr>
      <w:r>
        <w:rPr>
          <w:lang w:eastAsia="ja-JP"/>
        </w:rPr>
        <w:lastRenderedPageBreak/>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_Toc36188253 \h </w:instrText>
      </w:r>
      <w:r>
        <w:fldChar w:fldCharType="separate"/>
      </w:r>
      <w:r>
        <w:t>403</w:t>
      </w:r>
      <w:r>
        <w:fldChar w:fldCharType="end"/>
      </w:r>
    </w:p>
    <w:p w:rsidR="00F06FF4" w:rsidRDefault="00F06FF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_Toc36188254 \h </w:instrText>
      </w:r>
      <w:r>
        <w:fldChar w:fldCharType="separate"/>
      </w:r>
      <w:r>
        <w:t>404</w:t>
      </w:r>
      <w:r>
        <w:fldChar w:fldCharType="end"/>
      </w:r>
    </w:p>
    <w:p w:rsidR="00F06FF4" w:rsidRDefault="00F06FF4">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_Toc36188255 \h </w:instrText>
      </w:r>
      <w:r>
        <w:fldChar w:fldCharType="separate"/>
      </w:r>
      <w:r>
        <w:t>404</w:t>
      </w:r>
      <w:r>
        <w:fldChar w:fldCharType="end"/>
      </w:r>
    </w:p>
    <w:p w:rsidR="00F06FF4" w:rsidRDefault="00F06FF4">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_Toc36188256 \h </w:instrText>
      </w:r>
      <w:r>
        <w:fldChar w:fldCharType="separate"/>
      </w:r>
      <w:r>
        <w:t>405</w:t>
      </w:r>
      <w:r>
        <w:fldChar w:fldCharType="end"/>
      </w:r>
    </w:p>
    <w:p w:rsidR="00F06FF4" w:rsidRDefault="00F06FF4">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_Toc36188257 \h </w:instrText>
      </w:r>
      <w:r>
        <w:fldChar w:fldCharType="separate"/>
      </w:r>
      <w:r>
        <w:t>406</w:t>
      </w:r>
      <w:r>
        <w:fldChar w:fldCharType="end"/>
      </w:r>
    </w:p>
    <w:p w:rsidR="00F06FF4" w:rsidRDefault="00F06FF4">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_Toc36188258 \h </w:instrText>
      </w:r>
      <w:r>
        <w:fldChar w:fldCharType="separate"/>
      </w:r>
      <w:r>
        <w:t>406</w:t>
      </w:r>
      <w:r>
        <w:fldChar w:fldCharType="end"/>
      </w:r>
    </w:p>
    <w:p w:rsidR="00F06FF4" w:rsidRDefault="00F06FF4">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_Toc36188259 \h </w:instrText>
      </w:r>
      <w:r>
        <w:fldChar w:fldCharType="separate"/>
      </w:r>
      <w:r>
        <w:t>407</w:t>
      </w:r>
      <w:r>
        <w:fldChar w:fldCharType="end"/>
      </w:r>
    </w:p>
    <w:p w:rsidR="00F06FF4" w:rsidRDefault="00F06FF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_Toc36188260 \h </w:instrText>
      </w:r>
      <w:r>
        <w:fldChar w:fldCharType="separate"/>
      </w:r>
      <w:r>
        <w:t>407</w:t>
      </w:r>
      <w:r>
        <w:fldChar w:fldCharType="end"/>
      </w:r>
    </w:p>
    <w:p w:rsidR="00F06FF4" w:rsidRDefault="00F06FF4">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_Toc36188261 \h </w:instrText>
      </w:r>
      <w:r>
        <w:fldChar w:fldCharType="separate"/>
      </w:r>
      <w:r>
        <w:t>407</w:t>
      </w:r>
      <w:r>
        <w:fldChar w:fldCharType="end"/>
      </w:r>
    </w:p>
    <w:p w:rsidR="00F06FF4" w:rsidRDefault="00F06FF4">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_Toc36188262 \h </w:instrText>
      </w:r>
      <w:r>
        <w:fldChar w:fldCharType="separate"/>
      </w:r>
      <w:r>
        <w:t>408</w:t>
      </w:r>
      <w:r>
        <w:fldChar w:fldCharType="end"/>
      </w:r>
    </w:p>
    <w:p w:rsidR="00F06FF4" w:rsidRDefault="00F06FF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_Toc36188263 \h </w:instrText>
      </w:r>
      <w:r>
        <w:fldChar w:fldCharType="separate"/>
      </w:r>
      <w:r>
        <w:t>408</w:t>
      </w:r>
      <w:r>
        <w:fldChar w:fldCharType="end"/>
      </w:r>
    </w:p>
    <w:p w:rsidR="00F06FF4" w:rsidRDefault="00F06FF4">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_Toc36188264 \h </w:instrText>
      </w:r>
      <w:r>
        <w:fldChar w:fldCharType="separate"/>
      </w:r>
      <w:r>
        <w:t>409</w:t>
      </w:r>
      <w:r>
        <w:fldChar w:fldCharType="end"/>
      </w:r>
    </w:p>
    <w:p w:rsidR="00F06FF4" w:rsidRDefault="00F06FF4">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_Toc36188265 \h </w:instrText>
      </w:r>
      <w:r>
        <w:fldChar w:fldCharType="separate"/>
      </w:r>
      <w:r>
        <w:t>411</w:t>
      </w:r>
      <w:r>
        <w:fldChar w:fldCharType="end"/>
      </w:r>
    </w:p>
    <w:p w:rsidR="00080512" w:rsidRDefault="00F06FF4" w:rsidP="002369B3">
      <w:r>
        <w:rPr>
          <w:noProof/>
          <w:sz w:val="22"/>
        </w:rPr>
        <w:fldChar w:fldCharType="end"/>
      </w:r>
    </w:p>
    <w:p w:rsidR="002369B3" w:rsidRPr="009E0DE1" w:rsidRDefault="002369B3" w:rsidP="002369B3"/>
    <w:p w:rsidR="00080512" w:rsidRPr="009E0DE1" w:rsidRDefault="00080512">
      <w:pPr>
        <w:pStyle w:val="Heading1"/>
      </w:pPr>
      <w:r w:rsidRPr="009E0DE1">
        <w:br w:type="page"/>
      </w:r>
      <w:bookmarkStart w:id="7" w:name="_Toc20149622"/>
      <w:bookmarkStart w:id="8" w:name="_Toc27846413"/>
      <w:bookmarkStart w:id="9" w:name="_Toc36187537"/>
      <w:r w:rsidRPr="009E0DE1">
        <w:lastRenderedPageBreak/>
        <w:t>Foreword</w:t>
      </w:r>
      <w:bookmarkEnd w:id="7"/>
      <w:bookmarkEnd w:id="8"/>
      <w:bookmarkEnd w:id="9"/>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10" w:name="_Toc20149623"/>
      <w:bookmarkStart w:id="11" w:name="_Toc27846414"/>
      <w:bookmarkStart w:id="12" w:name="_Toc36187538"/>
      <w:r w:rsidRPr="009E0DE1">
        <w:lastRenderedPageBreak/>
        <w:t>1</w:t>
      </w:r>
      <w:r w:rsidRPr="009E0DE1">
        <w:tab/>
        <w:t>Scope</w:t>
      </w:r>
      <w:bookmarkEnd w:id="10"/>
      <w:bookmarkEnd w:id="11"/>
      <w:bookmarkEnd w:id="12"/>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3" w:name="_Toc20149624"/>
      <w:bookmarkStart w:id="14" w:name="_Toc27846415"/>
      <w:bookmarkStart w:id="15" w:name="_Toc36187539"/>
      <w:r w:rsidRPr="009E0DE1">
        <w:t>2</w:t>
      </w:r>
      <w:r w:rsidRPr="009E0DE1">
        <w:tab/>
        <w:t>References</w:t>
      </w:r>
      <w:bookmarkEnd w:id="13"/>
      <w:bookmarkEnd w:id="14"/>
      <w:bookmarkEnd w:id="15"/>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6" w:name="OLE_LINK1"/>
      <w:bookmarkStart w:id="17" w:name="OLE_LINK2"/>
      <w:bookmarkStart w:id="18" w:name="OLE_LINK3"/>
      <w:bookmarkStart w:id="19"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6"/>
    <w:bookmarkEnd w:id="17"/>
    <w:bookmarkEnd w:id="18"/>
    <w:bookmarkEnd w:id="19"/>
    <w:p w:rsidR="00867F7B" w:rsidRPr="009E0DE1" w:rsidRDefault="00867F7B" w:rsidP="00867F7B">
      <w:pPr>
        <w:pStyle w:val="EX"/>
        <w:rPr>
          <w:lang w:val="en-GB"/>
        </w:rPr>
      </w:pPr>
      <w:r w:rsidRPr="009E0DE1">
        <w:rPr>
          <w:lang w:val="en-GB"/>
        </w:rPr>
        <w:t>[1]</w:t>
      </w:r>
      <w:r w:rsidRPr="009E0DE1">
        <w:rPr>
          <w:lang w:val="en-GB"/>
        </w:rPr>
        <w:tab/>
      </w:r>
      <w:r w:rsidR="002369B3" w:rsidRPr="009E0DE1">
        <w:rPr>
          <w:lang w:val="en-GB"/>
        </w:rPr>
        <w:t>3GPP</w:t>
      </w:r>
      <w:r w:rsidR="002369B3">
        <w:rPr>
          <w:lang w:val="en-GB"/>
        </w:rPr>
        <w:t> </w:t>
      </w:r>
      <w:r w:rsidR="002369B3" w:rsidRPr="009E0DE1">
        <w:rPr>
          <w:lang w:val="en-GB"/>
        </w:rPr>
        <w:t>TR</w:t>
      </w:r>
      <w:r w:rsidR="002369B3">
        <w:rPr>
          <w:lang w:val="en-GB"/>
        </w:rPr>
        <w:t> </w:t>
      </w:r>
      <w:r w:rsidR="002369B3"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0" w:name="_Hlk492069047"/>
      <w:r w:rsidRPr="009E0DE1">
        <w:rPr>
          <w:lang w:val="en-GB"/>
        </w:rPr>
        <w:t>[37]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4E12E3">
      <w:pPr>
        <w:pStyle w:val="EX"/>
      </w:pPr>
      <w:r w:rsidRPr="009E0DE1">
        <w:t>[55]</w:t>
      </w:r>
      <w:r w:rsidRPr="009E0DE1">
        <w:tab/>
      </w:r>
      <w:r w:rsidR="002369B3" w:rsidRPr="009E0DE1">
        <w:t>3GPP</w:t>
      </w:r>
      <w:r w:rsidR="002369B3">
        <w:t> </w:t>
      </w:r>
      <w:r w:rsidR="002369B3" w:rsidRPr="009E0DE1">
        <w:t>TS</w:t>
      </w:r>
      <w:r w:rsidR="002369B3">
        <w:t> </w:t>
      </w:r>
      <w:r w:rsidR="002369B3"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0"/>
    <w:p w:rsidR="00F96D72" w:rsidRPr="009E0DE1" w:rsidRDefault="00F96D72" w:rsidP="00F96D72">
      <w:pPr>
        <w:pStyle w:val="EX"/>
        <w:rPr>
          <w:lang w:val="en-GB"/>
        </w:rPr>
      </w:pPr>
      <w:r w:rsidRPr="009E0DE1">
        <w:rPr>
          <w:lang w:val="en-GB"/>
        </w:rPr>
        <w:t>[61]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32.290:</w:t>
      </w:r>
      <w:r>
        <w:rPr>
          <w:lang w:val="en-GB"/>
        </w:rPr>
        <w:t xml:space="preserve"> "5G system; Services, operations and procedures of charging using Service Based Interface (SBI)".</w:t>
      </w:r>
    </w:p>
    <w:p w:rsidR="00DA66BD" w:rsidRPr="006B738D" w:rsidRDefault="00DA66BD" w:rsidP="004E12E3">
      <w:pPr>
        <w:pStyle w:val="EX"/>
      </w:pPr>
      <w:r w:rsidRPr="006B738D">
        <w:t>[68]</w:t>
      </w:r>
      <w:r w:rsidRPr="006B738D">
        <w:tab/>
      </w:r>
      <w:r w:rsidR="002369B3" w:rsidRPr="006B738D">
        <w:t>3GPP</w:t>
      </w:r>
      <w:r w:rsidR="002369B3">
        <w:t> </w:t>
      </w:r>
      <w:r w:rsidR="002369B3" w:rsidRPr="006B738D">
        <w:t>TS</w:t>
      </w:r>
      <w:r w:rsidR="002369B3">
        <w:t> </w:t>
      </w:r>
      <w:r w:rsidR="002369B3"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2369B3" w:rsidRPr="006B738D">
        <w:t>3GPP</w:t>
      </w:r>
      <w:r w:rsidR="002369B3">
        <w:t> </w:t>
      </w:r>
      <w:r w:rsidR="002369B3" w:rsidRPr="00096E06">
        <w:t>TS</w:t>
      </w:r>
      <w:r w:rsidR="002369B3">
        <w:t> </w:t>
      </w:r>
      <w:r w:rsidR="002369B3"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2369B3" w:rsidRPr="006B738D">
        <w:t>3GPP</w:t>
      </w:r>
      <w:r w:rsidR="002369B3">
        <w:t> </w:t>
      </w:r>
      <w:r w:rsidR="002369B3" w:rsidRPr="00096E06">
        <w:t>TS</w:t>
      </w:r>
      <w:r w:rsidR="002369B3">
        <w:t> </w:t>
      </w:r>
      <w:r w:rsidR="002369B3"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2369B3" w:rsidRPr="00236D55">
        <w:rPr>
          <w:lang w:val="en-GB"/>
        </w:rPr>
        <w:t>3GPP</w:t>
      </w:r>
      <w:r w:rsidR="002369B3">
        <w:rPr>
          <w:lang w:val="en-GB"/>
        </w:rPr>
        <w:t> </w:t>
      </w:r>
      <w:r w:rsidR="002369B3" w:rsidRPr="00236D55">
        <w:rPr>
          <w:lang w:val="en-GB"/>
        </w:rPr>
        <w:t>TS</w:t>
      </w:r>
      <w:r w:rsidR="002369B3">
        <w:rPr>
          <w:lang w:val="en-GB"/>
        </w:rPr>
        <w:t> </w:t>
      </w:r>
      <w:r w:rsidR="002369B3" w:rsidRPr="00236D55">
        <w:rPr>
          <w:lang w:val="en-GB"/>
        </w:rPr>
        <w:t>29.</w:t>
      </w:r>
      <w:r w:rsidR="002369B3">
        <w:rPr>
          <w:lang w:val="en-GB"/>
        </w:rPr>
        <w:t>518</w:t>
      </w:r>
      <w:r w:rsidR="002369B3"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2369B3" w:rsidRPr="007F357E">
        <w:t>3GPP</w:t>
      </w:r>
      <w:r w:rsidR="002369B3">
        <w:t> </w:t>
      </w:r>
      <w:r w:rsidR="002369B3" w:rsidRPr="007F357E">
        <w:t>TS</w:t>
      </w:r>
      <w:r w:rsidR="002369B3">
        <w:t> </w:t>
      </w:r>
      <w:r w:rsidR="002369B3"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2369B3" w:rsidRPr="007F357E">
        <w:t>3GPP</w:t>
      </w:r>
      <w:r w:rsidR="002369B3">
        <w:t> </w:t>
      </w:r>
      <w:r w:rsidR="002369B3" w:rsidRPr="007F357E">
        <w:t>TS</w:t>
      </w:r>
      <w:r w:rsidR="002369B3">
        <w:t> </w:t>
      </w:r>
      <w:r w:rsidR="002369B3" w:rsidRPr="007F357E">
        <w:t>2</w:t>
      </w:r>
      <w:r w:rsidR="002369B3">
        <w:rPr>
          <w:lang w:val="en-GB"/>
        </w:rPr>
        <w:t>9</w:t>
      </w:r>
      <w:r w:rsidR="002369B3" w:rsidRPr="007F357E">
        <w:t>.28</w:t>
      </w:r>
      <w:r w:rsidR="002369B3">
        <w:rPr>
          <w:lang w:val="en-GB"/>
        </w:rPr>
        <w:t>1</w:t>
      </w:r>
      <w:r w:rsidR="002369B3" w:rsidRPr="007F357E">
        <w:t>:</w:t>
      </w:r>
      <w:r w:rsidRPr="007F357E">
        <w:t xml:space="preserve"> "</w:t>
      </w:r>
      <w:r>
        <w:t>General Packet Radio System (GPRS) Tunnelling Protocol User Plane (GTPv1-U)</w:t>
      </w:r>
      <w:r w:rsidRPr="007F357E">
        <w:t>".</w:t>
      </w:r>
    </w:p>
    <w:p w:rsidR="00EF08D0" w:rsidRDefault="00EF08D0" w:rsidP="00EF08D0">
      <w:pPr>
        <w:pStyle w:val="EX"/>
      </w:pPr>
      <w:r>
        <w:t>[76]</w:t>
      </w:r>
      <w:r>
        <w:tab/>
      </w:r>
      <w:r w:rsidR="002369B3">
        <w:rPr>
          <w:lang w:val="en-GB"/>
        </w:rPr>
        <w:t>3GPP </w:t>
      </w:r>
      <w:r w:rsidR="002369B3">
        <w:t>TS</w:t>
      </w:r>
      <w:r w:rsidR="002369B3">
        <w:rPr>
          <w:lang w:val="en-GB"/>
        </w:rPr>
        <w:t> </w:t>
      </w:r>
      <w:r w:rsidR="002369B3">
        <w:t>26.238:</w:t>
      </w:r>
      <w:r>
        <w:t xml:space="preserve"> "Uplink streaming".</w:t>
      </w:r>
    </w:p>
    <w:p w:rsidR="00EF08D0" w:rsidRDefault="00EF08D0" w:rsidP="00EF08D0">
      <w:pPr>
        <w:pStyle w:val="EX"/>
      </w:pPr>
      <w:r>
        <w:t>[77]</w:t>
      </w:r>
      <w:r>
        <w:tab/>
      </w:r>
      <w:r w:rsidR="002369B3">
        <w:rPr>
          <w:lang w:val="en-GB"/>
        </w:rPr>
        <w:t>3GPP </w:t>
      </w:r>
      <w:r w:rsidR="002369B3">
        <w:t>TR</w:t>
      </w:r>
      <w:r w:rsidR="002369B3">
        <w:rPr>
          <w:lang w:val="en-GB"/>
        </w:rPr>
        <w:t> </w:t>
      </w:r>
      <w:r w:rsidR="002369B3">
        <w:t>26.939:</w:t>
      </w:r>
      <w:r>
        <w:t xml:space="preserve"> "Guidelines on the Framework for Live Uplink Streaming (FLUS)".</w:t>
      </w:r>
    </w:p>
    <w:p w:rsidR="000A2440" w:rsidRDefault="000A2440" w:rsidP="000A2440">
      <w:pPr>
        <w:pStyle w:val="EX"/>
      </w:pPr>
      <w:r>
        <w:t>[7</w:t>
      </w:r>
      <w:r>
        <w:rPr>
          <w:lang w:val="en-GB"/>
        </w:rPr>
        <w:t>8</w:t>
      </w:r>
      <w:r>
        <w:t>]</w:t>
      </w:r>
      <w:r>
        <w:tab/>
        <w:t>International Telecommunication Union (ITU), Standardization Bureau (TSB): "Operational Bulletin No. 1156"; http://handle.itu.int/11.1002/pub/810cad63-en (retrieved October 5, 2018).</w:t>
      </w:r>
    </w:p>
    <w:p w:rsidR="000A2440" w:rsidRDefault="000A2440" w:rsidP="000A2440">
      <w:pPr>
        <w:pStyle w:val="EX"/>
      </w:pPr>
      <w:r>
        <w:t>[7</w:t>
      </w:r>
      <w:r>
        <w:rPr>
          <w:lang w:val="en-GB"/>
        </w:rPr>
        <w:t>9</w:t>
      </w:r>
      <w:r>
        <w:t>]</w:t>
      </w:r>
      <w:r>
        <w:tab/>
      </w:r>
      <w:r w:rsidR="002369B3">
        <w:rPr>
          <w:lang w:val="en-GB"/>
        </w:rPr>
        <w:t>3GPP TS 28.533:</w:t>
      </w:r>
      <w:r>
        <w:rPr>
          <w:lang w:val="en-GB"/>
        </w:rPr>
        <w:t xml:space="preserve"> "Management and orchestration; Architecture framework".</w:t>
      </w:r>
    </w:p>
    <w:p w:rsidR="00B415AF" w:rsidRDefault="00B415AF" w:rsidP="00B415AF">
      <w:pPr>
        <w:pStyle w:val="EX"/>
      </w:pPr>
      <w:r>
        <w:t>[</w:t>
      </w:r>
      <w:r>
        <w:rPr>
          <w:lang w:val="en-GB"/>
        </w:rPr>
        <w:t>80</w:t>
      </w:r>
      <w:r>
        <w:t>]</w:t>
      </w:r>
      <w:r>
        <w:tab/>
      </w:r>
      <w:r w:rsidR="002369B3">
        <w:rPr>
          <w:lang w:val="en-GB"/>
        </w:rPr>
        <w:t>3GPP TS 24.250:</w:t>
      </w:r>
      <w:r>
        <w:rPr>
          <w:lang w:val="en-GB"/>
        </w:rPr>
        <w:t xml:space="preserve"> "Protocol for Reliable Data Service; Stage 3".</w:t>
      </w:r>
    </w:p>
    <w:p w:rsidR="00312C8D" w:rsidRDefault="00312C8D" w:rsidP="00312C8D">
      <w:pPr>
        <w:pStyle w:val="EX"/>
      </w:pPr>
      <w:r>
        <w:t>[</w:t>
      </w:r>
      <w:r>
        <w:rPr>
          <w:lang w:val="en-GB"/>
        </w:rPr>
        <w:t>81</w:t>
      </w:r>
      <w:r>
        <w:t>]</w:t>
      </w:r>
      <w:r>
        <w:tab/>
      </w:r>
      <w:del w:id="21" w:author="23.501_CR2327_(Rel-16)_ATSSS" w:date="2020-05-25T10:10:00Z">
        <w:r w:rsidDel="00F972BD">
          <w:delText>draft-ietf-mptcp-rfc6824bis-1</w:delText>
        </w:r>
        <w:r w:rsidR="00527F05" w:rsidDel="00F972BD">
          <w:rPr>
            <w:lang w:val="en-GB"/>
          </w:rPr>
          <w:delText>8</w:delText>
        </w:r>
      </w:del>
      <w:ins w:id="22" w:author="23.501_CR2327_(Rel-16)_ATSSS" w:date="2020-05-25T10:10:00Z">
        <w:r w:rsidR="00F972BD">
          <w:rPr>
            <w:lang w:val="en-GB"/>
          </w:rPr>
          <w:t>IETF RFC 8684</w:t>
        </w:r>
      </w:ins>
      <w:r>
        <w:t>: "TCP Extensions for Multipath Operation with Multiple Addresses".</w:t>
      </w:r>
    </w:p>
    <w:p w:rsidR="00312C8D" w:rsidDel="00F972BD" w:rsidRDefault="00F972BD" w:rsidP="00B56148">
      <w:pPr>
        <w:pStyle w:val="EditorsNote"/>
        <w:rPr>
          <w:del w:id="23" w:author="23.501_CR2327_(Rel-16)_ATSSS" w:date="2020-05-25T10:10:00Z"/>
        </w:rPr>
      </w:pPr>
      <w:ins w:id="24" w:author="23.501_CR2327_(Rel-16)_ATSSS" w:date="2020-05-25T10:10:00Z">
        <w:r w:rsidDel="00F972BD">
          <w:t xml:space="preserve"> </w:t>
        </w:r>
      </w:ins>
      <w:del w:id="25" w:author="23.501_CR2327_(Rel-16)_ATSSS" w:date="2020-05-25T10:10:00Z">
        <w:r w:rsidR="00312C8D" w:rsidDel="00F972BD">
          <w:delText>Editor's note:</w:delText>
        </w:r>
        <w:r w:rsidR="00312C8D" w:rsidDel="00F972BD">
          <w:tab/>
          <w:delText>The above document cannot be formally referenced until it is published as an RFC.</w:delText>
        </w:r>
      </w:del>
    </w:p>
    <w:p w:rsidR="00312C8D" w:rsidRDefault="00312C8D" w:rsidP="00312C8D">
      <w:pPr>
        <w:pStyle w:val="EX"/>
      </w:pPr>
      <w:r>
        <w:t>[</w:t>
      </w:r>
      <w:r>
        <w:rPr>
          <w:lang w:val="en-GB"/>
        </w:rPr>
        <w:t>82</w:t>
      </w:r>
      <w:r>
        <w:t>]</w:t>
      </w:r>
      <w:r>
        <w:tab/>
        <w:t>draft-ietf-tcpm-converters-</w:t>
      </w:r>
      <w:r w:rsidR="00527F05">
        <w:rPr>
          <w:lang w:val="en-GB"/>
        </w:rPr>
        <w:t>14</w:t>
      </w:r>
      <w:r>
        <w:t>: "0-RTT TCP Convert Protocol".</w:t>
      </w:r>
    </w:p>
    <w:p w:rsidR="00312C8D" w:rsidRDefault="00312C8D" w:rsidP="00312C8D">
      <w:pPr>
        <w:pStyle w:val="EditorsNote"/>
      </w:pPr>
      <w:r>
        <w:t>Editor's note:</w:t>
      </w:r>
      <w:r>
        <w:tab/>
        <w:t>The above document cannot be formally referenced until it is published as an RFC.</w:t>
      </w:r>
    </w:p>
    <w:p w:rsidR="000E58AC" w:rsidRDefault="000E58AC" w:rsidP="000E58AC">
      <w:pPr>
        <w:pStyle w:val="EX"/>
      </w:pPr>
      <w:r>
        <w:t>[</w:t>
      </w:r>
      <w:r>
        <w:rPr>
          <w:lang w:val="en-GB"/>
        </w:rPr>
        <w:t>83</w:t>
      </w:r>
      <w:r>
        <w:t>]</w:t>
      </w:r>
      <w:r>
        <w:tab/>
        <w:t>IEEE</w:t>
      </w:r>
      <w:r>
        <w:rPr>
          <w:lang w:val="en-GB"/>
        </w:rPr>
        <w:t> </w:t>
      </w:r>
      <w:r>
        <w:t xml:space="preserve">802.1CB-2017: </w:t>
      </w:r>
      <w:r>
        <w:rPr>
          <w:lang w:val="en-GB"/>
        </w:rPr>
        <w:t>"</w:t>
      </w:r>
      <w:r>
        <w:t>IEEE Standard for Local and metropolitan area networks-Frame Replication and Elimination for Reliability</w:t>
      </w:r>
      <w:r>
        <w:rPr>
          <w:lang w:val="en-GB"/>
        </w:rPr>
        <w:t>"</w:t>
      </w:r>
      <w:r>
        <w:t>.</w:t>
      </w:r>
    </w:p>
    <w:p w:rsidR="009F16FD" w:rsidRPr="007F357E" w:rsidRDefault="009F16FD" w:rsidP="009F16FD">
      <w:pPr>
        <w:pStyle w:val="EX"/>
      </w:pPr>
      <w:r w:rsidRPr="007F357E">
        <w:t>[</w:t>
      </w:r>
      <w:r>
        <w:rPr>
          <w:lang w:val="en-GB"/>
        </w:rPr>
        <w:t>84</w:t>
      </w:r>
      <w:r w:rsidRPr="007F357E">
        <w:t>]</w:t>
      </w:r>
      <w:r w:rsidRPr="007F357E">
        <w:tab/>
      </w:r>
      <w:r w:rsidR="002369B3" w:rsidRPr="007F357E">
        <w:t>3GPP</w:t>
      </w:r>
      <w:r w:rsidR="002369B3">
        <w:t> TS 23.316:</w:t>
      </w:r>
      <w:r>
        <w:t xml:space="preserve"> "Wireless and wireline convergence access support for the 5G System (5GS)".</w:t>
      </w:r>
    </w:p>
    <w:p w:rsidR="004F7960" w:rsidRDefault="004F7960" w:rsidP="004F7960">
      <w:pPr>
        <w:pStyle w:val="EX"/>
      </w:pPr>
      <w:r>
        <w:t>[</w:t>
      </w:r>
      <w:r>
        <w:rPr>
          <w:lang w:val="en-GB"/>
        </w:rPr>
        <w:t>85</w:t>
      </w:r>
      <w:r>
        <w:t>]</w:t>
      </w:r>
      <w:r>
        <w:tab/>
        <w:t>WiFi Alliance Technical Committee, Hotspot 2.0 Technical Task Group: "Hotspot 2.0 (Release 2) Technical Specification".</w:t>
      </w:r>
    </w:p>
    <w:p w:rsidR="00095A63" w:rsidRPr="007F357E" w:rsidRDefault="00095A63" w:rsidP="00095A63">
      <w:pPr>
        <w:pStyle w:val="EX"/>
      </w:pPr>
      <w:r w:rsidRPr="007F357E">
        <w:t>[</w:t>
      </w:r>
      <w:r>
        <w:rPr>
          <w:lang w:val="en-GB"/>
        </w:rPr>
        <w:t>86</w:t>
      </w:r>
      <w:r w:rsidRPr="007F357E">
        <w:t>]</w:t>
      </w:r>
      <w:r w:rsidRPr="007F357E">
        <w:tab/>
      </w:r>
      <w:r w:rsidR="002369B3" w:rsidRPr="007F357E">
        <w:t>3GPP</w:t>
      </w:r>
      <w:r w:rsidR="002369B3">
        <w:t> TS 23.</w:t>
      </w:r>
      <w:r w:rsidR="002369B3">
        <w:rPr>
          <w:lang w:val="en-GB"/>
        </w:rPr>
        <w:t>288</w:t>
      </w:r>
      <w:r w:rsidR="002369B3">
        <w:t>:</w:t>
      </w:r>
      <w:r>
        <w:t xml:space="preserve"> "Architecture enhancements for 5G System (5GS) to support network data analytics services".</w:t>
      </w:r>
    </w:p>
    <w:p w:rsidR="006948B5" w:rsidRPr="007F357E" w:rsidRDefault="006948B5" w:rsidP="006948B5">
      <w:pPr>
        <w:pStyle w:val="EX"/>
      </w:pPr>
      <w:r w:rsidRPr="007F357E">
        <w:t>[</w:t>
      </w:r>
      <w:r>
        <w:rPr>
          <w:lang w:val="en-GB"/>
        </w:rPr>
        <w:t>87</w:t>
      </w:r>
      <w:r w:rsidRPr="007F357E">
        <w:t>]</w:t>
      </w:r>
      <w:r w:rsidRPr="007F357E">
        <w:tab/>
      </w:r>
      <w:r w:rsidR="002369B3" w:rsidRPr="007F357E">
        <w:t>3GPP</w:t>
      </w:r>
      <w:r w:rsidR="002369B3">
        <w:t> TS 23.273:</w:t>
      </w:r>
      <w:r>
        <w:t xml:space="preserve"> "5G System (5GS) Location Services (LCS); Stage 2".</w:t>
      </w:r>
    </w:p>
    <w:p w:rsidR="004E759D" w:rsidRPr="007F357E" w:rsidRDefault="004E759D" w:rsidP="004E759D">
      <w:pPr>
        <w:pStyle w:val="EX"/>
      </w:pPr>
      <w:r w:rsidRPr="007F357E">
        <w:t>[</w:t>
      </w:r>
      <w:r>
        <w:rPr>
          <w:lang w:val="en-GB"/>
        </w:rPr>
        <w:t>88</w:t>
      </w:r>
      <w:r w:rsidRPr="007F357E">
        <w:t>]</w:t>
      </w:r>
      <w:r w:rsidRPr="007F357E">
        <w:tab/>
      </w:r>
      <w:r w:rsidR="002369B3" w:rsidRPr="007F357E">
        <w:t>3GPP</w:t>
      </w:r>
      <w:r w:rsidR="002369B3">
        <w:t> TS 23.2</w:t>
      </w:r>
      <w:r w:rsidR="002369B3">
        <w:rPr>
          <w:lang w:val="en-GB"/>
        </w:rPr>
        <w:t>16</w:t>
      </w:r>
      <w:r w:rsidR="002369B3">
        <w:t>:</w:t>
      </w:r>
      <w:r>
        <w:t xml:space="preserve"> "Single Radio Voice Call Continuity (SRVCC); Stage 2".</w:t>
      </w:r>
    </w:p>
    <w:p w:rsidR="00B8057A" w:rsidRDefault="00B8057A" w:rsidP="00B8057A">
      <w:pPr>
        <w:pStyle w:val="EX"/>
      </w:pPr>
      <w:bookmarkStart w:id="26" w:name="_Hlk4663700"/>
      <w:r>
        <w:t>[89]</w:t>
      </w:r>
      <w:bookmarkEnd w:id="26"/>
      <w:r>
        <w:tab/>
        <w:t>CableLabs DOCSIS MULPI: "Data-Over-Cable Service Interface Specifications DOCSIS 3.1, MAC and Upper Layer Protocols Interface Specification".</w:t>
      </w:r>
    </w:p>
    <w:p w:rsidR="00B8057A" w:rsidRDefault="00B8057A" w:rsidP="00B8057A">
      <w:pPr>
        <w:pStyle w:val="EX"/>
      </w:pPr>
      <w:r>
        <w:t>[90]</w:t>
      </w:r>
      <w:r>
        <w:tab/>
        <w:t>BBF TR-124 issue 5</w:t>
      </w:r>
      <w:r w:rsidR="00CB3807">
        <w:rPr>
          <w:lang w:val="en-GB"/>
        </w:rPr>
        <w:t>:</w:t>
      </w:r>
      <w:r>
        <w:t xml:space="preserve"> "Functional Requirements for Broadband Residential Gateway Devices".</w:t>
      </w:r>
    </w:p>
    <w:p w:rsidR="00B8057A" w:rsidRDefault="00B8057A" w:rsidP="00B8057A">
      <w:pPr>
        <w:pStyle w:val="EX"/>
      </w:pPr>
      <w:r>
        <w:t>[91]</w:t>
      </w:r>
      <w:r>
        <w:tab/>
        <w:t>BBF TR-101 issue 2</w:t>
      </w:r>
      <w:r w:rsidR="00CB3807">
        <w:rPr>
          <w:lang w:val="en-GB"/>
        </w:rPr>
        <w:t>:</w:t>
      </w:r>
      <w:r>
        <w:t xml:space="preserve"> "Migration to Ethernet-Based Broadband Aggregation".</w:t>
      </w:r>
    </w:p>
    <w:p w:rsidR="00B8057A" w:rsidRDefault="00B8057A" w:rsidP="00B8057A">
      <w:pPr>
        <w:pStyle w:val="EX"/>
      </w:pPr>
      <w:r>
        <w:t>[92]</w:t>
      </w:r>
      <w:r>
        <w:tab/>
        <w:t>BBF TR-178 issue 1</w:t>
      </w:r>
      <w:r w:rsidR="00CB3807">
        <w:rPr>
          <w:lang w:val="en-GB"/>
        </w:rPr>
        <w:t>:</w:t>
      </w:r>
      <w:r>
        <w:t xml:space="preserve"> "Multi-service Broadband Network Architecture and Nodal Requirements".</w:t>
      </w:r>
    </w:p>
    <w:p w:rsidR="00B8057A" w:rsidRPr="00B56148" w:rsidRDefault="00B8057A" w:rsidP="00B8057A">
      <w:pPr>
        <w:pStyle w:val="EX"/>
        <w:rPr>
          <w:lang w:val="en-GB"/>
        </w:rPr>
      </w:pPr>
      <w:r>
        <w:t>[93]</w:t>
      </w:r>
      <w:r>
        <w:tab/>
        <w:t>BBF WT-456</w:t>
      </w:r>
      <w:r w:rsidR="00CB3807">
        <w:rPr>
          <w:lang w:val="en-GB"/>
        </w:rPr>
        <w:t>:</w:t>
      </w:r>
      <w:r>
        <w:t xml:space="preserve"> "AGF Functional Requirements"</w:t>
      </w:r>
      <w:r w:rsidR="008D1AFE">
        <w:rPr>
          <w:lang w:val="en-GB"/>
        </w:rPr>
        <w:t>.</w:t>
      </w:r>
    </w:p>
    <w:p w:rsidR="00B8057A" w:rsidRPr="00B56148" w:rsidRDefault="00B8057A" w:rsidP="00B8057A">
      <w:pPr>
        <w:pStyle w:val="EX"/>
        <w:rPr>
          <w:lang w:val="en-GB"/>
        </w:rPr>
      </w:pPr>
      <w:r>
        <w:t>[94]</w:t>
      </w:r>
      <w:r>
        <w:tab/>
        <w:t>BBF WT-457</w:t>
      </w:r>
      <w:r w:rsidR="00CB3807">
        <w:rPr>
          <w:lang w:val="en-GB"/>
        </w:rPr>
        <w:t>:</w:t>
      </w:r>
      <w:r>
        <w:t xml:space="preserve"> "FMIF Functional Requirements"</w:t>
      </w:r>
      <w:r w:rsidR="008D1AFE">
        <w:rPr>
          <w:lang w:val="en-GB"/>
        </w:rPr>
        <w:t>.</w:t>
      </w:r>
    </w:p>
    <w:p w:rsidR="00B8057A" w:rsidRDefault="00B8057A" w:rsidP="00B56148">
      <w:pPr>
        <w:pStyle w:val="EditorsNote"/>
      </w:pPr>
      <w:r>
        <w:t>Editor's note:</w:t>
      </w:r>
      <w:r>
        <w:tab/>
      </w:r>
      <w:r>
        <w:rPr>
          <w:lang w:val="en-GB"/>
        </w:rPr>
        <w:t>T</w:t>
      </w:r>
      <w:r>
        <w:t>he references to BBF WT-456 and WT-457 will be revised when finalized by BBF.</w:t>
      </w:r>
    </w:p>
    <w:p w:rsidR="008D1AFE" w:rsidRDefault="008D1AFE" w:rsidP="008D1AFE">
      <w:pPr>
        <w:pStyle w:val="EX"/>
      </w:pPr>
      <w:r>
        <w:t>[9</w:t>
      </w:r>
      <w:r>
        <w:rPr>
          <w:lang w:val="en-GB"/>
        </w:rPr>
        <w:t>5</w:t>
      </w:r>
      <w:r>
        <w:t>]</w:t>
      </w:r>
      <w:r>
        <w:tab/>
        <w:t>IEEE P802.1Qcc: "Standard for Local and metropolitan area networks - Bridges and Bridged Networks - Amendment: Stream Reservation Protocol (SRP) Enhancements and Performance Improvements".</w:t>
      </w:r>
    </w:p>
    <w:p w:rsidR="00291DE7" w:rsidRDefault="00291DE7" w:rsidP="00291DE7">
      <w:pPr>
        <w:pStyle w:val="EX"/>
      </w:pPr>
      <w:r>
        <w:t>[9</w:t>
      </w:r>
      <w:r>
        <w:rPr>
          <w:lang w:val="en-GB"/>
        </w:rPr>
        <w:t>6</w:t>
      </w:r>
      <w:r>
        <w:t>]</w:t>
      </w:r>
      <w:r w:rsidR="00332517">
        <w:tab/>
      </w:r>
      <w:r w:rsidR="00332517">
        <w:rPr>
          <w:lang w:val="en-GB"/>
        </w:rPr>
        <w:t>Void</w:t>
      </w:r>
      <w:r>
        <w:t>.</w:t>
      </w:r>
    </w:p>
    <w:p w:rsidR="006B6BF7" w:rsidRDefault="006B6BF7" w:rsidP="006B6BF7">
      <w:pPr>
        <w:pStyle w:val="EX"/>
      </w:pPr>
      <w:r>
        <w:t>[9</w:t>
      </w:r>
      <w:r>
        <w:rPr>
          <w:lang w:val="en-GB"/>
        </w:rPr>
        <w:t>7</w:t>
      </w:r>
      <w:r>
        <w:t>]</w:t>
      </w:r>
      <w:r>
        <w:tab/>
        <w:t>IEEE</w:t>
      </w:r>
      <w:r>
        <w:rPr>
          <w:lang w:val="en-GB"/>
        </w:rPr>
        <w:t> </w:t>
      </w:r>
      <w:r>
        <w:t>Std</w:t>
      </w:r>
      <w:r>
        <w:rPr>
          <w:lang w:val="en-GB"/>
        </w:rPr>
        <w:t> </w:t>
      </w:r>
      <w:r>
        <w:t>802.1AB-2016: "IEEE Standard for Local and metropolitan area networks -- Station and Media Access Control Connectivity Discovery".</w:t>
      </w:r>
    </w:p>
    <w:p w:rsidR="009C6A8F" w:rsidRDefault="009C6A8F" w:rsidP="009C6A8F">
      <w:pPr>
        <w:pStyle w:val="EX"/>
      </w:pPr>
      <w:r>
        <w:t>[9</w:t>
      </w:r>
      <w:r>
        <w:rPr>
          <w:lang w:val="en-GB"/>
        </w:rPr>
        <w:t>8</w:t>
      </w:r>
      <w:r>
        <w:t>]</w:t>
      </w:r>
      <w:r>
        <w:tab/>
        <w:t>IEEE P802.1Q: "Standard for Local and metropolitan area networks--Bridges</w:t>
      </w:r>
      <w:r>
        <w:rPr>
          <w:lang w:val="en-GB"/>
        </w:rPr>
        <w:t xml:space="preserve"> </w:t>
      </w:r>
      <w:r>
        <w:t>and Bridged Networks".</w:t>
      </w:r>
    </w:p>
    <w:p w:rsidR="00F6128C" w:rsidRDefault="00F6128C" w:rsidP="00F6128C">
      <w:pPr>
        <w:pStyle w:val="EX"/>
      </w:pPr>
      <w:r>
        <w:t>[99]</w:t>
      </w:r>
      <w:r>
        <w:tab/>
      </w:r>
      <w:r w:rsidR="002369B3">
        <w:rPr>
          <w:lang w:val="en-GB"/>
        </w:rPr>
        <w:t>3GPP </w:t>
      </w:r>
      <w:r w:rsidR="002369B3">
        <w:t>TS</w:t>
      </w:r>
      <w:r w:rsidR="002369B3">
        <w:rPr>
          <w:lang w:val="en-GB"/>
        </w:rPr>
        <w:t> </w:t>
      </w:r>
      <w:r w:rsidR="002369B3">
        <w:t>38.423:</w:t>
      </w:r>
      <w:r>
        <w:t xml:space="preserve"> "NG-RAN; Xn Application Protocol (XnAP)".</w:t>
      </w:r>
    </w:p>
    <w:p w:rsidR="00444EF4" w:rsidRDefault="00444EF4" w:rsidP="00444EF4">
      <w:pPr>
        <w:pStyle w:val="EX"/>
      </w:pPr>
      <w:r>
        <w:lastRenderedPageBreak/>
        <w:t>[100]</w:t>
      </w:r>
      <w:r>
        <w:tab/>
      </w:r>
      <w:r w:rsidR="002369B3">
        <w:rPr>
          <w:lang w:val="en-GB"/>
        </w:rPr>
        <w:t>3GPP </w:t>
      </w:r>
      <w:r w:rsidR="002369B3">
        <w:t>TS</w:t>
      </w:r>
      <w:r w:rsidR="002369B3">
        <w:rPr>
          <w:lang w:val="en-GB"/>
        </w:rPr>
        <w:t> </w:t>
      </w:r>
      <w:r w:rsidR="002369B3">
        <w:t>36.413:</w:t>
      </w:r>
      <w:r>
        <w:t xml:space="preserve"> "Evolved Universal Terrestrial Radio Access Network (E-UTRAN); S1 Application Protocol (S1AP)".</w:t>
      </w:r>
    </w:p>
    <w:p w:rsidR="00444EF4" w:rsidRDefault="00444EF4" w:rsidP="00444EF4">
      <w:pPr>
        <w:pStyle w:val="EX"/>
      </w:pPr>
      <w:r>
        <w:t>[101]</w:t>
      </w:r>
      <w:r>
        <w:tab/>
      </w:r>
      <w:r w:rsidR="002369B3">
        <w:rPr>
          <w:lang w:val="en-GB"/>
        </w:rPr>
        <w:t>3GPP </w:t>
      </w:r>
      <w:r w:rsidR="002369B3">
        <w:t>TS</w:t>
      </w:r>
      <w:r w:rsidR="002369B3">
        <w:rPr>
          <w:lang w:val="en-GB"/>
        </w:rPr>
        <w:t> </w:t>
      </w:r>
      <w:r w:rsidR="002369B3">
        <w:t>29.274:</w:t>
      </w:r>
      <w:r>
        <w:t xml:space="preserve"> "Evolved General Packet Radio Service (GPRS) Tunnelling Protocol for Control plane (GTPv2-C); Stage 3".</w:t>
      </w:r>
    </w:p>
    <w:p w:rsidR="00CC6BA5" w:rsidRPr="00C34949" w:rsidRDefault="00CC6BA5" w:rsidP="00CC6BA5">
      <w:pPr>
        <w:pStyle w:val="EX"/>
        <w:rPr>
          <w:lang w:val="en-GB"/>
        </w:rPr>
      </w:pPr>
      <w:bookmarkStart w:id="27" w:name="_Hlk11136067"/>
      <w:r w:rsidRPr="00D51D92">
        <w:t>[102]</w:t>
      </w:r>
      <w:r w:rsidRPr="00D51D92">
        <w:tab/>
      </w:r>
      <w:r w:rsidR="002369B3">
        <w:rPr>
          <w:lang w:val="en-GB"/>
        </w:rPr>
        <w:t>3GPP </w:t>
      </w:r>
      <w:r w:rsidR="002369B3" w:rsidRPr="00C34949">
        <w:t>TS</w:t>
      </w:r>
      <w:r w:rsidR="002369B3">
        <w:rPr>
          <w:lang w:val="en-GB"/>
        </w:rPr>
        <w:t> </w:t>
      </w:r>
      <w:r w:rsidR="002369B3" w:rsidRPr="00D51D92">
        <w:t>23.632</w:t>
      </w:r>
      <w:r w:rsidR="002369B3" w:rsidRPr="00C34949">
        <w:t>:</w:t>
      </w:r>
      <w:r w:rsidRPr="00D51D92">
        <w:t xml:space="preserve"> "</w:t>
      </w:r>
      <w:r w:rsidR="00D51D92" w:rsidRPr="00D51D92">
        <w:t>User Data Interworking, Coexistence and Migration; stage 2</w:t>
      </w:r>
      <w:r w:rsidRPr="00D51D92">
        <w:t>".</w:t>
      </w:r>
    </w:p>
    <w:p w:rsidR="00CC6BA5" w:rsidRDefault="00CC6BA5" w:rsidP="00CC6BA5">
      <w:pPr>
        <w:pStyle w:val="EX"/>
      </w:pPr>
      <w:r w:rsidRPr="00D51D92">
        <w:t>[103]</w:t>
      </w:r>
      <w:r w:rsidRPr="00D51D92">
        <w:tab/>
      </w:r>
      <w:r w:rsidR="002369B3">
        <w:rPr>
          <w:lang w:val="en-GB"/>
        </w:rPr>
        <w:t>3GPP </w:t>
      </w:r>
      <w:r w:rsidR="002369B3" w:rsidRPr="00C34949">
        <w:t>TS</w:t>
      </w:r>
      <w:r w:rsidR="002369B3">
        <w:rPr>
          <w:lang w:val="en-GB"/>
        </w:rPr>
        <w:t> </w:t>
      </w:r>
      <w:r w:rsidR="002369B3" w:rsidRPr="00C34949">
        <w:t>29.</w:t>
      </w:r>
      <w:r w:rsidR="002369B3" w:rsidRPr="00D51D92">
        <w:rPr>
          <w:lang w:val="en-GB"/>
        </w:rPr>
        <w:t>563</w:t>
      </w:r>
      <w:r w:rsidR="002369B3" w:rsidRPr="00C34949">
        <w:t>:</w:t>
      </w:r>
      <w:r w:rsidRPr="00D51D92">
        <w:t xml:space="preserve"> "</w:t>
      </w:r>
      <w:r w:rsidR="00D51D92" w:rsidRPr="00D51D92">
        <w:t>5G System (5</w:t>
      </w:r>
      <w:r w:rsidR="00D51D92" w:rsidRPr="00D51D92">
        <w:rPr>
          <w:lang w:val="en-GB"/>
        </w:rPr>
        <w:t>G</w:t>
      </w:r>
      <w:r w:rsidR="00D51D92" w:rsidRPr="00D51D92">
        <w:t>S); HSS services for interworking with UDM; Stage 3</w:t>
      </w:r>
      <w:r w:rsidRPr="00D51D92">
        <w:t>".</w:t>
      </w:r>
    </w:p>
    <w:bookmarkEnd w:id="27"/>
    <w:p w:rsidR="00131FFD" w:rsidRDefault="00131FFD" w:rsidP="00131FFD">
      <w:pPr>
        <w:pStyle w:val="EX"/>
      </w:pPr>
      <w:r>
        <w:t>[</w:t>
      </w:r>
      <w:r>
        <w:rPr>
          <w:lang w:val="en-GB"/>
        </w:rPr>
        <w:t>104</w:t>
      </w:r>
      <w:r>
        <w:t>]</w:t>
      </w:r>
      <w:r>
        <w:tab/>
        <w:t>IEEE Std 802.1AS-Rev/D7.3, August 2018: "IEEE Standard for Local and metropolitan area networks--Timing and Synchronization for Time-Sensitive Applications".</w:t>
      </w:r>
    </w:p>
    <w:p w:rsidR="00131FFD" w:rsidRDefault="00131FFD" w:rsidP="00131FFD">
      <w:pPr>
        <w:pStyle w:val="EX"/>
      </w:pPr>
      <w:r>
        <w:t>[</w:t>
      </w:r>
      <w:r>
        <w:rPr>
          <w:lang w:val="en-GB"/>
        </w:rPr>
        <w:t>105</w:t>
      </w:r>
      <w:r>
        <w:t>]</w:t>
      </w:r>
      <w:r>
        <w:tab/>
      </w:r>
      <w:r w:rsidR="002369B3">
        <w:rPr>
          <w:lang w:val="en-GB"/>
        </w:rPr>
        <w:t>3GPP TS 22.104:</w:t>
      </w:r>
      <w:r>
        <w:rPr>
          <w:lang w:val="en-GB"/>
        </w:rPr>
        <w:t xml:space="preserve"> "Service requirements for cyber-physical control applications in vertical domains".</w:t>
      </w:r>
    </w:p>
    <w:p w:rsidR="00AA5DEF" w:rsidRDefault="00AA5DEF" w:rsidP="00AA5DEF">
      <w:pPr>
        <w:pStyle w:val="EX"/>
      </w:pPr>
      <w:r>
        <w:t>[</w:t>
      </w:r>
      <w:r>
        <w:rPr>
          <w:lang w:val="en-GB"/>
        </w:rPr>
        <w:t>106</w:t>
      </w:r>
      <w:r>
        <w:t>]</w:t>
      </w:r>
      <w:r>
        <w:tab/>
        <w:t>IEEE</w:t>
      </w:r>
      <w:r>
        <w:rPr>
          <w:lang w:val="en-GB"/>
        </w:rPr>
        <w:t> </w:t>
      </w:r>
      <w:r>
        <w:t>Std 802.11-2012: "IEEE Standard for Information technology - Telecommunications and information exchange between systems - Local and metropolitan area networks - Specific requirements - Part 11: Wireless LAN Medium Access Control (MAC) and Physical Layer (PHY) Specifications".</w:t>
      </w:r>
    </w:p>
    <w:p w:rsidR="00F41023" w:rsidRDefault="00F41023" w:rsidP="00C34949">
      <w:pPr>
        <w:pStyle w:val="EX"/>
      </w:pPr>
      <w:r>
        <w:t>[107]</w:t>
      </w:r>
      <w:r>
        <w:tab/>
        <w:t>IEEE</w:t>
      </w:r>
      <w:r>
        <w:rPr>
          <w:lang w:val="en-GB"/>
        </w:rPr>
        <w:t> </w:t>
      </w:r>
      <w:r>
        <w:t>1588-2008</w:t>
      </w:r>
      <w:r w:rsidR="00511619">
        <w:rPr>
          <w:lang w:val="en-GB"/>
        </w:rPr>
        <w:t>:</w:t>
      </w:r>
      <w:r>
        <w:t xml:space="preserve"> "IEEE Standard for a Precision Clock Synchronization Protocol for Networked Measurement and Control".</w:t>
      </w:r>
    </w:p>
    <w:p w:rsidR="00553FC8" w:rsidRDefault="00553FC8" w:rsidP="00553FC8">
      <w:pPr>
        <w:pStyle w:val="EX"/>
      </w:pPr>
      <w:r>
        <w:t>[</w:t>
      </w:r>
      <w:r>
        <w:rPr>
          <w:lang w:val="en-GB"/>
        </w:rPr>
        <w:t>108</w:t>
      </w:r>
      <w:r>
        <w:t>]</w:t>
      </w:r>
      <w:r>
        <w:tab/>
      </w:r>
      <w:r w:rsidR="002369B3">
        <w:rPr>
          <w:lang w:val="en-GB"/>
        </w:rPr>
        <w:t>3GPP TS 28.552:</w:t>
      </w:r>
      <w:r>
        <w:rPr>
          <w:lang w:val="en-GB"/>
        </w:rPr>
        <w:t xml:space="preserve"> "Management and orchestration; 5G performance measurements".</w:t>
      </w:r>
    </w:p>
    <w:p w:rsidR="00734995" w:rsidRDefault="00734995" w:rsidP="00734995">
      <w:pPr>
        <w:pStyle w:val="EX"/>
      </w:pPr>
      <w:r>
        <w:t>[</w:t>
      </w:r>
      <w:r>
        <w:rPr>
          <w:lang w:val="en-GB"/>
        </w:rPr>
        <w:t>109</w:t>
      </w:r>
      <w:r>
        <w:t>]</w:t>
      </w:r>
      <w:r>
        <w:tab/>
      </w:r>
      <w:r w:rsidR="002369B3">
        <w:rPr>
          <w:lang w:val="en-GB"/>
        </w:rPr>
        <w:t>3GPP TS 24.193:</w:t>
      </w:r>
      <w:r>
        <w:rPr>
          <w:lang w:val="en-GB"/>
        </w:rPr>
        <w:t xml:space="preserve"> "Access Traffic Steering, Switching and Splitting; Stage 3".</w:t>
      </w:r>
    </w:p>
    <w:p w:rsidR="003809F6" w:rsidRDefault="003809F6" w:rsidP="003809F6">
      <w:pPr>
        <w:pStyle w:val="EX"/>
      </w:pPr>
      <w:r>
        <w:t>[</w:t>
      </w:r>
      <w:r>
        <w:rPr>
          <w:lang w:val="en-GB"/>
        </w:rPr>
        <w:t>110</w:t>
      </w:r>
      <w:r>
        <w:t>]</w:t>
      </w:r>
      <w:r>
        <w:tab/>
      </w:r>
      <w:r w:rsidR="002369B3">
        <w:rPr>
          <w:lang w:val="en-GB"/>
        </w:rPr>
        <w:t>3GPP TS 24.526:</w:t>
      </w:r>
      <w:r>
        <w:rPr>
          <w:lang w:val="en-GB"/>
        </w:rPr>
        <w:t xml:space="preserve"> "User Equipment (UE) policies for 5G System (5GS); Stage 3".</w:t>
      </w:r>
    </w:p>
    <w:p w:rsidR="009A32EB" w:rsidRDefault="009A32EB" w:rsidP="009A32EB">
      <w:pPr>
        <w:pStyle w:val="EX"/>
      </w:pPr>
      <w:bookmarkStart w:id="28" w:name="_Toc20149625"/>
      <w:r>
        <w:t>[111]</w:t>
      </w:r>
      <w:r>
        <w:tab/>
      </w:r>
      <w:r>
        <w:rPr>
          <w:lang w:val="en-GB"/>
        </w:rPr>
        <w:t>3GPP </w:t>
      </w:r>
      <w:r>
        <w:t>TS 22.186: "Enhancement of 3GPP support for V2X scenarios; Stage 1".</w:t>
      </w:r>
    </w:p>
    <w:p w:rsidR="009A32EB" w:rsidRDefault="009A32EB" w:rsidP="009A32EB">
      <w:pPr>
        <w:pStyle w:val="EX"/>
      </w:pPr>
      <w:r>
        <w:t>[112]</w:t>
      </w:r>
      <w:r>
        <w:tab/>
      </w:r>
      <w:r>
        <w:rPr>
          <w:lang w:val="en-GB"/>
        </w:rPr>
        <w:t>3GPP </w:t>
      </w:r>
      <w:r>
        <w:t>TR 38.824: "Study on physical layer enhancements for NR ultra-reliable and low latency case (URLLC)".</w:t>
      </w:r>
    </w:p>
    <w:p w:rsidR="00BB04EB" w:rsidRDefault="00BB04EB" w:rsidP="00BB04EB">
      <w:pPr>
        <w:pStyle w:val="EX"/>
      </w:pPr>
      <w:r>
        <w:t>[1</w:t>
      </w:r>
      <w:r>
        <w:rPr>
          <w:lang w:val="en-GB"/>
        </w:rPr>
        <w:t>13</w:t>
      </w:r>
      <w:r>
        <w:t>]</w:t>
      </w:r>
      <w:r>
        <w:tab/>
        <w:t>IEEE</w:t>
      </w:r>
      <w:r>
        <w:rPr>
          <w:lang w:val="en-GB"/>
        </w:rPr>
        <w:t>:</w:t>
      </w:r>
      <w:r>
        <w:t xml:space="preserve"> "Guidelines for Use of Extended Unique Identifier (EUI), Organizationally Unique Identifier (OUI), and Company ID (CID)", </w:t>
      </w:r>
      <w:hyperlink r:id="rId10" w:history="1">
        <w:r w:rsidRPr="00990BAC">
          <w:rPr>
            <w:rStyle w:val="Hyperlink"/>
          </w:rPr>
          <w:t>https://standards.ieee.org/content/dam/ieee-standards/standards/web/documents/tutorials/eui.pdf</w:t>
        </w:r>
      </w:hyperlink>
      <w:r>
        <w:t>.</w:t>
      </w:r>
    </w:p>
    <w:p w:rsidR="00527F05" w:rsidRDefault="00527F05" w:rsidP="00527F05">
      <w:pPr>
        <w:pStyle w:val="EX"/>
      </w:pPr>
      <w:r>
        <w:t>[11</w:t>
      </w:r>
      <w:r>
        <w:rPr>
          <w:lang w:val="en-GB"/>
        </w:rPr>
        <w:t>4</w:t>
      </w:r>
      <w:r>
        <w:t>]</w:t>
      </w:r>
      <w:r>
        <w:tab/>
      </w:r>
      <w:r>
        <w:rPr>
          <w:lang w:val="en-GB"/>
        </w:rPr>
        <w:t>3GPP TS 32.256: "Charging Management; 5G connection and mobility domain charging; Stage 2".</w:t>
      </w:r>
    </w:p>
    <w:p w:rsidR="003044B6" w:rsidRDefault="003044B6" w:rsidP="003044B6">
      <w:pPr>
        <w:pStyle w:val="EX"/>
      </w:pPr>
      <w:bookmarkStart w:id="29" w:name="_Toc27846416"/>
      <w:r>
        <w:t>[11</w:t>
      </w:r>
      <w:r>
        <w:rPr>
          <w:lang w:val="en-GB"/>
        </w:rPr>
        <w:t>5</w:t>
      </w:r>
      <w:r>
        <w:t>]</w:t>
      </w:r>
      <w:r>
        <w:tab/>
      </w:r>
      <w:r>
        <w:rPr>
          <w:lang w:val="en-GB"/>
        </w:rPr>
        <w:t>3GPP TS 33.210: "Network Domain Security (NDS); IP network layer security".</w:t>
      </w:r>
    </w:p>
    <w:p w:rsidR="003044B6" w:rsidRDefault="003044B6" w:rsidP="003044B6">
      <w:pPr>
        <w:pStyle w:val="EX"/>
      </w:pPr>
      <w:r>
        <w:t>[11</w:t>
      </w:r>
      <w:r>
        <w:rPr>
          <w:lang w:val="en-GB"/>
        </w:rPr>
        <w:t>6</w:t>
      </w:r>
      <w:r>
        <w:t>]</w:t>
      </w:r>
      <w:r>
        <w:tab/>
      </w:r>
      <w:r>
        <w:rPr>
          <w:lang w:val="en-GB"/>
        </w:rPr>
        <w:t>3GPP TS 38.415: "PDU Session User Plane Protocol".</w:t>
      </w:r>
    </w:p>
    <w:p w:rsidR="007F50D2" w:rsidRDefault="007F50D2" w:rsidP="007F50D2">
      <w:pPr>
        <w:pStyle w:val="EX"/>
      </w:pPr>
      <w:r>
        <w:t>[11</w:t>
      </w:r>
      <w:r>
        <w:rPr>
          <w:lang w:val="en-GB"/>
        </w:rPr>
        <w:t>7</w:t>
      </w:r>
      <w:r>
        <w:t>]</w:t>
      </w:r>
      <w:r>
        <w:tab/>
      </w:r>
      <w:r>
        <w:rPr>
          <w:lang w:val="en-GB"/>
        </w:rPr>
        <w:t>3GPP TS 24.535: "Device-side Time-Sensitive Networking (TSN) Translator (DS-TT) to network-side TSN Translator (NW-TT) protocol aspects; Stage 3".</w:t>
      </w:r>
    </w:p>
    <w:p w:rsidR="00B16573" w:rsidRDefault="00B16573" w:rsidP="00B16573">
      <w:pPr>
        <w:pStyle w:val="EX"/>
      </w:pPr>
      <w:r>
        <w:t>[11</w:t>
      </w:r>
      <w:r>
        <w:rPr>
          <w:lang w:val="en-GB"/>
        </w:rPr>
        <w:t>8</w:t>
      </w:r>
      <w:r>
        <w:t>]</w:t>
      </w:r>
      <w:r>
        <w:tab/>
      </w:r>
      <w:r>
        <w:rPr>
          <w:lang w:val="en-GB"/>
        </w:rPr>
        <w:t>3GPP TS 32.274: "Charging Management; Short Message Service (SMS) charging".</w:t>
      </w:r>
    </w:p>
    <w:p w:rsidR="009C3D6C" w:rsidRDefault="009C3D6C" w:rsidP="009C3D6C">
      <w:pPr>
        <w:pStyle w:val="EX"/>
      </w:pPr>
      <w:r>
        <w:t>[11</w:t>
      </w:r>
      <w:r>
        <w:rPr>
          <w:lang w:val="en-GB"/>
        </w:rPr>
        <w:t>9</w:t>
      </w:r>
      <w:r>
        <w:t>]</w:t>
      </w:r>
      <w:r>
        <w:tab/>
      </w:r>
      <w:r>
        <w:rPr>
          <w:lang w:val="en-GB"/>
        </w:rPr>
        <w:t>3GPP TS 23.008: "Organization of subscriber data".</w:t>
      </w:r>
    </w:p>
    <w:p w:rsidR="00FD383F" w:rsidRDefault="00FD383F" w:rsidP="00FD383F">
      <w:pPr>
        <w:pStyle w:val="EX"/>
        <w:rPr>
          <w:ins w:id="30" w:author="23.501_CR2293R1_(Rel-16)_5G_URLLC" w:date="2020-05-25T08:55:00Z"/>
        </w:rPr>
      </w:pPr>
      <w:bookmarkStart w:id="31" w:name="_Toc36187540"/>
      <w:ins w:id="32" w:author="23.501_CR2293R1_(Rel-16)_5G_URLLC" w:date="2020-05-25T08:55:00Z">
        <w:r>
          <w:t>[1</w:t>
        </w:r>
        <w:r>
          <w:rPr>
            <w:lang w:val="en-GB"/>
          </w:rPr>
          <w:t>20</w:t>
        </w:r>
        <w:r>
          <w:t>]</w:t>
        </w:r>
        <w:r>
          <w:tab/>
        </w:r>
        <w:r>
          <w:rPr>
            <w:lang w:val="en-GB"/>
          </w:rPr>
          <w:t>3GPP </w:t>
        </w:r>
      </w:ins>
      <w:ins w:id="33" w:author="23.501_CR2293R1_(Rel-16)_5G_URLLC" w:date="2020-05-25T08:56:00Z">
        <w:r>
          <w:rPr>
            <w:lang w:val="en-GB"/>
          </w:rPr>
          <w:t>TS 38.314: "</w:t>
        </w:r>
      </w:ins>
      <w:ins w:id="34" w:author="23.501_CR2293R1_(Rel-16)_5G_URLLC" w:date="2020-05-25T08:57:00Z">
        <w:r>
          <w:rPr>
            <w:lang w:val="en-GB"/>
          </w:rPr>
          <w:t>NR; Layer 2 measurements</w:t>
        </w:r>
      </w:ins>
      <w:ins w:id="35" w:author="23.501_CR2293R1_(Rel-16)_5G_URLLC" w:date="2020-05-25T08:56:00Z">
        <w:r>
          <w:rPr>
            <w:lang w:val="en-GB"/>
          </w:rPr>
          <w:t>".</w:t>
        </w:r>
      </w:ins>
    </w:p>
    <w:p w:rsidR="00772D57" w:rsidRDefault="00772D57" w:rsidP="00772D57">
      <w:pPr>
        <w:pStyle w:val="EX"/>
        <w:rPr>
          <w:ins w:id="36" w:author="23.501_CR2299R1_(Rel-16)_5GS_Ph1" w:date="2020-05-25T09:19:00Z"/>
        </w:rPr>
      </w:pPr>
      <w:ins w:id="37" w:author="23.501_CR2299R1_(Rel-16)_5GS_Ph1" w:date="2020-05-25T09:19:00Z">
        <w:r>
          <w:t>[1</w:t>
        </w:r>
        <w:r>
          <w:rPr>
            <w:lang w:val="en-GB"/>
          </w:rPr>
          <w:t>21</w:t>
        </w:r>
        <w:r>
          <w:t>]</w:t>
        </w:r>
        <w:r>
          <w:tab/>
        </w:r>
        <w:r>
          <w:rPr>
            <w:lang w:val="en-GB"/>
          </w:rPr>
          <w:t>3GPP TS 23.287: "Architecture enhancements for 5G System (5GS) to support Vehicle-to-Everything (V2X) services".</w:t>
        </w:r>
      </w:ins>
    </w:p>
    <w:p w:rsidR="0055338B" w:rsidRDefault="0055338B" w:rsidP="0055338B">
      <w:pPr>
        <w:pStyle w:val="EX"/>
        <w:rPr>
          <w:ins w:id="38" w:author="23.501_CR2346R1_(Rel-16)_Vertical_LAN" w:date="2020-05-25T10:37:00Z"/>
        </w:rPr>
      </w:pPr>
      <w:ins w:id="39" w:author="23.501_CR2346R1_(Rel-16)_Vertical_LAN" w:date="2020-05-25T10:37:00Z">
        <w:r>
          <w:t>[1</w:t>
        </w:r>
        <w:r>
          <w:rPr>
            <w:lang w:val="en-GB"/>
          </w:rPr>
          <w:t>22</w:t>
        </w:r>
        <w:r>
          <w:t>]</w:t>
        </w:r>
        <w:r>
          <w:tab/>
        </w:r>
        <w:r>
          <w:rPr>
            <w:lang w:val="en-GB"/>
          </w:rPr>
          <w:t>3GPP TS 29.503: "</w:t>
        </w:r>
      </w:ins>
      <w:ins w:id="40" w:author="23.501_CR2346R1_(Rel-16)_Vertical_LAN" w:date="2020-05-25T10:38:00Z">
        <w:r>
          <w:rPr>
            <w:lang w:val="en-GB"/>
          </w:rPr>
          <w:t>5G System; Unified Data Management Services; Stage 3</w:t>
        </w:r>
      </w:ins>
      <w:ins w:id="41" w:author="23.501_CR2346R1_(Rel-16)_Vertical_LAN" w:date="2020-05-25T10:37:00Z">
        <w:r>
          <w:rPr>
            <w:lang w:val="en-GB"/>
          </w:rPr>
          <w:t>".</w:t>
        </w:r>
      </w:ins>
    </w:p>
    <w:p w:rsidR="00080512" w:rsidRPr="009E0DE1" w:rsidRDefault="00080512">
      <w:pPr>
        <w:pStyle w:val="Heading1"/>
      </w:pPr>
      <w:r w:rsidRPr="009E0DE1">
        <w:lastRenderedPageBreak/>
        <w:t>3</w:t>
      </w:r>
      <w:r w:rsidRPr="009E0DE1">
        <w:tab/>
        <w:t>Definitions</w:t>
      </w:r>
      <w:r w:rsidR="008028A4" w:rsidRPr="009E0DE1">
        <w:t xml:space="preserve"> and abbreviations</w:t>
      </w:r>
      <w:bookmarkEnd w:id="28"/>
      <w:bookmarkEnd w:id="29"/>
      <w:bookmarkEnd w:id="31"/>
    </w:p>
    <w:p w:rsidR="00867F7B" w:rsidRPr="009E0DE1" w:rsidRDefault="00867F7B" w:rsidP="00867F7B">
      <w:pPr>
        <w:pStyle w:val="Heading2"/>
      </w:pPr>
      <w:bookmarkStart w:id="42" w:name="_Toc20149626"/>
      <w:bookmarkStart w:id="43" w:name="_Toc27846417"/>
      <w:bookmarkStart w:id="44" w:name="_Toc36187541"/>
      <w:r w:rsidRPr="009E0DE1">
        <w:t>3.1</w:t>
      </w:r>
      <w:r w:rsidRPr="009E0DE1">
        <w:tab/>
        <w:t>Definitions</w:t>
      </w:r>
      <w:bookmarkEnd w:id="42"/>
      <w:bookmarkEnd w:id="43"/>
      <w:bookmarkEnd w:id="44"/>
    </w:p>
    <w:p w:rsidR="00867F7B" w:rsidRPr="009E0DE1" w:rsidRDefault="00867F7B" w:rsidP="00867F7B">
      <w:r w:rsidRPr="009E0DE1">
        <w:t xml:space="preserve">For the purposes of the present document, the terms and definitions given in </w:t>
      </w:r>
      <w:r w:rsidR="002369B3" w:rsidRPr="009E0DE1">
        <w:t>TR</w:t>
      </w:r>
      <w:r w:rsidR="002369B3">
        <w:t> </w:t>
      </w:r>
      <w:r w:rsidR="002369B3" w:rsidRPr="009E0DE1">
        <w:t>21.905</w:t>
      </w:r>
      <w:r w:rsidR="002369B3">
        <w:t> </w:t>
      </w:r>
      <w:r w:rsidR="002369B3" w:rsidRPr="009E0DE1">
        <w:t>[</w:t>
      </w:r>
      <w:r w:rsidRPr="009E0DE1">
        <w:t xml:space="preserve">1] and the following apply. A term defined in the present document takes precedence over the definition of the same term, if any, in </w:t>
      </w:r>
      <w:r w:rsidR="002369B3" w:rsidRPr="009E0DE1">
        <w:t>TR</w:t>
      </w:r>
      <w:r w:rsidR="002369B3">
        <w:t> </w:t>
      </w:r>
      <w:r w:rsidR="002369B3" w:rsidRPr="009E0DE1">
        <w:t>21.905</w:t>
      </w:r>
      <w:r w:rsidR="002369B3">
        <w:t> </w:t>
      </w:r>
      <w:r w:rsidR="002369B3" w:rsidRPr="009E0DE1">
        <w:t>[</w:t>
      </w:r>
      <w:r w:rsidRPr="009E0DE1">
        <w:t>1].</w:t>
      </w:r>
    </w:p>
    <w:p w:rsidR="000A2440" w:rsidRPr="00B56148" w:rsidRDefault="000A2440" w:rsidP="00867F7B">
      <w:pPr>
        <w:keepLines/>
      </w:pPr>
      <w:r w:rsidRPr="00B56148">
        <w:rPr>
          <w:b/>
        </w:rPr>
        <w:t>5GLAN Group:</w:t>
      </w:r>
      <w:r>
        <w:t xml:space="preserve"> A set of UEs using private communication for 5G LAN-type service.</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0A2440" w:rsidRDefault="000A2440" w:rsidP="00867F7B">
      <w:r w:rsidRPr="00B56148">
        <w:rPr>
          <w:b/>
        </w:rPr>
        <w:t>5G LAN-Type Service:</w:t>
      </w:r>
      <w:r>
        <w:t xml:space="preserve"> A service over the 5G system offering private communication using IP and/or non-IP type communications.</w:t>
      </w:r>
    </w:p>
    <w:p w:rsidR="000A2440" w:rsidRDefault="000A2440" w:rsidP="00867F7B">
      <w:r w:rsidRPr="00B56148">
        <w:rPr>
          <w:b/>
        </w:rPr>
        <w:t>5G LAN-Virtual Network:</w:t>
      </w:r>
      <w:r>
        <w:t xml:space="preserve"> A virtual network over the 5G system capable of supporting 5G LAN-type service.</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B8057A" w:rsidRDefault="00B8057A" w:rsidP="00B8057A">
      <w:pPr>
        <w:keepLines/>
      </w:pPr>
      <w:r w:rsidRPr="0025597E">
        <w:rPr>
          <w:b/>
        </w:rPr>
        <w:t>5G-BRG:</w:t>
      </w:r>
      <w:r>
        <w:t xml:space="preserve"> The 5G-BRG is a 5G-RG defined in BBF.</w:t>
      </w:r>
    </w:p>
    <w:p w:rsidR="00B8057A" w:rsidRDefault="00B8057A" w:rsidP="00B8057A">
      <w:pPr>
        <w:keepLines/>
      </w:pPr>
      <w:r w:rsidRPr="0025597E">
        <w:rPr>
          <w:b/>
        </w:rPr>
        <w:t>5G-CRG:</w:t>
      </w:r>
      <w:r>
        <w:t xml:space="preserve"> The 5G-CRG is a 5G-RG specified in DOCSIS MULPI [89].</w:t>
      </w:r>
    </w:p>
    <w:p w:rsidR="00B8057A" w:rsidRDefault="00B8057A" w:rsidP="00B8057A">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rsidR="00312C8D" w:rsidRDefault="00312C8D" w:rsidP="00867F7B">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rsidR="00312C8D" w:rsidRDefault="00312C8D" w:rsidP="00867F7B">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rsidR="00312C8D" w:rsidRDefault="00312C8D" w:rsidP="00867F7B">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sidR="001B6A5C">
        <w:rPr>
          <w:rFonts w:eastAsia="DengXian"/>
        </w:rPr>
        <w:t xml:space="preserve"> The AMF instances in the same AMF Set may be geographically distributed but have access to the same context data.</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lastRenderedPageBreak/>
        <w:t>AUSF Group ID:</w:t>
      </w:r>
      <w:r w:rsidRPr="009E0DE1">
        <w:t xml:space="preserve"> This refers to one or more AUSF instances managing a specific set of SUPIs.</w:t>
      </w:r>
      <w:r w:rsidR="003139B5">
        <w:t xml:space="preserve"> An AUSF Group consists of one or multiple AUSF Sets.</w:t>
      </w:r>
    </w:p>
    <w:p w:rsidR="003044B6" w:rsidRDefault="003044B6" w:rsidP="00F06FF4">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A91FD8" w:rsidRDefault="00A91FD8" w:rsidP="00A30201">
      <w:r w:rsidRPr="00A30201">
        <w:rPr>
          <w:b/>
          <w:bCs/>
        </w:rPr>
        <w:t xml:space="preserve">CHF Group ID: </w:t>
      </w:r>
      <w:r>
        <w:t>This refers to one or more CHF instances managing a specific set of SUPIs.</w:t>
      </w:r>
    </w:p>
    <w:p w:rsidR="00946402" w:rsidRDefault="00946402" w:rsidP="00946402">
      <w:pPr>
        <w:keepLines/>
      </w:pPr>
      <w:r w:rsidRPr="00B760DC">
        <w:rPr>
          <w:b/>
        </w:rPr>
        <w:t>Delegated Discovery:</w:t>
      </w:r>
      <w:r>
        <w:t xml:space="preserve"> This refers to delegating the discovery and associated selection of NF instances or NF service instances to an SCP.</w:t>
      </w:r>
    </w:p>
    <w:p w:rsidR="00946402" w:rsidRDefault="00946402" w:rsidP="00946402">
      <w:pPr>
        <w:keepLines/>
      </w:pPr>
      <w:r w:rsidRPr="00B760DC">
        <w:rPr>
          <w:b/>
        </w:rPr>
        <w:t>Direct Communication:</w:t>
      </w:r>
      <w:r>
        <w:t xml:space="preserve"> This refers to the communication between NFs or NF services without using an SCP.</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001B6A5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rsidR="00444EF4" w:rsidRDefault="00444EF4" w:rsidP="00C34949">
      <w:r w:rsidRPr="00C34949">
        <w:rPr>
          <w:b/>
        </w:rPr>
        <w:t>En-gNB:</w:t>
      </w:r>
      <w:r>
        <w:t xml:space="preserve"> as defined in </w:t>
      </w:r>
      <w:r w:rsidR="002369B3">
        <w:t>TS 37.340 [</w:t>
      </w:r>
      <w:r>
        <w:t>31].</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B8057A" w:rsidRDefault="00B8057A" w:rsidP="00867F7B">
      <w:pPr>
        <w:keepLines/>
      </w:pPr>
      <w:r w:rsidRPr="00B56148">
        <w:rPr>
          <w:b/>
        </w:rPr>
        <w:t>Fixed Network Residential Gateway:</w:t>
      </w:r>
      <w:r>
        <w:t xml:space="preserve"> A Fixed Network RG (FN-RG) is a RG that it does not support N1 signalling and it is not 5GC capable.</w:t>
      </w:r>
    </w:p>
    <w:p w:rsidR="00B8057A" w:rsidRDefault="00B8057A" w:rsidP="00867F7B">
      <w:pPr>
        <w:keepLines/>
      </w:pPr>
      <w:r w:rsidRPr="00B56148">
        <w:rPr>
          <w:b/>
        </w:rPr>
        <w:t>Fixed Network Broadband Residential Gateway:</w:t>
      </w:r>
      <w:r>
        <w:t xml:space="preserve"> A Fixed Network RG (FN-BRG) is a FN-RG specified in BBF TR</w:t>
      </w:r>
      <w:r>
        <w:noBreakHyphen/>
        <w:t>124 [90].</w:t>
      </w:r>
    </w:p>
    <w:p w:rsidR="00B8057A" w:rsidRDefault="00B8057A" w:rsidP="00867F7B">
      <w:pPr>
        <w:keepLines/>
      </w:pPr>
      <w:r w:rsidRPr="00B56148">
        <w:rPr>
          <w:b/>
        </w:rPr>
        <w:t>Fixed Network Cable Residential Gateway:</w:t>
      </w:r>
      <w:r>
        <w:t xml:space="preserve"> A Fixed Network Cable RG (FN-CRG) is a FN-RG with cable modem specified in DOCSIS MULPI [89].</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3809F6" w:rsidRDefault="003809F6" w:rsidP="00867F7B">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w:t>
      </w:r>
      <w:r w:rsidR="002369B3">
        <w:t>TS 38.401 [42</w:t>
      </w:r>
      <w:r>
        <w:t>].</w:t>
      </w:r>
    </w:p>
    <w:p w:rsidR="003809F6" w:rsidRDefault="003809F6" w:rsidP="00867F7B">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w:t>
      </w:r>
      <w:r w:rsidR="002369B3">
        <w:t>TS 38.401 [42]</w:t>
      </w:r>
      <w:r>
        <w:t>.</w:t>
      </w:r>
    </w:p>
    <w:p w:rsidR="00946402" w:rsidRPr="00B56148" w:rsidRDefault="00946402" w:rsidP="00867F7B">
      <w:pPr>
        <w:keepLines/>
      </w:pPr>
      <w:r w:rsidRPr="00B56148">
        <w:rPr>
          <w:b/>
        </w:rPr>
        <w:t>Indirect Communication:</w:t>
      </w:r>
      <w:r>
        <w:t xml:space="preserve"> This refers to the communication between NFs or NF services via an SCP.</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EF08D0" w:rsidRPr="00B56148" w:rsidRDefault="00EF08D0" w:rsidP="00B56148">
      <w:r w:rsidRPr="00B56148">
        <w:rPr>
          <w:b/>
        </w:rPr>
        <w:t>Intermediate SMF (I-SMF):</w:t>
      </w:r>
      <w:r>
        <w:t xml:space="preserve"> An SMF that is inserted to</w:t>
      </w:r>
      <w:r w:rsidR="00A91FD8">
        <w:t xml:space="preserve"> support</w:t>
      </w:r>
      <w:r>
        <w:t xml:space="preserve"> a PDU session as</w:t>
      </w:r>
      <w:r w:rsidR="00A91FD8">
        <w:t xml:space="preserve"> the UE is located in an area</w:t>
      </w:r>
      <w:r>
        <w:t xml:space="preserve"> which cannot be controlled by the original SMF because the UPF(s) belong to a different SMF Service Area.</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31165F" w:rsidRDefault="0031165F" w:rsidP="00A30201">
      <w:r w:rsidRPr="00A30201">
        <w:rPr>
          <w:b/>
          <w:bCs/>
        </w:rPr>
        <w:lastRenderedPageBreak/>
        <w:t>LTE-M:</w:t>
      </w:r>
      <w:r>
        <w:t xml:space="preserve"> a 3GPP RAT type Identifier used in the Core Network only, which is a sub-type of E-UTRA RAT type, and defined to identify in the Core Network the E-UTRA when used by a UE indicating Category M.</w:t>
      </w:r>
    </w:p>
    <w:p w:rsidR="00312C8D" w:rsidRPr="00B56148" w:rsidRDefault="00312C8D" w:rsidP="00867F7B">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D81B76" w:rsidRDefault="00D81B76" w:rsidP="004E12E3">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 association:</w:t>
      </w:r>
      <w:r w:rsidR="002431F6" w:rsidRPr="004E12E3">
        <w:rPr>
          <w:rFonts w:eastAsia="DengXian"/>
        </w:rPr>
        <w:t xml:space="preserve"> </w:t>
      </w:r>
      <w:r w:rsidR="00867F7B" w:rsidRPr="004E12E3">
        <w:rPr>
          <w:rFonts w:eastAsia="DengXian"/>
        </w:rPr>
        <w:t xml:space="preserve">The logical per UE association between a </w:t>
      </w:r>
      <w:r w:rsidR="00164136" w:rsidRPr="004E12E3">
        <w:rPr>
          <w:rFonts w:eastAsia="DengXian"/>
        </w:rPr>
        <w:t>5G-AN</w:t>
      </w:r>
      <w:r w:rsidR="00867F7B" w:rsidRPr="004E12E3">
        <w:rPr>
          <w:rFonts w:eastAsia="DengXian"/>
        </w:rPr>
        <w:t xml:space="preserve"> node and an AMF.</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UE-TNLA-binding:</w:t>
      </w:r>
      <w:r w:rsidR="00867F7B" w:rsidRPr="004E12E3">
        <w:rPr>
          <w:rFonts w:eastAsia="DengXian"/>
        </w:rPr>
        <w:t xml:space="preserve"> The binding between a </w:t>
      </w:r>
      <w:r w:rsidRPr="004E12E3">
        <w:rPr>
          <w:rFonts w:eastAsia="DengXian"/>
        </w:rPr>
        <w:t xml:space="preserve">NGAP </w:t>
      </w:r>
      <w:r w:rsidR="00867F7B" w:rsidRPr="004E12E3">
        <w:rPr>
          <w:rFonts w:eastAsia="DengXian"/>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w:t>
      </w:r>
      <w:r w:rsidR="009A32EB">
        <w:rPr>
          <w:lang w:val="en-GB" w:eastAsia="zh-CN"/>
        </w:rPr>
        <w:t> 1</w:t>
      </w:r>
      <w:r w:rsidRPr="009E0DE1">
        <w:rPr>
          <w:lang w:val="en-GB" w:eastAsia="zh-CN"/>
        </w:rPr>
        <w:t>:</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6B5B75" w:rsidRDefault="006B5B75" w:rsidP="006B5B75">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rsidR="006B5B75" w:rsidRDefault="006B5B75" w:rsidP="006B5B75">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lastRenderedPageBreak/>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0A2440" w:rsidRPr="00B56148" w:rsidRDefault="000A2440" w:rsidP="00867F7B">
      <w:pPr>
        <w:keepLines/>
      </w:pPr>
      <w:r>
        <w:t>Non-Public Network:</w:t>
      </w:r>
      <w:r w:rsidRPr="00B56148">
        <w:t xml:space="preserve"> </w:t>
      </w:r>
      <w:r>
        <w:t xml:space="preserve">See definition in </w:t>
      </w:r>
      <w:r w:rsidR="002369B3">
        <w:t>TS 22.261 [</w:t>
      </w:r>
      <w:r>
        <w:t>2].</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w:t>
      </w:r>
      <w:r w:rsidR="00BE6081">
        <w:t>/TNGF</w:t>
      </w:r>
      <w:r w:rsidRPr="009E0DE1">
        <w:t xml:space="preserve"> or UPF.</w:t>
      </w:r>
    </w:p>
    <w:p w:rsidR="00131FFD" w:rsidRPr="00C34949" w:rsidRDefault="00131FFD" w:rsidP="00867F7B">
      <w:pPr>
        <w:keepLines/>
      </w:pPr>
      <w:r>
        <w:rPr>
          <w:b/>
        </w:rPr>
        <w:t>PCF Group ID:</w:t>
      </w:r>
      <w:r w:rsidRPr="00C34949">
        <w:t xml:space="preserve"> This refers to one or more PCF instances managing a specific set of SUPIs.</w:t>
      </w:r>
      <w:r w:rsidR="003139B5">
        <w:t xml:space="preserve"> A PCF Group consists of one or multiple PCF Sets.</w:t>
      </w:r>
    </w:p>
    <w:p w:rsidR="00375F94" w:rsidRDefault="00375F94" w:rsidP="00A30201">
      <w:r w:rsidRPr="00A30201">
        <w:rPr>
          <w:b/>
          <w:bCs/>
        </w:rPr>
        <w:t>Pending NSSAI:</w:t>
      </w:r>
      <w:r>
        <w:t xml:space="preserve"> NSSAI provided by the Serving PLMN during a Registration procedure, indicating the S-NSSAI(s) for which the network slice-specific authentication and authorization procedure is pending.</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0A2440" w:rsidRPr="00730D2B" w:rsidRDefault="000A2440" w:rsidP="000A2440">
      <w:r>
        <w:rPr>
          <w:b/>
        </w:rPr>
        <w:t>Private communication</w:t>
      </w:r>
      <w:r w:rsidRPr="00730D2B">
        <w:rPr>
          <w:b/>
        </w:rPr>
        <w:t>:</w:t>
      </w:r>
      <w:r>
        <w:t xml:space="preserve"> See definition in </w:t>
      </w:r>
      <w:r w:rsidR="002369B3">
        <w:t>TS 22.261 [</w:t>
      </w:r>
      <w:r>
        <w:t>2].</w:t>
      </w:r>
    </w:p>
    <w:p w:rsidR="000A2440" w:rsidRPr="00B56148" w:rsidRDefault="000A2440" w:rsidP="00867F7B">
      <w:pPr>
        <w:keepLines/>
      </w:pPr>
      <w:r w:rsidRPr="00B56148">
        <w:rPr>
          <w:b/>
        </w:rPr>
        <w:t>Public network integrated NPN:</w:t>
      </w:r>
      <w:r>
        <w:t xml:space="preserve"> A non-public network deployed with the support of a PLMN.</w:t>
      </w:r>
    </w:p>
    <w:p w:rsidR="00C409BD" w:rsidRPr="009E0DE1" w:rsidRDefault="00C409BD" w:rsidP="00867F7B">
      <w:pPr>
        <w:keepLines/>
      </w:pPr>
      <w:r w:rsidRPr="009E0DE1">
        <w:rPr>
          <w:b/>
        </w:rPr>
        <w:t>(Radio) Access Network</w:t>
      </w:r>
      <w:r w:rsidRPr="009E0DE1">
        <w:t>: See 5G Access Network.</w:t>
      </w:r>
    </w:p>
    <w:p w:rsidR="00BD280D" w:rsidRDefault="00BD280D" w:rsidP="00F06FF4">
      <w:r w:rsidRPr="00F06FF4">
        <w:rPr>
          <w:b/>
          <w:bCs/>
        </w:rPr>
        <w:t>RAT type:</w:t>
      </w:r>
      <w:r>
        <w:t xml:space="preserve"> Identifies </w:t>
      </w:r>
      <w:del w:id="45" w:author="23.501_CR2308R1_(Rel-16)_5WWC" w:date="2020-05-25T09:34:00Z">
        <w:r w:rsidDel="00772D57">
          <w:delText xml:space="preserve">a </w:delText>
        </w:r>
      </w:del>
      <w:r>
        <w:t>the transmission technology used in the access network for both 3GPP accesses and non-3GPP Accesses, for example, NR, NB-IOT, Untrusted Non-3GPP, Trusted Non-3GPP, Trusted IEEE 802.11 Non-3GPP access, Wireline</w:t>
      </w:r>
      <w:ins w:id="46" w:author="23.501_CR2308R1_(Rel-16)_5WWC" w:date="2020-05-25T09:34:00Z">
        <w:r w:rsidR="00772D57">
          <w:t>, Wireline-Cable, Wireline-BBF</w:t>
        </w:r>
      </w:ins>
      <w:r>
        <w:t>, etc.</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B8057A" w:rsidRPr="00B56148" w:rsidRDefault="00B8057A" w:rsidP="006A2C3F">
      <w:pPr>
        <w:keepLines/>
      </w:pPr>
      <w:r w:rsidRPr="00B56148">
        <w:rPr>
          <w:b/>
        </w:rPr>
        <w:t>Residential Gateway:</w:t>
      </w:r>
      <w:r>
        <w:t xml:space="preserve"> The Residential Gateway (RG) is a device providing, for example voice, data, broadcast video, video on demand, to other devices in customer premises.</w:t>
      </w:r>
    </w:p>
    <w:p w:rsidR="003044B6" w:rsidRDefault="003044B6" w:rsidP="00F06FF4">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E64F37" w:rsidRPr="00E64F37" w:rsidRDefault="00E64F37" w:rsidP="00867F7B">
      <w:pPr>
        <w:keepLines/>
        <w:rPr>
          <w:ins w:id="47" w:author="23.501_CR2269R2_(Rel-16)_5G_eSBA" w:date="2020-05-24T16:42:00Z"/>
          <w:rPrChange w:id="48" w:author="23.501_CR2269R2_(Rel-16)_5G_eSBA" w:date="2020-05-24T16:42:00Z">
            <w:rPr>
              <w:ins w:id="49" w:author="23.501_CR2269R2_(Rel-16)_5G_eSBA" w:date="2020-05-24T16:42:00Z"/>
              <w:b/>
            </w:rPr>
          </w:rPrChange>
        </w:rPr>
      </w:pPr>
      <w:ins w:id="50" w:author="23.501_CR2269R2_(Rel-16)_5G_eSBA" w:date="2020-05-24T16:42:00Z">
        <w:r w:rsidRPr="00E64F37">
          <w:rPr>
            <w:b/>
            <w:bCs/>
            <w:rPrChange w:id="51" w:author="23.501_CR2269R2_(Rel-16)_5G_eSBA" w:date="2020-05-24T16:42:00Z">
              <w:rPr/>
            </w:rPrChange>
          </w:rPr>
          <w:t>SCP Domain:</w:t>
        </w:r>
        <w:r>
          <w:t xml:space="preserve"> A configured group of one or more SCPs that can reach certain NF instances or SCPs directly, i.e. without passing through an intermediate SCP.</w:t>
        </w:r>
      </w:ins>
    </w:p>
    <w:p w:rsidR="000A2440" w:rsidRDefault="000A2440" w:rsidP="00867F7B">
      <w:pPr>
        <w:keepLines/>
      </w:pPr>
      <w:r w:rsidRPr="00B56148">
        <w:rPr>
          <w:b/>
        </w:rPr>
        <w:t>SNPN enabled UE:</w:t>
      </w:r>
      <w:r>
        <w:t xml:space="preserve"> A UE configured to use stand-alone Non-Public Networks.</w:t>
      </w:r>
    </w:p>
    <w:p w:rsidR="000A2440" w:rsidRDefault="000A2440" w:rsidP="00867F7B">
      <w:pPr>
        <w:keepLines/>
      </w:pPr>
      <w:r w:rsidRPr="00B56148">
        <w:rPr>
          <w:b/>
        </w:rPr>
        <w:t>SNPN access mode:</w:t>
      </w:r>
      <w:r>
        <w:t xml:space="preserve"> A UE operating in SNPN access mode only selects stand-alone Non-Public Networks over Uu.</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EF08D0" w:rsidRPr="00B56148" w:rsidRDefault="00EF08D0" w:rsidP="00B56148">
      <w:r w:rsidRPr="00B56148">
        <w:rPr>
          <w:b/>
        </w:rPr>
        <w:t>SMF Service Area:</w:t>
      </w:r>
      <w:r>
        <w:t xml:space="preserve"> The collection of UPF Service Areas of all UPFs which can be controlled by one SMF.</w:t>
      </w:r>
    </w:p>
    <w:p w:rsidR="000A2440" w:rsidRPr="00B56148" w:rsidRDefault="000A2440" w:rsidP="000F322F">
      <w:pPr>
        <w:keepLines/>
      </w:pPr>
      <w:r w:rsidRPr="00B56148">
        <w:rPr>
          <w:b/>
        </w:rPr>
        <w:t>Stand-alone Non-Public Network:</w:t>
      </w:r>
      <w:r>
        <w:t xml:space="preserve"> A non-public network not relying on network functions provided by a PLMN</w:t>
      </w:r>
    </w:p>
    <w:p w:rsidR="000F322F" w:rsidRPr="009E0DE1" w:rsidRDefault="000F322F" w:rsidP="000F322F">
      <w:pPr>
        <w:keepLines/>
      </w:pPr>
      <w:r w:rsidRPr="009E0DE1">
        <w:rPr>
          <w:b/>
        </w:rPr>
        <w:lastRenderedPageBreak/>
        <w:t>Subscribed S-NSSAI</w:t>
      </w:r>
      <w:r w:rsidRPr="009E0DE1">
        <w:t>: S-NSSAI based on subscriber information, which a UE is subscribed to use in a PLMN</w:t>
      </w:r>
    </w:p>
    <w:p w:rsidR="008D1AFE" w:rsidRPr="00B56148" w:rsidRDefault="008D1AFE" w:rsidP="00C7792C">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rsidR="009F09E0" w:rsidRPr="009F09E0" w:rsidRDefault="009F09E0" w:rsidP="00F06FF4">
      <w:r w:rsidRPr="00F06FF4">
        <w:rPr>
          <w:b/>
          <w:bCs/>
        </w:rPr>
        <w:t xml:space="preserve">TSN working domain: </w:t>
      </w:r>
      <w:r>
        <w:t>Synchronization domain for a localized set of devices collaborating on a specific task or work function in a TSN network, corresponding to a gPTP domain defined in IEEE 802.1AS [104].</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rsidR="003139B5">
        <w:t xml:space="preserve"> An UDM Group consists of one or multiple UDM Sets.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rsidR="003139B5">
        <w:t xml:space="preserve"> An UDR Group consists of one or multiple UDR Sets.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w:t>
      </w:r>
      <w:r w:rsidR="00EF08D0">
        <w:t xml:space="preserve">An </w:t>
      </w:r>
      <w:r w:rsidRPr="009E0DE1">
        <w:t>area</w:t>
      </w:r>
      <w:r w:rsidR="00EF08D0">
        <w:t xml:space="preserve"> consisting of one or more TA(s)</w:t>
      </w:r>
      <w:r w:rsidRPr="009E0DE1">
        <w:t xml:space="preserve">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9C3D6C" w:rsidRPr="009C3D6C" w:rsidRDefault="009C3D6C">
      <w:r w:rsidRPr="00F06FF4">
        <w:rPr>
          <w:b/>
          <w:bCs/>
        </w:rPr>
        <w:t>WB-E-UTRA:</w:t>
      </w:r>
      <w:r>
        <w:t xml:space="preserve"> In the RAN, WB-E-UTRA is the part of E-UTRA that excludes NB-IoT. In the Core Network, WB-E-UTRA also excludes LTE-M.</w:t>
      </w:r>
    </w:p>
    <w:p w:rsidR="00B8057A" w:rsidRDefault="00B8057A" w:rsidP="00B8057A">
      <w:r w:rsidRPr="00B56148">
        <w:rPr>
          <w:b/>
        </w:rPr>
        <w:t>Wireline 5G Access Network:</w:t>
      </w:r>
      <w:r>
        <w:t xml:space="preserve"> The Wireline 5G Access Network (W-5GAN) is a wireline AN that connects to a 5GC via N2 and N3 reference points. The W-5GAN can be either a W-5GBAN or W-5GCAN.</w:t>
      </w:r>
    </w:p>
    <w:p w:rsidR="00B8057A" w:rsidRDefault="00B8057A" w:rsidP="00B8057A">
      <w:r w:rsidRPr="00B56148">
        <w:rPr>
          <w:b/>
        </w:rPr>
        <w:t>Wireline 5G Cable Access Network:</w:t>
      </w:r>
      <w:r>
        <w:t xml:space="preserve"> The Wireline 5G Cable Access Network (W-5GCAN) is the Access Network defined in CableLabs.</w:t>
      </w:r>
    </w:p>
    <w:p w:rsidR="00B8057A" w:rsidRDefault="00B8057A" w:rsidP="00B8057A">
      <w:r w:rsidRPr="00B56148">
        <w:rPr>
          <w:b/>
        </w:rPr>
        <w:t>Wireline BBF Access Network:</w:t>
      </w:r>
      <w:r>
        <w:t xml:space="preserve"> The Wireline 5G BBF Access Network (W-5GBAN) is the Access Network defined in BBF.</w:t>
      </w:r>
    </w:p>
    <w:p w:rsidR="00B8057A" w:rsidRDefault="00B8057A" w:rsidP="00B8057A">
      <w:r w:rsidRPr="00B56148">
        <w:rPr>
          <w:b/>
        </w:rPr>
        <w:t>Wireline Access Gateway Function (W-AGF):</w:t>
      </w:r>
      <w:r>
        <w:t xml:space="preserve"> The Wireline Access Gateway Function (W-AGF) is a Network function in W-5GAN that provides connectivity to the 5G Core to 5G-RG and FN-RG.</w:t>
      </w:r>
    </w:p>
    <w:p w:rsidR="009A32EB" w:rsidRDefault="009A32EB" w:rsidP="00A30201">
      <w:pPr>
        <w:pStyle w:val="NO"/>
      </w:pPr>
      <w:bookmarkStart w:id="52" w:name="_Toc20149627"/>
      <w:r>
        <w:t>NOTE</w:t>
      </w:r>
      <w:r>
        <w:rPr>
          <w:lang w:val="en-GB"/>
        </w:rPr>
        <w:t> </w:t>
      </w:r>
      <w:r>
        <w:t>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rsidR="00867F7B" w:rsidRPr="009E0DE1" w:rsidRDefault="00867F7B" w:rsidP="00867F7B">
      <w:pPr>
        <w:pStyle w:val="Heading2"/>
      </w:pPr>
      <w:bookmarkStart w:id="53" w:name="_Toc27846418"/>
      <w:bookmarkStart w:id="54" w:name="_Toc36187542"/>
      <w:r w:rsidRPr="009E0DE1">
        <w:t>3.2</w:t>
      </w:r>
      <w:r w:rsidRPr="009E0DE1">
        <w:tab/>
        <w:t>Abbreviations</w:t>
      </w:r>
      <w:bookmarkEnd w:id="52"/>
      <w:bookmarkEnd w:id="53"/>
      <w:bookmarkEnd w:id="54"/>
    </w:p>
    <w:p w:rsidR="00867F7B" w:rsidRPr="009E0DE1" w:rsidRDefault="00867F7B" w:rsidP="00867F7B">
      <w:pPr>
        <w:keepNext/>
      </w:pPr>
      <w:r w:rsidRPr="009E0DE1">
        <w:t xml:space="preserve">For the purposes of the present document, the abbreviations given in </w:t>
      </w:r>
      <w:r w:rsidR="002369B3" w:rsidRPr="009E0DE1">
        <w:t>TR</w:t>
      </w:r>
      <w:r w:rsidR="002369B3">
        <w:t> </w:t>
      </w:r>
      <w:r w:rsidR="002369B3" w:rsidRPr="009E0DE1">
        <w:t>21.905</w:t>
      </w:r>
      <w:r w:rsidR="002369B3">
        <w:t> </w:t>
      </w:r>
      <w:r w:rsidR="002369B3" w:rsidRPr="009E0DE1">
        <w:t>[</w:t>
      </w:r>
      <w:r w:rsidRPr="009E0DE1">
        <w:t xml:space="preserve">1] and the following apply. An abbreviation defined in the present document takes precedence over the definition of the same abbreviation, if any, in </w:t>
      </w:r>
      <w:r w:rsidR="002369B3" w:rsidRPr="009E0DE1">
        <w:t>TR</w:t>
      </w:r>
      <w:r w:rsidR="002369B3">
        <w:t> </w:t>
      </w:r>
      <w:r w:rsidR="002369B3" w:rsidRPr="009E0DE1">
        <w:t>21.905</w:t>
      </w:r>
      <w:r w:rsidR="002369B3">
        <w:t> </w:t>
      </w:r>
      <w:r w:rsidR="002369B3"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0A2440" w:rsidRDefault="000A2440" w:rsidP="00867F7B">
      <w:pPr>
        <w:pStyle w:val="EW"/>
        <w:rPr>
          <w:lang w:val="en-GB"/>
        </w:rPr>
      </w:pPr>
      <w:r>
        <w:rPr>
          <w:lang w:val="en-GB"/>
        </w:rPr>
        <w:t>5GLAN</w:t>
      </w:r>
      <w:r>
        <w:rPr>
          <w:lang w:val="en-GB"/>
        </w:rPr>
        <w:tab/>
        <w:t>5G Local Area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140040" w:rsidRDefault="00140040" w:rsidP="00867F7B">
      <w:pPr>
        <w:pStyle w:val="EW"/>
        <w:rPr>
          <w:lang w:val="en-GB" w:eastAsia="zh-CN"/>
        </w:rPr>
      </w:pPr>
      <w:r>
        <w:rPr>
          <w:lang w:val="en-GB" w:eastAsia="zh-CN"/>
        </w:rPr>
        <w:t>5G-AN PDB</w:t>
      </w:r>
      <w:r>
        <w:rPr>
          <w:lang w:val="en-GB" w:eastAsia="zh-CN"/>
        </w:rPr>
        <w:tab/>
        <w:t>5G Access Network Packet Delay Budget</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B8057A" w:rsidRDefault="00B8057A" w:rsidP="00867F7B">
      <w:pPr>
        <w:pStyle w:val="EW"/>
        <w:rPr>
          <w:lang w:val="en-GB" w:eastAsia="zh-CN"/>
        </w:rPr>
      </w:pPr>
      <w:r>
        <w:rPr>
          <w:lang w:val="en-GB" w:eastAsia="zh-CN"/>
        </w:rPr>
        <w:t>5G-BRG</w:t>
      </w:r>
      <w:r>
        <w:rPr>
          <w:lang w:val="en-GB" w:eastAsia="zh-CN"/>
        </w:rPr>
        <w:tab/>
        <w:t>5G Broadband Residential Gateway</w:t>
      </w:r>
    </w:p>
    <w:p w:rsidR="00B8057A" w:rsidRDefault="00B8057A" w:rsidP="00867F7B">
      <w:pPr>
        <w:pStyle w:val="EW"/>
        <w:rPr>
          <w:lang w:val="en-GB" w:eastAsia="zh-CN"/>
        </w:rPr>
      </w:pPr>
      <w:r>
        <w:rPr>
          <w:lang w:val="en-GB" w:eastAsia="zh-CN"/>
        </w:rPr>
        <w:t>5G-CRG</w:t>
      </w:r>
      <w:r>
        <w:rPr>
          <w:lang w:val="en-GB" w:eastAsia="zh-CN"/>
        </w:rPr>
        <w:tab/>
        <w:t>5G Cable Residential Gateway</w:t>
      </w:r>
    </w:p>
    <w:p w:rsidR="009F09E0" w:rsidRDefault="009F09E0" w:rsidP="00B8057A">
      <w:pPr>
        <w:pStyle w:val="EW"/>
        <w:rPr>
          <w:lang w:val="en-GB" w:eastAsia="zh-CN"/>
        </w:rPr>
      </w:pPr>
      <w:r>
        <w:rPr>
          <w:lang w:val="en-GB" w:eastAsia="zh-CN"/>
        </w:rPr>
        <w:t>5G GM</w:t>
      </w:r>
      <w:r>
        <w:rPr>
          <w:lang w:val="en-GB" w:eastAsia="zh-CN"/>
        </w:rPr>
        <w:tab/>
        <w:t>5G Grand Master</w:t>
      </w:r>
    </w:p>
    <w:p w:rsidR="00B8057A" w:rsidRDefault="00B8057A" w:rsidP="00B8057A">
      <w:pPr>
        <w:pStyle w:val="EW"/>
        <w:rPr>
          <w:lang w:val="en-GB" w:eastAsia="zh-CN"/>
        </w:rPr>
      </w:pPr>
      <w:r>
        <w:rPr>
          <w:lang w:val="en-GB" w:eastAsia="zh-CN"/>
        </w:rPr>
        <w:t>5G-RG</w:t>
      </w:r>
      <w:r>
        <w:rPr>
          <w:lang w:val="en-GB" w:eastAsia="zh-CN"/>
        </w:rPr>
        <w:tab/>
        <w:t>5G Residential Gateway</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E71F71" w:rsidRDefault="00E71F71" w:rsidP="00867F7B">
      <w:pPr>
        <w:pStyle w:val="EW"/>
        <w:rPr>
          <w:lang w:val="en-GB"/>
        </w:rPr>
      </w:pPr>
      <w:r>
        <w:rPr>
          <w:lang w:val="en-GB"/>
        </w:rPr>
        <w:t>5G VN</w:t>
      </w:r>
      <w:r>
        <w:rPr>
          <w:lang w:val="en-GB"/>
        </w:rPr>
        <w:tab/>
        <w:t>5G Virtual Network</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lastRenderedPageBreak/>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312C8D" w:rsidRDefault="00312C8D" w:rsidP="00D113A8">
      <w:pPr>
        <w:pStyle w:val="EW"/>
        <w:rPr>
          <w:lang w:val="en-GB"/>
        </w:rPr>
      </w:pPr>
      <w:r>
        <w:rPr>
          <w:lang w:val="en-GB"/>
        </w:rPr>
        <w:t>ATSSS</w:t>
      </w:r>
      <w:r>
        <w:rPr>
          <w:lang w:val="en-GB"/>
        </w:rPr>
        <w:tab/>
        <w:t>Access Traffic Steering, Switching, Splitting</w:t>
      </w:r>
    </w:p>
    <w:p w:rsidR="00312C8D" w:rsidRDefault="00312C8D" w:rsidP="00D113A8">
      <w:pPr>
        <w:pStyle w:val="EW"/>
        <w:rPr>
          <w:lang w:val="en-GB"/>
        </w:rPr>
      </w:pPr>
      <w:r>
        <w:rPr>
          <w:lang w:val="en-GB"/>
        </w:rPr>
        <w:t>ATSSS-LL</w:t>
      </w:r>
      <w:r>
        <w:rPr>
          <w:lang w:val="en-GB"/>
        </w:rPr>
        <w:tab/>
        <w:t>ATSSS Low-Layer</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9F09E0" w:rsidRDefault="009F09E0" w:rsidP="00867F7B">
      <w:pPr>
        <w:pStyle w:val="EW"/>
        <w:rPr>
          <w:lang w:val="en-GB"/>
        </w:rPr>
      </w:pPr>
      <w:r>
        <w:rPr>
          <w:lang w:val="en-GB"/>
        </w:rPr>
        <w:t>BMCA</w:t>
      </w:r>
      <w:r>
        <w:rPr>
          <w:lang w:val="en-GB"/>
        </w:rPr>
        <w:tab/>
        <w:t>Best Master Clock Algorithm</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0A2440" w:rsidRDefault="000A2440" w:rsidP="00867F7B">
      <w:pPr>
        <w:pStyle w:val="EW"/>
        <w:rPr>
          <w:lang w:val="en-GB"/>
        </w:rPr>
      </w:pPr>
      <w:r>
        <w:rPr>
          <w:lang w:val="en-GB"/>
        </w:rPr>
        <w:t>CAG</w:t>
      </w:r>
      <w:r>
        <w:rPr>
          <w:lang w:val="en-GB"/>
        </w:rPr>
        <w:tab/>
        <w:t>Closed Access Group</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5566F6" w:rsidRDefault="005566F6" w:rsidP="00867F7B">
      <w:pPr>
        <w:pStyle w:val="EW"/>
        <w:rPr>
          <w:lang w:val="en-GB"/>
        </w:rPr>
      </w:pPr>
      <w:r>
        <w:rPr>
          <w:lang w:val="en-GB"/>
        </w:rPr>
        <w:t>CN PDB</w:t>
      </w:r>
      <w:r>
        <w:rPr>
          <w:lang w:val="en-GB"/>
        </w:rPr>
        <w:tab/>
        <w:t>Core Network Packet Delay Budget</w:t>
      </w:r>
    </w:p>
    <w:p w:rsidR="00867F7B" w:rsidRPr="009E0DE1" w:rsidRDefault="00867F7B" w:rsidP="00867F7B">
      <w:pPr>
        <w:pStyle w:val="EW"/>
        <w:rPr>
          <w:lang w:val="en-GB"/>
        </w:rPr>
      </w:pPr>
      <w:r w:rsidRPr="009E0DE1">
        <w:rPr>
          <w:lang w:val="en-GB"/>
        </w:rPr>
        <w:t>CP</w:t>
      </w:r>
      <w:r w:rsidRPr="009E0DE1">
        <w:rPr>
          <w:lang w:val="en-GB"/>
        </w:rPr>
        <w:tab/>
        <w:t>Control Plane</w:t>
      </w:r>
    </w:p>
    <w:p w:rsidR="00513245" w:rsidRDefault="00513245" w:rsidP="00867F7B">
      <w:pPr>
        <w:pStyle w:val="EW"/>
        <w:rPr>
          <w:ins w:id="55" w:author="23.502_CR2318R1_(Rel-16)_5GS_ph1, LTE_feMob-Core, " w:date="2020-06-29T14:44:00Z"/>
          <w:lang w:val="en-GB"/>
        </w:rPr>
      </w:pPr>
      <w:ins w:id="56" w:author="23.502_CR2318R1_(Rel-16)_5GS_ph1, LTE_feMob-Core, " w:date="2020-06-29T14:45:00Z">
        <w:r>
          <w:rPr>
            <w:lang w:val="en-GB"/>
          </w:rPr>
          <w:t>DAPS</w:t>
        </w:r>
        <w:r>
          <w:rPr>
            <w:lang w:val="en-GB"/>
          </w:rPr>
          <w:tab/>
          <w:t>Dual Active Protocol Stacks</w:t>
        </w:r>
      </w:ins>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6B6BF7" w:rsidRDefault="006B6BF7" w:rsidP="00867F7B">
      <w:pPr>
        <w:pStyle w:val="EW"/>
        <w:rPr>
          <w:lang w:val="en-GB"/>
        </w:rPr>
      </w:pPr>
      <w:r>
        <w:rPr>
          <w:lang w:val="en-GB"/>
        </w:rPr>
        <w:t>DS-TT</w:t>
      </w:r>
      <w:r>
        <w:rPr>
          <w:lang w:val="en-GB"/>
        </w:rPr>
        <w:tab/>
        <w:t>Device-side TSN translator</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BB04EB" w:rsidRDefault="00BB04EB" w:rsidP="00867F7B">
      <w:pPr>
        <w:pStyle w:val="EW"/>
        <w:rPr>
          <w:lang w:val="en-GB"/>
        </w:rPr>
      </w:pPr>
      <w:r>
        <w:rPr>
          <w:lang w:val="en-GB"/>
        </w:rPr>
        <w:t>EUI</w:t>
      </w:r>
      <w:r>
        <w:rPr>
          <w:lang w:val="en-GB"/>
        </w:rPr>
        <w:tab/>
        <w:t>Extended Unique Identifier</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B8057A" w:rsidRDefault="00B8057A" w:rsidP="00867F7B">
      <w:pPr>
        <w:pStyle w:val="EW"/>
        <w:rPr>
          <w:lang w:val="en-GB"/>
        </w:rPr>
      </w:pPr>
      <w:r>
        <w:rPr>
          <w:lang w:val="en-GB"/>
        </w:rPr>
        <w:t>FN-BRG</w:t>
      </w:r>
      <w:r>
        <w:rPr>
          <w:lang w:val="en-GB"/>
        </w:rPr>
        <w:tab/>
        <w:t>Fixed Network Broadband RG</w:t>
      </w:r>
    </w:p>
    <w:p w:rsidR="00B8057A" w:rsidRDefault="00B8057A" w:rsidP="00867F7B">
      <w:pPr>
        <w:pStyle w:val="EW"/>
        <w:rPr>
          <w:lang w:val="en-GB"/>
        </w:rPr>
      </w:pPr>
      <w:r>
        <w:rPr>
          <w:lang w:val="en-GB"/>
        </w:rPr>
        <w:t>FN-CRG</w:t>
      </w:r>
      <w:r>
        <w:rPr>
          <w:lang w:val="en-GB"/>
        </w:rPr>
        <w:tab/>
        <w:t>Fixed Network Cable RG</w:t>
      </w:r>
    </w:p>
    <w:p w:rsidR="00B8057A" w:rsidRDefault="00B8057A" w:rsidP="00B8057A">
      <w:pPr>
        <w:pStyle w:val="EW"/>
        <w:rPr>
          <w:lang w:val="en-GB"/>
        </w:rPr>
      </w:pPr>
      <w:r>
        <w:rPr>
          <w:lang w:val="en-GB"/>
        </w:rPr>
        <w:t>FN-RG</w:t>
      </w:r>
      <w:r>
        <w:rPr>
          <w:lang w:val="en-GB"/>
        </w:rPr>
        <w:tab/>
        <w:t>Fixed Network RG</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3809F6" w:rsidRDefault="003809F6" w:rsidP="00867F7B">
      <w:pPr>
        <w:pStyle w:val="EW"/>
        <w:rPr>
          <w:lang w:val="en-GB"/>
        </w:rPr>
      </w:pPr>
      <w:r>
        <w:rPr>
          <w:lang w:val="en-GB"/>
        </w:rPr>
        <w:t>IAB</w:t>
      </w:r>
      <w:r>
        <w:rPr>
          <w:lang w:val="en-GB"/>
        </w:rPr>
        <w:tab/>
        <w:t>Integrated access and backhaul</w:t>
      </w:r>
    </w:p>
    <w:p w:rsidR="009C3D6C" w:rsidRDefault="009C3D6C" w:rsidP="00867F7B">
      <w:pPr>
        <w:pStyle w:val="EW"/>
        <w:rPr>
          <w:lang w:val="en-GB"/>
        </w:rPr>
      </w:pPr>
      <w:r>
        <w:rPr>
          <w:lang w:val="en-GB"/>
        </w:rPr>
        <w:t>IMEI/TAC</w:t>
      </w:r>
      <w:r>
        <w:rPr>
          <w:lang w:val="en-GB"/>
        </w:rPr>
        <w:tab/>
        <w:t>IMEI Type Allocation Code</w:t>
      </w:r>
    </w:p>
    <w:p w:rsidR="00096AA7" w:rsidRDefault="00096AA7" w:rsidP="00867F7B">
      <w:pPr>
        <w:pStyle w:val="EW"/>
        <w:rPr>
          <w:lang w:val="en-GB"/>
        </w:rPr>
      </w:pPr>
      <w:r>
        <w:rPr>
          <w:lang w:val="en-GB"/>
        </w:rPr>
        <w:t>IPUPS</w:t>
      </w:r>
      <w:r>
        <w:rPr>
          <w:lang w:val="en-GB"/>
        </w:rPr>
        <w:tab/>
        <w:t>Inter PLMN UP Security</w:t>
      </w:r>
    </w:p>
    <w:p w:rsidR="00EF08D0" w:rsidRDefault="00EF08D0" w:rsidP="00867F7B">
      <w:pPr>
        <w:pStyle w:val="EW"/>
        <w:rPr>
          <w:lang w:val="en-GB"/>
        </w:rPr>
      </w:pPr>
      <w:r>
        <w:rPr>
          <w:lang w:val="en-GB"/>
        </w:rPr>
        <w:t>I-SMF</w:t>
      </w:r>
      <w:r>
        <w:rPr>
          <w:lang w:val="en-GB"/>
        </w:rPr>
        <w:tab/>
        <w:t>Intermediate SMF</w:t>
      </w:r>
    </w:p>
    <w:p w:rsidR="00674479" w:rsidRDefault="00674479" w:rsidP="00867F7B">
      <w:pPr>
        <w:pStyle w:val="EW"/>
        <w:rPr>
          <w:lang w:val="en-GB"/>
        </w:rPr>
      </w:pPr>
      <w:r>
        <w:rPr>
          <w:lang w:val="en-GB"/>
        </w:rPr>
        <w:t>I-UPF</w:t>
      </w:r>
      <w:r>
        <w:rPr>
          <w:lang w:val="en-GB"/>
        </w:rPr>
        <w:tab/>
        <w:t>Intermediate UPF</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9A32EB" w:rsidRDefault="009A32EB" w:rsidP="00B20F7A">
      <w:pPr>
        <w:pStyle w:val="EW"/>
        <w:rPr>
          <w:rFonts w:eastAsia="SimSun"/>
          <w:lang w:val="en-GB"/>
        </w:rPr>
      </w:pPr>
      <w:r>
        <w:rPr>
          <w:rFonts w:eastAsia="SimSun"/>
          <w:lang w:val="en-GB"/>
        </w:rPr>
        <w:t>LoA</w:t>
      </w:r>
      <w:r>
        <w:rPr>
          <w:rFonts w:eastAsia="SimSun"/>
          <w:lang w:val="en-GB"/>
        </w:rPr>
        <w:tab/>
        <w:t>Level of Automation</w:t>
      </w:r>
    </w:p>
    <w:p w:rsidR="00442382" w:rsidRDefault="00442382"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312C8D" w:rsidRDefault="00312C8D" w:rsidP="00065AF7">
      <w:pPr>
        <w:pStyle w:val="EW"/>
        <w:rPr>
          <w:lang w:val="en-GB"/>
        </w:rPr>
      </w:pPr>
      <w:r>
        <w:rPr>
          <w:lang w:val="en-GB"/>
        </w:rPr>
        <w:t>MPTCP</w:t>
      </w:r>
      <w:r>
        <w:rPr>
          <w:lang w:val="en-GB"/>
        </w:rPr>
        <w:tab/>
        <w:t>Multi-Path TCP Protocol</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D6069" w:rsidRDefault="008D6069" w:rsidP="00867F7B">
      <w:pPr>
        <w:pStyle w:val="EW"/>
        <w:rPr>
          <w:lang w:val="en-GB"/>
        </w:rPr>
      </w:pPr>
      <w:r>
        <w:rPr>
          <w:lang w:val="en-GB"/>
        </w:rPr>
        <w:t>N5CW</w:t>
      </w:r>
      <w:r>
        <w:rPr>
          <w:lang w:val="en-GB"/>
        </w:rPr>
        <w:tab/>
        <w:t>Non-5G-Capable over WLAN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0A2440" w:rsidRDefault="000A2440" w:rsidP="00867F7B">
      <w:pPr>
        <w:pStyle w:val="EW"/>
        <w:rPr>
          <w:lang w:val="en-GB"/>
        </w:rPr>
      </w:pPr>
      <w:r>
        <w:rPr>
          <w:lang w:val="en-GB"/>
        </w:rPr>
        <w:t>NID</w:t>
      </w:r>
      <w:r>
        <w:rPr>
          <w:lang w:val="en-GB"/>
        </w:rPr>
        <w:tab/>
        <w:t>Network identifier</w:t>
      </w:r>
    </w:p>
    <w:p w:rsidR="000A2440" w:rsidRDefault="000A2440" w:rsidP="00867F7B">
      <w:pPr>
        <w:pStyle w:val="EW"/>
        <w:rPr>
          <w:lang w:val="en-GB"/>
        </w:rPr>
      </w:pPr>
      <w:r>
        <w:rPr>
          <w:lang w:val="en-GB"/>
        </w:rPr>
        <w:t>NPN</w:t>
      </w:r>
      <w:r>
        <w:rPr>
          <w:lang w:val="en-GB"/>
        </w:rPr>
        <w:tab/>
        <w:t>Non-Public Network</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375F94" w:rsidRDefault="00375F94" w:rsidP="00867F7B">
      <w:pPr>
        <w:pStyle w:val="EW"/>
        <w:rPr>
          <w:lang w:val="en-GB"/>
        </w:rPr>
      </w:pPr>
      <w:r>
        <w:rPr>
          <w:lang w:val="en-GB"/>
        </w:rPr>
        <w:t>NSSAA</w:t>
      </w:r>
      <w:r>
        <w:rPr>
          <w:lang w:val="en-GB"/>
        </w:rPr>
        <w:tab/>
        <w:t>Network Slice-Specific Authentication and Authorization</w:t>
      </w:r>
    </w:p>
    <w:p w:rsidR="00545667" w:rsidRDefault="00545667" w:rsidP="00867F7B">
      <w:pPr>
        <w:pStyle w:val="EW"/>
        <w:rPr>
          <w:ins w:id="57" w:author="23.501_CR2372_(Rel-16)_eNS" w:date="2020-06-26T14:35:00Z"/>
          <w:lang w:val="en-GB"/>
        </w:rPr>
      </w:pPr>
      <w:ins w:id="58" w:author="23.501_CR2372_(Rel-16)_eNS" w:date="2020-06-26T14:35:00Z">
        <w:r>
          <w:rPr>
            <w:lang w:val="en-GB"/>
          </w:rPr>
          <w:lastRenderedPageBreak/>
          <w:t>NSSAAF</w:t>
        </w:r>
        <w:r>
          <w:rPr>
            <w:lang w:val="en-GB"/>
          </w:rPr>
          <w:tab/>
          <w:t>Network Slice-Specific Authentication and Authorization Function</w:t>
        </w:r>
      </w:ins>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6B6BF7" w:rsidRDefault="006B6BF7" w:rsidP="00867F7B">
      <w:pPr>
        <w:pStyle w:val="EW"/>
        <w:rPr>
          <w:lang w:val="en-GB"/>
        </w:rPr>
      </w:pPr>
      <w:r>
        <w:rPr>
          <w:lang w:val="en-GB"/>
        </w:rPr>
        <w:t>NW-TT</w:t>
      </w:r>
      <w:r>
        <w:rPr>
          <w:lang w:val="en-GB"/>
        </w:rPr>
        <w:tab/>
        <w:t>Network-side TSN translator</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F09E0" w:rsidRDefault="009F09E0" w:rsidP="00867F7B">
      <w:pPr>
        <w:pStyle w:val="EW"/>
        <w:rPr>
          <w:rFonts w:eastAsia="SimSun"/>
          <w:lang w:val="en-GB" w:eastAsia="zh-CN"/>
        </w:rPr>
      </w:pPr>
      <w:r>
        <w:rPr>
          <w:rFonts w:eastAsia="SimSun"/>
          <w:lang w:val="en-GB" w:eastAsia="zh-CN"/>
        </w:rPr>
        <w:t>PDB</w:t>
      </w:r>
      <w:r>
        <w:rPr>
          <w:rFonts w:eastAsia="SimSun"/>
          <w:lang w:val="en-GB" w:eastAsia="zh-CN"/>
        </w:rPr>
        <w:tab/>
        <w:t>Packet Delay Budget</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312C8D" w:rsidRDefault="00312C8D" w:rsidP="00867F7B">
      <w:pPr>
        <w:pStyle w:val="EW"/>
        <w:rPr>
          <w:rFonts w:eastAsia="SimSun"/>
          <w:lang w:val="en-GB" w:eastAsia="zh-CN"/>
        </w:rPr>
      </w:pPr>
      <w:r>
        <w:rPr>
          <w:rFonts w:eastAsia="SimSun"/>
          <w:lang w:val="en-GB" w:eastAsia="zh-CN"/>
        </w:rPr>
        <w:t>PDU</w:t>
      </w:r>
      <w:r>
        <w:rPr>
          <w:rFonts w:eastAsia="SimSun"/>
          <w:lang w:val="en-GB" w:eastAsia="zh-CN"/>
        </w:rPr>
        <w:tab/>
        <w:t>Protocol Data Unit</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632B88" w:rsidRDefault="00632B88" w:rsidP="003D3E25">
      <w:pPr>
        <w:pStyle w:val="EW"/>
        <w:rPr>
          <w:rFonts w:eastAsia="SimSun"/>
          <w:lang w:val="en-GB" w:eastAsia="zh-CN"/>
        </w:rPr>
      </w:pPr>
      <w:r>
        <w:rPr>
          <w:rFonts w:eastAsia="SimSun"/>
          <w:lang w:val="en-GB" w:eastAsia="zh-CN"/>
        </w:rPr>
        <w:t>PNI-NPN</w:t>
      </w:r>
      <w:r>
        <w:rPr>
          <w:rFonts w:eastAsia="SimSun"/>
          <w:lang w:val="en-GB" w:eastAsia="zh-CN"/>
        </w:rPr>
        <w:tab/>
        <w:t>Public Network Integrated Non-Public Network</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9F09E0" w:rsidRDefault="009F09E0" w:rsidP="00867F7B">
      <w:pPr>
        <w:pStyle w:val="EW"/>
        <w:rPr>
          <w:lang w:val="en-GB"/>
        </w:rPr>
      </w:pPr>
      <w:r>
        <w:rPr>
          <w:lang w:val="en-GB"/>
        </w:rPr>
        <w:t>PTP</w:t>
      </w:r>
      <w:r>
        <w:rPr>
          <w:lang w:val="en-GB"/>
        </w:rPr>
        <w:tab/>
        <w:t>Precision Time Protocol</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EC7" w:rsidRDefault="004F7EC7" w:rsidP="004F736B">
      <w:pPr>
        <w:pStyle w:val="EW"/>
        <w:rPr>
          <w:lang w:val="en-GB"/>
        </w:rPr>
      </w:pPr>
      <w:r>
        <w:rPr>
          <w:lang w:val="en-GB"/>
        </w:rPr>
        <w:t>RACS</w:t>
      </w:r>
      <w:r>
        <w:rPr>
          <w:lang w:val="en-GB"/>
        </w:rPr>
        <w:tab/>
        <w:t>Radio Capabilities Signalling optimisation</w:t>
      </w:r>
    </w:p>
    <w:p w:rsidR="004F736B" w:rsidRPr="009E0DE1" w:rsidRDefault="004F736B" w:rsidP="004F736B">
      <w:pPr>
        <w:pStyle w:val="EW"/>
        <w:rPr>
          <w:lang w:val="en-GB"/>
        </w:rPr>
      </w:pPr>
      <w:r w:rsidRPr="009E0DE1">
        <w:rPr>
          <w:lang w:val="en-GB"/>
        </w:rPr>
        <w:t>(R)AN</w:t>
      </w:r>
      <w:r w:rsidRPr="009E0DE1">
        <w:rPr>
          <w:lang w:val="en-GB"/>
        </w:rPr>
        <w:tab/>
        <w:t>(Radio) Access Network</w:t>
      </w:r>
    </w:p>
    <w:p w:rsidR="00B8057A" w:rsidRDefault="00B8057A" w:rsidP="003D3E25">
      <w:pPr>
        <w:pStyle w:val="EW"/>
        <w:rPr>
          <w:rFonts w:eastAsia="SimSun"/>
          <w:lang w:val="en-GB" w:eastAsia="zh-CN"/>
        </w:rPr>
      </w:pPr>
      <w:r>
        <w:rPr>
          <w:rFonts w:eastAsia="SimSun"/>
          <w:lang w:val="en-GB" w:eastAsia="zh-CN"/>
        </w:rPr>
        <w:t>RG</w:t>
      </w:r>
      <w:r>
        <w:rPr>
          <w:rFonts w:eastAsia="SimSun"/>
          <w:lang w:val="en-GB" w:eastAsia="zh-CN"/>
        </w:rPr>
        <w:tab/>
        <w:t>Residential Gateway</w:t>
      </w:r>
    </w:p>
    <w:p w:rsidR="00B65BC4" w:rsidRDefault="00B65BC4" w:rsidP="003D3E25">
      <w:pPr>
        <w:pStyle w:val="EW"/>
        <w:rPr>
          <w:rFonts w:eastAsia="SimSun"/>
          <w:lang w:val="en-GB" w:eastAsia="zh-CN"/>
        </w:rPr>
      </w:pPr>
      <w:r>
        <w:rPr>
          <w:rFonts w:eastAsia="SimSun"/>
          <w:lang w:val="en-GB" w:eastAsia="zh-CN"/>
        </w:rPr>
        <w:t>RIM</w:t>
      </w:r>
      <w:r>
        <w:rPr>
          <w:rFonts w:eastAsia="SimSun"/>
          <w:lang w:val="en-GB" w:eastAsia="zh-CN"/>
        </w:rPr>
        <w:tab/>
        <w:t>Remote Interference Management</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0E58AC" w:rsidRDefault="000E58AC" w:rsidP="00867F7B">
      <w:pPr>
        <w:pStyle w:val="EW"/>
        <w:rPr>
          <w:lang w:val="en-GB"/>
        </w:rPr>
      </w:pPr>
      <w:r>
        <w:rPr>
          <w:lang w:val="en-GB"/>
        </w:rPr>
        <w:t>RSN</w:t>
      </w:r>
      <w:r>
        <w:rPr>
          <w:lang w:val="en-GB"/>
        </w:rPr>
        <w:tab/>
        <w:t>Redundancy Sequence Number</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D62493" w:rsidRDefault="00D62493" w:rsidP="003D3E25">
      <w:pPr>
        <w:pStyle w:val="EW"/>
        <w:rPr>
          <w:rFonts w:eastAsia="SimSun"/>
          <w:lang w:val="en-GB" w:eastAsia="zh-CN"/>
        </w:rPr>
      </w:pPr>
      <w:r>
        <w:rPr>
          <w:rFonts w:eastAsia="SimSun"/>
          <w:lang w:val="en-GB" w:eastAsia="zh-CN"/>
        </w:rPr>
        <w:t>SCP</w:t>
      </w:r>
      <w:r>
        <w:rPr>
          <w:rFonts w:eastAsia="SimSun"/>
          <w:lang w:val="en-GB" w:eastAsia="zh-CN"/>
        </w:rPr>
        <w:tab/>
        <w:t>Service Communication Proxy</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0A2440" w:rsidRDefault="000A2440" w:rsidP="00B6121F">
      <w:pPr>
        <w:pStyle w:val="EW"/>
        <w:rPr>
          <w:lang w:val="en-GB"/>
        </w:rPr>
      </w:pPr>
      <w:r>
        <w:rPr>
          <w:lang w:val="en-GB"/>
        </w:rPr>
        <w:t>SNPN</w:t>
      </w:r>
      <w:r>
        <w:rPr>
          <w:lang w:val="en-GB"/>
        </w:rPr>
        <w:tab/>
        <w:t>Stand-alone Non-Public Network</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F7EC7" w:rsidRDefault="004F7EC7" w:rsidP="00867F7B">
      <w:pPr>
        <w:pStyle w:val="EW"/>
        <w:rPr>
          <w:lang w:val="en-GB"/>
        </w:rPr>
      </w:pPr>
      <w:r>
        <w:rPr>
          <w:lang w:val="en-GB"/>
        </w:rPr>
        <w:t>SV</w:t>
      </w:r>
      <w:r>
        <w:rPr>
          <w:lang w:val="en-GB"/>
        </w:rPr>
        <w:tab/>
        <w:t>Software Version</w:t>
      </w:r>
    </w:p>
    <w:p w:rsidR="00E01B95" w:rsidRDefault="00E01B95" w:rsidP="00867F7B">
      <w:pPr>
        <w:pStyle w:val="EW"/>
        <w:rPr>
          <w:lang w:val="en-GB"/>
        </w:rPr>
      </w:pPr>
      <w:r>
        <w:rPr>
          <w:lang w:val="en-GB"/>
        </w:rPr>
        <w:t>TNAN</w:t>
      </w:r>
      <w:r>
        <w:rPr>
          <w:lang w:val="en-GB"/>
        </w:rPr>
        <w:tab/>
        <w:t>Trusted Non-3GPP Access Network</w:t>
      </w:r>
    </w:p>
    <w:p w:rsidR="00E01B95" w:rsidRDefault="00E01B95" w:rsidP="00867F7B">
      <w:pPr>
        <w:pStyle w:val="EW"/>
        <w:rPr>
          <w:lang w:val="en-GB"/>
        </w:rPr>
      </w:pPr>
      <w:r>
        <w:rPr>
          <w:lang w:val="en-GB"/>
        </w:rPr>
        <w:t>TNAP</w:t>
      </w:r>
      <w:r>
        <w:rPr>
          <w:lang w:val="en-GB"/>
        </w:rPr>
        <w:tab/>
        <w:t>Trusted Non-3GPP Access Point</w:t>
      </w:r>
    </w:p>
    <w:p w:rsidR="00E01B95" w:rsidRDefault="00E01B95" w:rsidP="00867F7B">
      <w:pPr>
        <w:pStyle w:val="EW"/>
        <w:rPr>
          <w:lang w:val="en-GB"/>
        </w:rPr>
      </w:pPr>
      <w:r>
        <w:rPr>
          <w:lang w:val="en-GB"/>
        </w:rPr>
        <w:t>TNGF</w:t>
      </w:r>
      <w:r>
        <w:rPr>
          <w:lang w:val="en-GB"/>
        </w:rPr>
        <w:tab/>
        <w:t>Trusted Non-3GPP Gateway Function</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291DE7" w:rsidRDefault="00291DE7" w:rsidP="00867F7B">
      <w:pPr>
        <w:pStyle w:val="EW"/>
        <w:rPr>
          <w:lang w:val="en-GB"/>
        </w:rPr>
      </w:pPr>
      <w:r>
        <w:rPr>
          <w:lang w:val="en-GB"/>
        </w:rPr>
        <w:t>TSC</w:t>
      </w:r>
      <w:r>
        <w:rPr>
          <w:lang w:val="en-GB"/>
        </w:rPr>
        <w:tab/>
        <w:t>Time Sensitive Communication</w:t>
      </w:r>
    </w:p>
    <w:p w:rsidR="009F09E0" w:rsidRDefault="009F09E0" w:rsidP="00867F7B">
      <w:pPr>
        <w:pStyle w:val="EW"/>
        <w:rPr>
          <w:lang w:val="en-GB"/>
        </w:rPr>
      </w:pPr>
      <w:r>
        <w:rPr>
          <w:lang w:val="en-GB"/>
        </w:rPr>
        <w:t>TSCAI</w:t>
      </w:r>
      <w:r>
        <w:rPr>
          <w:lang w:val="en-GB"/>
        </w:rPr>
        <w:tab/>
        <w:t>TSC Assistance Information</w:t>
      </w:r>
    </w:p>
    <w:p w:rsidR="00291DE7" w:rsidRDefault="00291DE7" w:rsidP="00867F7B">
      <w:pPr>
        <w:pStyle w:val="EW"/>
        <w:rPr>
          <w:lang w:val="en-GB"/>
        </w:rPr>
      </w:pPr>
      <w:r>
        <w:rPr>
          <w:lang w:val="en-GB"/>
        </w:rPr>
        <w:t>TSN</w:t>
      </w:r>
      <w:r>
        <w:rPr>
          <w:lang w:val="en-GB"/>
        </w:rPr>
        <w:tab/>
        <w:t>Time Sensitive Networking</w:t>
      </w:r>
    </w:p>
    <w:p w:rsidR="009F09E0" w:rsidRDefault="009F09E0" w:rsidP="00867F7B">
      <w:pPr>
        <w:pStyle w:val="EW"/>
        <w:rPr>
          <w:lang w:val="en-GB"/>
        </w:rPr>
      </w:pPr>
      <w:r>
        <w:rPr>
          <w:lang w:val="en-GB"/>
        </w:rPr>
        <w:t>TSN GM</w:t>
      </w:r>
      <w:r>
        <w:rPr>
          <w:lang w:val="en-GB"/>
        </w:rPr>
        <w:tab/>
        <w:t>TSN Grand Master</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9F09E0" w:rsidRDefault="009F09E0" w:rsidP="00867F7B">
      <w:pPr>
        <w:pStyle w:val="EW"/>
        <w:rPr>
          <w:lang w:val="en-GB"/>
        </w:rPr>
      </w:pPr>
      <w:r>
        <w:rPr>
          <w:lang w:val="en-GB"/>
        </w:rPr>
        <w:t>TT</w:t>
      </w:r>
      <w:r>
        <w:rPr>
          <w:lang w:val="en-GB"/>
        </w:rPr>
        <w:tab/>
        <w:t>TSN Translator</w:t>
      </w:r>
    </w:p>
    <w:p w:rsidR="005C1261" w:rsidRDefault="005C1261" w:rsidP="00867F7B">
      <w:pPr>
        <w:pStyle w:val="EW"/>
        <w:rPr>
          <w:lang w:val="en-GB"/>
        </w:rPr>
      </w:pPr>
      <w:r>
        <w:rPr>
          <w:lang w:val="en-GB"/>
        </w:rPr>
        <w:t>TWIF</w:t>
      </w:r>
      <w:r>
        <w:rPr>
          <w:lang w:val="en-GB"/>
        </w:rPr>
        <w:tab/>
        <w:t>Trusted WLAN Interworking Function</w:t>
      </w:r>
    </w:p>
    <w:p w:rsidR="004F7EC7" w:rsidRDefault="004F7EC7" w:rsidP="00867F7B">
      <w:pPr>
        <w:pStyle w:val="EW"/>
        <w:rPr>
          <w:lang w:val="en-GB"/>
        </w:rPr>
      </w:pPr>
      <w:r>
        <w:rPr>
          <w:lang w:val="en-GB"/>
        </w:rPr>
        <w:t>UCMF</w:t>
      </w:r>
      <w:r>
        <w:rPr>
          <w:lang w:val="en-GB"/>
        </w:rPr>
        <w:tab/>
        <w:t>UE radio Capability Management Function</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lastRenderedPageBreak/>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0E58AC" w:rsidRDefault="000E58AC" w:rsidP="002C31FF">
      <w:pPr>
        <w:pStyle w:val="EW"/>
      </w:pPr>
      <w:r>
        <w:t>URLLC</w:t>
      </w:r>
      <w:r>
        <w:tab/>
        <w:t>Ultra Reliable Low Latency Communication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B8057A" w:rsidRDefault="00B8057A" w:rsidP="00B8057A">
      <w:pPr>
        <w:pStyle w:val="EW"/>
        <w:rPr>
          <w:lang w:val="en-GB"/>
        </w:rPr>
      </w:pPr>
      <w:r>
        <w:rPr>
          <w:lang w:val="en-GB"/>
        </w:rPr>
        <w:t>W-5GAN</w:t>
      </w:r>
      <w:r>
        <w:rPr>
          <w:lang w:val="en-GB"/>
        </w:rPr>
        <w:tab/>
        <w:t>Wireline 5G Access Network</w:t>
      </w:r>
    </w:p>
    <w:p w:rsidR="00B8057A" w:rsidRDefault="00B8057A" w:rsidP="00B8057A">
      <w:pPr>
        <w:pStyle w:val="EW"/>
        <w:rPr>
          <w:lang w:val="en-GB"/>
        </w:rPr>
      </w:pPr>
      <w:r>
        <w:rPr>
          <w:lang w:val="en-GB"/>
        </w:rPr>
        <w:t>W-5GBAN</w:t>
      </w:r>
      <w:r>
        <w:rPr>
          <w:lang w:val="en-GB"/>
        </w:rPr>
        <w:tab/>
        <w:t>Wireline BBF Access Network</w:t>
      </w:r>
    </w:p>
    <w:p w:rsidR="00B8057A" w:rsidRDefault="00B8057A" w:rsidP="00B8057A">
      <w:pPr>
        <w:pStyle w:val="EW"/>
        <w:rPr>
          <w:lang w:val="en-GB"/>
        </w:rPr>
      </w:pPr>
      <w:r>
        <w:rPr>
          <w:lang w:val="en-GB"/>
        </w:rPr>
        <w:t>W-5GCAN</w:t>
      </w:r>
      <w:r>
        <w:rPr>
          <w:lang w:val="en-GB"/>
        </w:rPr>
        <w:tab/>
        <w:t>Wireline 5G Cable Access Network</w:t>
      </w:r>
    </w:p>
    <w:p w:rsidR="00B8057A" w:rsidRDefault="00B8057A" w:rsidP="00B8057A">
      <w:pPr>
        <w:pStyle w:val="EW"/>
        <w:rPr>
          <w:lang w:val="en-GB"/>
        </w:rPr>
      </w:pPr>
      <w:r>
        <w:rPr>
          <w:lang w:val="en-GB"/>
        </w:rPr>
        <w:t>W-AGF</w:t>
      </w:r>
      <w:r>
        <w:rPr>
          <w:lang w:val="en-GB"/>
        </w:rPr>
        <w:tab/>
        <w:t>Wireline Access Gateway Function</w:t>
      </w:r>
    </w:p>
    <w:p w:rsidR="00867F7B" w:rsidRPr="009E0DE1" w:rsidRDefault="00867F7B" w:rsidP="00867F7B">
      <w:pPr>
        <w:pStyle w:val="EW"/>
        <w:rPr>
          <w:lang w:val="en-GB"/>
        </w:rPr>
      </w:pPr>
    </w:p>
    <w:p w:rsidR="00867F7B" w:rsidRPr="009E0DE1" w:rsidRDefault="00867F7B" w:rsidP="00867F7B">
      <w:pPr>
        <w:pStyle w:val="Heading1"/>
      </w:pPr>
      <w:bookmarkStart w:id="59" w:name="_Toc20149628"/>
      <w:bookmarkStart w:id="60" w:name="_Toc27846419"/>
      <w:bookmarkStart w:id="61" w:name="_Toc36187543"/>
      <w:r w:rsidRPr="009E0DE1">
        <w:t>4</w:t>
      </w:r>
      <w:r w:rsidRPr="009E0DE1">
        <w:tab/>
        <w:t>Architecture model and concepts</w:t>
      </w:r>
      <w:bookmarkEnd w:id="59"/>
      <w:bookmarkEnd w:id="60"/>
      <w:bookmarkEnd w:id="61"/>
    </w:p>
    <w:p w:rsidR="00867F7B" w:rsidRPr="009E0DE1" w:rsidRDefault="00867F7B" w:rsidP="00867F7B">
      <w:pPr>
        <w:pStyle w:val="Heading2"/>
      </w:pPr>
      <w:bookmarkStart w:id="62" w:name="_Toc20149629"/>
      <w:bookmarkStart w:id="63" w:name="_Toc27846420"/>
      <w:bookmarkStart w:id="64" w:name="_Toc36187544"/>
      <w:r w:rsidRPr="009E0DE1">
        <w:t>4.1</w:t>
      </w:r>
      <w:r w:rsidRPr="009E0DE1">
        <w:tab/>
        <w:t>General concepts</w:t>
      </w:r>
      <w:bookmarkEnd w:id="62"/>
      <w:bookmarkEnd w:id="63"/>
      <w:bookmarkEnd w:id="64"/>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w:t>
      </w:r>
      <w:r w:rsidR="00D62493">
        <w:rPr>
          <w:lang w:val="en-GB"/>
        </w:rPr>
        <w:t xml:space="preserve"> and its Network Function Services</w:t>
      </w:r>
      <w:r w:rsidRPr="009E0DE1">
        <w:rPr>
          <w:lang w:val="en-GB"/>
        </w:rPr>
        <w:t xml:space="preserve"> to interact with other NF</w:t>
      </w:r>
      <w:r w:rsidR="00D62493">
        <w:rPr>
          <w:lang w:val="en-GB"/>
        </w:rPr>
        <w:t xml:space="preserve"> and its Network Function Services</w:t>
      </w:r>
      <w:r w:rsidRPr="009E0DE1">
        <w:rPr>
          <w:lang w:val="en-GB"/>
        </w:rPr>
        <w:t xml:space="preserve"> directly</w:t>
      </w:r>
      <w:r w:rsidR="00D62493">
        <w:rPr>
          <w:lang w:val="en-GB"/>
        </w:rPr>
        <w:t xml:space="preserve"> or indirectly via a Service Communication Proxy</w:t>
      </w:r>
      <w:r w:rsidRPr="009E0DE1">
        <w:rPr>
          <w:lang w:val="en-GB"/>
        </w:rPr>
        <w:t xml:space="preserve"> if required. The architecture does not preclude the use of an</w:t>
      </w:r>
      <w:r w:rsidR="00D62493">
        <w:rPr>
          <w:lang w:val="en-GB"/>
        </w:rPr>
        <w:t>other</w:t>
      </w:r>
      <w:r w:rsidRPr="009E0DE1">
        <w:rPr>
          <w:lang w:val="en-GB"/>
        </w:rPr>
        <w:t xml:space="preserve">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65" w:name="_Toc20149630"/>
      <w:bookmarkStart w:id="66" w:name="_Toc27846421"/>
      <w:bookmarkStart w:id="67" w:name="_Toc36187545"/>
      <w:r w:rsidRPr="009E0DE1">
        <w:t>4.2</w:t>
      </w:r>
      <w:r w:rsidRPr="009E0DE1">
        <w:tab/>
        <w:t>Architecture reference model</w:t>
      </w:r>
      <w:bookmarkEnd w:id="65"/>
      <w:bookmarkEnd w:id="66"/>
      <w:bookmarkEnd w:id="67"/>
    </w:p>
    <w:p w:rsidR="00867F7B" w:rsidRPr="009E0DE1" w:rsidRDefault="00867F7B" w:rsidP="00867F7B">
      <w:pPr>
        <w:pStyle w:val="Heading3"/>
      </w:pPr>
      <w:bookmarkStart w:id="68" w:name="_Toc20149631"/>
      <w:bookmarkStart w:id="69" w:name="_Toc27846422"/>
      <w:bookmarkStart w:id="70" w:name="_Toc36187546"/>
      <w:r w:rsidRPr="009E0DE1">
        <w:t>4.2.1</w:t>
      </w:r>
      <w:r w:rsidRPr="009E0DE1">
        <w:tab/>
        <w:t>General</w:t>
      </w:r>
      <w:bookmarkEnd w:id="68"/>
      <w:bookmarkEnd w:id="69"/>
      <w:bookmarkEnd w:id="70"/>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lastRenderedPageBreak/>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D62493" w:rsidRDefault="00D62493" w:rsidP="00D62493">
      <w:r>
        <w:t>NFs and NF services can communicate directly, referred to as Direct Communication, or indirectly via the SCP, referred to as Indirect Communication. For more information on communication options, see Annex E and clauses under 6.3.1 and 7.1.2.</w:t>
      </w:r>
    </w:p>
    <w:p w:rsidR="00867F7B" w:rsidRPr="009E0DE1" w:rsidRDefault="00867F7B" w:rsidP="00867F7B">
      <w:pPr>
        <w:pStyle w:val="Heading3"/>
      </w:pPr>
      <w:bookmarkStart w:id="71" w:name="_Toc20149632"/>
      <w:bookmarkStart w:id="72" w:name="_Toc27846423"/>
      <w:bookmarkStart w:id="73" w:name="_Toc36187547"/>
      <w:r w:rsidRPr="009E0DE1">
        <w:t>4.2.2</w:t>
      </w:r>
      <w:r w:rsidRPr="009E0DE1">
        <w:tab/>
        <w:t>Network Functions and entities</w:t>
      </w:r>
      <w:bookmarkEnd w:id="71"/>
      <w:bookmarkEnd w:id="72"/>
      <w:bookmarkEnd w:id="73"/>
    </w:p>
    <w:p w:rsidR="00867F7B" w:rsidRPr="009E0DE1" w:rsidRDefault="00867F7B" w:rsidP="00867F7B">
      <w:r w:rsidRPr="009E0DE1">
        <w:t>The 5G System architecture consists of the following network functions (NF).</w:t>
      </w:r>
    </w:p>
    <w:p w:rsidR="00867F7B" w:rsidRPr="009E0DE1" w:rsidRDefault="00867F7B" w:rsidP="00867F7B">
      <w:pPr>
        <w:pStyle w:val="B1"/>
        <w:rPr>
          <w:lang w:val="en-GB"/>
        </w:rPr>
      </w:pPr>
      <w:r w:rsidRPr="009E0DE1">
        <w:rPr>
          <w:lang w:val="en-GB"/>
        </w:rPr>
        <w:t>-</w:t>
      </w:r>
      <w:r w:rsidRPr="009E0DE1">
        <w:rPr>
          <w:lang w:val="en-GB"/>
        </w:rPr>
        <w:tab/>
        <w:t>Authentication Server Function (AUSF)</w:t>
      </w:r>
      <w:ins w:id="74"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ins w:id="75"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ins w:id="76"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ins w:id="77"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Network Exposure Function (NEF)</w:t>
      </w:r>
      <w:ins w:id="78" w:author="23.501_CR2372_(Rel-16)_eNS" w:date="2020-06-26T14:35:00Z">
        <w:r w:rsidR="00545667">
          <w:rPr>
            <w:lang w:val="en-GB"/>
          </w:rPr>
          <w:t>.</w:t>
        </w:r>
      </w:ins>
    </w:p>
    <w:p w:rsidR="00FC53CA" w:rsidDel="00545667" w:rsidRDefault="00FC53CA" w:rsidP="00867F7B">
      <w:pPr>
        <w:pStyle w:val="B1"/>
        <w:rPr>
          <w:del w:id="79" w:author="23.501_CR2374_(Rel-16)_5G_CIoT" w:date="2020-06-26T14:52:00Z"/>
          <w:lang w:val="en-GB"/>
        </w:rPr>
      </w:pPr>
      <w:del w:id="80" w:author="23.501_CR2374_(Rel-16)_5G_CIoT" w:date="2020-06-26T14:52:00Z">
        <w:r w:rsidDel="00545667">
          <w:rPr>
            <w:lang w:val="en-GB"/>
          </w:rPr>
          <w:delText>-</w:delText>
        </w:r>
        <w:r w:rsidDel="00545667">
          <w:rPr>
            <w:lang w:val="en-GB"/>
          </w:rPr>
          <w:tab/>
          <w:delText>Intermediate NEF (I-NEF)</w:delText>
        </w:r>
      </w:del>
      <w:ins w:id="81" w:author="23.501_CR2372_(Rel-16)_eNS" w:date="2020-06-26T14:35:00Z">
        <w:del w:id="82" w:author="23.501_CR2374_(Rel-16)_5G_CIoT" w:date="2020-06-26T14:52:00Z">
          <w:r w:rsidR="00545667" w:rsidDel="00545667">
            <w:rPr>
              <w:lang w:val="en-GB"/>
            </w:rPr>
            <w:delText>.</w:delText>
          </w:r>
        </w:del>
      </w:ins>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ins w:id="83" w:author="23.501_CR2372_(Rel-16)_eNS" w:date="2020-06-26T14:35:00Z">
        <w:r w:rsidR="00545667">
          <w:rPr>
            <w:lang w:val="en-GB"/>
          </w:rPr>
          <w:t>.</w:t>
        </w:r>
      </w:ins>
    </w:p>
    <w:p w:rsidR="00545667" w:rsidRDefault="00545667" w:rsidP="006A24D9">
      <w:pPr>
        <w:pStyle w:val="B1"/>
        <w:rPr>
          <w:ins w:id="84" w:author="23.501_CR2372_(Rel-16)_eNS" w:date="2020-06-26T14:36:00Z"/>
          <w:lang w:val="en-GB"/>
        </w:rPr>
      </w:pPr>
      <w:ins w:id="85" w:author="23.501_CR2372_(Rel-16)_eNS" w:date="2020-06-26T14:36:00Z">
        <w:r>
          <w:rPr>
            <w:lang w:val="en-GB"/>
          </w:rPr>
          <w:t>-</w:t>
        </w:r>
        <w:r>
          <w:rPr>
            <w:lang w:val="en-GB"/>
          </w:rPr>
          <w:tab/>
          <w:t>Network Slice Specific Authentication and Authorization Function (NSSAAF).</w:t>
        </w:r>
      </w:ins>
    </w:p>
    <w:p w:rsidR="006A24D9" w:rsidRPr="009E0DE1" w:rsidRDefault="006A24D9" w:rsidP="006A24D9">
      <w:pPr>
        <w:pStyle w:val="B1"/>
        <w:rPr>
          <w:lang w:val="en-GB"/>
        </w:rPr>
      </w:pPr>
      <w:r w:rsidRPr="009E0DE1">
        <w:rPr>
          <w:lang w:val="en-GB"/>
        </w:rPr>
        <w:t>-</w:t>
      </w:r>
      <w:r w:rsidRPr="009E0DE1">
        <w:rPr>
          <w:lang w:val="en-GB"/>
        </w:rPr>
        <w:tab/>
        <w:t>Network Slice Selection Function (NSSF)</w:t>
      </w:r>
      <w:ins w:id="86"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ins w:id="87"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Session Management Function (SMF)</w:t>
      </w:r>
      <w:ins w:id="88"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Unified Data Management (UDM)</w:t>
      </w:r>
      <w:ins w:id="89" w:author="23.501_CR2372_(Rel-16)_eNS" w:date="2020-06-26T14:35:00Z">
        <w:r w:rsidR="00545667">
          <w:rPr>
            <w:lang w:val="en-GB"/>
          </w:rPr>
          <w:t>.</w:t>
        </w:r>
      </w:ins>
    </w:p>
    <w:p w:rsidR="007472A9" w:rsidRPr="009E0DE1" w:rsidRDefault="007472A9" w:rsidP="00867F7B">
      <w:pPr>
        <w:pStyle w:val="B1"/>
        <w:rPr>
          <w:lang w:val="en-GB"/>
        </w:rPr>
      </w:pPr>
      <w:r w:rsidRPr="009E0DE1">
        <w:rPr>
          <w:lang w:val="en-GB"/>
        </w:rPr>
        <w:t>-</w:t>
      </w:r>
      <w:r w:rsidRPr="009E0DE1">
        <w:rPr>
          <w:lang w:val="en-GB"/>
        </w:rPr>
        <w:tab/>
        <w:t>Unified Data Repository (UDR)</w:t>
      </w:r>
      <w:ins w:id="90"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ins w:id="91" w:author="23.501_CR2372_(Rel-16)_eNS" w:date="2020-06-26T14:35:00Z">
        <w:r w:rsidR="00545667">
          <w:rPr>
            <w:lang w:val="en-GB"/>
          </w:rPr>
          <w:t>.</w:t>
        </w:r>
      </w:ins>
    </w:p>
    <w:p w:rsidR="004F7EC7" w:rsidRDefault="004F7EC7" w:rsidP="00867F7B">
      <w:pPr>
        <w:pStyle w:val="B1"/>
        <w:rPr>
          <w:lang w:val="en-GB"/>
        </w:rPr>
      </w:pPr>
      <w:r>
        <w:rPr>
          <w:lang w:val="en-GB"/>
        </w:rPr>
        <w:t>-</w:t>
      </w:r>
      <w:r>
        <w:rPr>
          <w:lang w:val="en-GB"/>
        </w:rPr>
        <w:tab/>
        <w:t>UE radio Capability Management Function (UCMF)</w:t>
      </w:r>
      <w:ins w:id="92"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Application Function (AF)</w:t>
      </w:r>
      <w:ins w:id="93"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User Equipment (UE)</w:t>
      </w:r>
      <w:ins w:id="94" w:author="23.501_CR2372_(Rel-16)_eNS" w:date="2020-06-26T14:35:00Z">
        <w:r w:rsidR="00545667">
          <w:rPr>
            <w:lang w:val="en-GB"/>
          </w:rPr>
          <w:t>.</w:t>
        </w:r>
      </w:ins>
    </w:p>
    <w:p w:rsidR="00867F7B" w:rsidRPr="009E0DE1" w:rsidRDefault="00867F7B" w:rsidP="00867F7B">
      <w:pPr>
        <w:pStyle w:val="B1"/>
        <w:rPr>
          <w:lang w:val="en-GB"/>
        </w:rPr>
      </w:pPr>
      <w:r w:rsidRPr="009E0DE1">
        <w:rPr>
          <w:lang w:val="en-GB"/>
        </w:rPr>
        <w:t>-</w:t>
      </w:r>
      <w:r w:rsidRPr="009E0DE1">
        <w:rPr>
          <w:lang w:val="en-GB"/>
        </w:rPr>
        <w:tab/>
        <w:t>(Radio) Access Network ((R)AN)</w:t>
      </w:r>
      <w:ins w:id="95" w:author="23.501_CR2372_(Rel-16)_eNS" w:date="2020-06-26T14:35:00Z">
        <w:r w:rsidR="00545667">
          <w:rPr>
            <w:lang w:val="en-GB"/>
          </w:rPr>
          <w:t>.</w:t>
        </w:r>
      </w:ins>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ins w:id="96" w:author="23.501_CR2372_(Rel-16)_eNS" w:date="2020-06-26T14:35:00Z">
        <w:r w:rsidR="00545667">
          <w:rPr>
            <w:lang w:val="en-GB"/>
          </w:rPr>
          <w:t>.</w:t>
        </w:r>
      </w:ins>
    </w:p>
    <w:p w:rsidR="00E03A8E" w:rsidRPr="009E0DE1" w:rsidRDefault="00E03A8E" w:rsidP="00E03A8E">
      <w:pPr>
        <w:pStyle w:val="B1"/>
        <w:rPr>
          <w:lang w:val="en-GB"/>
        </w:rPr>
      </w:pPr>
      <w:r w:rsidRPr="009E0DE1">
        <w:rPr>
          <w:lang w:val="en-GB"/>
        </w:rPr>
        <w:t>-</w:t>
      </w:r>
      <w:r w:rsidRPr="009E0DE1">
        <w:rPr>
          <w:lang w:val="en-GB"/>
        </w:rPr>
        <w:tab/>
        <w:t>Network Data Analytics Function (NWDAF)</w:t>
      </w:r>
      <w:ins w:id="97" w:author="23.501_CR2372_(Rel-16)_eNS" w:date="2020-06-26T14:36:00Z">
        <w:r w:rsidR="00545667">
          <w:rPr>
            <w:lang w:val="en-GB"/>
          </w:rPr>
          <w:t>.</w:t>
        </w:r>
      </w:ins>
    </w:p>
    <w:p w:rsidR="00D43474" w:rsidRPr="00545667" w:rsidRDefault="00D43474" w:rsidP="00D43474">
      <w:pPr>
        <w:pStyle w:val="B1"/>
        <w:rPr>
          <w:lang w:val="en-GB"/>
          <w:rPrChange w:id="98" w:author="23.501_CR2372_(Rel-16)_eNS" w:date="2020-06-26T14:36:00Z">
            <w:rPr/>
          </w:rPrChange>
        </w:rPr>
      </w:pPr>
      <w:r>
        <w:t>-</w:t>
      </w:r>
      <w:r>
        <w:tab/>
      </w:r>
      <w:r w:rsidRPr="00B56148">
        <w:rPr>
          <w:noProof/>
          <w:lang w:val="en-GB"/>
        </w:rPr>
        <w:t>CHarging</w:t>
      </w:r>
      <w:r>
        <w:t xml:space="preserve"> Function (CHF)</w:t>
      </w:r>
      <w:ins w:id="99" w:author="23.501_CR2372_(Rel-16)_eNS" w:date="2020-06-26T14:36:00Z">
        <w:r w:rsidR="00545667">
          <w:rPr>
            <w:lang w:val="en-GB"/>
          </w:rPr>
          <w:t>.</w:t>
        </w:r>
      </w:ins>
    </w:p>
    <w:p w:rsidR="00D43474" w:rsidRDefault="00D43474" w:rsidP="00B56148">
      <w:pPr>
        <w:pStyle w:val="NO"/>
      </w:pPr>
      <w:r>
        <w:t>NOTE:</w:t>
      </w:r>
      <w:r>
        <w:tab/>
        <w:t xml:space="preserve">The functional description of the CHF is specified in </w:t>
      </w:r>
      <w:r w:rsidR="002369B3">
        <w:t>TS 32.240 [</w:t>
      </w:r>
      <w:r>
        <w:t>41].</w:t>
      </w:r>
    </w:p>
    <w:p w:rsidR="00D62493" w:rsidRDefault="00D62493" w:rsidP="00D62493">
      <w:r>
        <w:t>The 5G System architecture also comprises the following network entities:</w:t>
      </w:r>
    </w:p>
    <w:p w:rsidR="00D62493" w:rsidRPr="00545667" w:rsidRDefault="00D62493" w:rsidP="00D62493">
      <w:pPr>
        <w:pStyle w:val="B1"/>
        <w:rPr>
          <w:lang w:val="en-GB"/>
          <w:rPrChange w:id="100" w:author="23.501_CR2372_(Rel-16)_eNS" w:date="2020-06-26T14:36:00Z">
            <w:rPr/>
          </w:rPrChange>
        </w:rPr>
      </w:pPr>
      <w:r>
        <w:t>-</w:t>
      </w:r>
      <w:r>
        <w:tab/>
        <w:t>Service Communication Proxy (SCP)</w:t>
      </w:r>
      <w:ins w:id="101" w:author="23.501_CR2372_(Rel-16)_eNS" w:date="2020-06-26T14:36:00Z">
        <w:r w:rsidR="00545667">
          <w:rPr>
            <w:lang w:val="en-GB"/>
          </w:rPr>
          <w:t>.</w:t>
        </w:r>
      </w:ins>
    </w:p>
    <w:p w:rsidR="00D62493" w:rsidRPr="00545667" w:rsidRDefault="00D62493" w:rsidP="00D62493">
      <w:pPr>
        <w:pStyle w:val="B1"/>
        <w:rPr>
          <w:lang w:val="en-GB"/>
          <w:rPrChange w:id="102" w:author="23.501_CR2372_(Rel-16)_eNS" w:date="2020-06-26T14:36:00Z">
            <w:rPr/>
          </w:rPrChange>
        </w:rPr>
      </w:pPr>
      <w:r>
        <w:lastRenderedPageBreak/>
        <w:t>-</w:t>
      </w:r>
      <w:r>
        <w:tab/>
        <w:t>Security Edge Protection Proxy (SEPP)</w:t>
      </w:r>
      <w:ins w:id="103" w:author="23.501_CR2372_(Rel-16)_eNS" w:date="2020-06-26T14:36:00Z">
        <w:r w:rsidR="00545667">
          <w:rPr>
            <w:lang w:val="en-GB"/>
          </w:rPr>
          <w:t>.</w:t>
        </w:r>
      </w:ins>
    </w:p>
    <w:p w:rsidR="00D62493" w:rsidRDefault="00D62493" w:rsidP="00D62493">
      <w:r>
        <w:t>The functional descriptions of these Network Functions and entities are specified in clause 6.</w:t>
      </w:r>
    </w:p>
    <w:p w:rsidR="00B8057A" w:rsidRPr="00545667" w:rsidRDefault="00B8057A" w:rsidP="00B8057A">
      <w:pPr>
        <w:pStyle w:val="B1"/>
        <w:rPr>
          <w:lang w:val="en-GB"/>
          <w:rPrChange w:id="104" w:author="23.501_CR2372_(Rel-16)_eNS" w:date="2020-06-26T14:36:00Z">
            <w:rPr/>
          </w:rPrChange>
        </w:rPr>
      </w:pPr>
      <w:r>
        <w:t>-</w:t>
      </w:r>
      <w:r>
        <w:tab/>
        <w:t>Non-3GPP InterWorking Function (N3IWF)</w:t>
      </w:r>
      <w:ins w:id="105" w:author="23.501_CR2372_(Rel-16)_eNS" w:date="2020-06-26T14:36:00Z">
        <w:r w:rsidR="00545667">
          <w:rPr>
            <w:lang w:val="en-GB"/>
          </w:rPr>
          <w:t>.</w:t>
        </w:r>
      </w:ins>
    </w:p>
    <w:p w:rsidR="00B8057A" w:rsidRPr="00545667" w:rsidRDefault="00B8057A" w:rsidP="00B8057A">
      <w:pPr>
        <w:pStyle w:val="B1"/>
        <w:rPr>
          <w:lang w:val="en-GB"/>
          <w:rPrChange w:id="106" w:author="23.501_CR2372_(Rel-16)_eNS" w:date="2020-06-26T14:36:00Z">
            <w:rPr/>
          </w:rPrChange>
        </w:rPr>
      </w:pPr>
      <w:r>
        <w:t>-</w:t>
      </w:r>
      <w:r>
        <w:tab/>
        <w:t>Trusted Non-3GPP Gateway Function (TNGF)</w:t>
      </w:r>
      <w:ins w:id="107" w:author="23.501_CR2372_(Rel-16)_eNS" w:date="2020-06-26T14:36:00Z">
        <w:r w:rsidR="00545667">
          <w:rPr>
            <w:lang w:val="en-GB"/>
          </w:rPr>
          <w:t>.</w:t>
        </w:r>
      </w:ins>
    </w:p>
    <w:p w:rsidR="00B8057A" w:rsidRPr="00545667" w:rsidRDefault="00B8057A" w:rsidP="00B8057A">
      <w:pPr>
        <w:pStyle w:val="B1"/>
        <w:rPr>
          <w:lang w:val="en-GB"/>
          <w:rPrChange w:id="108" w:author="23.501_CR2372_(Rel-16)_eNS" w:date="2020-06-26T14:36:00Z">
            <w:rPr/>
          </w:rPrChange>
        </w:rPr>
      </w:pPr>
      <w:r>
        <w:t>-</w:t>
      </w:r>
      <w:r>
        <w:tab/>
        <w:t>Wireline Access Gateway Function (W-AGF)</w:t>
      </w:r>
      <w:ins w:id="109" w:author="23.501_CR2372_(Rel-16)_eNS" w:date="2020-06-26T14:36:00Z">
        <w:r w:rsidR="00545667">
          <w:rPr>
            <w:lang w:val="en-GB"/>
          </w:rPr>
          <w:t>.</w:t>
        </w:r>
      </w:ins>
    </w:p>
    <w:p w:rsidR="005C1261" w:rsidRPr="00545667" w:rsidRDefault="005C1261" w:rsidP="005C1261">
      <w:pPr>
        <w:pStyle w:val="B1"/>
        <w:rPr>
          <w:lang w:val="en-GB"/>
          <w:rPrChange w:id="110" w:author="23.501_CR2372_(Rel-16)_eNS" w:date="2020-06-26T14:36:00Z">
            <w:rPr/>
          </w:rPrChange>
        </w:rPr>
      </w:pPr>
      <w:bookmarkStart w:id="111" w:name="_Toc20149633"/>
      <w:bookmarkStart w:id="112" w:name="_Toc27846424"/>
      <w:r>
        <w:t>-</w:t>
      </w:r>
      <w:r>
        <w:tab/>
        <w:t>Trusted WLAN Interworking Function (TWIF)</w:t>
      </w:r>
      <w:ins w:id="113" w:author="23.501_CR2372_(Rel-16)_eNS" w:date="2020-06-26T14:36:00Z">
        <w:r w:rsidR="00545667">
          <w:rPr>
            <w:lang w:val="en-GB"/>
          </w:rPr>
          <w:t>.</w:t>
        </w:r>
      </w:ins>
    </w:p>
    <w:p w:rsidR="00867F7B" w:rsidRPr="009E0DE1" w:rsidRDefault="00867F7B" w:rsidP="00867F7B">
      <w:pPr>
        <w:pStyle w:val="Heading3"/>
      </w:pPr>
      <w:bookmarkStart w:id="114" w:name="_Toc36187548"/>
      <w:r w:rsidRPr="009E0DE1">
        <w:t>4.2.3</w:t>
      </w:r>
      <w:r w:rsidRPr="009E0DE1">
        <w:rPr>
          <w:lang w:eastAsia="zh-CN"/>
        </w:rPr>
        <w:tab/>
      </w:r>
      <w:r w:rsidRPr="009E0DE1">
        <w:t>Non-roaming reference architecture</w:t>
      </w:r>
      <w:bookmarkEnd w:id="111"/>
      <w:bookmarkEnd w:id="112"/>
      <w:bookmarkEnd w:id="114"/>
    </w:p>
    <w:p w:rsidR="00867F7B" w:rsidRPr="009E0DE1" w:rsidRDefault="00867F7B" w:rsidP="00867F7B">
      <w:r w:rsidRPr="009E0DE1">
        <w:t>Figure 4.2.3-1 depicts the non-roaming reference architecture. Service-based interfaces are used within the Control Plane.</w:t>
      </w:r>
    </w:p>
    <w:p w:rsidR="00D62493" w:rsidDel="00545667" w:rsidRDefault="00D62493" w:rsidP="00B56148">
      <w:pPr>
        <w:pStyle w:val="TH"/>
        <w:rPr>
          <w:del w:id="115" w:author="23.501_CR2372_(Rel-16)_eNS" w:date="2020-06-26T14:36:00Z"/>
        </w:rPr>
      </w:pPr>
      <w:del w:id="116" w:author="23.501_CR2372_(Rel-16)_eNS" w:date="2020-06-26T14:36:00Z">
        <w:r w:rsidRPr="008D6F30" w:rsidDel="00545667">
          <w:object w:dxaOrig="5895" w:dyaOrig="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45pt;height:155.55pt" o:ole="">
              <v:imagedata r:id="rId11" o:title=""/>
            </v:shape>
            <o:OLEObject Type="Embed" ProgID="Visio.Drawing.15" ShapeID="_x0000_i1025" DrawAspect="Content" ObjectID="_1655532561" r:id="rId12"/>
          </w:object>
        </w:r>
      </w:del>
    </w:p>
    <w:p w:rsidR="00545667" w:rsidRDefault="00545667">
      <w:pPr>
        <w:pStyle w:val="TH"/>
        <w:rPr>
          <w:ins w:id="117" w:author="23.501_CR2372_(Rel-16)_eNS" w:date="2020-06-26T14:36:00Z"/>
        </w:rPr>
        <w:pPrChange w:id="118" w:author="23.501_CR2372_(Rel-16)_eNS" w:date="2020-06-26T14:36:00Z">
          <w:pPr>
            <w:pStyle w:val="TF"/>
          </w:pPr>
        </w:pPrChange>
      </w:pPr>
      <w:ins w:id="119" w:author="23.501_CR2372_(Rel-16)_eNS" w:date="2020-06-26T14:36:00Z">
        <w:r w:rsidRPr="008D6F30">
          <w:object w:dxaOrig="9778" w:dyaOrig="5168">
            <v:shape id="_x0000_i1026" type="#_x0000_t75" style="width:373.6pt;height:194.25pt" o:ole="">
              <v:imagedata r:id="rId13" o:title=""/>
            </v:shape>
            <o:OLEObject Type="Embed" ProgID="Visio.Drawing.15" ShapeID="_x0000_i1026" DrawAspect="Content" ObjectID="_1655532562" r:id="rId14"/>
          </w:object>
        </w:r>
      </w:ins>
    </w:p>
    <w:p w:rsidR="00867F7B" w:rsidRPr="009E0DE1" w:rsidRDefault="00867F7B" w:rsidP="00867F7B">
      <w:pPr>
        <w:pStyle w:val="TF"/>
        <w:rPr>
          <w:lang w:val="en-GB"/>
        </w:rPr>
      </w:pPr>
      <w:r w:rsidRPr="009E0DE1">
        <w:rPr>
          <w:lang w:val="en-GB"/>
        </w:rPr>
        <w:t>Figure 4.2.3-1: 5G System architecture</w:t>
      </w:r>
    </w:p>
    <w:p w:rsidR="00D62493" w:rsidRDefault="00D62493" w:rsidP="00B56148">
      <w:pPr>
        <w:pStyle w:val="NO"/>
      </w:pPr>
      <w:r>
        <w:t>NOTE:</w:t>
      </w:r>
      <w:r>
        <w:tab/>
        <w:t>If an SCP is deployed it can be used for indirect communication between NFs and NF services as described in Annex</w:t>
      </w:r>
      <w:r>
        <w:rPr>
          <w:lang w:val="en-GB"/>
        </w:rPr>
        <w:t> </w:t>
      </w:r>
      <w:r>
        <w:t>E. SCP does not expose services itself.</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Del="00545667" w:rsidRDefault="006A24D9" w:rsidP="00867F7B">
      <w:pPr>
        <w:pStyle w:val="TH"/>
        <w:rPr>
          <w:del w:id="120" w:author="23.501_CR2372_(Rel-16)_eNS" w:date="2020-06-26T14:37:00Z"/>
          <w:lang w:val="en-GB"/>
        </w:rPr>
      </w:pPr>
      <w:del w:id="121" w:author="23.501_CR2372_(Rel-16)_eNS" w:date="2020-06-26T14:37:00Z">
        <w:r w:rsidRPr="009E0DE1" w:rsidDel="00545667">
          <w:rPr>
            <w:lang w:val="en-GB"/>
          </w:rPr>
          <w:object w:dxaOrig="10470" w:dyaOrig="5625">
            <v:shape id="_x0000_i1027" type="#_x0000_t75" style="width:480.9pt;height:257.45pt" o:ole="">
              <v:imagedata r:id="rId15" o:title=""/>
            </v:shape>
            <o:OLEObject Type="Embed" ProgID="Visio.Drawing.11" ShapeID="_x0000_i1027" DrawAspect="Content" ObjectID="_1655532563" r:id="rId16"/>
          </w:object>
        </w:r>
      </w:del>
    </w:p>
    <w:p w:rsidR="00545667" w:rsidRDefault="00545667">
      <w:pPr>
        <w:pStyle w:val="TH"/>
        <w:rPr>
          <w:ins w:id="122" w:author="23.501_CR2372_(Rel-16)_eNS" w:date="2020-06-26T14:37:00Z"/>
        </w:rPr>
        <w:pPrChange w:id="123" w:author="23.501_CR2372_(Rel-16)_eNS" w:date="2020-06-26T14:37:00Z">
          <w:pPr>
            <w:pStyle w:val="NF"/>
          </w:pPr>
        </w:pPrChange>
      </w:pPr>
      <w:ins w:id="124" w:author="23.501_CR2372_(Rel-16)_eNS" w:date="2020-06-26T14:37:00Z">
        <w:r w:rsidRPr="009E0DE1">
          <w:object w:dxaOrig="10485" w:dyaOrig="7845">
            <v:shape id="_x0000_i1028" type="#_x0000_t75" style="width:417.75pt;height:279.85pt" o:ole="">
              <v:imagedata r:id="rId17" o:title=""/>
            </v:shape>
            <o:OLEObject Type="Embed" ProgID="Visio.Drawing.11" ShapeID="_x0000_i1028" DrawAspect="Content" ObjectID="_1655532564" r:id="rId18"/>
          </w:object>
        </w:r>
      </w:ins>
    </w:p>
    <w:p w:rsidR="00867F7B" w:rsidRPr="009E0DE1" w:rsidRDefault="00867F7B" w:rsidP="00B56148">
      <w:pPr>
        <w:pStyle w:val="NF"/>
      </w:pPr>
      <w:r w:rsidRPr="009E0DE1">
        <w:t>NOTE </w:t>
      </w:r>
      <w:r w:rsidR="008D7F9C" w:rsidRPr="009E0DE1">
        <w:t>1</w:t>
      </w:r>
      <w:r w:rsidRPr="009E0DE1">
        <w:t>:</w:t>
      </w:r>
      <w:r w:rsidRPr="009E0DE1">
        <w:tab/>
        <w:t>N9, N14 are not shown in all other figures however they may also be applicable for other scenarios.</w:t>
      </w:r>
    </w:p>
    <w:p w:rsidR="00867F7B" w:rsidRPr="009E0DE1" w:rsidRDefault="00867F7B" w:rsidP="00B56148">
      <w:pPr>
        <w:pStyle w:val="NF"/>
      </w:pPr>
      <w:r w:rsidRPr="009E0DE1">
        <w:t>NOTE </w:t>
      </w:r>
      <w:r w:rsidR="008D7F9C" w:rsidRPr="009E0DE1">
        <w:t>2</w:t>
      </w:r>
      <w:r w:rsidRPr="009E0DE1">
        <w:t>:</w:t>
      </w:r>
      <w:r w:rsidRPr="009E0DE1">
        <w:tab/>
        <w:t xml:space="preserve">For the sake of clarity of the point-to-point diagrams, the UDSF, NEF and NRF have not been depicted. However, all depicted Network Functions can interact with the UDSF, </w:t>
      </w:r>
      <w:r w:rsidR="007472A9" w:rsidRPr="009E0DE1">
        <w:t xml:space="preserve">UDR, </w:t>
      </w:r>
      <w:r w:rsidRPr="009E0DE1">
        <w:t>NEF and NRF as necessary.</w:t>
      </w:r>
    </w:p>
    <w:p w:rsidR="007472A9" w:rsidRPr="009E0DE1" w:rsidRDefault="00867F7B" w:rsidP="00B56148">
      <w:pPr>
        <w:pStyle w:val="NF"/>
      </w:pPr>
      <w:r w:rsidRPr="009E0DE1">
        <w:t>NOTE </w:t>
      </w:r>
      <w:r w:rsidR="008D7F9C" w:rsidRPr="009E0DE1">
        <w:t>3</w:t>
      </w:r>
      <w:r w:rsidRPr="009E0DE1">
        <w:t>:</w:t>
      </w:r>
      <w:r w:rsidRPr="009E0DE1">
        <w:tab/>
        <w:t xml:space="preserve">The UDM </w:t>
      </w:r>
      <w:r w:rsidR="007472A9" w:rsidRPr="009E0DE1">
        <w:t>uses</w:t>
      </w:r>
      <w:r w:rsidR="007472A9" w:rsidRPr="009E0DE1">
        <w:rPr>
          <w:rFonts w:eastAsia="SimSun"/>
          <w:lang w:eastAsia="zh-CN"/>
        </w:rPr>
        <w:t xml:space="preserve"> subscription data and authentication data </w:t>
      </w:r>
      <w:r w:rsidR="0074687C" w:rsidRPr="009E0DE1">
        <w:rPr>
          <w:rFonts w:eastAsia="SimSun"/>
          <w:lang w:eastAsia="zh-CN"/>
        </w:rPr>
        <w:t xml:space="preserve">and the PCF uses policy data </w:t>
      </w:r>
      <w:r w:rsidR="007472A9" w:rsidRPr="009E0DE1">
        <w:rPr>
          <w:rFonts w:eastAsia="SimSun"/>
          <w:lang w:eastAsia="zh-CN"/>
        </w:rPr>
        <w:t>that may be stored in UDR</w:t>
      </w:r>
      <w:r w:rsidR="0074687C" w:rsidRPr="009E0DE1">
        <w:rPr>
          <w:rFonts w:eastAsia="SimSun"/>
          <w:lang w:eastAsia="zh-CN"/>
        </w:rPr>
        <w:t xml:space="preserve"> (refer to </w:t>
      </w:r>
      <w:r w:rsidR="00F26CC9" w:rsidRPr="009E0DE1">
        <w:rPr>
          <w:rFonts w:eastAsia="SimSun"/>
          <w:lang w:eastAsia="zh-CN"/>
        </w:rPr>
        <w:t>clause </w:t>
      </w:r>
      <w:r w:rsidR="0074687C" w:rsidRPr="009E0DE1">
        <w:rPr>
          <w:rFonts w:eastAsia="SimSun"/>
          <w:lang w:eastAsia="zh-CN"/>
        </w:rPr>
        <w:t>4.2.5)</w:t>
      </w:r>
      <w:r w:rsidRPr="009E0DE1">
        <w:t>.</w:t>
      </w:r>
    </w:p>
    <w:p w:rsidR="00867F7B" w:rsidRPr="009E0DE1" w:rsidRDefault="007472A9" w:rsidP="00B56148">
      <w:pPr>
        <w:pStyle w:val="NF"/>
      </w:pPr>
      <w:r w:rsidRPr="009E0DE1">
        <w:t>NOTE </w:t>
      </w:r>
      <w:r w:rsidR="008D7F9C" w:rsidRPr="009E0DE1">
        <w:t>4</w:t>
      </w:r>
      <w:r w:rsidRPr="009E0DE1">
        <w:t>:</w:t>
      </w:r>
      <w:r w:rsidRPr="009E0DE1">
        <w:tab/>
      </w:r>
      <w:r w:rsidR="00867F7B" w:rsidRPr="009E0DE1">
        <w:t xml:space="preserve">For clarity, </w:t>
      </w:r>
      <w:r w:rsidR="00867F7B" w:rsidRPr="009E0DE1">
        <w:rPr>
          <w:lang w:eastAsia="zh-CN"/>
        </w:rPr>
        <w:t>the UDR and its connections with other NFs, e.g. PCF, are not depicted in the point-to-point and service-based architecture diagrams</w:t>
      </w:r>
      <w:r w:rsidR="00867F7B" w:rsidRPr="009E0DE1">
        <w:t>.</w:t>
      </w:r>
      <w:r w:rsidR="0074687C" w:rsidRPr="009E0DE1">
        <w:t xml:space="preserve"> For more information on data storage architectures refer to </w:t>
      </w:r>
      <w:r w:rsidR="00F26CC9" w:rsidRPr="009E0DE1">
        <w:t>clause </w:t>
      </w:r>
      <w:r w:rsidR="0074687C" w:rsidRPr="009E0DE1">
        <w:t>4.2.5.</w:t>
      </w:r>
    </w:p>
    <w:p w:rsidR="00E03A8E" w:rsidRDefault="00E03A8E" w:rsidP="00D62493">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rsidR="00310BA3">
        <w:rPr>
          <w:lang w:val="en-GB"/>
        </w:rPr>
        <w:t xml:space="preserve"> TS 23.288 [86]</w:t>
      </w:r>
      <w:r w:rsidRPr="009E0DE1">
        <w:t>.</w:t>
      </w:r>
    </w:p>
    <w:p w:rsidR="00D62493" w:rsidRPr="009E0DE1" w:rsidRDefault="00D62493" w:rsidP="00B56148">
      <w:pPr>
        <w:pStyle w:val="NF"/>
      </w:pPr>
    </w:p>
    <w:p w:rsidR="00D62493" w:rsidRPr="009E0DE1" w:rsidRDefault="00D62493" w:rsidP="00D62493">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r w:rsidRPr="009E0DE1">
        <w:lastRenderedPageBreak/>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125" w:name="_MON_1586171976"/>
    <w:bookmarkEnd w:id="125"/>
    <w:p w:rsidR="00E94096" w:rsidRPr="009E0DE1" w:rsidDel="00545667" w:rsidRDefault="00E94096" w:rsidP="00E94096">
      <w:pPr>
        <w:pStyle w:val="TH"/>
        <w:rPr>
          <w:del w:id="126" w:author="23.501_CR2372_(Rel-16)_eNS" w:date="2020-06-26T14:37:00Z"/>
          <w:lang w:val="en-GB"/>
        </w:rPr>
      </w:pPr>
      <w:del w:id="127" w:author="23.501_CR2372_(Rel-16)_eNS" w:date="2020-06-26T14:37:00Z">
        <w:r w:rsidRPr="009E0DE1" w:rsidDel="00545667">
          <w:rPr>
            <w:lang w:val="en-GB"/>
          </w:rPr>
          <w:object w:dxaOrig="9630" w:dyaOrig="5925">
            <v:shape id="_x0000_i1029" type="#_x0000_t75" style="width:481.6pt;height:296.15pt" o:ole="">
              <v:imagedata r:id="rId19" o:title=""/>
            </v:shape>
            <o:OLEObject Type="Embed" ProgID="Visio.Drawing.11" ShapeID="_x0000_i1029" DrawAspect="Content" ObjectID="_1655532565" r:id="rId20"/>
          </w:object>
        </w:r>
      </w:del>
    </w:p>
    <w:p w:rsidR="00545667" w:rsidRDefault="00545667">
      <w:pPr>
        <w:pStyle w:val="TH"/>
        <w:rPr>
          <w:ins w:id="128" w:author="23.501_CR2372_(Rel-16)_eNS" w:date="2020-06-26T14:37:00Z"/>
        </w:rPr>
        <w:pPrChange w:id="129" w:author="23.501_CR2372_(Rel-16)_eNS" w:date="2020-06-26T14:37:00Z">
          <w:pPr>
            <w:pStyle w:val="TF"/>
          </w:pPr>
        </w:pPrChange>
      </w:pPr>
      <w:ins w:id="130" w:author="23.501_CR2372_(Rel-16)_eNS" w:date="2020-06-26T14:37:00Z">
        <w:r w:rsidRPr="009E0DE1">
          <w:object w:dxaOrig="9645" w:dyaOrig="5940">
            <v:shape id="_x0000_i1030" type="#_x0000_t75" style="width:471.4pt;height:258.1pt" o:ole="">
              <v:imagedata r:id="rId21" o:title=""/>
            </v:shape>
            <o:OLEObject Type="Embed" ProgID="Visio.Drawing.11" ShapeID="_x0000_i1030" DrawAspect="Content" ObjectID="_1655532566" r:id="rId22"/>
          </w:object>
        </w:r>
      </w:ins>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Del="00545667" w:rsidRDefault="00186FCC" w:rsidP="00186FCC">
      <w:pPr>
        <w:pStyle w:val="TH"/>
        <w:rPr>
          <w:del w:id="131" w:author="23.501_CR2372_(Rel-16)_eNS" w:date="2020-06-26T14:37:00Z"/>
        </w:rPr>
      </w:pPr>
      <w:del w:id="132" w:author="23.501_CR2372_(Rel-16)_eNS" w:date="2020-06-26T14:37:00Z">
        <w:r w:rsidRPr="00F80222" w:rsidDel="00545667">
          <w:rPr>
            <w:rFonts w:eastAsia="DengXian"/>
            <w:b w:val="0"/>
          </w:rPr>
          <w:object w:dxaOrig="10380" w:dyaOrig="6344">
            <v:shape id="_x0000_i1031" type="#_x0000_t75" style="width:479.55pt;height:294.1pt" o:ole="">
              <v:imagedata r:id="rId23" o:title=""/>
            </v:shape>
            <o:OLEObject Type="Embed" ProgID="Visio.Drawing.11" ShapeID="_x0000_i1031" DrawAspect="Content" ObjectID="_1655532567" r:id="rId24"/>
          </w:object>
        </w:r>
      </w:del>
    </w:p>
    <w:p w:rsidR="00545667" w:rsidRDefault="00545667">
      <w:pPr>
        <w:pStyle w:val="TH"/>
        <w:rPr>
          <w:ins w:id="133" w:author="23.501_CR2372_(Rel-16)_eNS" w:date="2020-06-26T14:37:00Z"/>
        </w:rPr>
        <w:pPrChange w:id="134" w:author="23.501_CR2372_(Rel-16)_eNS" w:date="2020-06-26T14:38:00Z">
          <w:pPr>
            <w:pStyle w:val="TF"/>
          </w:pPr>
        </w:pPrChange>
      </w:pPr>
      <w:ins w:id="135" w:author="23.501_CR2372_(Rel-16)_eNS" w:date="2020-06-26T14:38:00Z">
        <w:r w:rsidRPr="00F80222">
          <w:rPr>
            <w:rFonts w:eastAsia="DengXian"/>
          </w:rPr>
          <w:object w:dxaOrig="10365" w:dyaOrig="6330">
            <v:shape id="_x0000_i1032" type="#_x0000_t75" style="width:421.15pt;height:257.45pt" o:ole="">
              <v:imagedata r:id="rId25" o:title=""/>
            </v:shape>
            <o:OLEObject Type="Embed" ProgID="Visio.Drawing.11" ShapeID="_x0000_i1032" DrawAspect="Content" ObjectID="_1655532568" r:id="rId26"/>
          </w:object>
        </w:r>
      </w:ins>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33" type="#_x0000_t75" style="width:372.9pt;height:279.15pt" o:ole="">
            <v:imagedata r:id="rId27" o:title=""/>
          </v:shape>
          <o:OLEObject Type="Embed" ProgID="Visio.Drawing.15" ShapeID="_x0000_i1033" DrawAspect="Content" ObjectID="_1655532569" r:id="rId28"/>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2369B3" w:rsidRPr="009E0DE1">
        <w:rPr>
          <w:lang w:val="en-GB"/>
        </w:rPr>
        <w:t>TS</w:t>
      </w:r>
      <w:r w:rsidR="002369B3">
        <w:rPr>
          <w:lang w:val="en-GB"/>
        </w:rPr>
        <w:t> </w:t>
      </w:r>
      <w:r w:rsidR="002369B3" w:rsidRPr="009E0DE1">
        <w:rPr>
          <w:lang w:val="en-GB"/>
        </w:rPr>
        <w:t>23.682</w:t>
      </w:r>
      <w:r w:rsidR="002369B3">
        <w:rPr>
          <w:lang w:val="en-GB"/>
        </w:rPr>
        <w:t> </w:t>
      </w:r>
      <w:r w:rsidR="002369B3"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136" w:name="_Toc20149634"/>
      <w:bookmarkStart w:id="137" w:name="_Toc27846425"/>
      <w:bookmarkStart w:id="138" w:name="_Toc36187549"/>
      <w:r w:rsidRPr="009E0DE1">
        <w:t>4.2.4</w:t>
      </w:r>
      <w:r w:rsidRPr="009E0DE1">
        <w:rPr>
          <w:lang w:eastAsia="zh-CN"/>
        </w:rPr>
        <w:tab/>
      </w:r>
      <w:r w:rsidRPr="009E0DE1">
        <w:t>Roaming reference architectures</w:t>
      </w:r>
      <w:bookmarkEnd w:id="136"/>
      <w:bookmarkEnd w:id="137"/>
      <w:bookmarkEnd w:id="138"/>
    </w:p>
    <w:p w:rsidR="00867F7B" w:rsidRPr="009E0DE1" w:rsidRDefault="00867F7B" w:rsidP="00867F7B">
      <w:r w:rsidRPr="009E0DE1">
        <w:t>Figure 4.2.4-1 depicts the 5G System roaming architecture with local breakout with service-based interfaces within the Control Plane.</w:t>
      </w:r>
    </w:p>
    <w:p w:rsidR="005566F6" w:rsidDel="00545667" w:rsidRDefault="005566F6" w:rsidP="00C34949">
      <w:pPr>
        <w:pStyle w:val="TH"/>
        <w:rPr>
          <w:del w:id="139" w:author="23.501_CR2372_(Rel-16)_eNS" w:date="2020-06-26T14:38:00Z"/>
        </w:rPr>
      </w:pPr>
      <w:del w:id="140" w:author="23.501_CR2372_(Rel-16)_eNS" w:date="2020-06-26T14:38:00Z">
        <w:r w:rsidRPr="009E0DE1" w:rsidDel="00545667">
          <w:object w:dxaOrig="9456" w:dyaOrig="3865">
            <v:shape id="_x0000_i1034" type="#_x0000_t75" style="width:472.75pt;height:193.6pt" o:ole="">
              <v:imagedata r:id="rId29" o:title=""/>
            </v:shape>
            <o:OLEObject Type="Embed" ProgID="Visio.Drawing.11" ShapeID="_x0000_i1034" DrawAspect="Content" ObjectID="_1655532570" r:id="rId30"/>
          </w:object>
        </w:r>
      </w:del>
    </w:p>
    <w:p w:rsidR="00545667" w:rsidDel="00545667" w:rsidRDefault="00545667">
      <w:pPr>
        <w:pStyle w:val="TH"/>
        <w:rPr>
          <w:ins w:id="141" w:author="23.501_CR2372_(Rel-16)_eNS" w:date="2020-06-26T14:38:00Z"/>
          <w:del w:id="142" w:author="23.501_CR2374_(Rel-16)_5G_CIoT" w:date="2020-06-26T14:56:00Z"/>
        </w:rPr>
        <w:pPrChange w:id="143" w:author="23.501_CR2372_(Rel-16)_eNS" w:date="2020-06-26T14:38:00Z">
          <w:pPr>
            <w:pStyle w:val="TF"/>
          </w:pPr>
        </w:pPrChange>
      </w:pPr>
      <w:ins w:id="144" w:author="23.501_CR2372_(Rel-16)_eNS" w:date="2020-06-26T14:40:00Z">
        <w:del w:id="145" w:author="23.501_CR2374_(Rel-16)_5G_CIoT" w:date="2020-06-26T14:56:00Z">
          <w:r w:rsidRPr="009E0DE1" w:rsidDel="00545667">
            <w:object w:dxaOrig="15660" w:dyaOrig="6380">
              <v:shape id="_x0000_i1035" type="#_x0000_t75" style="width:480.25pt;height:197pt" o:ole="">
                <v:imagedata r:id="rId31" o:title=""/>
              </v:shape>
              <o:OLEObject Type="Embed" ProgID="Visio.Drawing.11" ShapeID="_x0000_i1035" DrawAspect="Content" ObjectID="_1655532571" r:id="rId32"/>
            </w:object>
          </w:r>
        </w:del>
      </w:ins>
    </w:p>
    <w:p w:rsidR="00545667" w:rsidRDefault="00545667" w:rsidP="00545667">
      <w:pPr>
        <w:pStyle w:val="TH"/>
        <w:rPr>
          <w:ins w:id="146" w:author="23.501_CR2374_(Rel-16)_5G_CIoT" w:date="2020-06-26T14:54:00Z"/>
        </w:rPr>
      </w:pPr>
      <w:ins w:id="147" w:author="23.501_CR2374_(Rel-16)_5G_CIoT" w:date="2020-06-26T14:54:00Z">
        <w:r w:rsidRPr="009E0DE1">
          <w:object w:dxaOrig="9450" w:dyaOrig="3855">
            <v:shape id="_x0000_i1036" type="#_x0000_t75" style="width:479.55pt;height:197.65pt" o:ole="">
              <v:imagedata r:id="rId33" o:title=""/>
            </v:shape>
            <o:OLEObject Type="Embed" ProgID="Visio.Drawing.11" ShapeID="_x0000_i1036" DrawAspect="Content" ObjectID="_1655532572" r:id="rId34"/>
          </w:object>
        </w:r>
      </w:ins>
    </w:p>
    <w:p w:rsidR="00867F7B" w:rsidRPr="009E0DE1" w:rsidRDefault="00867F7B" w:rsidP="00867F7B">
      <w:pPr>
        <w:pStyle w:val="TF"/>
        <w:rPr>
          <w:lang w:val="en-GB"/>
        </w:rPr>
      </w:pPr>
      <w:r w:rsidRPr="009E0DE1">
        <w:rPr>
          <w:lang w:val="en-GB"/>
        </w:rPr>
        <w:t>Figure 4.2.4-1</w:t>
      </w:r>
      <w:r w:rsidR="00096AA7">
        <w:rPr>
          <w:lang w:val="en-GB"/>
        </w:rPr>
        <w:t>:</w:t>
      </w:r>
      <w:r w:rsidRPr="009E0DE1">
        <w:rPr>
          <w:lang w:val="en-GB"/>
        </w:rPr>
        <w:t xml:space="preserve">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D62493" w:rsidRDefault="00D62493" w:rsidP="00B56148">
      <w:pPr>
        <w:pStyle w:val="NO"/>
      </w:pPr>
      <w:r>
        <w:lastRenderedPageBreak/>
        <w:t>NOTE</w:t>
      </w:r>
      <w:r>
        <w:rPr>
          <w:lang w:val="en-GB"/>
        </w:rPr>
        <w:t> 2</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5566F6" w:rsidDel="00545667" w:rsidRDefault="005566F6" w:rsidP="00C34949">
      <w:pPr>
        <w:pStyle w:val="TH"/>
        <w:rPr>
          <w:del w:id="148" w:author="23.501_CR2372_(Rel-16)_eNS" w:date="2020-06-26T14:40:00Z"/>
        </w:rPr>
      </w:pPr>
      <w:del w:id="149" w:author="23.501_CR2372_(Rel-16)_eNS" w:date="2020-06-26T14:40:00Z">
        <w:r w:rsidRPr="009E0DE1" w:rsidDel="00545667">
          <w:object w:dxaOrig="9505" w:dyaOrig="3733">
            <v:shape id="_x0000_i1037" type="#_x0000_t75" style="width:474.8pt;height:186.8pt" o:ole="">
              <v:imagedata r:id="rId35" o:title=""/>
            </v:shape>
            <o:OLEObject Type="Embed" ProgID="Visio.Drawing.11" ShapeID="_x0000_i1037" DrawAspect="Content" ObjectID="_1655532573" r:id="rId36"/>
          </w:object>
        </w:r>
      </w:del>
    </w:p>
    <w:p w:rsidR="00545667" w:rsidDel="00545667" w:rsidRDefault="00545667">
      <w:pPr>
        <w:pStyle w:val="TH"/>
        <w:rPr>
          <w:ins w:id="150" w:author="23.501_CR2372_(Rel-16)_eNS" w:date="2020-06-26T14:40:00Z"/>
          <w:del w:id="151" w:author="23.501_CR2374_(Rel-16)_5G_CIoT" w:date="2020-06-26T14:57:00Z"/>
        </w:rPr>
        <w:pPrChange w:id="152" w:author="23.501_CR2372_(Rel-16)_eNS" w:date="2020-06-26T14:40:00Z">
          <w:pPr>
            <w:pStyle w:val="TF"/>
            <w:tabs>
              <w:tab w:val="left" w:pos="1276"/>
            </w:tabs>
          </w:pPr>
        </w:pPrChange>
      </w:pPr>
      <w:ins w:id="153" w:author="23.501_CR2372_(Rel-16)_eNS" w:date="2020-06-26T14:40:00Z">
        <w:del w:id="154" w:author="23.501_CR2374_(Rel-16)_5G_CIoT" w:date="2020-06-26T14:57:00Z">
          <w:r w:rsidRPr="009E0DE1" w:rsidDel="00545667">
            <w:object w:dxaOrig="15759" w:dyaOrig="6182">
              <v:shape id="_x0000_i1038" type="#_x0000_t75" style="width:479.55pt;height:189.5pt" o:ole="">
                <v:imagedata r:id="rId37" o:title=""/>
              </v:shape>
              <o:OLEObject Type="Embed" ProgID="Visio.Drawing.11" ShapeID="_x0000_i1038" DrawAspect="Content" ObjectID="_1655532574" r:id="rId38"/>
            </w:object>
          </w:r>
        </w:del>
      </w:ins>
    </w:p>
    <w:p w:rsidR="00545667" w:rsidRDefault="00545667" w:rsidP="00545667">
      <w:pPr>
        <w:pStyle w:val="TH"/>
        <w:rPr>
          <w:ins w:id="155" w:author="23.501_CR2374_(Rel-16)_5G_CIoT" w:date="2020-06-26T14:56:00Z"/>
        </w:rPr>
      </w:pPr>
      <w:ins w:id="156" w:author="23.501_CR2374_(Rel-16)_5G_CIoT" w:date="2020-06-26T14:56:00Z">
        <w:r w:rsidRPr="009E0DE1">
          <w:object w:dxaOrig="9510" w:dyaOrig="3735">
            <v:shape id="_x0000_i1039" type="#_x0000_t75" style="width:479.55pt;height:189.5pt" o:ole="">
              <v:imagedata r:id="rId39" o:title=""/>
            </v:shape>
            <o:OLEObject Type="Embed" ProgID="Visio.Drawing.11" ShapeID="_x0000_i1039" DrawAspect="Content" ObjectID="_1655532575" r:id="rId40"/>
          </w:object>
        </w:r>
      </w:ins>
    </w:p>
    <w:p w:rsidR="00867F7B" w:rsidRPr="009E0DE1" w:rsidRDefault="00867F7B" w:rsidP="00867F7B">
      <w:pPr>
        <w:pStyle w:val="TF"/>
        <w:tabs>
          <w:tab w:val="left" w:pos="1276"/>
        </w:tabs>
        <w:rPr>
          <w:lang w:val="en-GB"/>
        </w:rPr>
      </w:pPr>
      <w:r w:rsidRPr="009E0DE1">
        <w:rPr>
          <w:lang w:val="en-GB"/>
        </w:rPr>
        <w:t>Figure 4.2.4-3</w:t>
      </w:r>
      <w:r w:rsidR="00096AA7">
        <w:rPr>
          <w:lang w:val="en-GB"/>
        </w:rPr>
        <w:t>:</w:t>
      </w:r>
      <w:r w:rsidRPr="009E0DE1">
        <w:rPr>
          <w:lang w:val="en-GB"/>
        </w:rPr>
        <w:t xml:space="preserve"> Roaming 5G System architecture - home routed scenario in service-based interface representation</w:t>
      </w:r>
    </w:p>
    <w:p w:rsidR="00D62493" w:rsidRDefault="00D62493" w:rsidP="00D62493">
      <w:pPr>
        <w:pStyle w:val="NO"/>
      </w:pPr>
      <w:r>
        <w:lastRenderedPageBreak/>
        <w:t>NOTE</w:t>
      </w:r>
      <w:r>
        <w:rPr>
          <w:lang w:val="en-GB"/>
        </w:rPr>
        <w:t> 3</w:t>
      </w:r>
      <w:r>
        <w:t>:</w:t>
      </w:r>
      <w:r>
        <w:tab/>
        <w:t>An SCP can be used for indirect communication between NFs and NF services within the</w:t>
      </w:r>
      <w:ins w:id="157" w:author="23.501_CR2372_(Rel-16)_eNS" w:date="2020-06-26T14:41:00Z">
        <w:r w:rsidR="00545667">
          <w:rPr>
            <w:lang w:val="en-GB"/>
          </w:rPr>
          <w:t xml:space="preserve"> </w:t>
        </w:r>
      </w:ins>
      <w:r>
        <w:t>VPLMN, within the HPLMN, or in within both VPLMN and HPLMN. For simplicity, the SCP is not shown in the roaming architecture.</w:t>
      </w:r>
    </w:p>
    <w:p w:rsidR="00096AA7" w:rsidRDefault="00096AA7" w:rsidP="00096AA7">
      <w:pPr>
        <w:pStyle w:val="NO"/>
      </w:pPr>
      <w:r>
        <w:t>NOTE</w:t>
      </w:r>
      <w:r>
        <w:rPr>
          <w:lang w:val="en-GB"/>
        </w:rPr>
        <w:t> </w:t>
      </w:r>
      <w:r>
        <w:t>4:</w:t>
      </w:r>
      <w:r>
        <w:tab/>
        <w:t>UPFs in the home routed scenario can be used also to support the IPUPS functionality (see clause 5.8.2.</w:t>
      </w:r>
      <w:r>
        <w:rPr>
          <w:lang w:val="en-GB"/>
        </w:rPr>
        <w:t>14</w:t>
      </w:r>
      <w:r>
        <w:t>).</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Del="00545667" w:rsidRDefault="00E94096" w:rsidP="00E94096">
      <w:pPr>
        <w:pStyle w:val="TH"/>
        <w:rPr>
          <w:del w:id="158" w:author="23.501_CR2372_(Rel-16)_eNS" w:date="2020-06-26T14:41:00Z"/>
          <w:lang w:val="en-GB"/>
        </w:rPr>
      </w:pPr>
      <w:del w:id="159" w:author="23.501_CR2372_(Rel-16)_eNS" w:date="2020-06-26T14:41:00Z">
        <w:r w:rsidRPr="009E0DE1" w:rsidDel="00545667">
          <w:rPr>
            <w:lang w:val="en-GB"/>
          </w:rPr>
          <w:object w:dxaOrig="9990" w:dyaOrig="6030">
            <v:shape id="_x0000_i1040" type="#_x0000_t75" style="width:480.25pt;height:289.35pt" o:ole="">
              <v:imagedata r:id="rId41" o:title=""/>
            </v:shape>
            <o:OLEObject Type="Embed" ProgID="Visio.Drawing.11" ShapeID="_x0000_i1040" DrawAspect="Content" ObjectID="_1655532576" r:id="rId42"/>
          </w:object>
        </w:r>
      </w:del>
    </w:p>
    <w:p w:rsidR="00545667" w:rsidRDefault="00545667">
      <w:pPr>
        <w:pStyle w:val="TH"/>
        <w:rPr>
          <w:ins w:id="160" w:author="23.501_CR2372_(Rel-16)_eNS" w:date="2020-06-26T14:41:00Z"/>
        </w:rPr>
        <w:pPrChange w:id="161" w:author="23.501_CR2372_(Rel-16)_eNS" w:date="2020-06-26T14:41:00Z">
          <w:pPr>
            <w:pStyle w:val="TF"/>
          </w:pPr>
        </w:pPrChange>
      </w:pPr>
      <w:ins w:id="162" w:author="23.501_CR2372_(Rel-16)_eNS" w:date="2020-06-26T14:41:00Z">
        <w:r w:rsidRPr="009E0DE1">
          <w:object w:dxaOrig="10005" w:dyaOrig="6045">
            <v:shape id="_x0000_i1041" type="#_x0000_t75" style="width:403.45pt;height:244.55pt" o:ole="">
              <v:imagedata r:id="rId43" o:title=""/>
            </v:shape>
            <o:OLEObject Type="Embed" ProgID="Visio.Drawing.11" ShapeID="_x0000_i1041" DrawAspect="Content" ObjectID="_1655532577" r:id="rId44"/>
          </w:object>
        </w:r>
      </w:ins>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lastRenderedPageBreak/>
        <w:t>NOTE</w:t>
      </w:r>
      <w:r w:rsidR="008D7F9C" w:rsidRPr="009E0DE1">
        <w:rPr>
          <w:lang w:val="en-GB"/>
        </w:rPr>
        <w:t> </w:t>
      </w:r>
      <w:r w:rsidR="00096AA7">
        <w:rPr>
          <w:lang w:val="en-GB"/>
        </w:rPr>
        <w:t>5</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w:t>
      </w:r>
      <w:r w:rsidR="00096AA7">
        <w:rPr>
          <w:lang w:val="en-GB"/>
        </w:rPr>
        <w:t>6</w:t>
      </w:r>
      <w:r w:rsidRPr="009E0DE1">
        <w:rPr>
          <w:lang w:val="en-GB"/>
        </w:rPr>
        <w:t>:</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Del="00545667" w:rsidRDefault="00E94096" w:rsidP="00E94096">
      <w:pPr>
        <w:pStyle w:val="TH"/>
        <w:rPr>
          <w:del w:id="163" w:author="23.501_CR2372_(Rel-16)_eNS" w:date="2020-06-26T14:42:00Z"/>
          <w:lang w:val="en-GB"/>
        </w:rPr>
      </w:pPr>
      <w:del w:id="164" w:author="23.501_CR2372_(Rel-16)_eNS" w:date="2020-06-26T14:42:00Z">
        <w:r w:rsidRPr="009E0DE1" w:rsidDel="00545667">
          <w:rPr>
            <w:lang w:val="en-GB"/>
          </w:rPr>
          <w:object w:dxaOrig="11386" w:dyaOrig="7305">
            <v:shape id="_x0000_i1042" type="#_x0000_t75" style="width:480.25pt;height:307.7pt" o:ole="">
              <v:imagedata r:id="rId45" o:title=""/>
            </v:shape>
            <o:OLEObject Type="Embed" ProgID="Visio.Drawing.11" ShapeID="_x0000_i1042" DrawAspect="Content" ObjectID="_1655532578" r:id="rId46"/>
          </w:object>
        </w:r>
      </w:del>
    </w:p>
    <w:p w:rsidR="00545667" w:rsidRDefault="00545667">
      <w:pPr>
        <w:pStyle w:val="TH"/>
        <w:rPr>
          <w:ins w:id="165" w:author="23.501_CR2372_(Rel-16)_eNS" w:date="2020-06-26T14:42:00Z"/>
        </w:rPr>
        <w:pPrChange w:id="166" w:author="23.501_CR2372_(Rel-16)_eNS" w:date="2020-06-26T14:42:00Z">
          <w:pPr>
            <w:pStyle w:val="TF"/>
          </w:pPr>
        </w:pPrChange>
      </w:pPr>
      <w:ins w:id="167" w:author="23.501_CR2372_(Rel-16)_eNS" w:date="2020-06-26T14:42:00Z">
        <w:r w:rsidRPr="009E0DE1">
          <w:object w:dxaOrig="11400" w:dyaOrig="7320">
            <v:shape id="_x0000_i1043" type="#_x0000_t75" style="width:406.85pt;height:261.5pt" o:ole="">
              <v:imagedata r:id="rId47" o:title=""/>
            </v:shape>
            <o:OLEObject Type="Embed" ProgID="Visio.Drawing.11" ShapeID="_x0000_i1043" DrawAspect="Content" ObjectID="_1655532579" r:id="rId48"/>
          </w:object>
        </w:r>
      </w:ins>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w:t>
      </w:r>
      <w:ins w:id="168" w:author="23.501_CR2372_(Rel-16)_eNS" w:date="2020-06-26T14:42:00Z">
        <w:r w:rsidR="00545667">
          <w:rPr>
            <w:lang w:val="en-GB"/>
          </w:rPr>
          <w:t xml:space="preserve"> </w:t>
        </w:r>
      </w:ins>
      <w:r w:rsidRPr="009E0DE1">
        <w:rPr>
          <w:lang w:val="en-GB"/>
        </w:rPr>
        <w:t>-</w:t>
      </w:r>
      <w:ins w:id="169" w:author="23.501_CR2372_(Rel-16)_eNS" w:date="2020-06-26T14:42:00Z">
        <w:r w:rsidR="00545667">
          <w:rPr>
            <w:lang w:val="en-GB"/>
          </w:rPr>
          <w:t xml:space="preserve"> </w:t>
        </w:r>
      </w:ins>
      <w:r w:rsidRPr="009E0DE1">
        <w:rPr>
          <w:lang w:val="en-GB"/>
        </w:rPr>
        <w:t>Home routed scenario in reference point representation</w:t>
      </w:r>
    </w:p>
    <w:p w:rsidR="00682319" w:rsidRPr="009E0DE1" w:rsidRDefault="003A4C3F" w:rsidP="009A5963">
      <w:r w:rsidRPr="009E0DE1">
        <w:lastRenderedPageBreak/>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44" type="#_x0000_t75" style="width:477.5pt;height:173.2pt" o:ole="">
            <v:imagedata r:id="rId49" o:title=""/>
          </v:shape>
          <o:OLEObject Type="Embed" ProgID="Visio.Drawing.11" ShapeID="_x0000_i1044" DrawAspect="Content" ObjectID="_1655532580" r:id="rId50"/>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w:t>
      </w:r>
      <w:r w:rsidR="00096AA7">
        <w:rPr>
          <w:lang w:val="en-GB"/>
        </w:rPr>
        <w:t>7</w:t>
      </w:r>
      <w:r w:rsidRPr="009E0DE1">
        <w:rPr>
          <w:lang w:val="en-GB"/>
        </w:rPr>
        <w:t>:</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5566F6" w:rsidDel="00545667" w:rsidRDefault="005566F6" w:rsidP="005566F6">
      <w:pPr>
        <w:rPr>
          <w:del w:id="170" w:author="23.501_CR2374_(Rel-16)_5G_CIoT" w:date="2020-06-26T14:58:00Z"/>
        </w:rPr>
      </w:pPr>
      <w:del w:id="171" w:author="23.501_CR2374_(Rel-16)_5G_CIoT" w:date="2020-06-26T14:58:00Z">
        <w:r w:rsidDel="00545667">
          <w:delText>In roaming scenarios, the I-NEF may be deployed. The I-NEF is described in clause 6.2.5a. Figure 4.2.4-8 depicts the roaming architecture for Network Exposure Function, using reference point representation.</w:delText>
        </w:r>
      </w:del>
    </w:p>
    <w:p w:rsidR="009B216F" w:rsidDel="00545667" w:rsidRDefault="009B216F" w:rsidP="009B216F">
      <w:pPr>
        <w:pStyle w:val="TH"/>
        <w:rPr>
          <w:del w:id="172" w:author="23.501_CR2374_(Rel-16)_5G_CIoT" w:date="2020-06-26T14:58:00Z"/>
        </w:rPr>
      </w:pPr>
      <w:del w:id="173" w:author="23.501_CR2374_(Rel-16)_5G_CIoT" w:date="2020-06-26T14:58:00Z">
        <w:r w:rsidRPr="009E0DE1" w:rsidDel="00545667">
          <w:object w:dxaOrig="4860" w:dyaOrig="2835">
            <v:shape id="_x0000_i1045" type="#_x0000_t75" style="width:232.3pt;height:135.15pt" o:ole="">
              <v:imagedata r:id="rId51" o:title=""/>
            </v:shape>
            <o:OLEObject Type="Embed" ProgID="Visio.Drawing.11" ShapeID="_x0000_i1045" DrawAspect="Content" ObjectID="_1655532581" r:id="rId52"/>
          </w:object>
        </w:r>
      </w:del>
    </w:p>
    <w:p w:rsidR="005566F6" w:rsidRDefault="005566F6" w:rsidP="005566F6">
      <w:pPr>
        <w:pStyle w:val="TF"/>
      </w:pPr>
      <w:r>
        <w:t>Figure 4.2.4-8:</w:t>
      </w:r>
      <w:ins w:id="174" w:author="23.501_CR2374_(Rel-16)_5G_CIoT" w:date="2020-06-26T14:58:00Z">
        <w:r w:rsidR="00545667">
          <w:rPr>
            <w:lang w:val="en-GB"/>
          </w:rPr>
          <w:t xml:space="preserve"> Void</w:t>
        </w:r>
      </w:ins>
      <w:del w:id="175" w:author="23.501_CR2374_(Rel-16)_5G_CIoT" w:date="2020-06-26T14:58:00Z">
        <w:r w:rsidDel="00545667">
          <w:delText xml:space="preserve"> Roaming architecture for Network Exposure Function in reference point representation</w:delText>
        </w:r>
      </w:del>
    </w:p>
    <w:p w:rsidR="005566F6" w:rsidDel="00545667" w:rsidRDefault="005566F6" w:rsidP="00C34949">
      <w:pPr>
        <w:pStyle w:val="NO"/>
        <w:rPr>
          <w:del w:id="176" w:author="23.501_CR2374_(Rel-16)_5G_CIoT" w:date="2020-06-26T14:58:00Z"/>
        </w:rPr>
      </w:pPr>
      <w:del w:id="177" w:author="23.501_CR2374_(Rel-16)_5G_CIoT" w:date="2020-06-26T14:58:00Z">
        <w:r w:rsidDel="00545667">
          <w:delText>NOTE</w:delText>
        </w:r>
        <w:r w:rsidDel="00545667">
          <w:rPr>
            <w:lang w:val="en-GB"/>
          </w:rPr>
          <w:delText> </w:delText>
        </w:r>
        <w:r w:rsidR="00096AA7" w:rsidDel="00545667">
          <w:rPr>
            <w:lang w:val="en-GB"/>
          </w:rPr>
          <w:delText>8</w:delText>
        </w:r>
        <w:r w:rsidDel="00545667">
          <w:delText>:</w:delText>
        </w:r>
        <w:r w:rsidDel="00545667">
          <w:tab/>
          <w:delText>The reference architecture in figure 4.2.4-8 supports service based interfaces on the I-NEF.</w:delText>
        </w:r>
      </w:del>
    </w:p>
    <w:p w:rsidR="00096AA7" w:rsidRDefault="00096AA7" w:rsidP="00096AA7">
      <w:bookmarkStart w:id="178" w:name="_Toc20149635"/>
      <w:bookmarkStart w:id="179"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rsidR="00096AA7" w:rsidRDefault="00096AA7" w:rsidP="00F06FF4">
      <w:pPr>
        <w:pStyle w:val="NO"/>
      </w:pPr>
      <w:r>
        <w:t>NOTE</w:t>
      </w:r>
      <w:ins w:id="180" w:author="23.501_CR2374_(Rel-16)_5G_CIoT" w:date="2020-06-26T14:58:00Z">
        <w:r w:rsidR="00545667">
          <w:rPr>
            <w:lang w:val="en-GB"/>
          </w:rPr>
          <w:t> 8</w:t>
        </w:r>
      </w:ins>
      <w:del w:id="181" w:author="23.501_CR2374_(Rel-16)_5G_CIoT" w:date="2020-06-26T14:58:00Z">
        <w:r w:rsidDel="00545667">
          <w:delText xml:space="preserve"> 9</w:delText>
        </w:r>
      </w:del>
      <w:r>
        <w:t>:</w:t>
      </w:r>
      <w:r w:rsidR="00404F1B">
        <w:tab/>
      </w:r>
      <w:r>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rsidR="00096AA7" w:rsidRDefault="00096AA7" w:rsidP="00096AA7">
      <w:r>
        <w:t>The IPUPS functionality is specified in clause 5.8.2.14 and TS 33.501 [29].</w:t>
      </w:r>
    </w:p>
    <w:p w:rsidR="00096AA7" w:rsidDel="00545667" w:rsidRDefault="00096AA7" w:rsidP="00096AA7">
      <w:pPr>
        <w:pStyle w:val="TH"/>
        <w:rPr>
          <w:del w:id="182" w:author="23.501_CR2372_(Rel-16)_eNS" w:date="2020-06-26T14:42:00Z"/>
        </w:rPr>
      </w:pPr>
      <w:del w:id="183" w:author="23.501_CR2372_(Rel-16)_eNS" w:date="2020-06-26T14:42:00Z">
        <w:r w:rsidRPr="00E973D3" w:rsidDel="00545667">
          <w:object w:dxaOrig="12683" w:dyaOrig="4981">
            <v:shape id="_x0000_i1046" type="#_x0000_t75" style="width:480.9pt;height:187.45pt" o:ole="">
              <v:imagedata r:id="rId53" o:title=""/>
            </v:shape>
            <o:OLEObject Type="Embed" ProgID="Visio.Drawing.11" ShapeID="_x0000_i1046" DrawAspect="Content" ObjectID="_1655532582" r:id="rId54"/>
          </w:object>
        </w:r>
      </w:del>
    </w:p>
    <w:p w:rsidR="00545667" w:rsidDel="00545667" w:rsidRDefault="00545667">
      <w:pPr>
        <w:pStyle w:val="TH"/>
        <w:rPr>
          <w:ins w:id="184" w:author="23.501_CR2372_(Rel-16)_eNS" w:date="2020-06-26T14:42:00Z"/>
          <w:del w:id="185" w:author="23.501_CR2374_(Rel-16)_5G_CIoT" w:date="2020-06-26T14:59:00Z"/>
        </w:rPr>
        <w:pPrChange w:id="186" w:author="23.501_CR2372_(Rel-16)_eNS" w:date="2020-06-26T14:43:00Z">
          <w:pPr>
            <w:pStyle w:val="TF"/>
          </w:pPr>
        </w:pPrChange>
      </w:pPr>
      <w:ins w:id="187" w:author="23.501_CR2372_(Rel-16)_eNS" w:date="2020-06-26T14:43:00Z">
        <w:del w:id="188" w:author="23.501_CR2374_(Rel-16)_5G_CIoT" w:date="2020-06-26T14:59:00Z">
          <w:r w:rsidRPr="00E973D3" w:rsidDel="00545667">
            <w:object w:dxaOrig="15759" w:dyaOrig="6182">
              <v:shape id="_x0000_i1047" type="#_x0000_t75" style="width:481.6pt;height:184.1pt" o:ole="">
                <v:imagedata r:id="rId55" o:title=""/>
              </v:shape>
              <o:OLEObject Type="Embed" ProgID="Visio.Drawing.11" ShapeID="_x0000_i1047" DrawAspect="Content" ObjectID="_1655532583" r:id="rId56"/>
            </w:object>
          </w:r>
        </w:del>
      </w:ins>
    </w:p>
    <w:p w:rsidR="00545667" w:rsidRDefault="00545667" w:rsidP="00545667">
      <w:pPr>
        <w:pStyle w:val="TH"/>
        <w:rPr>
          <w:ins w:id="189" w:author="23.501_CR2374_(Rel-16)_5G_CIoT" w:date="2020-06-26T14:59:00Z"/>
        </w:rPr>
      </w:pPr>
      <w:ins w:id="190" w:author="23.501_CR2374_(Rel-16)_5G_CIoT" w:date="2020-06-26T14:59:00Z">
        <w:r w:rsidRPr="00E973D3">
          <w:object w:dxaOrig="9510" w:dyaOrig="3735">
            <v:shape id="_x0000_i1048" type="#_x0000_t75" style="width:479.55pt;height:184.1pt" o:ole="">
              <v:imagedata r:id="rId57" o:title=""/>
            </v:shape>
            <o:OLEObject Type="Embed" ProgID="Visio.Drawing.11" ShapeID="_x0000_i1048" DrawAspect="Content" ObjectID="_1655532584" r:id="rId58"/>
          </w:object>
        </w:r>
      </w:ins>
    </w:p>
    <w:p w:rsidR="00096AA7" w:rsidRPr="009E0DE1" w:rsidRDefault="00096AA7" w:rsidP="00F06FF4">
      <w:pPr>
        <w:pStyle w:val="TF"/>
      </w:pPr>
      <w:r>
        <w:t>Figure 4.2.4-9</w:t>
      </w:r>
      <w:r>
        <w:rPr>
          <w:lang w:val="en-GB"/>
        </w:rPr>
        <w:t>:</w:t>
      </w:r>
      <w:r>
        <w:t xml:space="preserve"> Roaming 5G System architecture - home routed roaming scenario in service-based interface representation employing UPF dedicated to IPUPS</w:t>
      </w:r>
    </w:p>
    <w:p w:rsidR="00867F7B" w:rsidRPr="009E0DE1" w:rsidRDefault="00867F7B" w:rsidP="00867F7B">
      <w:pPr>
        <w:pStyle w:val="Heading3"/>
      </w:pPr>
      <w:bookmarkStart w:id="191" w:name="_Toc36187550"/>
      <w:r w:rsidRPr="009E0DE1">
        <w:t>4.2.5</w:t>
      </w:r>
      <w:r w:rsidRPr="009E0DE1">
        <w:tab/>
        <w:t>Data Storage architectures</w:t>
      </w:r>
      <w:bookmarkEnd w:id="178"/>
      <w:bookmarkEnd w:id="179"/>
      <w:bookmarkEnd w:id="191"/>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49" type="#_x0000_t75" style="width:213.3pt;height:50.25pt" o:ole="">
            <v:imagedata r:id="rId59" o:title=""/>
          </v:shape>
          <o:OLEObject Type="Embed" ProgID="Visio.Drawing.11" ShapeID="_x0000_i1049" DrawAspect="Content" ObjectID="_1655532585" r:id="rId60"/>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50" type="#_x0000_t75" style="width:445.6pt;height:207.15pt" o:ole="">
            <v:imagedata r:id="rId61" o:title=""/>
          </v:shape>
          <o:OLEObject Type="Embed" ProgID="Visio.Drawing.15" ShapeID="_x0000_i1050" DrawAspect="Content" ObjectID="_1655532586" r:id="rId62"/>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4F7EC7" w:rsidRDefault="004F7EC7" w:rsidP="00867F7B">
      <w:pPr>
        <w:pStyle w:val="Heading3"/>
      </w:pPr>
      <w:bookmarkStart w:id="192" w:name="_Toc20149636"/>
      <w:bookmarkStart w:id="193" w:name="_Toc27846427"/>
      <w:bookmarkStart w:id="194" w:name="_Toc36187551"/>
      <w:r>
        <w:t>4.2.5a</w:t>
      </w:r>
      <w:r>
        <w:tab/>
        <w:t>Radio Capabilities Signalling optimisation</w:t>
      </w:r>
      <w:bookmarkEnd w:id="192"/>
      <w:bookmarkEnd w:id="193"/>
      <w:bookmarkEnd w:id="194"/>
    </w:p>
    <w:p w:rsidR="004F7EC7" w:rsidRDefault="004F7EC7" w:rsidP="004F7EC7">
      <w:r>
        <w:t>Figure 4.2.5a-1 depicts the AMF to UCMF reference point and interface. Figure 4.2.5a-2 depicts the related interfaces in AMF and UCMF for the Radio Capabilities Signalling optimisation in the roaming architecture.</w:t>
      </w:r>
    </w:p>
    <w:p w:rsidR="00BB04EB" w:rsidDel="002F6A76" w:rsidRDefault="00BB04EB" w:rsidP="00A30201">
      <w:pPr>
        <w:pStyle w:val="TH"/>
        <w:rPr>
          <w:del w:id="195" w:author="23.501_CR2254_(Rel-16)_RACS" w:date="2020-05-22T15:57:00Z"/>
        </w:rPr>
      </w:pPr>
      <w:del w:id="196" w:author="23.501_CR2254_(Rel-16)_RACS" w:date="2020-05-22T15:57:00Z">
        <w:r w:rsidDel="002F6A76">
          <w:object w:dxaOrig="7529" w:dyaOrig="5176">
            <v:shape id="_x0000_i1051" type="#_x0000_t75" style="width:258.8pt;height:177.95pt" o:ole="">
              <v:imagedata r:id="rId63" o:title=""/>
            </v:shape>
            <o:OLEObject Type="Embed" ProgID="Visio.Drawing.11" ShapeID="_x0000_i1051" DrawAspect="Content" ObjectID="_1655532587" r:id="rId64"/>
          </w:object>
        </w:r>
      </w:del>
    </w:p>
    <w:p w:rsidR="002F6A76" w:rsidRDefault="002F6A76">
      <w:pPr>
        <w:pStyle w:val="TH"/>
        <w:rPr>
          <w:ins w:id="197" w:author="23.501_CR2254_(Rel-16)_RACS" w:date="2020-05-22T15:57:00Z"/>
        </w:rPr>
        <w:pPrChange w:id="198" w:author="23.501_CR2254_(Rel-16)_RACS" w:date="2020-05-22T15:57:00Z">
          <w:pPr>
            <w:pStyle w:val="TF"/>
          </w:pPr>
        </w:pPrChange>
      </w:pPr>
      <w:ins w:id="199" w:author="23.501_CR2254_(Rel-16)_RACS" w:date="2020-05-22T15:57:00Z">
        <w:r w:rsidRPr="009201DC">
          <w:object w:dxaOrig="7500" w:dyaOrig="5160">
            <v:shape id="_x0000_i1052" type="#_x0000_t75" style="width:257.45pt;height:177.3pt" o:ole="">
              <v:imagedata r:id="rId65" o:title=""/>
            </v:shape>
            <o:OLEObject Type="Embed" ProgID="Visio.Drawing.11" ShapeID="_x0000_i1052" DrawAspect="Content" ObjectID="_1655532588" r:id="rId66"/>
          </w:object>
        </w:r>
      </w:ins>
    </w:p>
    <w:p w:rsidR="004F7EC7" w:rsidRDefault="004F7EC7" w:rsidP="004F7EC7">
      <w:pPr>
        <w:pStyle w:val="TF"/>
      </w:pPr>
      <w:r>
        <w:t>Figure 4.2.5a-1: Radio Capability Signalling optimisation architecture</w:t>
      </w:r>
    </w:p>
    <w:p w:rsidR="00BB04EB" w:rsidRDefault="00BB04EB" w:rsidP="00A30201">
      <w:pPr>
        <w:pStyle w:val="TH"/>
      </w:pPr>
      <w:r>
        <w:object w:dxaOrig="8280" w:dyaOrig="4620">
          <v:shape id="_x0000_i1053" type="#_x0000_t75" style="width:321.95pt;height:180pt" o:ole="">
            <v:imagedata r:id="rId67" o:title=""/>
          </v:shape>
          <o:OLEObject Type="Embed" ProgID="Visio.Drawing.11" ShapeID="_x0000_i1053" DrawAspect="Content" ObjectID="_1655532589" r:id="rId68"/>
        </w:object>
      </w:r>
    </w:p>
    <w:p w:rsidR="00BB04EB" w:rsidRDefault="00BB04EB" w:rsidP="00BB04EB">
      <w:pPr>
        <w:pStyle w:val="NF"/>
      </w:pPr>
      <w:r>
        <w:t>NOTE:</w:t>
      </w:r>
      <w:r>
        <w:tab/>
        <w:t>The AF in the VPLMN (i.e.</w:t>
      </w:r>
      <w:r>
        <w:rPr>
          <w:lang w:val="en-GB"/>
        </w:rPr>
        <w:t xml:space="preserve"> </w:t>
      </w:r>
      <w:r>
        <w:t>the one having a relationship with the VPLMN NEF) is the one which provisions Manufacturer Assigned UE radio capability IDs in the VPLMN UCMF. RACS is a serving PLMN only feature (it requires no specific support in the roaming agreement with the UE HPLMN to operate).</w:t>
      </w:r>
    </w:p>
    <w:p w:rsidR="00BB04EB" w:rsidRDefault="00BB04EB" w:rsidP="00A30201">
      <w:pPr>
        <w:pStyle w:val="NF"/>
      </w:pPr>
    </w:p>
    <w:p w:rsidR="004F7EC7" w:rsidRPr="00C34949" w:rsidRDefault="004F7EC7" w:rsidP="00C34949">
      <w:pPr>
        <w:pStyle w:val="TF"/>
      </w:pPr>
      <w:r>
        <w:t>Figure 4.2.5a-2: Roaming architecture for Radio Capability Signalling optimisation</w:t>
      </w:r>
    </w:p>
    <w:p w:rsidR="00867F7B" w:rsidRPr="009E0DE1" w:rsidRDefault="00867F7B" w:rsidP="00867F7B">
      <w:pPr>
        <w:pStyle w:val="Heading3"/>
      </w:pPr>
      <w:bookmarkStart w:id="200" w:name="_Toc20149637"/>
      <w:bookmarkStart w:id="201" w:name="_Toc27846428"/>
      <w:bookmarkStart w:id="202" w:name="_Toc36187552"/>
      <w:r w:rsidRPr="009E0DE1">
        <w:t>4.2.6</w:t>
      </w:r>
      <w:r w:rsidRPr="009E0DE1">
        <w:tab/>
        <w:t>Service-based interfaces</w:t>
      </w:r>
      <w:bookmarkEnd w:id="200"/>
      <w:bookmarkEnd w:id="201"/>
      <w:bookmarkEnd w:id="202"/>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545667" w:rsidRPr="00545667" w:rsidRDefault="00545667">
      <w:pPr>
        <w:pStyle w:val="NO"/>
        <w:rPr>
          <w:ins w:id="203" w:author="23.501_CR2372_(Rel-16)_eNS" w:date="2020-06-26T14:43:00Z"/>
        </w:rPr>
      </w:pPr>
      <w:ins w:id="204" w:author="23.501_CR2372_(Rel-16)_eNS" w:date="2020-06-26T14:43:00Z">
        <w:r w:rsidRPr="00545667">
          <w:rPr>
            <w:b/>
            <w:bCs/>
            <w:rPrChange w:id="205" w:author="23.501_CR2372_(Rel-16)_eNS" w:date="2020-06-26T14:43:00Z">
              <w:rPr/>
            </w:rPrChange>
          </w:rPr>
          <w:t>Nnssaaf:</w:t>
        </w:r>
        <w:r>
          <w:tab/>
          <w:t>Service-based interface exhibited by NSSAAF.</w:t>
        </w:r>
      </w:ins>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5566F6" w:rsidRPr="00C34949" w:rsidDel="00545667" w:rsidRDefault="005566F6" w:rsidP="00D43474">
      <w:pPr>
        <w:pStyle w:val="NO"/>
        <w:rPr>
          <w:del w:id="206" w:author="23.501_CR2374_(Rel-16)_5G_CIoT" w:date="2020-06-26T15:00:00Z"/>
          <w:lang w:val="en-GB"/>
        </w:rPr>
      </w:pPr>
      <w:del w:id="207" w:author="23.501_CR2374_(Rel-16)_5G_CIoT" w:date="2020-06-26T15:00:00Z">
        <w:r w:rsidDel="00545667">
          <w:rPr>
            <w:b/>
            <w:lang w:val="en-GB"/>
          </w:rPr>
          <w:delText>Ni-nef:</w:delText>
        </w:r>
        <w:r w:rsidRPr="00C34949" w:rsidDel="00545667">
          <w:rPr>
            <w:lang w:val="en-GB"/>
          </w:rPr>
          <w:tab/>
          <w:delText>Service-based interface exhibited by I-NEF.</w:delText>
        </w:r>
      </w:del>
    </w:p>
    <w:p w:rsidR="00D43474" w:rsidRDefault="00D43474" w:rsidP="00D43474">
      <w:pPr>
        <w:pStyle w:val="NO"/>
        <w:rPr>
          <w:lang w:val="en-GB"/>
        </w:rPr>
      </w:pPr>
      <w:r>
        <w:rPr>
          <w:b/>
          <w:lang w:val="en-GB"/>
        </w:rPr>
        <w:t>Nchf:</w:t>
      </w:r>
      <w:r>
        <w:rPr>
          <w:lang w:val="en-GB"/>
        </w:rPr>
        <w:tab/>
        <w:t>Service-based interface exhibited by CHF.</w:t>
      </w:r>
    </w:p>
    <w:p w:rsidR="004F7EC7" w:rsidRDefault="004F7EC7" w:rsidP="00B56148">
      <w:pPr>
        <w:pStyle w:val="NO"/>
      </w:pPr>
      <w:r w:rsidRPr="00C34949">
        <w:rPr>
          <w:b/>
        </w:rPr>
        <w:t>Nucmf:</w:t>
      </w:r>
      <w:r>
        <w:tab/>
        <w:t>Service-based interface exhibited by UCMF.</w:t>
      </w:r>
    </w:p>
    <w:p w:rsidR="00D43474" w:rsidRPr="009E0DE1" w:rsidRDefault="00D43474" w:rsidP="00B56148">
      <w:pPr>
        <w:pStyle w:val="NO"/>
      </w:pPr>
      <w:r>
        <w:t>NOTE:</w:t>
      </w:r>
      <w:r>
        <w:tab/>
        <w:t xml:space="preserve">The Service-based interface exhibited by CHF is defined in </w:t>
      </w:r>
      <w:r w:rsidR="002369B3">
        <w:t>TS 32.240 [</w:t>
      </w:r>
      <w:r>
        <w:t>41].</w:t>
      </w:r>
    </w:p>
    <w:p w:rsidR="00867F7B" w:rsidRPr="009E0DE1" w:rsidRDefault="00867F7B" w:rsidP="00867F7B">
      <w:pPr>
        <w:pStyle w:val="Heading3"/>
      </w:pPr>
      <w:bookmarkStart w:id="208" w:name="_Toc20149638"/>
      <w:bookmarkStart w:id="209" w:name="_Toc27846429"/>
      <w:bookmarkStart w:id="210" w:name="_Toc36187553"/>
      <w:r w:rsidRPr="009E0DE1">
        <w:lastRenderedPageBreak/>
        <w:t>4.2.7</w:t>
      </w:r>
      <w:r w:rsidRPr="009E0DE1">
        <w:rPr>
          <w:lang w:eastAsia="zh-CN"/>
        </w:rPr>
        <w:tab/>
      </w:r>
      <w:r w:rsidRPr="009E0DE1">
        <w:t>Reference points</w:t>
      </w:r>
      <w:bookmarkEnd w:id="208"/>
      <w:bookmarkEnd w:id="209"/>
      <w:bookmarkEnd w:id="210"/>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EF08D0" w:rsidRPr="00B56148" w:rsidRDefault="00EF08D0" w:rsidP="00867F7B">
      <w:pPr>
        <w:pStyle w:val="NO"/>
      </w:pPr>
      <w:r w:rsidRPr="00B56148">
        <w:rPr>
          <w:b/>
        </w:rPr>
        <w:t>N16a:</w:t>
      </w:r>
      <w:r>
        <w:tab/>
        <w:t>Reference point between SMF and I-SMF.</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F41023" w:rsidRPr="00C34949" w:rsidRDefault="00F41023" w:rsidP="00793059">
      <w:pPr>
        <w:pStyle w:val="NO"/>
        <w:rPr>
          <w:lang w:val="en-GB"/>
        </w:rPr>
      </w:pPr>
      <w:r>
        <w:rPr>
          <w:b/>
          <w:lang w:val="en-GB"/>
        </w:rPr>
        <w:t>N19:</w:t>
      </w:r>
      <w:r w:rsidRPr="00C34949">
        <w:rPr>
          <w:lang w:val="en-GB"/>
        </w:rPr>
        <w:tab/>
        <w:t>Reference point between two PSA UPFs for 5G LAN-type service.</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9B216F" w:rsidRPr="002369B3" w:rsidRDefault="009B216F" w:rsidP="00867F7B">
      <w:pPr>
        <w:pStyle w:val="NO"/>
      </w:pPr>
      <w:r w:rsidRPr="002369B3">
        <w:rPr>
          <w:b/>
        </w:rPr>
        <w:t>N28:</w:t>
      </w:r>
      <w:r>
        <w:tab/>
      </w:r>
      <w:r w:rsidRPr="002369B3">
        <w:t>Reference point between PCF and CHF.</w:t>
      </w:r>
    </w:p>
    <w:p w:rsidR="005566F6" w:rsidRPr="00C34949" w:rsidRDefault="005566F6" w:rsidP="00867F7B">
      <w:pPr>
        <w:pStyle w:val="NO"/>
        <w:rPr>
          <w:lang w:val="en-GB"/>
        </w:rPr>
      </w:pPr>
      <w:r>
        <w:rPr>
          <w:b/>
          <w:lang w:val="en-GB"/>
        </w:rPr>
        <w:t>N29:</w:t>
      </w:r>
      <w:r w:rsidRPr="00C34949">
        <w:rPr>
          <w:lang w:val="en-GB"/>
        </w:rPr>
        <w:tab/>
        <w:t>Reference point between NEF and SMF.</w:t>
      </w:r>
    </w:p>
    <w:p w:rsidR="005566F6" w:rsidRPr="00C34949" w:rsidDel="00545667" w:rsidRDefault="005566F6" w:rsidP="00867F7B">
      <w:pPr>
        <w:pStyle w:val="NO"/>
        <w:rPr>
          <w:del w:id="211" w:author="23.501_CR2374_(Rel-16)_5G_CIoT" w:date="2020-06-26T15:00:00Z"/>
          <w:lang w:val="en-GB"/>
        </w:rPr>
      </w:pPr>
      <w:del w:id="212" w:author="23.501_CR2374_(Rel-16)_5G_CIoT" w:date="2020-06-26T15:00:00Z">
        <w:r w:rsidDel="00545667">
          <w:rPr>
            <w:b/>
            <w:lang w:val="en-GB"/>
          </w:rPr>
          <w:delText>N29i:</w:delText>
        </w:r>
        <w:r w:rsidRPr="00C34949" w:rsidDel="00545667">
          <w:rPr>
            <w:lang w:val="en-GB"/>
          </w:rPr>
          <w:tab/>
          <w:delText>Reference point between I-NEF and SMF in the VPLMN.</w:delText>
        </w:r>
      </w:del>
    </w:p>
    <w:p w:rsidR="009B216F" w:rsidRPr="002369B3" w:rsidRDefault="009B216F" w:rsidP="00867F7B">
      <w:pPr>
        <w:pStyle w:val="NO"/>
      </w:pPr>
      <w:r w:rsidRPr="002369B3">
        <w:rPr>
          <w:b/>
        </w:rPr>
        <w:t>N30:</w:t>
      </w:r>
      <w:r>
        <w:tab/>
      </w:r>
      <w:r w:rsidRPr="002369B3">
        <w:t>Reference point between PCF and NEF.</w:t>
      </w:r>
    </w:p>
    <w:p w:rsidR="009B216F" w:rsidRPr="002369B3" w:rsidRDefault="009B216F" w:rsidP="00867F7B">
      <w:pPr>
        <w:pStyle w:val="NO"/>
      </w:pPr>
      <w:r w:rsidRPr="002369B3">
        <w:lastRenderedPageBreak/>
        <w:t>NOTE</w:t>
      </w:r>
      <w:r>
        <w:rPr>
          <w:lang w:val="en-GB"/>
        </w:rPr>
        <w:t> 2</w:t>
      </w:r>
      <w:r w:rsidRPr="002369B3">
        <w:t>:</w:t>
      </w:r>
      <w:r>
        <w:tab/>
      </w:r>
      <w:r w:rsidRPr="002369B3">
        <w:t xml:space="preserve">The functionality of N28 and N29 and N30 reference points are defined in </w:t>
      </w:r>
      <w:r w:rsidR="002369B3" w:rsidRPr="002369B3">
        <w:t>TS</w:t>
      </w:r>
      <w:r w:rsidR="002369B3">
        <w:t> </w:t>
      </w:r>
      <w:r w:rsidR="002369B3" w:rsidRPr="002369B3">
        <w:t>23.503</w:t>
      </w:r>
      <w:r w:rsidR="002369B3">
        <w:t> </w:t>
      </w:r>
      <w:r w:rsidR="002369B3" w:rsidRPr="002369B3">
        <w:t>[</w:t>
      </w:r>
      <w:r w:rsidRPr="002369B3">
        <w:t>45].</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w:t>
      </w:r>
      <w:r w:rsidR="009B216F">
        <w:rPr>
          <w:lang w:val="en-GB"/>
        </w:rPr>
        <w:t>3</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w:t>
      </w:r>
      <w:r w:rsidR="009B216F">
        <w:rPr>
          <w:iCs/>
          <w:lang w:val="en-GB"/>
        </w:rPr>
        <w:t>4</w:t>
      </w:r>
      <w:r w:rsidRPr="009E0DE1">
        <w:rPr>
          <w:iCs/>
          <w:lang w:val="en-GB"/>
        </w:rPr>
        <w:t>:</w:t>
      </w:r>
      <w:r w:rsidRPr="009E0DE1">
        <w:rPr>
          <w:iCs/>
          <w:lang w:val="en-GB"/>
        </w:rPr>
        <w:tab/>
        <w:t xml:space="preserve">The functionality of these interface/reference points are defined in </w:t>
      </w:r>
      <w:r w:rsidR="002369B3" w:rsidRPr="009E0DE1">
        <w:rPr>
          <w:iCs/>
          <w:lang w:val="en-GB"/>
        </w:rPr>
        <w:t>TS</w:t>
      </w:r>
      <w:r w:rsidR="002369B3">
        <w:rPr>
          <w:iCs/>
          <w:lang w:val="en-GB"/>
        </w:rPr>
        <w:t> </w:t>
      </w:r>
      <w:r w:rsidR="002369B3" w:rsidRPr="009E0DE1">
        <w:rPr>
          <w:iCs/>
          <w:lang w:val="en-GB"/>
        </w:rPr>
        <w:t>32.240</w:t>
      </w:r>
      <w:r w:rsidR="002369B3">
        <w:rPr>
          <w:iCs/>
          <w:lang w:val="en-GB"/>
        </w:rPr>
        <w:t> </w:t>
      </w:r>
      <w:r w:rsidR="002369B3"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w:t>
      </w:r>
      <w:r w:rsidR="009B216F">
        <w:rPr>
          <w:iCs/>
          <w:lang w:val="en-GB"/>
        </w:rPr>
        <w:t>5</w:t>
      </w:r>
      <w:r w:rsidRPr="009E0DE1">
        <w:rPr>
          <w:iCs/>
          <w:lang w:val="en-GB"/>
        </w:rPr>
        <w:t>:</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2369B3" w:rsidRPr="009E0DE1">
        <w:rPr>
          <w:iCs/>
          <w:lang w:val="en-GB"/>
        </w:rPr>
        <w:t>TS</w:t>
      </w:r>
      <w:r w:rsidR="002369B3">
        <w:rPr>
          <w:iCs/>
          <w:lang w:val="en-GB"/>
        </w:rPr>
        <w:t> </w:t>
      </w:r>
      <w:r w:rsidR="002369B3" w:rsidRPr="009E0DE1">
        <w:rPr>
          <w:iCs/>
          <w:lang w:val="en-GB"/>
        </w:rPr>
        <w:t>33.501</w:t>
      </w:r>
      <w:r w:rsidR="002369B3">
        <w:rPr>
          <w:iCs/>
          <w:lang w:val="en-GB"/>
        </w:rPr>
        <w:t> </w:t>
      </w:r>
      <w:r w:rsidR="002369B3"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Pr="00B56148" w:rsidRDefault="0013662F" w:rsidP="0013662F">
      <w:pPr>
        <w:pStyle w:val="NO"/>
        <w:rPr>
          <w:lang w:val="en-GB"/>
        </w:rPr>
      </w:pPr>
      <w:r w:rsidRPr="0013662F">
        <w:rPr>
          <w:b/>
        </w:rPr>
        <w:t>N35:</w:t>
      </w:r>
      <w:r>
        <w:tab/>
        <w:t>Reference point between UDM and UDR</w:t>
      </w:r>
      <w:r w:rsidR="00EF08D0">
        <w:rPr>
          <w:lang w:val="en-GB"/>
        </w:rPr>
        <w:t>.</w:t>
      </w:r>
    </w:p>
    <w:p w:rsidR="0013662F" w:rsidRDefault="0013662F" w:rsidP="0013662F">
      <w:pPr>
        <w:pStyle w:val="NO"/>
      </w:pPr>
      <w:r w:rsidRPr="0013662F">
        <w:rPr>
          <w:b/>
        </w:rPr>
        <w:t>N36:</w:t>
      </w:r>
      <w:r>
        <w:tab/>
        <w:t>Reference point between PCF and UDR.</w:t>
      </w:r>
    </w:p>
    <w:p w:rsidR="0013662F" w:rsidRPr="00B56148" w:rsidRDefault="0013662F" w:rsidP="0013662F">
      <w:pPr>
        <w:pStyle w:val="NO"/>
        <w:rPr>
          <w:lang w:val="en-GB"/>
        </w:rPr>
      </w:pPr>
      <w:r w:rsidRPr="0013662F">
        <w:rPr>
          <w:b/>
        </w:rPr>
        <w:t>N37:</w:t>
      </w:r>
      <w:r>
        <w:tab/>
        <w:t>Reference point between NEF and UDR</w:t>
      </w:r>
      <w:r w:rsidR="00EF08D0">
        <w:rPr>
          <w:lang w:val="en-GB"/>
        </w:rPr>
        <w:t>.</w:t>
      </w:r>
    </w:p>
    <w:p w:rsidR="00EF08D0" w:rsidRPr="00B56148" w:rsidRDefault="00EF08D0" w:rsidP="00E94096">
      <w:pPr>
        <w:pStyle w:val="NO"/>
        <w:rPr>
          <w:lang w:val="en-GB"/>
        </w:rPr>
      </w:pPr>
      <w:r w:rsidRPr="00B56148">
        <w:rPr>
          <w:b/>
        </w:rPr>
        <w:t>N38:</w:t>
      </w:r>
      <w:r>
        <w:tab/>
        <w:t>Reference point between I-SMFs</w:t>
      </w:r>
      <w:r>
        <w:rPr>
          <w:lang w:val="en-GB"/>
        </w:rPr>
        <w:t>.</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w:t>
      </w:r>
      <w:r w:rsidR="009B216F">
        <w:rPr>
          <w:lang w:val="en-GB"/>
        </w:rPr>
        <w:t>6</w:t>
      </w:r>
      <w:r w:rsidRPr="009E0DE1">
        <w:rPr>
          <w:lang w:val="en-GB"/>
        </w:rPr>
        <w:t>:</w:t>
      </w:r>
      <w:r w:rsidRPr="009E0DE1">
        <w:rPr>
          <w:lang w:val="en-GB"/>
        </w:rPr>
        <w:tab/>
        <w:t xml:space="preserve">The reference points from N40 up to and including N49 are reserved for allocation and definition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FC2117" w:rsidRPr="00C34949" w:rsidRDefault="00FC2117" w:rsidP="00E94096">
      <w:pPr>
        <w:pStyle w:val="NO"/>
        <w:rPr>
          <w:lang w:val="en-GB"/>
        </w:rPr>
      </w:pPr>
      <w:r>
        <w:rPr>
          <w:b/>
          <w:lang w:val="en-GB"/>
        </w:rPr>
        <w:t>N51:</w:t>
      </w:r>
      <w:r w:rsidRPr="00C34949">
        <w:rPr>
          <w:lang w:val="en-GB"/>
        </w:rPr>
        <w:tab/>
        <w:t>Reference point between AMF and NEF.</w:t>
      </w:r>
    </w:p>
    <w:p w:rsidR="009B216F" w:rsidRPr="002369B3" w:rsidDel="00545667" w:rsidRDefault="009B216F" w:rsidP="00E94096">
      <w:pPr>
        <w:pStyle w:val="NO"/>
        <w:rPr>
          <w:del w:id="213" w:author="23.501_CR2374_(Rel-16)_5G_CIoT" w:date="2020-06-26T15:00:00Z"/>
        </w:rPr>
      </w:pPr>
      <w:del w:id="214" w:author="23.501_CR2374_(Rel-16)_5G_CIoT" w:date="2020-06-26T15:00:00Z">
        <w:r w:rsidRPr="002369B3" w:rsidDel="00545667">
          <w:rPr>
            <w:b/>
          </w:rPr>
          <w:delText>N51i:</w:delText>
        </w:r>
        <w:r w:rsidRPr="002369B3" w:rsidDel="00545667">
          <w:tab/>
          <w:delText>Reference point between I-NEF and the AMF in the VPLMN.</w:delText>
        </w:r>
      </w:del>
    </w:p>
    <w:p w:rsidR="00FC2117" w:rsidRPr="00C34949" w:rsidRDefault="00FC2117" w:rsidP="00E94096">
      <w:pPr>
        <w:pStyle w:val="NO"/>
        <w:rPr>
          <w:lang w:val="en-GB"/>
        </w:rPr>
      </w:pPr>
      <w:r>
        <w:rPr>
          <w:b/>
          <w:lang w:val="en-GB"/>
        </w:rPr>
        <w:t>N52:</w:t>
      </w:r>
      <w:r w:rsidRPr="00C34949">
        <w:rPr>
          <w:lang w:val="en-GB"/>
        </w:rPr>
        <w:tab/>
        <w:t>Reference point between NEF and UDM.</w:t>
      </w:r>
    </w:p>
    <w:p w:rsidR="009B216F" w:rsidRPr="002369B3" w:rsidDel="00545667" w:rsidRDefault="009B216F" w:rsidP="00E94096">
      <w:pPr>
        <w:pStyle w:val="NO"/>
        <w:rPr>
          <w:del w:id="215" w:author="23.501_CR2374_(Rel-16)_5G_CIoT" w:date="2020-06-26T15:00:00Z"/>
        </w:rPr>
      </w:pPr>
      <w:del w:id="216" w:author="23.501_CR2374_(Rel-16)_5G_CIoT" w:date="2020-06-26T15:00:00Z">
        <w:r w:rsidRPr="002369B3" w:rsidDel="00545667">
          <w:rPr>
            <w:b/>
          </w:rPr>
          <w:delText>N53:</w:delText>
        </w:r>
        <w:r w:rsidRPr="002369B3" w:rsidDel="00545667">
          <w:tab/>
          <w:delText>Reference point between the I-NEF and the NEF.</w:delText>
        </w:r>
      </w:del>
    </w:p>
    <w:p w:rsidR="004F7EC7" w:rsidRDefault="004F7EC7" w:rsidP="00E94096">
      <w:pPr>
        <w:pStyle w:val="NO"/>
        <w:rPr>
          <w:lang w:val="en-GB"/>
        </w:rPr>
      </w:pPr>
      <w:r w:rsidRPr="00C34949">
        <w:rPr>
          <w:b/>
          <w:lang w:val="en-GB"/>
        </w:rPr>
        <w:t>N55:</w:t>
      </w:r>
      <w:r>
        <w:rPr>
          <w:lang w:val="en-GB"/>
        </w:rPr>
        <w:tab/>
        <w:t>Reference point between AMF and the UCMF.</w:t>
      </w:r>
    </w:p>
    <w:p w:rsidR="004F7EC7" w:rsidRDefault="004F7EC7" w:rsidP="00E94096">
      <w:pPr>
        <w:pStyle w:val="NO"/>
        <w:rPr>
          <w:lang w:val="en-GB"/>
        </w:rPr>
      </w:pPr>
      <w:r w:rsidRPr="00C34949">
        <w:rPr>
          <w:b/>
          <w:lang w:val="en-GB"/>
        </w:rPr>
        <w:t>N56:</w:t>
      </w:r>
      <w:r>
        <w:rPr>
          <w:lang w:val="en-GB"/>
        </w:rPr>
        <w:tab/>
        <w:t>Reference point between NEF and the UCMF.</w:t>
      </w:r>
    </w:p>
    <w:p w:rsidR="004F7EC7" w:rsidRDefault="004F7EC7" w:rsidP="00E94096">
      <w:pPr>
        <w:pStyle w:val="NO"/>
        <w:rPr>
          <w:lang w:val="en-GB"/>
        </w:rPr>
      </w:pPr>
      <w:r w:rsidRPr="00C34949">
        <w:rPr>
          <w:b/>
          <w:lang w:val="en-GB"/>
        </w:rPr>
        <w:t>N57:</w:t>
      </w:r>
      <w:r>
        <w:rPr>
          <w:lang w:val="en-GB"/>
        </w:rPr>
        <w:tab/>
        <w:t>Reference point between AF and the UCMF.</w:t>
      </w:r>
    </w:p>
    <w:p w:rsidR="00E94096" w:rsidRPr="009E0DE1" w:rsidRDefault="00E94096" w:rsidP="00E94096">
      <w:pPr>
        <w:pStyle w:val="NO"/>
        <w:rPr>
          <w:lang w:val="en-GB"/>
        </w:rPr>
      </w:pPr>
      <w:r w:rsidRPr="009E0DE1">
        <w:rPr>
          <w:lang w:val="en-GB"/>
        </w:rPr>
        <w:t>NOTE </w:t>
      </w:r>
      <w:r w:rsidR="009B216F">
        <w:rPr>
          <w:lang w:val="en-GB"/>
        </w:rPr>
        <w:t>7</w:t>
      </w:r>
      <w:r w:rsidRPr="009E0DE1">
        <w:rPr>
          <w:lang w:val="en-GB"/>
        </w:rPr>
        <w:t>:</w:t>
      </w:r>
      <w:r w:rsidRPr="009E0DE1">
        <w:rPr>
          <w:lang w:val="en-GB"/>
        </w:rPr>
        <w:tab/>
        <w:t xml:space="preserve">The Public Warning System functionality of N50 reference point is defined in </w:t>
      </w:r>
      <w:r w:rsidR="002369B3" w:rsidRPr="009E0DE1">
        <w:rPr>
          <w:lang w:val="en-GB"/>
        </w:rPr>
        <w:t>TS</w:t>
      </w:r>
      <w:r w:rsidR="002369B3">
        <w:rPr>
          <w:lang w:val="en-GB"/>
        </w:rPr>
        <w:t> </w:t>
      </w:r>
      <w:r w:rsidR="002369B3" w:rsidRPr="009E0DE1">
        <w:rPr>
          <w:lang w:val="en-GB"/>
        </w:rPr>
        <w:t>23.041</w:t>
      </w:r>
      <w:r w:rsidR="002369B3">
        <w:rPr>
          <w:lang w:val="en-GB"/>
        </w:rPr>
        <w:t> </w:t>
      </w:r>
      <w:r w:rsidR="002369B3" w:rsidRPr="009E0DE1">
        <w:rPr>
          <w:lang w:val="en-GB"/>
        </w:rPr>
        <w:t>[</w:t>
      </w:r>
      <w:r w:rsidRPr="009E0DE1">
        <w:rPr>
          <w:lang w:val="en-GB"/>
        </w:rPr>
        <w:t>46].</w:t>
      </w:r>
    </w:p>
    <w:p w:rsidR="00545667" w:rsidRDefault="00545667" w:rsidP="00545667">
      <w:pPr>
        <w:pStyle w:val="NO"/>
        <w:rPr>
          <w:ins w:id="217" w:author="23.501_CR2372_(Rel-16)_eNS" w:date="2020-06-26T14:44:00Z"/>
        </w:rPr>
      </w:pPr>
      <w:ins w:id="218" w:author="23.501_CR2372_(Rel-16)_eNS" w:date="2020-06-26T14:44:00Z">
        <w:r w:rsidRPr="00545667">
          <w:rPr>
            <w:b/>
            <w:bCs/>
            <w:rPrChange w:id="219" w:author="23.501_CR2372_(Rel-16)_eNS" w:date="2020-06-26T14:44:00Z">
              <w:rPr/>
            </w:rPrChange>
          </w:rPr>
          <w:t>N58:</w:t>
        </w:r>
        <w:r>
          <w:tab/>
          <w:t>Reference point between AMF and the NSSAAF.</w:t>
        </w:r>
      </w:ins>
    </w:p>
    <w:p w:rsidR="00545667" w:rsidRDefault="00545667" w:rsidP="00545667">
      <w:pPr>
        <w:pStyle w:val="NO"/>
        <w:rPr>
          <w:ins w:id="220" w:author="23.501_CR2372_(Rel-16)_eNS" w:date="2020-06-26T14:44:00Z"/>
        </w:rPr>
      </w:pPr>
      <w:ins w:id="221" w:author="23.501_CR2372_(Rel-16)_eNS" w:date="2020-06-26T14:44:00Z">
        <w:r w:rsidRPr="00545667">
          <w:rPr>
            <w:b/>
            <w:bCs/>
            <w:rPrChange w:id="222" w:author="23.501_CR2372_(Rel-16)_eNS" w:date="2020-06-26T14:44:00Z">
              <w:rPr/>
            </w:rPrChange>
          </w:rPr>
          <w:t>N59:</w:t>
        </w:r>
        <w:r>
          <w:tab/>
          <w:t>Reference point between UDM and the NSSAAF.</w:t>
        </w:r>
      </w:ins>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w:t>
      </w:r>
      <w:r w:rsidR="006948B5">
        <w:t xml:space="preserve"> </w:t>
      </w:r>
      <w:r w:rsidR="002369B3">
        <w:t>TS 23.273 [</w:t>
      </w:r>
      <w:r w:rsidR="006948B5">
        <w:t>87]</w:t>
      </w:r>
      <w:r w:rsidRPr="009E0DE1">
        <w:t>.</w:t>
      </w:r>
    </w:p>
    <w:p w:rsidR="0072442B" w:rsidRPr="009E0DE1" w:rsidRDefault="0072442B" w:rsidP="0072442B">
      <w:bookmarkStart w:id="223" w:name="_Toc20149639"/>
      <w:r>
        <w:t>The reference points to support SBA in IMS (N5, N70 and N71) are described in TS 23.228 [15].</w:t>
      </w:r>
    </w:p>
    <w:p w:rsidR="00867F7B" w:rsidRPr="009E0DE1" w:rsidRDefault="00867F7B" w:rsidP="00867F7B">
      <w:pPr>
        <w:pStyle w:val="Heading3"/>
      </w:pPr>
      <w:bookmarkStart w:id="224" w:name="_Toc27846430"/>
      <w:bookmarkStart w:id="225" w:name="_Toc36187554"/>
      <w:r w:rsidRPr="009E0DE1">
        <w:t>4.2.8</w:t>
      </w:r>
      <w:r w:rsidRPr="009E0DE1">
        <w:tab/>
        <w:t>Support of non-3GPP access</w:t>
      </w:r>
      <w:bookmarkEnd w:id="223"/>
      <w:bookmarkEnd w:id="224"/>
      <w:bookmarkEnd w:id="225"/>
    </w:p>
    <w:p w:rsidR="00E01B95" w:rsidRDefault="00E01B95" w:rsidP="00B56148">
      <w:pPr>
        <w:pStyle w:val="Heading4"/>
      </w:pPr>
      <w:bookmarkStart w:id="226" w:name="_Toc20149640"/>
      <w:bookmarkStart w:id="227" w:name="_Toc27846431"/>
      <w:bookmarkStart w:id="228" w:name="_Toc36187555"/>
      <w:r>
        <w:t>4.2.8.0</w:t>
      </w:r>
      <w:r>
        <w:tab/>
        <w:t>General</w:t>
      </w:r>
      <w:bookmarkEnd w:id="226"/>
      <w:bookmarkEnd w:id="227"/>
      <w:bookmarkEnd w:id="228"/>
    </w:p>
    <w:p w:rsidR="00E01B95" w:rsidRDefault="00E01B95" w:rsidP="00E01B95">
      <w:pPr>
        <w:rPr>
          <w:lang w:eastAsia="ko-KR"/>
        </w:rPr>
      </w:pPr>
      <w:r>
        <w:rPr>
          <w:lang w:eastAsia="ko-KR"/>
        </w:rPr>
        <w:t>In this Release of the specification, the following types of non-3GPP access networks are defined:</w:t>
      </w:r>
    </w:p>
    <w:p w:rsidR="00E01B95" w:rsidRDefault="00E01B95" w:rsidP="00B56148">
      <w:pPr>
        <w:pStyle w:val="B1"/>
        <w:rPr>
          <w:lang w:eastAsia="ko-KR"/>
        </w:rPr>
      </w:pPr>
      <w:r>
        <w:rPr>
          <w:lang w:eastAsia="ko-KR"/>
        </w:rPr>
        <w:t>-</w:t>
      </w:r>
      <w:r>
        <w:rPr>
          <w:lang w:eastAsia="ko-KR"/>
        </w:rPr>
        <w:tab/>
        <w:t>Untrusted non-3GPP access networks;</w:t>
      </w:r>
    </w:p>
    <w:p w:rsidR="00E01B95" w:rsidRDefault="00E01B95" w:rsidP="00B56148">
      <w:pPr>
        <w:pStyle w:val="B1"/>
        <w:rPr>
          <w:lang w:eastAsia="ko-KR"/>
        </w:rPr>
      </w:pPr>
      <w:r>
        <w:rPr>
          <w:lang w:eastAsia="ko-KR"/>
        </w:rPr>
        <w:lastRenderedPageBreak/>
        <w:t>-</w:t>
      </w:r>
      <w:r>
        <w:rPr>
          <w:lang w:eastAsia="ko-KR"/>
        </w:rPr>
        <w:tab/>
        <w:t>Trusted non-3GPP access networks; and</w:t>
      </w:r>
    </w:p>
    <w:p w:rsidR="00E01B95" w:rsidRDefault="00E01B95" w:rsidP="00B56148">
      <w:pPr>
        <w:pStyle w:val="B1"/>
        <w:rPr>
          <w:lang w:eastAsia="ko-KR"/>
        </w:rPr>
      </w:pPr>
      <w:r>
        <w:rPr>
          <w:lang w:eastAsia="ko-KR"/>
        </w:rPr>
        <w:t>-</w:t>
      </w:r>
      <w:r>
        <w:rPr>
          <w:lang w:eastAsia="ko-KR"/>
        </w:rPr>
        <w:tab/>
        <w:t>Wireline access networks.</w:t>
      </w:r>
    </w:p>
    <w:p w:rsidR="00E01B95" w:rsidRDefault="00E01B95" w:rsidP="00E01B95">
      <w:pPr>
        <w:rPr>
          <w:lang w:eastAsia="ko-KR"/>
        </w:rPr>
      </w:pPr>
      <w:r>
        <w:rPr>
          <w:lang w:eastAsia="ko-KR"/>
        </w:rPr>
        <w:t>The architecture to support Untrusted and Trusted non-3GPP access networks is defined in clause 4.2.8.2. The architecture to support Wireline access networks is defined in 4.2.8.2.4</w:t>
      </w:r>
      <w:r w:rsidR="00664BC9">
        <w:rPr>
          <w:lang w:eastAsia="ko-KR"/>
        </w:rPr>
        <w:t xml:space="preserve"> and in TS 23.316 [84]</w:t>
      </w:r>
      <w:r>
        <w:rPr>
          <w:lang w:eastAsia="ko-KR"/>
        </w:rPr>
        <w:t>.</w:t>
      </w:r>
    </w:p>
    <w:p w:rsidR="00867F7B" w:rsidRPr="009E0DE1" w:rsidRDefault="00867F7B" w:rsidP="00867F7B">
      <w:pPr>
        <w:pStyle w:val="Heading4"/>
        <w:rPr>
          <w:lang w:eastAsia="ko-KR"/>
        </w:rPr>
      </w:pPr>
      <w:bookmarkStart w:id="229" w:name="_Toc20149641"/>
      <w:bookmarkStart w:id="230" w:name="_Toc27846432"/>
      <w:bookmarkStart w:id="231" w:name="_Toc36187556"/>
      <w:r w:rsidRPr="009E0DE1">
        <w:t>4.2.8.1</w:t>
      </w:r>
      <w:r w:rsidRPr="009E0DE1">
        <w:tab/>
        <w:t xml:space="preserve">General </w:t>
      </w:r>
      <w:r w:rsidRPr="009E0DE1">
        <w:rPr>
          <w:lang w:eastAsia="ko-KR"/>
        </w:rPr>
        <w:t xml:space="preserve">Concepts to Support </w:t>
      </w:r>
      <w:r w:rsidR="00E01B95">
        <w:rPr>
          <w:lang w:eastAsia="ko-KR"/>
        </w:rPr>
        <w:t xml:space="preserve">Trusted and Untrusted </w:t>
      </w:r>
      <w:r w:rsidRPr="009E0DE1">
        <w:rPr>
          <w:lang w:eastAsia="ko-KR"/>
        </w:rPr>
        <w:t>Non-3GPP Access</w:t>
      </w:r>
      <w:bookmarkEnd w:id="229"/>
      <w:bookmarkEnd w:id="230"/>
      <w:bookmarkEnd w:id="231"/>
    </w:p>
    <w:p w:rsidR="00867F7B" w:rsidRPr="009E0DE1" w:rsidRDefault="00867F7B" w:rsidP="00867F7B">
      <w:pPr>
        <w:rPr>
          <w:lang w:eastAsia="ko-KR"/>
        </w:rPr>
      </w:pPr>
      <w:r w:rsidRPr="009E0DE1">
        <w:t>The 5</w:t>
      </w:r>
      <w:r w:rsidRPr="009E0DE1">
        <w:rPr>
          <w:lang w:eastAsia="ko-KR"/>
        </w:rPr>
        <w:t>G Core Network supports connectivity of UE</w:t>
      </w:r>
      <w:r w:rsidR="00E01B95">
        <w:rPr>
          <w:lang w:eastAsia="ko-KR"/>
        </w:rPr>
        <w:t>s</w:t>
      </w:r>
      <w:r w:rsidRPr="009E0DE1">
        <w:rPr>
          <w:lang w:eastAsia="ko-KR"/>
        </w:rPr>
        <w:t xml:space="preserve"> via non-3GPP access networks, e.g. WLAN access</w:t>
      </w:r>
      <w:r w:rsidR="00E01B95">
        <w:rPr>
          <w:lang w:eastAsia="ko-KR"/>
        </w:rPr>
        <w:t xml:space="preserve"> networks</w:t>
      </w:r>
      <w:r w:rsidRPr="009E0DE1">
        <w:rPr>
          <w:lang w:eastAsia="ko-KR"/>
        </w:rPr>
        <w:t>.</w:t>
      </w:r>
    </w:p>
    <w:p w:rsidR="00867F7B" w:rsidRPr="009E0DE1" w:rsidRDefault="00867F7B" w:rsidP="00867F7B">
      <w:r w:rsidRPr="009E0DE1">
        <w:t>Only the support of non-3GPP access networks deployed outside the NG-RAN is described in this clause.</w:t>
      </w:r>
    </w:p>
    <w:p w:rsidR="00867F7B" w:rsidRPr="009E0DE1" w:rsidRDefault="00E01B95" w:rsidP="00867F7B">
      <w:pPr>
        <w:rPr>
          <w:lang w:eastAsia="ko-KR"/>
        </w:rPr>
      </w:pPr>
      <w:r>
        <w:rPr>
          <w:lang w:eastAsia="ko-KR"/>
        </w:rPr>
        <w:t xml:space="preserve">The </w:t>
      </w:r>
      <w:r w:rsidR="00867F7B" w:rsidRPr="009E0DE1">
        <w:rPr>
          <w:lang w:eastAsia="ko-KR"/>
        </w:rPr>
        <w:t xml:space="preserve">5G Core Network supports </w:t>
      </w:r>
      <w:r>
        <w:rPr>
          <w:lang w:eastAsia="ko-KR"/>
        </w:rPr>
        <w:t xml:space="preserve">both </w:t>
      </w:r>
      <w:r w:rsidR="00867F7B" w:rsidRPr="009E0DE1">
        <w:rPr>
          <w:lang w:eastAsia="ko-KR"/>
        </w:rPr>
        <w:t>untrusted non-3GPP access</w:t>
      </w:r>
      <w:r>
        <w:rPr>
          <w:lang w:eastAsia="ko-KR"/>
        </w:rPr>
        <w:t xml:space="preserve"> networks and trusted non-3GPP access networks (TNANs)</w:t>
      </w:r>
      <w:r w:rsidR="00867F7B" w:rsidRPr="009E0DE1">
        <w:rPr>
          <w:lang w:eastAsia="ko-KR"/>
        </w:rPr>
        <w:t>.</w:t>
      </w:r>
    </w:p>
    <w:p w:rsidR="00065AF7" w:rsidRPr="009E0DE1" w:rsidRDefault="00E01B95" w:rsidP="00867F7B">
      <w:pPr>
        <w:rPr>
          <w:lang w:eastAsia="ko-KR"/>
        </w:rPr>
      </w:pPr>
      <w:r>
        <w:rPr>
          <w:rFonts w:eastAsia="Malgun Gothic"/>
          <w:lang w:eastAsia="ko-KR"/>
        </w:rPr>
        <w:t>An untrusted n</w:t>
      </w:r>
      <w:r w:rsidR="00065AF7"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00065AF7" w:rsidRPr="009E0DE1">
        <w:rPr>
          <w:rFonts w:eastAsia="Malgun Gothic"/>
          <w:lang w:eastAsia="ko-KR"/>
        </w:rPr>
        <w:t xml:space="preserve">. </w:t>
      </w:r>
      <w:r>
        <w:rPr>
          <w:rFonts w:eastAsia="Malgun Gothic"/>
          <w:lang w:eastAsia="ko-KR"/>
        </w:rPr>
        <w:t xml:space="preserve">Both the </w:t>
      </w:r>
      <w:r w:rsidR="00065AF7" w:rsidRPr="009E0DE1">
        <w:rPr>
          <w:rFonts w:eastAsia="Malgun Gothic"/>
          <w:lang w:eastAsia="ko-KR"/>
        </w:rPr>
        <w:t>N3IWF</w:t>
      </w:r>
      <w:r>
        <w:rPr>
          <w:rFonts w:eastAsia="Malgun Gothic"/>
          <w:lang w:eastAsia="ko-KR"/>
        </w:rPr>
        <w:t xml:space="preserve"> and the TNGF</w:t>
      </w:r>
      <w:r w:rsidR="00065AF7" w:rsidRPr="009E0DE1">
        <w:rPr>
          <w:rFonts w:eastAsia="Malgun Gothic"/>
          <w:lang w:eastAsia="ko-KR"/>
        </w:rPr>
        <w:t xml:space="preserve"> interface</w:t>
      </w:r>
      <w:r>
        <w:rPr>
          <w:rFonts w:eastAsia="Malgun Gothic"/>
          <w:lang w:eastAsia="ko-KR"/>
        </w:rPr>
        <w:t xml:space="preserve"> with</w:t>
      </w:r>
      <w:r w:rsidR="00065AF7" w:rsidRPr="009E0DE1">
        <w:rPr>
          <w:rFonts w:eastAsia="Malgun Gothic"/>
          <w:lang w:eastAsia="ko-KR"/>
        </w:rPr>
        <w:t xml:space="preserve"> the 5G Core Network </w:t>
      </w:r>
      <w:r w:rsidR="00D70741" w:rsidRPr="009E0DE1">
        <w:rPr>
          <w:rFonts w:eastAsia="Malgun Gothic"/>
          <w:lang w:eastAsia="ko-KR"/>
        </w:rPr>
        <w:t>CP</w:t>
      </w:r>
      <w:r w:rsidR="00065AF7" w:rsidRPr="009E0DE1">
        <w:rPr>
          <w:rFonts w:eastAsia="Malgun Gothic"/>
          <w:lang w:eastAsia="ko-KR"/>
        </w:rPr>
        <w:t xml:space="preserve"> and </w:t>
      </w:r>
      <w:r w:rsidR="00D70741" w:rsidRPr="009E0DE1">
        <w:rPr>
          <w:rFonts w:eastAsia="Malgun Gothic"/>
          <w:lang w:eastAsia="ko-KR"/>
        </w:rPr>
        <w:t>UP</w:t>
      </w:r>
      <w:r w:rsidR="00065AF7" w:rsidRPr="009E0DE1">
        <w:rPr>
          <w:rFonts w:eastAsia="Malgun Gothic"/>
          <w:lang w:eastAsia="ko-KR"/>
        </w:rPr>
        <w:t xml:space="preserve"> functions via </w:t>
      </w:r>
      <w:r>
        <w:rPr>
          <w:rFonts w:eastAsia="Malgun Gothic"/>
          <w:lang w:eastAsia="ko-KR"/>
        </w:rPr>
        <w:t xml:space="preserve">the </w:t>
      </w:r>
      <w:r w:rsidR="00065AF7" w:rsidRPr="009E0DE1">
        <w:rPr>
          <w:rFonts w:eastAsia="Malgun Gothic"/>
          <w:lang w:eastAsia="ko-KR"/>
        </w:rPr>
        <w:t>N2 and N3 interfaces, respectively.</w:t>
      </w:r>
    </w:p>
    <w:p w:rsidR="00E01B95" w:rsidRDefault="00E01B95" w:rsidP="00867F7B">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rsidR="00E01B95" w:rsidRDefault="00E01B95" w:rsidP="00867F7B">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rsidR="00E01B95" w:rsidRDefault="00E01B95" w:rsidP="00867F7B">
      <w:pPr>
        <w:rPr>
          <w:lang w:eastAsia="ko-KR"/>
        </w:rPr>
      </w:pPr>
      <w:r>
        <w:rPr>
          <w:lang w:eastAsia="ko-KR"/>
        </w:rPr>
        <w:t>When the UE decides to use untrusted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and connects with a non-3GPP access network; and then</w:t>
      </w:r>
    </w:p>
    <w:p w:rsidR="00E01B95" w:rsidRPr="00F06FF4" w:rsidRDefault="00E01B95" w:rsidP="00B56148">
      <w:pPr>
        <w:pStyle w:val="B1"/>
        <w:rPr>
          <w:lang w:val="en-GB" w:eastAsia="ko-KR"/>
        </w:rPr>
      </w:pPr>
      <w:r>
        <w:rPr>
          <w:lang w:eastAsia="ko-KR"/>
        </w:rPr>
        <w:t>-</w:t>
      </w:r>
      <w:r>
        <w:rPr>
          <w:lang w:eastAsia="ko-KR"/>
        </w:rPr>
        <w:tab/>
        <w:t>the UE selects a PLMN and an N3IWF in this PLMN. The PLMN/N3IWF selection and the non-3GPP access network selection are independent.</w:t>
      </w:r>
      <w:r w:rsidR="00664BC9">
        <w:rPr>
          <w:lang w:val="en-GB" w:eastAsia="ko-KR"/>
        </w:rPr>
        <w:t xml:space="preserve"> The N3IWF selection is defined in clause 6.3.6.</w:t>
      </w:r>
    </w:p>
    <w:p w:rsidR="00E01B95" w:rsidRDefault="00E01B95" w:rsidP="00867F7B">
      <w:pPr>
        <w:rPr>
          <w:lang w:eastAsia="ko-KR"/>
        </w:rPr>
      </w:pPr>
      <w:r>
        <w:rPr>
          <w:lang w:eastAsia="ko-KR"/>
        </w:rPr>
        <w:t>When the UE decides to use 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 PLMN; and then</w:t>
      </w:r>
    </w:p>
    <w:p w:rsidR="00E01B95" w:rsidRDefault="00E01B95" w:rsidP="00B56148">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rsidR="00867F7B" w:rsidRPr="009E0DE1" w:rsidRDefault="00867F7B" w:rsidP="00867F7B">
      <w:pPr>
        <w:rPr>
          <w:lang w:eastAsia="ko-KR"/>
        </w:rPr>
      </w:pPr>
      <w:r w:rsidRPr="009E0DE1">
        <w:rPr>
          <w:lang w:eastAsia="ko-KR"/>
        </w:rPr>
        <w:t>A UE that accesses the 5G Core Network over a non-3GPP access shall, after UE</w:t>
      </w:r>
      <w:r w:rsidR="00E01B95">
        <w:rPr>
          <w:lang w:eastAsia="ko-KR"/>
        </w:rPr>
        <w:t xml:space="preserve"> registration</w:t>
      </w:r>
      <w:r w:rsidRPr="009E0DE1">
        <w:rPr>
          <w:lang w:eastAsia="ko-KR"/>
        </w:rPr>
        <w: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w:t>
      </w:r>
      <w:r w:rsidR="00E01B95">
        <w:rPr>
          <w:lang w:eastAsia="ko-KR"/>
        </w:rPr>
        <w:t xml:space="preserve"> in this 5G Core Network</w:t>
      </w:r>
      <w:r w:rsidRPr="009E0DE1">
        <w:rPr>
          <w:lang w:eastAsia="ko-KR"/>
        </w:rPr>
        <w:t>.</w:t>
      </w:r>
    </w:p>
    <w:p w:rsidR="00867F7B" w:rsidRPr="009E0DE1" w:rsidRDefault="00867F7B" w:rsidP="00867F7B">
      <w:r w:rsidRPr="009E0DE1">
        <w:rPr>
          <w:lang w:eastAsia="ko-KR"/>
        </w:rPr>
        <w:t xml:space="preserve">When a UE is connected to a 3GPP access of a PLMN, </w:t>
      </w:r>
      <w:r w:rsidRPr="009E0DE1">
        <w:t xml:space="preserve">if the UE selects </w:t>
      </w:r>
      <w:r w:rsidR="00E01B95">
        <w:t xml:space="preserve">a </w:t>
      </w:r>
      <w:r w:rsidRPr="009E0DE1">
        <w:t xml:space="preserve">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r w:rsidR="00E01B95">
        <w:t xml:space="preserve"> The same can be true when the UE uses trusted non-3GPP access, i.e. the UE may select one PLMN for 3GPP access and a different PLMN for trusted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w:t>
      </w:r>
      <w:r w:rsidR="00E01B95">
        <w:rPr>
          <w:lang w:eastAsia="ko-KR"/>
        </w:rPr>
        <w:t xml:space="preserve"> PLMN that is used for non-3GPP access. In other words, if</w:t>
      </w:r>
      <w:r w:rsidRPr="009E0DE1">
        <w:rPr>
          <w:lang w:eastAsia="ko-KR"/>
        </w:rPr>
        <w:t xml:space="preserve"> a UE is registered</w:t>
      </w:r>
      <w:r w:rsidR="00E01B95">
        <w:rPr>
          <w:lang w:eastAsia="ko-KR"/>
        </w:rPr>
        <w:t xml:space="preserve"> with a PLMN</w:t>
      </w:r>
      <w:r w:rsidRPr="009E0DE1">
        <w:rPr>
          <w:lang w:eastAsia="ko-KR"/>
        </w:rPr>
        <w:t xml:space="preserve"> over a non-3GPP</w:t>
      </w:r>
      <w:r w:rsidR="00E01B95">
        <w:rPr>
          <w:lang w:eastAsia="ko-KR"/>
        </w:rPr>
        <w:t xml:space="preserve"> access</w:t>
      </w:r>
      <w:r w:rsidRPr="009E0DE1">
        <w:rPr>
          <w:lang w:eastAsia="ko-KR"/>
        </w:rPr>
        <w:t xml:space="preserve">, the UE performs PLMN selection for the 3GPP access independently of </w:t>
      </w:r>
      <w:r w:rsidR="00E01B95">
        <w:rPr>
          <w:lang w:eastAsia="ko-KR"/>
        </w:rPr>
        <w:t xml:space="preserve">this </w:t>
      </w:r>
      <w:r w:rsidRPr="009E0DE1">
        <w:rPr>
          <w:lang w:eastAsia="ko-KR"/>
        </w:rPr>
        <w:t>PLMN.</w:t>
      </w:r>
    </w:p>
    <w:p w:rsidR="00867F7B" w:rsidRPr="009E0DE1" w:rsidRDefault="00867F7B" w:rsidP="00867F7B">
      <w:pPr>
        <w:rPr>
          <w:rFonts w:eastAsia="Malgun Gothic"/>
          <w:lang w:eastAsia="ko-KR"/>
        </w:rPr>
      </w:pPr>
      <w:r w:rsidRPr="009E0DE1">
        <w:rPr>
          <w:rFonts w:eastAsia="Malgun Gothic"/>
          <w:lang w:eastAsia="ko-KR"/>
        </w:rPr>
        <w:lastRenderedPageBreak/>
        <w:t>A UE shall establish an IP</w:t>
      </w:r>
      <w:r w:rsidR="00E01B95">
        <w:rPr>
          <w:rFonts w:eastAsia="Malgun Gothic"/>
          <w:lang w:eastAsia="ko-KR"/>
        </w:rPr>
        <w:t>s</w:t>
      </w:r>
      <w:r w:rsidRPr="009E0DE1">
        <w:rPr>
          <w:rFonts w:eastAsia="Malgun Gothic"/>
          <w:lang w:eastAsia="ko-KR"/>
        </w:rPr>
        <w:t xml:space="preserve">ec tunnel with the N3IWF </w:t>
      </w:r>
      <w:r w:rsidR="00E01B95">
        <w:rPr>
          <w:rFonts w:eastAsia="Malgun Gothic"/>
          <w:lang w:eastAsia="ko-KR"/>
        </w:rPr>
        <w:t xml:space="preserve">or with the TNGF in order to register with </w:t>
      </w:r>
      <w:r w:rsidRPr="009E0DE1">
        <w:rPr>
          <w:rFonts w:eastAsia="Malgun Gothic"/>
          <w:lang w:eastAsia="ko-KR"/>
        </w:rPr>
        <w:t>the 5G Core Network over non-3GPP access. Further details</w:t>
      </w:r>
      <w:r w:rsidR="00E01B95">
        <w:rPr>
          <w:rFonts w:eastAsia="Malgun Gothic"/>
          <w:lang w:eastAsia="ko-KR"/>
        </w:rPr>
        <w:t xml:space="preserve"> about the UE registration</w:t>
      </w:r>
      <w:r w:rsidRPr="009E0DE1">
        <w:rPr>
          <w:rFonts w:eastAsia="Malgun Gothic"/>
          <w:lang w:eastAsia="ko-KR"/>
        </w:rPr>
        <w:t xml:space="preserve"> to 5G Core Network over untrusted non-3GPP access</w:t>
      </w:r>
      <w:r w:rsidR="00E01B95">
        <w:rPr>
          <w:rFonts w:eastAsia="Malgun Gothic"/>
          <w:lang w:eastAsia="ko-KR"/>
        </w:rPr>
        <w:t xml:space="preserve"> and over trusted non-3GPP access</w:t>
      </w:r>
      <w:r w:rsidRPr="009E0DE1">
        <w:rPr>
          <w:rFonts w:eastAsia="Malgun Gothic"/>
          <w:lang w:eastAsia="ko-KR"/>
        </w:rPr>
        <w:t xml:space="preserve"> are described in </w:t>
      </w:r>
      <w:r w:rsidR="008D7F9C" w:rsidRPr="009E0DE1">
        <w:rPr>
          <w:rFonts w:eastAsia="Malgun Gothic"/>
          <w:lang w:eastAsia="ko-KR"/>
        </w:rPr>
        <w:t>clause </w:t>
      </w:r>
      <w:r w:rsidRPr="009E0DE1">
        <w:rPr>
          <w:lang w:eastAsia="zh-CN"/>
        </w:rPr>
        <w:t>4.12.2</w:t>
      </w:r>
      <w:r w:rsidR="00E01B95">
        <w:rPr>
          <w:lang w:eastAsia="zh-CN"/>
        </w:rPr>
        <w:t xml:space="preserve"> and in clause 4.12.2a</w:t>
      </w:r>
      <w:r w:rsidRPr="009E0DE1">
        <w:rPr>
          <w:lang w:eastAsia="zh-CN"/>
        </w:rPr>
        <w:t xml:space="preserve">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01B95">
        <w:rPr>
          <w:lang w:eastAsia="zh-CN"/>
        </w:rPr>
        <w:t>, respectively</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2369B3" w:rsidRPr="009E0DE1">
        <w:rPr>
          <w:rFonts w:eastAsia="MS Mincho"/>
        </w:rPr>
        <w:t>TS</w:t>
      </w:r>
      <w:r w:rsidR="002369B3">
        <w:rPr>
          <w:rFonts w:eastAsia="MS Mincho"/>
        </w:rPr>
        <w:t> </w:t>
      </w:r>
      <w:r w:rsidR="002369B3" w:rsidRPr="009E0DE1">
        <w:rPr>
          <w:rFonts w:eastAsia="MS Mincho"/>
        </w:rPr>
        <w:t>23.502</w:t>
      </w:r>
      <w:r w:rsidR="002369B3">
        <w:rPr>
          <w:rFonts w:eastAsia="MS Mincho"/>
        </w:rPr>
        <w:t> </w:t>
      </w:r>
      <w:r w:rsidR="002369B3"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r w:rsidR="00E01B95">
        <w:rPr>
          <w:rFonts w:eastAsia="MS Mincho"/>
        </w:rPr>
        <w:t xml:space="preserve"> QoS differentiation between UE and TNGF is supported as described in clause 5.7 and </w:t>
      </w:r>
      <w:r w:rsidR="002369B3">
        <w:rPr>
          <w:rFonts w:eastAsia="MS Mincho"/>
        </w:rPr>
        <w:t>TS 23.502 [</w:t>
      </w:r>
      <w:r w:rsidR="00E01B95">
        <w:rPr>
          <w:rFonts w:eastAsia="MS Mincho"/>
        </w:rPr>
        <w:t>3] clause 4.12a.5.</w:t>
      </w:r>
    </w:p>
    <w:p w:rsidR="00B8057A" w:rsidRDefault="00B8057A" w:rsidP="00867F7B">
      <w:pPr>
        <w:pStyle w:val="Heading4"/>
      </w:pPr>
      <w:bookmarkStart w:id="232" w:name="_Toc20149642"/>
      <w:bookmarkStart w:id="233" w:name="_Toc27846433"/>
      <w:bookmarkStart w:id="234" w:name="_Toc36187557"/>
      <w:r>
        <w:t>4.2.8.1A</w:t>
      </w:r>
      <w:r>
        <w:tab/>
        <w:t xml:space="preserve">General Concepts to </w:t>
      </w:r>
      <w:r w:rsidR="00664BC9">
        <w:t>s</w:t>
      </w:r>
      <w:r>
        <w:t>upport Wireline Access</w:t>
      </w:r>
      <w:bookmarkEnd w:id="232"/>
      <w:bookmarkEnd w:id="233"/>
      <w:bookmarkEnd w:id="234"/>
    </w:p>
    <w:p w:rsidR="00B8057A" w:rsidRDefault="00B8057A" w:rsidP="00B8057A">
      <w:pPr>
        <w:rPr>
          <w:lang w:eastAsia="x-none"/>
        </w:rPr>
      </w:pPr>
      <w:r>
        <w:rPr>
          <w:lang w:eastAsia="x-none"/>
        </w:rPr>
        <w:t>Wireline 5G Access Network</w:t>
      </w:r>
      <w:r w:rsidR="00664BC9">
        <w:rPr>
          <w:lang w:eastAsia="x-none"/>
        </w:rPr>
        <w:t xml:space="preserve"> (W-5GAN)</w:t>
      </w:r>
      <w:r>
        <w:rPr>
          <w:lang w:eastAsia="x-none"/>
        </w:rPr>
        <w:t xml:space="preserve"> shall be connected to the 5G Core Network via a Wireline Access Gateway Function (W-AGF). The W-AGF interfaces the 5G Core Network CP and UP functions via N2 and N3 interfaces, respectively.</w:t>
      </w:r>
    </w:p>
    <w:p w:rsidR="00B8057A" w:rsidRDefault="00B8057A" w:rsidP="00B8057A">
      <w:pPr>
        <w:rPr>
          <w:lang w:eastAsia="x-none"/>
        </w:rPr>
      </w:pPr>
      <w:r>
        <w:rPr>
          <w:lang w:eastAsia="x-none"/>
        </w:rPr>
        <w:t xml:space="preserve">For the scenario of 5G-RG connected via NG RAN the specification for UE defined in </w:t>
      </w:r>
      <w:r w:rsidR="00511619">
        <w:rPr>
          <w:lang w:eastAsia="x-none"/>
        </w:rPr>
        <w:t>this TS</w:t>
      </w:r>
      <w:r>
        <w:rPr>
          <w:lang w:eastAsia="x-none"/>
        </w:rPr>
        <w:t xml:space="preserve">, </w:t>
      </w:r>
      <w:r w:rsidR="002369B3">
        <w:rPr>
          <w:lang w:eastAsia="x-none"/>
        </w:rPr>
        <w:t>TS 23.502 [</w:t>
      </w:r>
      <w:r>
        <w:rPr>
          <w:lang w:eastAsia="x-none"/>
        </w:rPr>
        <w:t xml:space="preserve">3] and </w:t>
      </w:r>
      <w:r w:rsidR="002369B3">
        <w:rPr>
          <w:lang w:eastAsia="x-none"/>
        </w:rPr>
        <w:t>TS 23.503 [</w:t>
      </w:r>
      <w:r>
        <w:rPr>
          <w:lang w:eastAsia="x-none"/>
        </w:rPr>
        <w:t>4</w:t>
      </w:r>
      <w:r w:rsidR="00CB3807">
        <w:rPr>
          <w:lang w:eastAsia="x-none"/>
        </w:rPr>
        <w:t>5</w:t>
      </w:r>
      <w:r>
        <w:rPr>
          <w:lang w:eastAsia="x-none"/>
        </w:rPr>
        <w:t xml:space="preserve">] are applicable as defined for UE connected to 5GC via NG RAN unless differently specified in this TS and in </w:t>
      </w:r>
      <w:r w:rsidR="002369B3">
        <w:rPr>
          <w:lang w:eastAsia="x-none"/>
        </w:rPr>
        <w:t>TS 23.316 [</w:t>
      </w:r>
      <w:r>
        <w:rPr>
          <w:lang w:eastAsia="x-none"/>
        </w:rPr>
        <w:t>84].</w:t>
      </w:r>
    </w:p>
    <w:p w:rsidR="00B8057A" w:rsidRDefault="00B8057A" w:rsidP="00B8057A">
      <w:pPr>
        <w:rPr>
          <w:lang w:eastAsia="x-none"/>
        </w:rPr>
      </w:pPr>
      <w:r>
        <w:rPr>
          <w:lang w:eastAsia="x-none"/>
        </w:rPr>
        <w:t>When a 5G-RG is connected via a NG-RAN and via a W-5GAN, multiple N1 instances shall exist for the 5G-RG i.e. there shall be one N1 instance over NG-RAN and one N1 instance over W-5GAN.</w:t>
      </w:r>
    </w:p>
    <w:p w:rsidR="00B8057A" w:rsidRDefault="00B8057A" w:rsidP="00B8057A">
      <w:pPr>
        <w:rPr>
          <w:lang w:eastAsia="x-none"/>
        </w:rPr>
      </w:pPr>
      <w:r>
        <w:rPr>
          <w:lang w:eastAsia="x-none"/>
        </w:rPr>
        <w:t>A 5G-RG simultaneously connected to the same 5G Core Network of a PLMN over a 3GPP access and a W-5GAN access shall be served by a single AMF in this 5G Core Network.</w:t>
      </w:r>
    </w:p>
    <w:p w:rsidR="00B8057A" w:rsidRDefault="00B8057A" w:rsidP="00B8057A">
      <w:pPr>
        <w:rPr>
          <w:lang w:eastAsia="x-none"/>
        </w:rPr>
      </w:pPr>
      <w:r>
        <w:rPr>
          <w:lang w:eastAsia="x-none"/>
        </w:rPr>
        <w:t>5G-RG shall maintain the NAS signalling connection with the AMF over the W-5GAN after all the PDU Sessions for the 5G-RG over that access have been released or handed over to 3GPP access.</w:t>
      </w:r>
    </w:p>
    <w:p w:rsidR="00B8057A" w:rsidRDefault="00B8057A" w:rsidP="00B8057A">
      <w:pPr>
        <w:rPr>
          <w:lang w:eastAsia="x-none"/>
        </w:rPr>
      </w:pPr>
      <w:r>
        <w:rPr>
          <w:lang w:eastAsia="x-none"/>
        </w:rPr>
        <w:t xml:space="preserve">The 5G-RG connected to 5GC via NG-RAN is specified in </w:t>
      </w:r>
      <w:r w:rsidR="002369B3">
        <w:rPr>
          <w:lang w:eastAsia="x-none"/>
        </w:rPr>
        <w:t>TS 23.316 [</w:t>
      </w:r>
      <w:r>
        <w:rPr>
          <w:lang w:eastAsia="x-none"/>
        </w:rPr>
        <w:t>84].</w:t>
      </w:r>
    </w:p>
    <w:p w:rsidR="00B8057A" w:rsidRDefault="00B8057A" w:rsidP="00B8057A">
      <w:pPr>
        <w:rPr>
          <w:lang w:eastAsia="x-none"/>
        </w:rPr>
      </w:pPr>
      <w:r>
        <w:rPr>
          <w:lang w:eastAsia="x-none"/>
        </w:rPr>
        <w:t>For the scenario of FN-RG, which is not 5G capable, connected via W-5GAN to 5GC, the W-AGF provides the N1 interface to AMF on behalf of the FN-RG.</w:t>
      </w:r>
    </w:p>
    <w:p w:rsidR="00B8057A" w:rsidRDefault="00B8057A" w:rsidP="00B8057A">
      <w:pPr>
        <w:rPr>
          <w:lang w:eastAsia="x-none"/>
        </w:rPr>
      </w:pPr>
      <w:r>
        <w:rPr>
          <w:lang w:eastAsia="x-none"/>
        </w:rPr>
        <w:t>An UE connected to a 5G-RG or FN-RG can access to the 5GC via the N3IWF or via the TNGF where the combination of 5G-RG/FN-RG,</w:t>
      </w:r>
      <w:r w:rsidR="00664BC9">
        <w:rPr>
          <w:lang w:eastAsia="x-none"/>
        </w:rPr>
        <w:t xml:space="preserve"> W-AGF</w:t>
      </w:r>
      <w:r>
        <w:rPr>
          <w:lang w:eastAsia="x-none"/>
        </w:rPr>
        <w:t xml:space="preserve"> and UPF</w:t>
      </w:r>
      <w:r w:rsidR="0092530D">
        <w:rPr>
          <w:lang w:eastAsia="x-none"/>
        </w:rPr>
        <w:t xml:space="preserve"> serving the 5G-RG or FN-RG</w:t>
      </w:r>
      <w:r>
        <w:rPr>
          <w:lang w:eastAsia="x-none"/>
        </w:rPr>
        <w:t xml:space="preserve"> is acting respectively as Untrusted Non-3GPP access network or as a Trusted Non-3GPP access network defined in clause 4.2.8.2</w:t>
      </w:r>
      <w:r w:rsidR="0092530D">
        <w:rPr>
          <w:lang w:eastAsia="x-none"/>
        </w:rPr>
        <w:t>;</w:t>
      </w:r>
      <w:r>
        <w:rPr>
          <w:lang w:eastAsia="x-none"/>
        </w:rPr>
        <w:t xml:space="preserve"> for example a UE is connecting to 5G-RG by means of WLAN radio access and conn</w:t>
      </w:r>
      <w:r w:rsidR="0092530D">
        <w:rPr>
          <w:lang w:eastAsia="x-none"/>
        </w:rPr>
        <w:t>e</w:t>
      </w:r>
      <w:r>
        <w:rPr>
          <w:lang w:eastAsia="x-none"/>
        </w:rPr>
        <w:t xml:space="preserve">cted to 5GC via N3IWF. The detailed description is specified in </w:t>
      </w:r>
      <w:r w:rsidR="002369B3">
        <w:rPr>
          <w:lang w:eastAsia="x-none"/>
        </w:rPr>
        <w:t>TS 23.316 [</w:t>
      </w:r>
      <w:r>
        <w:rPr>
          <w:lang w:eastAsia="x-none"/>
        </w:rPr>
        <w:t>84].</w:t>
      </w:r>
    </w:p>
    <w:p w:rsidR="00B8057A" w:rsidRDefault="00B8057A" w:rsidP="00B8057A">
      <w:pPr>
        <w:rPr>
          <w:lang w:eastAsia="x-none"/>
        </w:rPr>
      </w:pPr>
      <w:r>
        <w:rPr>
          <w:lang w:eastAsia="x-none"/>
        </w:rPr>
        <w:t>The roaming architecture for</w:t>
      </w:r>
      <w:r w:rsidR="0092530D">
        <w:rPr>
          <w:lang w:eastAsia="x-none"/>
        </w:rPr>
        <w:t xml:space="preserve"> 5G-BRG, FN-BRG,</w:t>
      </w:r>
      <w:r>
        <w:rPr>
          <w:lang w:eastAsia="x-none"/>
        </w:rPr>
        <w:t xml:space="preserve"> 5G-CRG and FN-CRG with the W-5GAN is not specified in this Release.</w:t>
      </w:r>
      <w:r w:rsidR="0092530D">
        <w:rPr>
          <w:lang w:eastAsia="x-none"/>
        </w:rPr>
        <w:t xml:space="preserve"> The Home Routed roaming scenario is supported for 5G-RG connected via NG RAN, while Local Breakout scenario is not supported.</w:t>
      </w:r>
    </w:p>
    <w:p w:rsidR="0092530D" w:rsidRDefault="0092530D" w:rsidP="00C34949">
      <w:r>
        <w:t>5G Multi-Operator Core Network (5G MOCN) is supported for 5G-RG connected via NG RAN as defined in clause 5.18</w:t>
      </w:r>
    </w:p>
    <w:p w:rsidR="00867F7B" w:rsidRPr="009E0DE1" w:rsidRDefault="00867F7B" w:rsidP="00867F7B">
      <w:pPr>
        <w:pStyle w:val="Heading4"/>
        <w:rPr>
          <w:lang w:eastAsia="ko-KR"/>
        </w:rPr>
      </w:pPr>
      <w:bookmarkStart w:id="235" w:name="_Toc20149643"/>
      <w:bookmarkStart w:id="236" w:name="_Toc27846434"/>
      <w:bookmarkStart w:id="237" w:name="_Toc36187558"/>
      <w:r w:rsidRPr="009E0DE1">
        <w:lastRenderedPageBreak/>
        <w:t>4.2.8.2</w:t>
      </w:r>
      <w:r w:rsidRPr="009E0DE1">
        <w:tab/>
      </w:r>
      <w:r w:rsidRPr="009E0DE1">
        <w:rPr>
          <w:lang w:eastAsia="ko-KR"/>
        </w:rPr>
        <w:t>Architecture Reference Model for</w:t>
      </w:r>
      <w:r w:rsidR="00E01B95">
        <w:rPr>
          <w:lang w:eastAsia="ko-KR"/>
        </w:rPr>
        <w:t xml:space="preserve"> Trusted and Untrusted</w:t>
      </w:r>
      <w:r w:rsidRPr="009E0DE1">
        <w:rPr>
          <w:lang w:eastAsia="ko-KR"/>
        </w:rPr>
        <w:t xml:space="preserve"> Non-3GPP Accesses</w:t>
      </w:r>
      <w:bookmarkEnd w:id="235"/>
      <w:bookmarkEnd w:id="236"/>
      <w:bookmarkEnd w:id="237"/>
    </w:p>
    <w:p w:rsidR="00867F7B" w:rsidRPr="009E0DE1" w:rsidRDefault="00867F7B" w:rsidP="00867F7B">
      <w:pPr>
        <w:pStyle w:val="Heading5"/>
      </w:pPr>
      <w:bookmarkStart w:id="238" w:name="_Toc20149644"/>
      <w:bookmarkStart w:id="239" w:name="_Toc27846435"/>
      <w:bookmarkStart w:id="240" w:name="_Toc36187559"/>
      <w:r w:rsidRPr="009E0DE1">
        <w:t>4.2.8.2.1</w:t>
      </w:r>
      <w:r w:rsidRPr="009E0DE1">
        <w:tab/>
        <w:t>Non-roaming Architecture</w:t>
      </w:r>
      <w:bookmarkEnd w:id="238"/>
      <w:bookmarkEnd w:id="239"/>
      <w:bookmarkEnd w:id="240"/>
    </w:p>
    <w:p w:rsidR="00867F7B" w:rsidRPr="009E0DE1" w:rsidRDefault="00867F7B" w:rsidP="00867F7B">
      <w:pPr>
        <w:pStyle w:val="TH"/>
        <w:rPr>
          <w:lang w:val="en-GB"/>
        </w:rPr>
      </w:pPr>
      <w:r w:rsidRPr="009E0DE1">
        <w:rPr>
          <w:lang w:val="en-GB"/>
        </w:rPr>
        <w:object w:dxaOrig="11593" w:dyaOrig="4660">
          <v:shape id="_x0000_i1054" type="#_x0000_t75" style="width:481.6pt;height:193.6pt" o:ole="">
            <v:imagedata r:id="rId69" o:title=""/>
          </v:shape>
          <o:OLEObject Type="Embed" ProgID="Visio.Drawing.11" ShapeID="_x0000_i1054" DrawAspect="Content" ObjectID="_1655532590" r:id="rId70"/>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E01B95">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E01B95" w:rsidRPr="009E0DE1" w:rsidRDefault="00E01B95" w:rsidP="00E01B95">
      <w:pPr>
        <w:pStyle w:val="TH"/>
        <w:rPr>
          <w:lang w:val="en-GB"/>
        </w:rPr>
      </w:pPr>
      <w:r>
        <w:object w:dxaOrig="10166" w:dyaOrig="5396">
          <v:shape id="_x0000_i1055" type="#_x0000_t75" style="width:446.25pt;height:236.4pt" o:ole="">
            <v:imagedata r:id="rId71" o:title=""/>
          </v:shape>
          <o:OLEObject Type="Embed" ProgID="Visio.Drawing.11" ShapeID="_x0000_i1055" DrawAspect="Content" ObjectID="_1655532591" r:id="rId72"/>
        </w:object>
      </w:r>
    </w:p>
    <w:p w:rsidR="00E01B95" w:rsidRPr="009E0DE1" w:rsidRDefault="00E01B95" w:rsidP="00E01B95">
      <w:pPr>
        <w:pStyle w:val="TF"/>
        <w:rPr>
          <w:rFonts w:eastAsia="MS Mincho"/>
          <w:iCs/>
          <w:lang w:val="en-GB"/>
        </w:rPr>
      </w:pPr>
      <w:r>
        <w:rPr>
          <w:rFonts w:eastAsia="MS Mincho"/>
          <w:iCs/>
          <w:lang w:val="en-GB"/>
        </w:rPr>
        <w:t>Figure 4.2.8.2.1-2: Non-roaming architecture for 5G Core Network with trusted non-3GPP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4.2.8.2.1-1</w:t>
      </w:r>
      <w:r w:rsidR="00E01B95">
        <w:rPr>
          <w:lang w:val="en-GB"/>
        </w:rPr>
        <w:t xml:space="preserve"> and in Figure 4.2.8.2.1-2</w:t>
      </w:r>
      <w:r w:rsidRPr="009E0DE1">
        <w:rPr>
          <w:lang w:val="en-GB"/>
        </w:rPr>
        <w:t xml:space="preserve"> </w:t>
      </w:r>
      <w:r w:rsidR="001B3E98">
        <w:rPr>
          <w:lang w:val="en-GB" w:eastAsia="ko-KR"/>
        </w:rPr>
        <w:t xml:space="preserve">terminate </w:t>
      </w:r>
      <w:r w:rsidRPr="009E0DE1">
        <w:rPr>
          <w:lang w:val="en-GB" w:eastAsia="ko-KR"/>
        </w:rPr>
        <w:t>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4.2.8.2.1-1</w:t>
      </w:r>
      <w:r w:rsidR="001B3E98">
        <w:rPr>
          <w:lang w:val="en-GB"/>
        </w:rPr>
        <w:t xml:space="preserve"> and in Figure 4.2.8.2.1-2</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241" w:name="_Toc20149645"/>
      <w:bookmarkStart w:id="242" w:name="_Toc27846436"/>
      <w:bookmarkStart w:id="243" w:name="_Toc36187560"/>
      <w:r w:rsidRPr="009E0DE1">
        <w:lastRenderedPageBreak/>
        <w:t>4.2.8.2.2</w:t>
      </w:r>
      <w:r w:rsidRPr="009E0DE1">
        <w:tab/>
      </w:r>
      <w:r w:rsidR="00065AF7" w:rsidRPr="009E0DE1">
        <w:t xml:space="preserve">LBO </w:t>
      </w:r>
      <w:r w:rsidRPr="009E0DE1">
        <w:rPr>
          <w:lang w:eastAsia="ko-KR"/>
        </w:rPr>
        <w:t>R</w:t>
      </w:r>
      <w:r w:rsidRPr="009E0DE1">
        <w:t>oaming Architecture</w:t>
      </w:r>
      <w:bookmarkEnd w:id="241"/>
      <w:bookmarkEnd w:id="242"/>
      <w:bookmarkEnd w:id="243"/>
    </w:p>
    <w:p w:rsidR="00867F7B" w:rsidRPr="009E0DE1" w:rsidRDefault="00867F7B" w:rsidP="00867F7B">
      <w:pPr>
        <w:pStyle w:val="TH"/>
        <w:rPr>
          <w:lang w:val="en-GB"/>
        </w:rPr>
      </w:pPr>
      <w:r w:rsidRPr="009E0DE1">
        <w:rPr>
          <w:lang w:val="en-GB"/>
        </w:rPr>
        <w:object w:dxaOrig="11593" w:dyaOrig="4660">
          <v:shape id="_x0000_i1056" type="#_x0000_t75" style="width:481.6pt;height:193.6pt" o:ole="">
            <v:imagedata r:id="rId73" o:title=""/>
          </v:shape>
          <o:OLEObject Type="Embed" ProgID="Visio.Drawing.11" ShapeID="_x0000_i1056" DrawAspect="Content" ObjectID="_1655532592" r:id="rId74"/>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w:t>
      </w:r>
      <w:r w:rsidR="001B3E98">
        <w:rPr>
          <w:iCs/>
          <w:lang w:val="en-GB"/>
        </w:rPr>
        <w:t xml:space="preserve"> same</w:t>
      </w:r>
      <w:r w:rsidRPr="009E0DE1">
        <w:rPr>
          <w:iCs/>
          <w:lang w:val="en-GB"/>
        </w:rPr>
        <w:t xml:space="preserve"> VPLMN</w:t>
      </w:r>
      <w:r w:rsidR="001B3E98">
        <w:rPr>
          <w:iCs/>
          <w:lang w:val="en-GB"/>
        </w:rPr>
        <w:t xml:space="preserve"> as 3GPP access</w:t>
      </w:r>
    </w:p>
    <w:p w:rsidR="001B3E98" w:rsidRPr="009E0DE1" w:rsidRDefault="001B3E98" w:rsidP="001B3E98">
      <w:pPr>
        <w:pStyle w:val="TH"/>
        <w:rPr>
          <w:lang w:val="en-GB"/>
        </w:rPr>
      </w:pPr>
      <w:r w:rsidRPr="009E0DE1">
        <w:object w:dxaOrig="12313" w:dyaOrig="7705">
          <v:shape id="_x0000_i1057" type="#_x0000_t75" style="width:480.25pt;height:299.55pt" o:ole="">
            <v:imagedata r:id="rId75" o:title=""/>
          </v:shape>
          <o:OLEObject Type="Embed" ProgID="Visio.Drawing.11" ShapeID="_x0000_i1057" DrawAspect="Content" ObjectID="_1655532593" r:id="rId76"/>
        </w:object>
      </w:r>
    </w:p>
    <w:p w:rsidR="001B3E98" w:rsidRPr="009E0DE1" w:rsidRDefault="001B3E98" w:rsidP="001B3E98">
      <w:pPr>
        <w:pStyle w:val="TF"/>
        <w:rPr>
          <w:iCs/>
          <w:lang w:val="en-GB"/>
        </w:rPr>
      </w:pPr>
      <w:r>
        <w:rPr>
          <w:iCs/>
          <w:lang w:val="en-GB"/>
        </w:rPr>
        <w:t>Figure 4.2.8.2.2-2: LBO Roaming architecture for 5G Core Network with untrusted non-3GPP access - N3IWF in a different PLMN from 3GPP access</w:t>
      </w:r>
    </w:p>
    <w:p w:rsidR="001B3E98" w:rsidRPr="009E0DE1" w:rsidRDefault="001B3E98" w:rsidP="001B3E98">
      <w:pPr>
        <w:pStyle w:val="TH"/>
        <w:rPr>
          <w:lang w:val="en-GB"/>
        </w:rPr>
      </w:pPr>
      <w:r>
        <w:object w:dxaOrig="10166" w:dyaOrig="5228">
          <v:shape id="_x0000_i1058" type="#_x0000_t75" style="width:468pt;height:241.15pt" o:ole="">
            <v:imagedata r:id="rId77" o:title=""/>
          </v:shape>
          <o:OLEObject Type="Embed" ProgID="Visio.Drawing.11" ShapeID="_x0000_i1058" DrawAspect="Content" ObjectID="_1655532594" r:id="rId78"/>
        </w:object>
      </w:r>
    </w:p>
    <w:p w:rsidR="001B3E98" w:rsidRPr="009E0DE1" w:rsidRDefault="001B3E98" w:rsidP="001B3E98">
      <w:pPr>
        <w:pStyle w:val="TF"/>
        <w:rPr>
          <w:iCs/>
          <w:lang w:val="en-GB"/>
        </w:rPr>
      </w:pPr>
      <w:r>
        <w:rPr>
          <w:iCs/>
          <w:lang w:val="en-GB"/>
        </w:rPr>
        <w:t>Figure 4.2.8.2.2-3: LBO Roaming architecture for 5G Core Network with trusted non-3GPP access using the same VPLMN as 3GPP access</w:t>
      </w:r>
    </w:p>
    <w:p w:rsidR="001B3E98" w:rsidRPr="009E0DE1" w:rsidRDefault="001B3E98" w:rsidP="001B3E98">
      <w:pPr>
        <w:pStyle w:val="TH"/>
        <w:rPr>
          <w:lang w:val="en-GB"/>
        </w:rPr>
      </w:pPr>
      <w:r>
        <w:object w:dxaOrig="10190" w:dyaOrig="6248">
          <v:shape id="_x0000_i1059" type="#_x0000_t75" style="width:462.55pt;height:284.6pt" o:ole="">
            <v:imagedata r:id="rId79" o:title=""/>
          </v:shape>
          <o:OLEObject Type="Embed" ProgID="Visio.Drawing.11" ShapeID="_x0000_i1059" DrawAspect="Content" ObjectID="_1655532595" r:id="rId80"/>
        </w:object>
      </w:r>
    </w:p>
    <w:p w:rsidR="001B3E98" w:rsidRPr="009E0DE1" w:rsidRDefault="001B3E98" w:rsidP="001B3E98">
      <w:pPr>
        <w:pStyle w:val="TF"/>
        <w:rPr>
          <w:iCs/>
          <w:lang w:val="en-GB"/>
        </w:rPr>
      </w:pPr>
      <w:r>
        <w:rPr>
          <w:iCs/>
          <w:lang w:val="en-GB"/>
        </w:rPr>
        <w:t>Figure 4.2.8.2.2-4: LBO Roaming architecture for 5G Core Network with trusted non-3GPP access using a different PLMN than 3GPP access</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supports service based interfaces for AMF, SMF and other NFs not represented in the figure</w:t>
      </w:r>
      <w:r w:rsidR="001B3E98">
        <w:rPr>
          <w:lang w:val="en-GB"/>
        </w:rPr>
        <w:t>s</w:t>
      </w:r>
      <w:r w:rsidRPr="009E0DE1">
        <w:rPr>
          <w:lang w:val="en-GB"/>
        </w:rPr>
        <w:t>.</w:t>
      </w:r>
    </w:p>
    <w:p w:rsidR="00867F7B" w:rsidRPr="009E0DE1" w:rsidRDefault="00867F7B" w:rsidP="00867F7B">
      <w:pPr>
        <w:pStyle w:val="NO"/>
        <w:rPr>
          <w:rFonts w:eastAsia="MS Mincho"/>
          <w:lang w:val="en-GB"/>
        </w:rPr>
      </w:pPr>
      <w:r w:rsidRPr="009E0DE1">
        <w:rPr>
          <w:lang w:val="en-GB" w:eastAsia="ko-KR"/>
        </w:rPr>
        <w:lastRenderedPageBreak/>
        <w:t>NOTE 3:</w:t>
      </w:r>
      <w:r w:rsidRPr="009E0DE1">
        <w:rPr>
          <w:lang w:val="en-GB" w:eastAsia="ko-KR"/>
        </w:rPr>
        <w:tab/>
        <w:t>The two N2 instances in Figure </w:t>
      </w:r>
      <w:r w:rsidRPr="009E0DE1">
        <w:rPr>
          <w:lang w:val="en-GB"/>
        </w:rPr>
        <w:t>4.2.8.2.2-1</w:t>
      </w:r>
      <w:r w:rsidR="001B3E98">
        <w:rPr>
          <w:lang w:val="en-GB"/>
        </w:rPr>
        <w:t xml:space="preserve"> and in Figure 4.2.8.2.2-3</w:t>
      </w:r>
      <w:r w:rsidR="001B3E98" w:rsidRPr="001B3E98">
        <w:rPr>
          <w:lang w:val="en-GB" w:eastAsia="ko-KR"/>
        </w:rPr>
        <w:t xml:space="preserve"> </w:t>
      </w:r>
      <w:r w:rsidR="001B3E98">
        <w:rPr>
          <w:lang w:val="en-GB" w:eastAsia="ko-KR"/>
        </w:rPr>
        <w:t>terminate</w:t>
      </w:r>
      <w:r w:rsidRPr="009E0DE1">
        <w:rPr>
          <w:lang w:val="en-GB"/>
        </w:rPr>
        <w:t xml:space="preserve"> </w:t>
      </w:r>
      <w:r w:rsidRPr="009E0DE1">
        <w:rPr>
          <w:lang w:val="en-GB" w:eastAsia="ko-KR"/>
        </w:rPr>
        <w:t>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4.2.8.2.2-1</w:t>
      </w:r>
      <w:r w:rsidR="001B3E98">
        <w:rPr>
          <w:lang w:val="en-GB"/>
        </w:rPr>
        <w:t xml:space="preserve"> and in Figure 4.2.8.2.2-3</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244" w:name="_Toc20149646"/>
      <w:bookmarkStart w:id="245" w:name="_Toc27846437"/>
      <w:bookmarkStart w:id="246" w:name="_Toc36187561"/>
      <w:r w:rsidRPr="009E0DE1">
        <w:t>4.2.8.2.3</w:t>
      </w:r>
      <w:r w:rsidRPr="009E0DE1">
        <w:tab/>
        <w:t xml:space="preserve">Home-routed </w:t>
      </w:r>
      <w:r w:rsidRPr="009E0DE1">
        <w:rPr>
          <w:lang w:eastAsia="ko-KR"/>
        </w:rPr>
        <w:t>R</w:t>
      </w:r>
      <w:r w:rsidRPr="009E0DE1">
        <w:t>oaming Architecture</w:t>
      </w:r>
      <w:bookmarkEnd w:id="244"/>
      <w:bookmarkEnd w:id="245"/>
      <w:bookmarkEnd w:id="246"/>
    </w:p>
    <w:bookmarkStart w:id="247" w:name="_MON_1274250813"/>
    <w:bookmarkEnd w:id="247"/>
    <w:bookmarkStart w:id="248" w:name="_MON_1274251218"/>
    <w:bookmarkEnd w:id="248"/>
    <w:p w:rsidR="00867F7B" w:rsidRPr="009E0DE1" w:rsidRDefault="00867F7B" w:rsidP="00867F7B">
      <w:pPr>
        <w:pStyle w:val="TH"/>
        <w:rPr>
          <w:lang w:val="en-GB"/>
        </w:rPr>
      </w:pPr>
      <w:r w:rsidRPr="009E0DE1">
        <w:rPr>
          <w:lang w:val="en-GB"/>
        </w:rPr>
        <w:object w:dxaOrig="9210" w:dyaOrig="6347">
          <v:shape id="_x0000_i1060" type="#_x0000_t75" style="width:437.45pt;height:301.6pt" o:ole="">
            <v:imagedata r:id="rId81" o:title=""/>
          </v:shape>
          <o:OLEObject Type="Embed" ProgID="Word.Picture.8" ShapeID="_x0000_i1060" DrawAspect="Content" ObjectID="_1655532596" r:id="rId82"/>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1B3E98" w:rsidRPr="009E0DE1" w:rsidRDefault="001B3E98" w:rsidP="001B3E98">
      <w:pPr>
        <w:pStyle w:val="TH"/>
        <w:rPr>
          <w:lang w:val="en-GB"/>
        </w:rPr>
      </w:pPr>
      <w:r w:rsidRPr="009E0DE1">
        <w:object w:dxaOrig="9210" w:dyaOrig="6347">
          <v:shape id="_x0000_i1061" type="#_x0000_t75" style="width:419.1pt;height:288.7pt" o:ole="">
            <v:imagedata r:id="rId83" o:title=""/>
          </v:shape>
          <o:OLEObject Type="Embed" ProgID="Word.Picture.8" ShapeID="_x0000_i1061" DrawAspect="Content" ObjectID="_1655532597" r:id="rId84"/>
        </w:object>
      </w:r>
    </w:p>
    <w:p w:rsidR="001B3E98" w:rsidRPr="009E0DE1" w:rsidRDefault="001B3E98" w:rsidP="001B3E98">
      <w:pPr>
        <w:pStyle w:val="TF"/>
        <w:rPr>
          <w:iCs/>
          <w:lang w:val="en-GB"/>
        </w:rPr>
      </w:pPr>
      <w:r>
        <w:rPr>
          <w:iCs/>
          <w:lang w:val="en-GB"/>
        </w:rPr>
        <w:t>Figure 4.2.8.2.3-2: Home-routed Roaming architecture for 5G Core Network with untrusted non-3GPP access - N3IWF in a different VPLMN than 3GPP access</w:t>
      </w:r>
    </w:p>
    <w:p w:rsidR="001B3E98" w:rsidRPr="009E0DE1" w:rsidRDefault="001B3E98" w:rsidP="001B3E98">
      <w:pPr>
        <w:pStyle w:val="TH"/>
        <w:rPr>
          <w:lang w:val="en-GB"/>
        </w:rPr>
      </w:pPr>
      <w:r w:rsidRPr="009E0DE1">
        <w:object w:dxaOrig="9210" w:dyaOrig="6347">
          <v:shape id="_x0000_i1062" type="#_x0000_t75" style="width:428.6pt;height:294.8pt" o:ole="">
            <v:imagedata r:id="rId85" o:title=""/>
          </v:shape>
          <o:OLEObject Type="Embed" ProgID="Word.Picture.8" ShapeID="_x0000_i1062" DrawAspect="Content" ObjectID="_1655532598" r:id="rId86"/>
        </w:object>
      </w:r>
    </w:p>
    <w:p w:rsidR="001B3E98" w:rsidRPr="009E0DE1" w:rsidRDefault="001B3E98" w:rsidP="001B3E98">
      <w:pPr>
        <w:pStyle w:val="TF"/>
        <w:rPr>
          <w:iCs/>
          <w:lang w:val="en-GB"/>
        </w:rPr>
      </w:pPr>
      <w:r>
        <w:rPr>
          <w:iCs/>
          <w:lang w:val="en-GB"/>
        </w:rPr>
        <w:t>Figure 4.2.8.2.3-3: Home-routed Roaming architecture for 5G Core Network with untrusted non-3GPP access - N3IWF in HPLMN</w:t>
      </w:r>
    </w:p>
    <w:p w:rsidR="001B3E98" w:rsidRPr="009E0DE1" w:rsidRDefault="001B3E98" w:rsidP="001B3E98">
      <w:pPr>
        <w:pStyle w:val="TH"/>
        <w:rPr>
          <w:lang w:val="en-GB"/>
        </w:rPr>
      </w:pPr>
      <w:r>
        <w:object w:dxaOrig="10903" w:dyaOrig="5335">
          <v:shape id="_x0000_i1063" type="#_x0000_t75" style="width:462.55pt;height:226.85pt" o:ole="">
            <v:imagedata r:id="rId87" o:title=""/>
          </v:shape>
          <o:OLEObject Type="Embed" ProgID="Visio.Drawing.11" ShapeID="_x0000_i1063" DrawAspect="Content" ObjectID="_1655532599" r:id="rId88"/>
        </w:object>
      </w:r>
    </w:p>
    <w:p w:rsidR="001B3E98" w:rsidRPr="009E0DE1" w:rsidRDefault="001B3E98" w:rsidP="001B3E98">
      <w:pPr>
        <w:pStyle w:val="TF"/>
        <w:rPr>
          <w:iCs/>
          <w:lang w:val="en-GB"/>
        </w:rPr>
      </w:pPr>
      <w:r>
        <w:rPr>
          <w:iCs/>
          <w:lang w:val="en-GB"/>
        </w:rPr>
        <w:t>Figure 4.2.8.2.3-4: Home-routed Roaming architecture for 5G Core Network with trusted non-3GPP access using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-1</w:t>
      </w:r>
      <w:r w:rsidR="001B3E98">
        <w:rPr>
          <w:lang w:val="en-GB"/>
        </w:rPr>
        <w:t xml:space="preserve"> and in Figure 4.2.8.2.3-4 terminate</w:t>
      </w:r>
      <w:r w:rsidRPr="009E0DE1">
        <w:rPr>
          <w:lang w:val="en-GB" w:eastAsia="ko-KR"/>
        </w:rPr>
        <w:t xml:space="preserve"> 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Heading4"/>
        <w:rPr>
          <w:lang w:eastAsia="ko-KR"/>
        </w:rPr>
      </w:pPr>
      <w:bookmarkStart w:id="249" w:name="_Toc20149647"/>
      <w:bookmarkStart w:id="250" w:name="_Toc27846438"/>
      <w:bookmarkStart w:id="251" w:name="_Toc36187562"/>
      <w:r w:rsidRPr="009E0DE1">
        <w:t>4.2.8.3</w:t>
      </w:r>
      <w:r w:rsidRPr="009E0DE1">
        <w:tab/>
      </w:r>
      <w:r w:rsidRPr="009E0DE1">
        <w:rPr>
          <w:lang w:eastAsia="ko-KR"/>
        </w:rPr>
        <w:t>Reference Points</w:t>
      </w:r>
      <w:r w:rsidR="001B3E98">
        <w:rPr>
          <w:lang w:eastAsia="ko-KR"/>
        </w:rPr>
        <w:t xml:space="preserve"> for Non-3GPP Access</w:t>
      </w:r>
      <w:bookmarkEnd w:id="249"/>
      <w:bookmarkEnd w:id="250"/>
      <w:bookmarkEnd w:id="251"/>
    </w:p>
    <w:p w:rsidR="00444EF4" w:rsidRDefault="00444EF4" w:rsidP="00C34949">
      <w:pPr>
        <w:pStyle w:val="Heading5"/>
      </w:pPr>
      <w:bookmarkStart w:id="252" w:name="_Toc20149648"/>
      <w:bookmarkStart w:id="253" w:name="_Toc27846439"/>
      <w:bookmarkStart w:id="254" w:name="_Toc36187563"/>
      <w:r>
        <w:t>4.2.8.3.1</w:t>
      </w:r>
      <w:r>
        <w:tab/>
        <w:t>Overview</w:t>
      </w:r>
      <w:bookmarkEnd w:id="252"/>
      <w:bookmarkEnd w:id="253"/>
      <w:bookmarkEnd w:id="254"/>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w:t>
      </w:r>
      <w:r w:rsidR="00B8057A">
        <w:rPr>
          <w:lang w:val="en-GB"/>
        </w:rPr>
        <w:t xml:space="preserve"> untrusted</w:t>
      </w:r>
      <w:r w:rsidRPr="009E0DE1">
        <w:rPr>
          <w:lang w:val="en-GB"/>
        </w:rPr>
        <w:t xml:space="preserv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B8057A" w:rsidRDefault="00B8057A" w:rsidP="00867F7B">
      <w:pPr>
        <w:pStyle w:val="NO"/>
      </w:pPr>
      <w:r w:rsidRPr="00B56148">
        <w:rPr>
          <w:b/>
        </w:rPr>
        <w:t>Y4</w:t>
      </w:r>
      <w:r>
        <w:tab/>
        <w:t>Reference point between the 5G-RG and the W-AGF which transports the user plane traffic and the N1 NAS protocol. The definition of this interface is outside the scope of 3GPP.</w:t>
      </w:r>
    </w:p>
    <w:p w:rsidR="00B8057A" w:rsidRDefault="00B8057A" w:rsidP="00867F7B">
      <w:pPr>
        <w:pStyle w:val="NO"/>
      </w:pPr>
      <w:r w:rsidRPr="00B56148">
        <w:rPr>
          <w:b/>
        </w:rPr>
        <w:t>Y5</w:t>
      </w:r>
      <w:r>
        <w:tab/>
        <w:t>Reference point between the FN-RG and the W-AGF. The definition of this interface is outside the scope of 3GPP.</w:t>
      </w:r>
    </w:p>
    <w:p w:rsidR="00F846C0" w:rsidRDefault="00F846C0">
      <w:pPr>
        <w:pStyle w:val="NO"/>
      </w:pPr>
      <w:r w:rsidRPr="00F06FF4">
        <w:rPr>
          <w:b/>
          <w:bCs/>
        </w:rPr>
        <w:t>Yt</w:t>
      </w:r>
      <w:r>
        <w:tab/>
        <w:t>Reference point between the UE and the TNAP. See e.g. Figure 4.2.8.2.1-2.</w:t>
      </w:r>
    </w:p>
    <w:p w:rsidR="00F846C0" w:rsidRDefault="00F846C0">
      <w:pPr>
        <w:pStyle w:val="NO"/>
      </w:pPr>
      <w:r w:rsidRPr="00F06FF4">
        <w:rPr>
          <w:b/>
          <w:bCs/>
        </w:rPr>
        <w:t>Yt'</w:t>
      </w:r>
      <w:r>
        <w:tab/>
        <w:t>Reference point between the N5CW devices and the TWAP. It is defined in clause 4.2.8.5.</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1B3E98" w:rsidRDefault="001B3E98" w:rsidP="00B56148">
      <w:pPr>
        <w:pStyle w:val="NO"/>
      </w:pPr>
      <w:r w:rsidRPr="00B56148">
        <w:rPr>
          <w:b/>
        </w:rPr>
        <w:t>NWt</w:t>
      </w:r>
      <w:r>
        <w:tab/>
        <w:t xml:space="preserve">Reference point between the UE and the TNGF. A secure NWt connection is established over this reference point, as specified in </w:t>
      </w:r>
      <w:r w:rsidR="002369B3">
        <w:t>TS 23.502 [</w:t>
      </w:r>
      <w:r>
        <w:t>3], clause 4.12a.2.2. NAS messages between the UE and the AMF are transferred via this NWt connection.</w:t>
      </w:r>
    </w:p>
    <w:p w:rsidR="001B3E98" w:rsidRPr="00C34949" w:rsidRDefault="001B3E98" w:rsidP="00B56148">
      <w:pPr>
        <w:pStyle w:val="NO"/>
        <w:rPr>
          <w:lang w:val="en-GB"/>
        </w:rPr>
      </w:pPr>
      <w:r w:rsidRPr="00B56148">
        <w:rPr>
          <w:b/>
        </w:rPr>
        <w:lastRenderedPageBreak/>
        <w:t>Ta</w:t>
      </w:r>
      <w:r>
        <w:tab/>
        <w:t>A reference point between the TNAP and the TNGF, which is used to support an AAA interface.</w:t>
      </w:r>
      <w:r w:rsidR="00444EF4">
        <w:rPr>
          <w:lang w:val="en-GB"/>
        </w:rPr>
        <w:t xml:space="preserve"> Ta requirements are documented in clause 4.2.8.3.2.</w:t>
      </w:r>
    </w:p>
    <w:p w:rsidR="001B3E98" w:rsidRDefault="001B3E98" w:rsidP="00B56148">
      <w:pPr>
        <w:pStyle w:val="NO"/>
      </w:pPr>
      <w:r w:rsidRPr="00B56148">
        <w:rPr>
          <w:b/>
        </w:rPr>
        <w:t>Tn</w:t>
      </w:r>
      <w:r>
        <w:tab/>
        <w:t>A reference point between two TNGFs, which is used to facilitate UE mobility between different TNGFs (inter-TNGF mobility).</w:t>
      </w:r>
    </w:p>
    <w:p w:rsidR="00444EF4" w:rsidRDefault="00444EF4" w:rsidP="00C34949">
      <w:r>
        <w:t>Tn and inter-TNGF mobility are not specified in this Release of the specification.</w:t>
      </w:r>
    </w:p>
    <w:p w:rsidR="00444EF4" w:rsidRDefault="00444EF4" w:rsidP="00444EF4">
      <w:pPr>
        <w:pStyle w:val="Heading5"/>
      </w:pPr>
      <w:bookmarkStart w:id="255" w:name="_Toc20149649"/>
      <w:bookmarkStart w:id="256" w:name="_Toc27846440"/>
      <w:bookmarkStart w:id="257" w:name="_Toc36187564"/>
      <w:r>
        <w:t>4.2.8.3.2</w:t>
      </w:r>
      <w:r>
        <w:tab/>
        <w:t>Requirements on Ta</w:t>
      </w:r>
      <w:bookmarkEnd w:id="255"/>
      <w:bookmarkEnd w:id="256"/>
      <w:bookmarkEnd w:id="257"/>
    </w:p>
    <w:p w:rsidR="00444EF4" w:rsidRDefault="00444EF4" w:rsidP="00444EF4">
      <w:pPr>
        <w:rPr>
          <w:lang w:eastAsia="x-none"/>
        </w:rPr>
      </w:pPr>
      <w:r>
        <w:rPr>
          <w:lang w:eastAsia="x-none"/>
        </w:rPr>
        <w:t>Ta shall be able to</w:t>
      </w:r>
    </w:p>
    <w:p w:rsidR="00444EF4" w:rsidRPr="00C34949" w:rsidRDefault="00444EF4" w:rsidP="00C34949">
      <w:pPr>
        <w:pStyle w:val="B1"/>
        <w:rPr>
          <w:lang w:val="en-GB"/>
        </w:rPr>
      </w:pPr>
      <w:r>
        <w:t>-</w:t>
      </w:r>
      <w:r>
        <w:tab/>
        <w:t>Carry EAP-5G traffic and user location information before the NWt connection is established between the UE and the TNGF</w:t>
      </w:r>
      <w:r>
        <w:rPr>
          <w:lang w:val="en-GB"/>
        </w:rPr>
        <w:t>.</w:t>
      </w:r>
    </w:p>
    <w:p w:rsidR="00444EF4" w:rsidRPr="00C34949" w:rsidRDefault="00444EF4" w:rsidP="00C34949">
      <w:pPr>
        <w:pStyle w:val="B1"/>
        <w:rPr>
          <w:lang w:val="en-GB"/>
        </w:rPr>
      </w:pPr>
      <w:r>
        <w:t>-</w:t>
      </w:r>
      <w:r>
        <w:tab/>
        <w:t>Allow the UE and the TNGF to exchange IP traffic</w:t>
      </w:r>
      <w:r>
        <w:rPr>
          <w:lang w:val="en-GB"/>
        </w:rPr>
        <w:t>.</w:t>
      </w:r>
    </w:p>
    <w:p w:rsidR="00444EF4" w:rsidRDefault="00444EF4" w:rsidP="00444EF4">
      <w:pPr>
        <w:rPr>
          <w:lang w:eastAsia="x-none"/>
        </w:rPr>
      </w:pPr>
      <w:r>
        <w:rPr>
          <w:lang w:eastAsia="x-none"/>
        </w:rPr>
        <w:t>In deployments where the TNAP does not allocate the local IP addresses to UE(s), Ta shall be able to:</w:t>
      </w:r>
    </w:p>
    <w:p w:rsidR="00444EF4" w:rsidRPr="00C34949" w:rsidRDefault="00444EF4" w:rsidP="00C34949">
      <w:pPr>
        <w:pStyle w:val="B1"/>
        <w:rPr>
          <w:lang w:val="en-GB"/>
        </w:rPr>
      </w:pPr>
      <w:r>
        <w:t>-</w:t>
      </w:r>
      <w:r>
        <w:tab/>
        <w:t>Allow the UE to request and receive IP configuration from the TNAN (including a local IP address), e.g. with DHCP. This is to allow the UE to use an IP stack to establish a NWt connection between the UE and the TNGF</w:t>
      </w:r>
      <w:r>
        <w:rPr>
          <w:lang w:val="en-GB"/>
        </w:rPr>
        <w:t>.</w:t>
      </w:r>
    </w:p>
    <w:p w:rsidR="00444EF4" w:rsidRDefault="00444EF4" w:rsidP="00C34949">
      <w:pPr>
        <w:pStyle w:val="NO"/>
      </w:pPr>
      <w:r>
        <w:t>NOTE:</w:t>
      </w:r>
      <w:r>
        <w:tab/>
        <w:t>The "local IP address" is the IP address that allows the UE to contact the TNGF; the entity providing this local IP address is part of TNAN and out of 3GPP scope</w:t>
      </w:r>
    </w:p>
    <w:p w:rsidR="00444EF4" w:rsidRDefault="00444EF4" w:rsidP="00444EF4">
      <w:pPr>
        <w:rPr>
          <w:lang w:eastAsia="x-none"/>
        </w:rPr>
      </w:pPr>
      <w:r>
        <w:rPr>
          <w:lang w:eastAsia="x-none"/>
        </w:rPr>
        <w:t>In this Release of the specification, Ta is not specified.</w:t>
      </w:r>
    </w:p>
    <w:p w:rsidR="00B8057A" w:rsidRDefault="00B8057A" w:rsidP="00B8057A">
      <w:pPr>
        <w:pStyle w:val="Heading4"/>
      </w:pPr>
      <w:bookmarkStart w:id="258" w:name="_Toc20149650"/>
      <w:bookmarkStart w:id="259" w:name="_Toc27846441"/>
      <w:bookmarkStart w:id="260" w:name="_Toc36187565"/>
      <w:r>
        <w:t>4.2.8.4</w:t>
      </w:r>
      <w:r>
        <w:tab/>
        <w:t>Architecture Reference Model for Wireline Access network</w:t>
      </w:r>
      <w:bookmarkEnd w:id="258"/>
      <w:bookmarkEnd w:id="259"/>
      <w:bookmarkEnd w:id="260"/>
    </w:p>
    <w:p w:rsidR="00B8057A" w:rsidRDefault="00B8057A" w:rsidP="00B8057A">
      <w:pPr>
        <w:pStyle w:val="TH"/>
      </w:pPr>
      <w:r w:rsidRPr="00552D06">
        <w:object w:dxaOrig="10140" w:dyaOrig="5280">
          <v:shape id="_x0000_i1064" type="#_x0000_t75" style="width:449pt;height:233.65pt" o:ole="">
            <v:imagedata r:id="rId89" o:title=""/>
          </v:shape>
          <o:OLEObject Type="Embed" ProgID="Visio.Drawing.11" ShapeID="_x0000_i1064" DrawAspect="Content" ObjectID="_1655532600" r:id="rId90"/>
        </w:object>
      </w:r>
    </w:p>
    <w:p w:rsidR="00B8057A" w:rsidRDefault="00B8057A" w:rsidP="00B56148">
      <w:pPr>
        <w:pStyle w:val="TF"/>
      </w:pPr>
      <w:r>
        <w:t>Figure 4.2.8.4-1: Non- roaming architecture for 5G Core Network for 5G-RG with Wireline 5G Access network and NG RAN</w:t>
      </w:r>
    </w:p>
    <w:p w:rsidR="00B8057A" w:rsidRDefault="00B8057A" w:rsidP="00B8057A">
      <w:pPr>
        <w:rPr>
          <w:lang w:eastAsia="x-none"/>
        </w:rPr>
      </w:pPr>
      <w:r>
        <w:rPr>
          <w:lang w:eastAsia="x-none"/>
        </w:rPr>
        <w:t>The 5G-RG can be connected to 5GC via W-5GAN, NG RAN or via both accesses.</w:t>
      </w:r>
    </w:p>
    <w:p w:rsidR="00B8057A" w:rsidRDefault="00B8057A" w:rsidP="00B8057A">
      <w:pPr>
        <w:pStyle w:val="NO"/>
      </w:pPr>
      <w:r>
        <w:t>NOTE</w:t>
      </w:r>
      <w:r>
        <w:rPr>
          <w:lang w:val="en-GB"/>
        </w:rPr>
        <w:t> </w:t>
      </w:r>
      <w:r>
        <w:t>1:</w:t>
      </w:r>
      <w:r>
        <w:tab/>
        <w:t>The reference architecture in figure 4.2.8.4-1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2:</w:t>
      </w:r>
      <w:r>
        <w:tab/>
        <w:t>The reference architecture in figure 4.2.8.4-1 supports service based interfaces for AMF, SMF and other NFs not represented in the figure.</w:t>
      </w:r>
    </w:p>
    <w:p w:rsidR="00B8057A" w:rsidRDefault="00B8057A" w:rsidP="00B8057A">
      <w:pPr>
        <w:pStyle w:val="NO"/>
      </w:pPr>
      <w:r>
        <w:lastRenderedPageBreak/>
        <w:t>NOTE</w:t>
      </w:r>
      <w:r>
        <w:rPr>
          <w:lang w:val="en-GB"/>
        </w:rPr>
        <w:t> </w:t>
      </w:r>
      <w:r>
        <w:t>3:</w:t>
      </w:r>
      <w:r>
        <w:tab/>
        <w:t>The two N2 instances in Figure 4.2.8.4-1 apply to a single AMF for a 5G-RG which is simultaneously connected to the same 5G Core Network over 3GPP access and Wireline 5G Access Network.</w:t>
      </w:r>
    </w:p>
    <w:p w:rsidR="00B8057A" w:rsidRDefault="00B8057A" w:rsidP="00B8057A">
      <w:pPr>
        <w:pStyle w:val="NO"/>
      </w:pPr>
      <w:r>
        <w:t>NOTE</w:t>
      </w:r>
      <w:r>
        <w:rPr>
          <w:lang w:val="en-GB"/>
        </w:rPr>
        <w:t> </w:t>
      </w:r>
      <w:r>
        <w:t>4</w:t>
      </w:r>
      <w:r>
        <w:tab/>
        <w:t>The two N3 instances in Figure 4.2.8. 4-1 may apply to different UPFs when different PDU Sessions are established over 3GPP access and Wireline 5G Access Network.</w:t>
      </w:r>
    </w:p>
    <w:p w:rsidR="00B8057A" w:rsidRDefault="00B8057A" w:rsidP="00B8057A">
      <w:pPr>
        <w:pStyle w:val="TH"/>
      </w:pPr>
      <w:r w:rsidRPr="00B56148">
        <w:object w:dxaOrig="10140" w:dyaOrig="5280">
          <v:shape id="_x0000_i1065" type="#_x0000_t75" style="width:449pt;height:233.65pt" o:ole="">
            <v:imagedata r:id="rId91" o:title=""/>
          </v:shape>
          <o:OLEObject Type="Embed" ProgID="Visio.Drawing.11" ShapeID="_x0000_i1065" DrawAspect="Content" ObjectID="_1655532601" r:id="rId92"/>
        </w:object>
      </w:r>
    </w:p>
    <w:p w:rsidR="00B8057A" w:rsidRDefault="00B8057A" w:rsidP="00B8057A">
      <w:pPr>
        <w:pStyle w:val="TF"/>
      </w:pPr>
      <w:r>
        <w:t>Figure 4.2.8.4-2: Non- roaming architecture for 5G Core Network for FN-RG with Wireline 5G Access network and NG RAN</w:t>
      </w:r>
    </w:p>
    <w:p w:rsidR="00B8057A" w:rsidRDefault="00B8057A" w:rsidP="00B8057A">
      <w:pPr>
        <w:rPr>
          <w:lang w:eastAsia="x-none"/>
        </w:rPr>
      </w:pPr>
      <w:r>
        <w:rPr>
          <w:lang w:eastAsia="x-none"/>
        </w:rPr>
        <w:t>The N1 for the FN-RG, which is not 5G capable, is terminated on W-AGF which acts on behalf of the FN-RG.</w:t>
      </w:r>
    </w:p>
    <w:p w:rsidR="00B8057A" w:rsidRDefault="00B8057A" w:rsidP="00B8057A">
      <w:pPr>
        <w:rPr>
          <w:lang w:eastAsia="x-none"/>
        </w:rPr>
      </w:pPr>
      <w:r>
        <w:rPr>
          <w:lang w:eastAsia="x-none"/>
        </w:rPr>
        <w:t>The FN-RG can only be connected to 5GC via W-5GAN.</w:t>
      </w:r>
    </w:p>
    <w:p w:rsidR="00B8057A" w:rsidRDefault="00B8057A" w:rsidP="00B8057A">
      <w:pPr>
        <w:pStyle w:val="NO"/>
      </w:pPr>
      <w:r>
        <w:t>NOTE</w:t>
      </w:r>
      <w:r>
        <w:rPr>
          <w:lang w:val="en-GB"/>
        </w:rPr>
        <w:t> </w:t>
      </w:r>
      <w:r>
        <w:t>5:</w:t>
      </w:r>
      <w:r>
        <w:tab/>
        <w:t>The reference architecture in figure 4.2.8.4-2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6:</w:t>
      </w:r>
      <w:r>
        <w:tab/>
        <w:t>The reference architecture in figure 4.2.8.4-1 supports service based interfaces for AMF, SMF and other NFs not represented in the figure.</w:t>
      </w:r>
    </w:p>
    <w:p w:rsidR="00382622" w:rsidRDefault="00382622" w:rsidP="00382622">
      <w:pPr>
        <w:pStyle w:val="Heading4"/>
      </w:pPr>
      <w:bookmarkStart w:id="261" w:name="_Toc20149651"/>
      <w:bookmarkStart w:id="262" w:name="_Toc27846442"/>
      <w:bookmarkStart w:id="263" w:name="_Toc36187566"/>
      <w:r>
        <w:t>4.2.8.5</w:t>
      </w:r>
      <w:r>
        <w:tab/>
        <w:t>Access to 5GC from devices that do not support 5GC NAS over WLAN access</w:t>
      </w:r>
      <w:bookmarkEnd w:id="261"/>
      <w:bookmarkEnd w:id="262"/>
      <w:bookmarkEnd w:id="263"/>
    </w:p>
    <w:p w:rsidR="00382622" w:rsidRDefault="00382622" w:rsidP="00382622">
      <w:pPr>
        <w:pStyle w:val="Heading5"/>
      </w:pPr>
      <w:bookmarkStart w:id="264" w:name="_Toc20149652"/>
      <w:bookmarkStart w:id="265" w:name="_Toc27846443"/>
      <w:bookmarkStart w:id="266" w:name="_Toc36187567"/>
      <w:r>
        <w:t>4.2.8.5.1</w:t>
      </w:r>
      <w:r>
        <w:tab/>
        <w:t>General</w:t>
      </w:r>
      <w:bookmarkEnd w:id="264"/>
      <w:bookmarkEnd w:id="265"/>
      <w:bookmarkEnd w:id="266"/>
    </w:p>
    <w:p w:rsidR="00382622" w:rsidRDefault="00382622" w:rsidP="00382622">
      <w:pPr>
        <w:rPr>
          <w:lang w:eastAsia="x-none"/>
        </w:rPr>
      </w:pPr>
      <w:r>
        <w:rPr>
          <w:lang w:eastAsia="x-none"/>
        </w:rPr>
        <w:t>The devices that do not support 5GC NAS signalling over WLAN access are referred to as "Non-5G-Capable over WLAN"</w:t>
      </w:r>
      <w:r w:rsidR="008D6069">
        <w:rPr>
          <w:lang w:eastAsia="x-none"/>
        </w:rPr>
        <w:t xml:space="preserve"> devices</w:t>
      </w:r>
      <w:r>
        <w:rPr>
          <w:lang w:eastAsia="x-none"/>
        </w:rPr>
        <w:t xml:space="preserve">, or N5CW </w:t>
      </w:r>
      <w:r w:rsidR="008D6069">
        <w:rPr>
          <w:lang w:eastAsia="x-none"/>
        </w:rPr>
        <w:t xml:space="preserve">devices </w:t>
      </w:r>
      <w:r>
        <w:rPr>
          <w:lang w:eastAsia="x-none"/>
        </w:rPr>
        <w:t xml:space="preserve">for short. A N5CW </w:t>
      </w:r>
      <w:r w:rsidR="008D6069">
        <w:rPr>
          <w:lang w:eastAsia="x-none"/>
        </w:rPr>
        <w:t xml:space="preserve">device </w:t>
      </w:r>
      <w:r>
        <w:rPr>
          <w:lang w:eastAsia="x-none"/>
        </w:rPr>
        <w:t>is not capable to operate as a 5G UE that supports 5GC NAS signalling over a WLAN access network, however, it may be capable to operate as a 5G UE over NG-RAN.</w:t>
      </w:r>
    </w:p>
    <w:p w:rsidR="00382622" w:rsidRDefault="00382622" w:rsidP="00382622">
      <w:pPr>
        <w:rPr>
          <w:lang w:eastAsia="x-none"/>
        </w:rPr>
      </w:pPr>
      <w:r>
        <w:rPr>
          <w:lang w:eastAsia="x-none"/>
        </w:rPr>
        <w:t xml:space="preserve">Clause 4.2.8.5 specifies the 5GC architectural enhancements that enable N5CW </w:t>
      </w:r>
      <w:r w:rsidR="008D6069">
        <w:rPr>
          <w:lang w:eastAsia="x-none"/>
        </w:rPr>
        <w:t xml:space="preserve">devices </w:t>
      </w:r>
      <w:r>
        <w:rPr>
          <w:lang w:eastAsia="x-none"/>
        </w:rPr>
        <w:t>to access 5GC via trusted WLAN access networks. A trusted WLAN access network is a particular type of a Trusted Non-3GPP Access Network (TNAN) that supports a WLAN access technology, e.g. IEEE 802.11. Not all trusted WLAN access networks support 5GC access from N5CW</w:t>
      </w:r>
      <w:r w:rsidR="008D6069">
        <w:rPr>
          <w:lang w:eastAsia="x-none"/>
        </w:rPr>
        <w:t xml:space="preserve"> devices</w:t>
      </w:r>
      <w:r>
        <w:rPr>
          <w:lang w:eastAsia="x-none"/>
        </w:rPr>
        <w:t>. To support 5GC access from N5CW</w:t>
      </w:r>
      <w:r w:rsidR="008D6069">
        <w:rPr>
          <w:lang w:eastAsia="x-none"/>
        </w:rPr>
        <w:t xml:space="preserve"> devices</w:t>
      </w:r>
      <w:r>
        <w:rPr>
          <w:lang w:eastAsia="x-none"/>
        </w:rPr>
        <w:t>, a trusted WLAN access network must support the special functionality specified below (e.g. it must support a TWIF function).</w:t>
      </w:r>
    </w:p>
    <w:p w:rsidR="00382622" w:rsidRDefault="00382622" w:rsidP="00382622">
      <w:pPr>
        <w:rPr>
          <w:lang w:eastAsia="x-none"/>
        </w:rPr>
      </w:pPr>
      <w:r>
        <w:rPr>
          <w:lang w:eastAsia="x-none"/>
        </w:rPr>
        <w:t xml:space="preserve">When a N5CW </w:t>
      </w:r>
      <w:r w:rsidR="008D6069">
        <w:rPr>
          <w:lang w:eastAsia="x-none"/>
        </w:rPr>
        <w:t xml:space="preserve">device </w:t>
      </w:r>
      <w:r>
        <w:rPr>
          <w:lang w:eastAsia="x-none"/>
        </w:rPr>
        <w:t xml:space="preserve">performs an EAP-based access authentication procedure to connect to a trusted WLAN access network, the N5CW </w:t>
      </w:r>
      <w:r w:rsidR="008D6069">
        <w:rPr>
          <w:lang w:eastAsia="x-none"/>
        </w:rPr>
        <w:t xml:space="preserve">device </w:t>
      </w:r>
      <w:r>
        <w:rPr>
          <w:lang w:eastAsia="x-none"/>
        </w:rPr>
        <w:t>may simultaneously be registered to a 5GC of a PLMN. The 5GC registration is performed by the TWIF function (see next clause) in the trusted WLAN access network, on behalf of the N5CW</w:t>
      </w:r>
      <w:r w:rsidR="008D6069">
        <w:rPr>
          <w:lang w:eastAsia="x-none"/>
        </w:rPr>
        <w:t xml:space="preserve"> device</w:t>
      </w:r>
      <w:r>
        <w:rPr>
          <w:lang w:eastAsia="x-none"/>
        </w:rPr>
        <w:t>.</w:t>
      </w:r>
      <w:r w:rsidR="008D6069">
        <w:rPr>
          <w:lang w:eastAsia="x-none"/>
        </w:rPr>
        <w:t xml:space="preserve"> The type of EAP authentication procedure, which is used during the 5GC registration to authenticate the N5CW device, is specified in </w:t>
      </w:r>
      <w:r w:rsidR="002369B3">
        <w:rPr>
          <w:lang w:eastAsia="x-none"/>
        </w:rPr>
        <w:t>TS 33.501 [</w:t>
      </w:r>
      <w:r w:rsidR="008D6069">
        <w:rPr>
          <w:lang w:eastAsia="x-none"/>
        </w:rPr>
        <w:t>29].</w:t>
      </w:r>
    </w:p>
    <w:p w:rsidR="00382622" w:rsidRDefault="00382622" w:rsidP="00382622">
      <w:pPr>
        <w:pStyle w:val="Heading5"/>
      </w:pPr>
      <w:bookmarkStart w:id="267" w:name="_Toc20149653"/>
      <w:bookmarkStart w:id="268" w:name="_Toc27846444"/>
      <w:bookmarkStart w:id="269" w:name="_Toc36187568"/>
      <w:r>
        <w:lastRenderedPageBreak/>
        <w:t>4.2.8.5.2</w:t>
      </w:r>
      <w:r>
        <w:tab/>
        <w:t>Reference Architecture</w:t>
      </w:r>
      <w:bookmarkEnd w:id="267"/>
      <w:bookmarkEnd w:id="268"/>
      <w:bookmarkEnd w:id="269"/>
    </w:p>
    <w:p w:rsidR="00382622" w:rsidRDefault="00382622" w:rsidP="00382622">
      <w:pPr>
        <w:rPr>
          <w:lang w:eastAsia="x-none"/>
        </w:rPr>
      </w:pPr>
      <w:r>
        <w:rPr>
          <w:lang w:eastAsia="x-none"/>
        </w:rPr>
        <w:t>The architecture diagram below is based on the general 5GS architecture diagrams in clause 4.2 and shows the main network functions required to support 5GC access from N5CW</w:t>
      </w:r>
      <w:r w:rsidR="008D6069">
        <w:rPr>
          <w:lang w:eastAsia="x-none"/>
        </w:rPr>
        <w:t xml:space="preserve"> devices</w:t>
      </w:r>
      <w:r>
        <w:rPr>
          <w:lang w:eastAsia="x-none"/>
        </w:rPr>
        <w:t>. Other network functions are not shown for simplicity.</w:t>
      </w:r>
    </w:p>
    <w:p w:rsidR="00F846C0" w:rsidRDefault="00F846C0" w:rsidP="00F06FF4">
      <w:pPr>
        <w:pStyle w:val="TH"/>
      </w:pPr>
      <w:r>
        <w:object w:dxaOrig="10150" w:dyaOrig="5021">
          <v:shape id="_x0000_i1066" type="#_x0000_t75" style="width:476.15pt;height:235.7pt" o:ole="">
            <v:imagedata r:id="rId93" o:title=""/>
          </v:shape>
          <o:OLEObject Type="Embed" ProgID="Visio.Drawing.11" ShapeID="_x0000_i1066" DrawAspect="Content" ObjectID="_1655532602" r:id="rId94"/>
        </w:object>
      </w:r>
    </w:p>
    <w:p w:rsidR="00382622" w:rsidRPr="002369B3" w:rsidRDefault="00382622" w:rsidP="00382622">
      <w:pPr>
        <w:pStyle w:val="TF"/>
        <w:rPr>
          <w:lang w:val="en-GB"/>
        </w:rPr>
      </w:pPr>
      <w:r>
        <w:t xml:space="preserve">Figure 4.2.8.5.2-1: Non-roaming and LBO Roaming Architecture for supporting 5GC access from N5CW </w:t>
      </w:r>
      <w:r w:rsidR="008D6069">
        <w:rPr>
          <w:lang w:val="en-GB"/>
        </w:rPr>
        <w:t>devices</w:t>
      </w:r>
    </w:p>
    <w:p w:rsidR="00382622" w:rsidRDefault="00382622" w:rsidP="00382622">
      <w:pPr>
        <w:pStyle w:val="Heading5"/>
      </w:pPr>
      <w:bookmarkStart w:id="270" w:name="_Toc20149654"/>
      <w:bookmarkStart w:id="271" w:name="_Toc27846445"/>
      <w:bookmarkStart w:id="272" w:name="_Toc36187569"/>
      <w:r>
        <w:t>4.2.8.5.3</w:t>
      </w:r>
      <w:r>
        <w:tab/>
        <w:t>Network Functions</w:t>
      </w:r>
      <w:bookmarkEnd w:id="270"/>
      <w:bookmarkEnd w:id="271"/>
      <w:bookmarkEnd w:id="272"/>
    </w:p>
    <w:p w:rsidR="00382622" w:rsidRDefault="00382622" w:rsidP="00382622">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rsidR="00382622" w:rsidRDefault="00382622" w:rsidP="00382622">
      <w:pPr>
        <w:rPr>
          <w:lang w:eastAsia="x-none"/>
        </w:rPr>
      </w:pPr>
      <w:r>
        <w:rPr>
          <w:lang w:eastAsia="x-none"/>
        </w:rPr>
        <w:t xml:space="preserve">Trusted WLAN Interworking Function (TWIF): It provides interworking functionality that enables N5CW </w:t>
      </w:r>
      <w:r w:rsidR="008D6069">
        <w:rPr>
          <w:lang w:eastAsia="x-none"/>
        </w:rPr>
        <w:t xml:space="preserve">devices </w:t>
      </w:r>
      <w:r>
        <w:rPr>
          <w:lang w:eastAsia="x-none"/>
        </w:rPr>
        <w:t>to access 5GC. The TWIF supports the following functions:</w:t>
      </w:r>
    </w:p>
    <w:p w:rsidR="00382622" w:rsidRDefault="00382622" w:rsidP="00C34949">
      <w:pPr>
        <w:pStyle w:val="B1"/>
      </w:pPr>
      <w:r>
        <w:t>-</w:t>
      </w:r>
      <w:r>
        <w:tab/>
        <w:t>Terminates the N1, N2 and N3 interfaces.</w:t>
      </w:r>
    </w:p>
    <w:p w:rsidR="00382622" w:rsidRDefault="00382622" w:rsidP="00C34949">
      <w:pPr>
        <w:pStyle w:val="B1"/>
      </w:pPr>
      <w:r>
        <w:t>-</w:t>
      </w:r>
      <w:r>
        <w:tab/>
        <w:t>Implements the AMF selection procedure.</w:t>
      </w:r>
    </w:p>
    <w:p w:rsidR="00382622" w:rsidRDefault="00382622" w:rsidP="00C34949">
      <w:pPr>
        <w:pStyle w:val="B1"/>
      </w:pPr>
      <w:r>
        <w:t>-</w:t>
      </w:r>
      <w:r>
        <w:tab/>
        <w:t>Implements the NAS protocol stack and exchanges NAS messages with the AMF on behalf of the</w:t>
      </w:r>
      <w:r w:rsidR="008D6069">
        <w:rPr>
          <w:lang w:val="en-GB"/>
        </w:rPr>
        <w:t xml:space="preserve"> N5CW device</w:t>
      </w:r>
      <w:r>
        <w:t>.</w:t>
      </w:r>
    </w:p>
    <w:p w:rsidR="00382622" w:rsidRDefault="00382622" w:rsidP="00C34949">
      <w:pPr>
        <w:pStyle w:val="B1"/>
      </w:pPr>
      <w:r>
        <w:t>-</w:t>
      </w:r>
      <w:r>
        <w:tab/>
        <w:t>On the user plane, it relays protocol data units (PDUs) between the Yw interface and the N3 interface.</w:t>
      </w:r>
    </w:p>
    <w:p w:rsidR="00382622" w:rsidRDefault="00382622" w:rsidP="00C34949">
      <w:pPr>
        <w:pStyle w:val="B1"/>
      </w:pPr>
      <w:r>
        <w:t>-</w:t>
      </w:r>
      <w:r>
        <w:tab/>
        <w:t>May implement a local mobility anchor within the trusted WLAN access network.</w:t>
      </w:r>
    </w:p>
    <w:p w:rsidR="00382622" w:rsidRDefault="00382622" w:rsidP="00382622">
      <w:pPr>
        <w:pStyle w:val="Heading5"/>
      </w:pPr>
      <w:bookmarkStart w:id="273" w:name="_Toc20149655"/>
      <w:bookmarkStart w:id="274" w:name="_Toc27846446"/>
      <w:bookmarkStart w:id="275" w:name="_Toc36187570"/>
      <w:r>
        <w:t>4.2.8.5.4</w:t>
      </w:r>
      <w:r>
        <w:tab/>
        <w:t>Reference Points</w:t>
      </w:r>
      <w:bookmarkEnd w:id="273"/>
      <w:bookmarkEnd w:id="274"/>
      <w:bookmarkEnd w:id="275"/>
    </w:p>
    <w:p w:rsidR="00382622" w:rsidRDefault="00382622" w:rsidP="00382622">
      <w:pPr>
        <w:rPr>
          <w:lang w:eastAsia="x-none"/>
        </w:rPr>
      </w:pPr>
      <w:r>
        <w:rPr>
          <w:lang w:eastAsia="x-none"/>
        </w:rPr>
        <w:t>The Yt</w:t>
      </w:r>
      <w:r w:rsidR="00F846C0">
        <w:rPr>
          <w:lang w:eastAsia="x-none"/>
        </w:rPr>
        <w:t>'</w:t>
      </w:r>
      <w:r>
        <w:rPr>
          <w:lang w:eastAsia="x-none"/>
        </w:rPr>
        <w:t xml:space="preserve"> and Yw reference points are both outside the scope of the 3GPP specifications. The Yt</w:t>
      </w:r>
      <w:r w:rsidR="00F846C0">
        <w:rPr>
          <w:lang w:eastAsia="x-none"/>
        </w:rPr>
        <w:t>'</w:t>
      </w:r>
      <w:r>
        <w:rPr>
          <w:lang w:eastAsia="x-none"/>
        </w:rPr>
        <w:t xml:space="preserve"> reference point transports WLAN messages (e.g. IEEE 802.11 messages), while the Yw reference point:</w:t>
      </w:r>
    </w:p>
    <w:p w:rsidR="00382622" w:rsidRDefault="00382622" w:rsidP="00C34949">
      <w:pPr>
        <w:pStyle w:val="B1"/>
      </w:pPr>
      <w:r>
        <w:t>-</w:t>
      </w:r>
      <w:r>
        <w:tab/>
        <w:t>Shall be able to transport authentication messages between the TNAP and the TWIF for enabling authentication of a N5CW</w:t>
      </w:r>
      <w:r w:rsidR="008D6069">
        <w:rPr>
          <w:lang w:val="en-GB"/>
        </w:rPr>
        <w:t xml:space="preserve"> device</w:t>
      </w:r>
      <w:r>
        <w:t>;</w:t>
      </w:r>
    </w:p>
    <w:p w:rsidR="00382622" w:rsidRDefault="00382622" w:rsidP="00C34949">
      <w:pPr>
        <w:pStyle w:val="B1"/>
      </w:pPr>
      <w:r>
        <w:t>-</w:t>
      </w:r>
      <w:r>
        <w:tab/>
        <w:t xml:space="preserve">Shall allow the </w:t>
      </w:r>
      <w:r w:rsidR="008D6069">
        <w:t>N5CW device</w:t>
      </w:r>
      <w:r w:rsidR="008D6069">
        <w:rPr>
          <w:lang w:val="en-GB"/>
        </w:rPr>
        <w:t xml:space="preserve"> </w:t>
      </w:r>
      <w:r>
        <w:t>to request and receive IP configuration from the TWIF, including an IP address, e.g. with DHCP.</w:t>
      </w:r>
    </w:p>
    <w:p w:rsidR="00382622" w:rsidRDefault="00382622" w:rsidP="00C34949">
      <w:pPr>
        <w:pStyle w:val="B1"/>
      </w:pPr>
      <w:r>
        <w:t>-</w:t>
      </w:r>
      <w:r>
        <w:tab/>
        <w:t>Shall support the transport of user-plane traffic for the N5CW</w:t>
      </w:r>
      <w:r w:rsidR="008D6069">
        <w:rPr>
          <w:lang w:val="en-GB"/>
        </w:rPr>
        <w:t xml:space="preserve"> device</w:t>
      </w:r>
      <w:r>
        <w:t>.</w:t>
      </w:r>
    </w:p>
    <w:p w:rsidR="00382622" w:rsidRDefault="00382622" w:rsidP="00382622">
      <w:pPr>
        <w:rPr>
          <w:lang w:eastAsia="x-none"/>
        </w:rPr>
      </w:pPr>
      <w:r>
        <w:rPr>
          <w:lang w:eastAsia="x-none"/>
        </w:rPr>
        <w:lastRenderedPageBreak/>
        <w:t>The N1, N2 and N3 reference points are the same reference points defined in clause 4.2.7.</w:t>
      </w:r>
    </w:p>
    <w:p w:rsidR="00B8479B" w:rsidRPr="009E0DE1" w:rsidRDefault="00B8479B" w:rsidP="00B8479B">
      <w:pPr>
        <w:pStyle w:val="Heading3"/>
      </w:pPr>
      <w:bookmarkStart w:id="276" w:name="_Toc20149656"/>
      <w:bookmarkStart w:id="277" w:name="_Toc27846447"/>
      <w:bookmarkStart w:id="278" w:name="_Toc36187571"/>
      <w:r w:rsidRPr="009E0DE1">
        <w:t>4.2.9</w:t>
      </w:r>
      <w:r w:rsidRPr="009E0DE1">
        <w:tab/>
        <w:t>Network Analytics architecture</w:t>
      </w:r>
      <w:bookmarkEnd w:id="276"/>
      <w:bookmarkEnd w:id="277"/>
      <w:bookmarkEnd w:id="278"/>
    </w:p>
    <w:p w:rsidR="00310BA3" w:rsidRDefault="00310BA3" w:rsidP="00B8479B">
      <w:r>
        <w:t xml:space="preserve">The Network Analytics architecture is defined in </w:t>
      </w:r>
      <w:r w:rsidR="002369B3">
        <w:t>TS 23.288 [</w:t>
      </w:r>
      <w:r>
        <w:t>86].</w:t>
      </w:r>
    </w:p>
    <w:p w:rsidR="00312C8D" w:rsidRDefault="00312C8D" w:rsidP="00312C8D">
      <w:pPr>
        <w:pStyle w:val="Heading3"/>
      </w:pPr>
      <w:bookmarkStart w:id="279" w:name="_Toc20149657"/>
      <w:bookmarkStart w:id="280" w:name="_Toc27846448"/>
      <w:bookmarkStart w:id="281" w:name="_Toc36187572"/>
      <w:r>
        <w:t>4.2.10</w:t>
      </w:r>
      <w:r>
        <w:tab/>
        <w:t>Architecture Reference Model for ATSSS Support</w:t>
      </w:r>
      <w:bookmarkEnd w:id="279"/>
      <w:bookmarkEnd w:id="280"/>
      <w:bookmarkEnd w:id="281"/>
    </w:p>
    <w:p w:rsidR="00312C8D" w:rsidRDefault="00312C8D" w:rsidP="00312C8D">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rsidR="00312C8D" w:rsidRPr="002369B3" w:rsidRDefault="00312C8D" w:rsidP="00B56148">
      <w:pPr>
        <w:pStyle w:val="B1"/>
        <w:rPr>
          <w:lang w:val="en-GB"/>
        </w:rPr>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w:t>
      </w:r>
      <w:r w:rsidR="003139B5">
        <w:rPr>
          <w:lang w:val="en-GB"/>
        </w:rPr>
        <w:t xml:space="preserve"> The ATSSS-LL functionality is mandatory in the UE for MA PDU Session of type Ethernet.</w:t>
      </w:r>
    </w:p>
    <w:p w:rsidR="00312C8D" w:rsidRDefault="00312C8D" w:rsidP="00B56148">
      <w:pPr>
        <w:pStyle w:val="B1"/>
      </w:pPr>
      <w:r>
        <w:t>-</w:t>
      </w:r>
      <w:r>
        <w:tab/>
        <w:t>The UPF</w:t>
      </w:r>
      <w:r w:rsidR="003139B5">
        <w:rPr>
          <w:lang w:val="en-GB"/>
        </w:rPr>
        <w:t xml:space="preserve"> may</w:t>
      </w:r>
      <w:r>
        <w:t xml:space="preserve"> support MPTCP Proxy functionality, which communicates with the MPTCP functionality in the UE by using the MPTCP protocol</w:t>
      </w:r>
      <w:ins w:id="282" w:author="23.501_CR2327_(Rel-16)_ATSSS" w:date="2020-05-25T10:11:00Z">
        <w:r w:rsidR="00F972BD">
          <w:rPr>
            <w:lang w:val="en-GB"/>
          </w:rPr>
          <w:t xml:space="preserve"> </w:t>
        </w:r>
      </w:ins>
      <w:ins w:id="283" w:author="23.501_CR2327_(Rel-16)_ATSSS" w:date="2020-05-25T10:13:00Z">
        <w:r w:rsidR="00F972BD">
          <w:rPr>
            <w:lang w:val="en-GB"/>
          </w:rPr>
          <w:t>(</w:t>
        </w:r>
      </w:ins>
      <w:ins w:id="284" w:author="23.501_CR2327_(Rel-16)_ATSSS" w:date="2020-05-25T10:11:00Z">
        <w:r w:rsidR="00F972BD">
          <w:rPr>
            <w:lang w:val="en-GB"/>
          </w:rPr>
          <w:t>IETF RFC 8684</w:t>
        </w:r>
      </w:ins>
      <w:r w:rsidR="003139B5">
        <w:rPr>
          <w:lang w:val="en-GB"/>
        </w:rPr>
        <w:t> [81]</w:t>
      </w:r>
      <w:ins w:id="285" w:author="23.501_CR2327_(Rel-16)_ATSSS" w:date="2020-05-25T10:13:00Z">
        <w:r w:rsidR="00F972BD">
          <w:rPr>
            <w:lang w:val="en-GB"/>
          </w:rPr>
          <w:t>)</w:t>
        </w:r>
      </w:ins>
      <w:r>
        <w:t>.</w:t>
      </w:r>
    </w:p>
    <w:p w:rsidR="00312C8D" w:rsidRDefault="00312C8D" w:rsidP="00B56148">
      <w:pPr>
        <w:pStyle w:val="B1"/>
      </w:pPr>
      <w:r>
        <w:t>-</w:t>
      </w:r>
      <w:r>
        <w:tab/>
        <w:t>The UPF</w:t>
      </w:r>
      <w:r w:rsidR="003139B5">
        <w:rPr>
          <w:lang w:val="en-GB"/>
        </w:rPr>
        <w:t xml:space="preserve"> may</w:t>
      </w:r>
      <w:r>
        <w:t xml:space="preserve"> support ATSSS-LL functionality, which is similar to the ATSSS-LL functionality defined for the UE. There is no</w:t>
      </w:r>
      <w:r w:rsidR="003139B5">
        <w:rPr>
          <w:lang w:val="en-GB"/>
        </w:rPr>
        <w:t xml:space="preserve"> user plane</w:t>
      </w:r>
      <w:r>
        <w:t xml:space="preserve"> protocol defined between the ATSSS-LL functionality in the UE and the ATSSS-LL functionality in the UPF. The ATSSS-LL functionality in the UPF is not shown in the following three figures.</w:t>
      </w:r>
    </w:p>
    <w:p w:rsidR="003139B5" w:rsidRDefault="003139B5" w:rsidP="002369B3">
      <w:pPr>
        <w:pStyle w:val="NO"/>
      </w:pPr>
      <w:r>
        <w:t>NOTE</w:t>
      </w:r>
      <w:r>
        <w:rPr>
          <w:lang w:val="en-GB"/>
        </w:rPr>
        <w:t> 1</w:t>
      </w:r>
      <w:r>
        <w:t>:</w:t>
      </w:r>
      <w:r>
        <w:tab/>
        <w:t>ATSSS-LL functionality is needed in the 5GC for MA PDU Session of type Ethernet.</w:t>
      </w:r>
    </w:p>
    <w:p w:rsidR="00312C8D" w:rsidRDefault="00312C8D" w:rsidP="00B56148">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rsidR="00312C8D" w:rsidRDefault="00312C8D" w:rsidP="00B56148">
      <w:pPr>
        <w:pStyle w:val="B1"/>
      </w:pPr>
      <w:r>
        <w:t>-</w:t>
      </w:r>
      <w:r>
        <w:tab/>
        <w:t>The AMF, SMF and PCF are extended with new functionality that is further discussed in clause 5.32.</w:t>
      </w:r>
    </w:p>
    <w:p w:rsidR="00312C8D" w:rsidRDefault="00312C8D" w:rsidP="00312C8D">
      <w:pPr>
        <w:pStyle w:val="TH"/>
      </w:pPr>
      <w:r>
        <w:object w:dxaOrig="9013" w:dyaOrig="3817">
          <v:shape id="_x0000_i1067" type="#_x0000_t75" style="width:436.1pt;height:184.75pt" o:ole="">
            <v:imagedata r:id="rId95" o:title=""/>
          </v:shape>
          <o:OLEObject Type="Embed" ProgID="Visio.Drawing.11" ShapeID="_x0000_i1067" DrawAspect="Content" ObjectID="_1655532603" r:id="rId96"/>
        </w:object>
      </w:r>
    </w:p>
    <w:p w:rsidR="00312C8D" w:rsidRDefault="00312C8D" w:rsidP="00312C8D">
      <w:pPr>
        <w:pStyle w:val="TF"/>
      </w:pPr>
      <w:r>
        <w:t>Figure 4.2.10-1: Non-roaming and Roaming with Local Breakout architecture for ATSSS support</w:t>
      </w:r>
    </w:p>
    <w:p w:rsidR="00312C8D" w:rsidRDefault="00312C8D" w:rsidP="00312C8D">
      <w:pPr>
        <w:pStyle w:val="NO"/>
      </w:pPr>
      <w:r>
        <w:t>NOTE</w:t>
      </w:r>
      <w:r>
        <w:rPr>
          <w:lang w:val="en-GB"/>
        </w:rPr>
        <w:t> </w:t>
      </w:r>
      <w:r w:rsidR="003139B5">
        <w:rPr>
          <w:lang w:val="en-GB"/>
        </w:rPr>
        <w:t>2</w:t>
      </w:r>
      <w:r>
        <w:t>:</w:t>
      </w:r>
      <w:r>
        <w:tab/>
        <w:t xml:space="preserve">The interactions between the UE and PCF that may be required for ATSSS control are specified in </w:t>
      </w:r>
      <w:r w:rsidR="002369B3">
        <w:t>TS 23.503 [</w:t>
      </w:r>
      <w:r>
        <w:t>45].</w:t>
      </w:r>
    </w:p>
    <w:p w:rsidR="00312C8D" w:rsidRDefault="00312C8D" w:rsidP="00312C8D">
      <w:pPr>
        <w:pStyle w:val="NO"/>
      </w:pPr>
      <w:r>
        <w:t>NOTE</w:t>
      </w:r>
      <w:r>
        <w:rPr>
          <w:lang w:val="en-GB"/>
        </w:rPr>
        <w:t> </w:t>
      </w:r>
      <w:r w:rsidR="003139B5">
        <w:rPr>
          <w:lang w:val="en-GB"/>
        </w:rPr>
        <w:t>3</w:t>
      </w:r>
      <w:r>
        <w:t>:</w:t>
      </w:r>
      <w:r>
        <w:tab/>
        <w:t>A UPF that supports the MPTCP Proxy functionality and the PMF can be connected via an N9 reference point, instead of the N3 reference point.</w:t>
      </w:r>
    </w:p>
    <w:p w:rsidR="00312C8D" w:rsidRDefault="00312C8D" w:rsidP="00B56148">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rsidR="00312C8D" w:rsidRDefault="00312C8D" w:rsidP="00312C8D">
      <w:pPr>
        <w:pStyle w:val="TH"/>
      </w:pPr>
      <w:r w:rsidRPr="00B56148">
        <w:object w:dxaOrig="11498" w:dyaOrig="4750">
          <v:shape id="_x0000_i1068" type="#_x0000_t75" style="width:480.9pt;height:199pt" o:ole="">
            <v:imagedata r:id="rId97" o:title=""/>
          </v:shape>
          <o:OLEObject Type="Embed" ProgID="Visio.Drawing.11" ShapeID="_x0000_i1068" DrawAspect="Content" ObjectID="_1655532604" r:id="rId98"/>
        </w:object>
      </w:r>
    </w:p>
    <w:p w:rsidR="00312C8D" w:rsidRDefault="00312C8D" w:rsidP="00312C8D">
      <w:pPr>
        <w:pStyle w:val="TF"/>
      </w:pPr>
      <w:r>
        <w:t>Figure 4.2.10-2: Roaming with Home-routed architecture for ATSSS support (UE registered to the same VPLMN)</w:t>
      </w:r>
    </w:p>
    <w:p w:rsidR="00312C8D" w:rsidRDefault="00312C8D" w:rsidP="00312C8D">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rsidR="00312C8D" w:rsidRDefault="00312C8D" w:rsidP="00312C8D">
      <w:pPr>
        <w:pStyle w:val="TH"/>
      </w:pPr>
      <w:r w:rsidRPr="00B56148">
        <w:object w:dxaOrig="11498" w:dyaOrig="5450">
          <v:shape id="_x0000_i1069" type="#_x0000_t75" style="width:480.9pt;height:228.9pt" o:ole="">
            <v:imagedata r:id="rId99" o:title=""/>
          </v:shape>
          <o:OLEObject Type="Embed" ProgID="Visio.Drawing.11" ShapeID="_x0000_i1069" DrawAspect="Content" ObjectID="_1655532605" r:id="rId100"/>
        </w:object>
      </w:r>
    </w:p>
    <w:p w:rsidR="00312C8D" w:rsidRDefault="00312C8D" w:rsidP="00312C8D">
      <w:pPr>
        <w:pStyle w:val="TF"/>
      </w:pPr>
      <w:r>
        <w:t>Figure 4.2.10-3: Roaming with Home-routed architecture for ATSSS support (UE registered to different PLMNs)</w:t>
      </w:r>
    </w:p>
    <w:p w:rsidR="00867F7B" w:rsidRPr="009E0DE1" w:rsidRDefault="00867F7B" w:rsidP="00867F7B">
      <w:pPr>
        <w:pStyle w:val="Heading2"/>
      </w:pPr>
      <w:bookmarkStart w:id="286" w:name="_Toc20149658"/>
      <w:bookmarkStart w:id="287" w:name="_Toc27846449"/>
      <w:bookmarkStart w:id="288" w:name="_Toc36187573"/>
      <w:r w:rsidRPr="009E0DE1">
        <w:t>4.3</w:t>
      </w:r>
      <w:r w:rsidRPr="009E0DE1">
        <w:tab/>
        <w:t>Interworking with EPC</w:t>
      </w:r>
      <w:bookmarkEnd w:id="286"/>
      <w:bookmarkEnd w:id="287"/>
      <w:bookmarkEnd w:id="288"/>
    </w:p>
    <w:p w:rsidR="00867F7B" w:rsidRPr="009E0DE1" w:rsidRDefault="00867F7B" w:rsidP="00867F7B">
      <w:pPr>
        <w:pStyle w:val="Heading3"/>
      </w:pPr>
      <w:bookmarkStart w:id="289" w:name="_Toc20149659"/>
      <w:bookmarkStart w:id="290" w:name="_Toc27846450"/>
      <w:bookmarkStart w:id="291" w:name="_Toc36187574"/>
      <w:r w:rsidRPr="009E0DE1">
        <w:t>4.3.1</w:t>
      </w:r>
      <w:r w:rsidRPr="009E0DE1">
        <w:tab/>
        <w:t>Non-roaming architecture</w:t>
      </w:r>
      <w:bookmarkEnd w:id="289"/>
      <w:bookmarkEnd w:id="290"/>
      <w:bookmarkEnd w:id="291"/>
    </w:p>
    <w:p w:rsidR="00867F7B" w:rsidRPr="009E0DE1" w:rsidRDefault="00867F7B" w:rsidP="00867F7B">
      <w:r w:rsidRPr="009E0DE1">
        <w:t>Figure 4.3.1-1 represents the non-roaming architecture for interworking between 5GS and EPC/E-UTRAN.</w:t>
      </w:r>
    </w:p>
    <w:bookmarkStart w:id="292" w:name="_MON_1600414475"/>
    <w:bookmarkEnd w:id="292"/>
    <w:p w:rsidR="00666087" w:rsidRDefault="00666087" w:rsidP="00DB50B4">
      <w:pPr>
        <w:pStyle w:val="TH"/>
        <w:rPr>
          <w:lang w:eastAsia="zh-CN"/>
        </w:rPr>
      </w:pPr>
      <w:r w:rsidRPr="009E0DE1">
        <w:object w:dxaOrig="8963" w:dyaOrig="5899">
          <v:shape id="_x0000_i1070" type="#_x0000_t75" style="width:449pt;height:294.8pt" o:ole="">
            <v:imagedata r:id="rId101" o:title=""/>
          </v:shape>
          <o:OLEObject Type="Embed" ProgID="Word.Picture.8" ShapeID="_x0000_i1070" DrawAspect="Content" ObjectID="_1655532606" r:id="rId102"/>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2369B3" w:rsidRPr="009E0DE1">
        <w:rPr>
          <w:lang w:val="en-GB"/>
        </w:rPr>
        <w:t>TS</w:t>
      </w:r>
      <w:r w:rsidR="002369B3">
        <w:rPr>
          <w:lang w:val="en-GB"/>
        </w:rPr>
        <w:t> </w:t>
      </w:r>
      <w:r w:rsidR="002369B3" w:rsidRPr="009E0DE1">
        <w:rPr>
          <w:lang w:val="en-GB"/>
        </w:rPr>
        <w:t>23.214</w:t>
      </w:r>
      <w:r w:rsidR="002369B3">
        <w:rPr>
          <w:lang w:val="en-GB"/>
        </w:rPr>
        <w:t> </w:t>
      </w:r>
      <w:r w:rsidR="002369B3" w:rsidRPr="009E0DE1">
        <w:rPr>
          <w:lang w:val="en-GB"/>
        </w:rPr>
        <w:t>[</w:t>
      </w:r>
      <w:r w:rsidRPr="009E0DE1">
        <w:rPr>
          <w:lang w:val="en-GB"/>
        </w:rPr>
        <w:t>32].</w:t>
      </w:r>
    </w:p>
    <w:p w:rsidR="00867F7B" w:rsidRPr="009E0DE1" w:rsidRDefault="00867F7B" w:rsidP="00867F7B">
      <w:pPr>
        <w:pStyle w:val="Heading3"/>
      </w:pPr>
      <w:bookmarkStart w:id="293" w:name="_Toc20149660"/>
      <w:bookmarkStart w:id="294" w:name="_Toc27846451"/>
      <w:bookmarkStart w:id="295" w:name="_Toc36187575"/>
      <w:r w:rsidRPr="009E0DE1">
        <w:t>4.3.2</w:t>
      </w:r>
      <w:r w:rsidRPr="009E0DE1">
        <w:tab/>
        <w:t>Roaming architecture</w:t>
      </w:r>
      <w:bookmarkEnd w:id="293"/>
      <w:bookmarkEnd w:id="294"/>
      <w:bookmarkEnd w:id="295"/>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296" w:name="_MON_1600414424"/>
    <w:bookmarkEnd w:id="296"/>
    <w:p w:rsidR="00666087" w:rsidRDefault="00666087" w:rsidP="00DB50B4">
      <w:pPr>
        <w:pStyle w:val="TH"/>
        <w:rPr>
          <w:lang w:eastAsia="zh-CN"/>
        </w:rPr>
      </w:pPr>
      <w:r w:rsidRPr="009E0DE1">
        <w:object w:dxaOrig="9131" w:dyaOrig="6610">
          <v:shape id="_x0000_i1071" type="#_x0000_t75" style="width:456.45pt;height:330.8pt" o:ole="">
            <v:imagedata r:id="rId103" o:title=""/>
          </v:shape>
          <o:OLEObject Type="Embed" ProgID="Word.Picture.8" ShapeID="_x0000_i1071" DrawAspect="Content" ObjectID="_1655532607" r:id="rId104"/>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44EF4" w:rsidRDefault="00444EF4" w:rsidP="00C34949">
      <w:pPr>
        <w:pStyle w:val="TH"/>
        <w:rPr>
          <w:lang w:eastAsia="zh-CN"/>
        </w:rPr>
      </w:pPr>
      <w:r w:rsidRPr="009E0DE1">
        <w:object w:dxaOrig="9617" w:dyaOrig="7778">
          <v:shape id="_x0000_i1072" type="#_x0000_t75" style="width:480.9pt;height:402.1pt" o:ole="">
            <v:imagedata r:id="rId105" o:title=""/>
          </v:shape>
          <o:OLEObject Type="Embed" ProgID="Word.Picture.8" ShapeID="_x0000_i1072" DrawAspect="Content" ObjectID="_1655532608" r:id="rId106"/>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297" w:name="_Toc20149661"/>
      <w:bookmarkStart w:id="298" w:name="_Toc27846452"/>
      <w:bookmarkStart w:id="299" w:name="_Toc36187576"/>
      <w:r w:rsidRPr="009E0DE1">
        <w:t>4.3.3</w:t>
      </w:r>
      <w:r w:rsidRPr="009E0DE1">
        <w:tab/>
        <w:t>Interworking between 5GC via non-3GPP access and E-UTRAN connected to EPC</w:t>
      </w:r>
      <w:bookmarkEnd w:id="297"/>
      <w:bookmarkEnd w:id="298"/>
      <w:bookmarkEnd w:id="299"/>
    </w:p>
    <w:p w:rsidR="00BB13B2" w:rsidRPr="009E0DE1" w:rsidRDefault="00BB13B2" w:rsidP="00BB13B2">
      <w:pPr>
        <w:pStyle w:val="Heading4"/>
      </w:pPr>
      <w:bookmarkStart w:id="300" w:name="_Toc20149662"/>
      <w:bookmarkStart w:id="301" w:name="_Toc27846453"/>
      <w:bookmarkStart w:id="302" w:name="_Toc36187577"/>
      <w:r w:rsidRPr="009E0DE1">
        <w:t>4.3.3.1</w:t>
      </w:r>
      <w:r w:rsidRPr="009E0DE1">
        <w:tab/>
        <w:t>Non-roaming architecture</w:t>
      </w:r>
      <w:bookmarkEnd w:id="300"/>
      <w:bookmarkEnd w:id="301"/>
      <w:bookmarkEnd w:id="302"/>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303" w:name="_MON_1631681159"/>
    <w:bookmarkEnd w:id="303"/>
    <w:p w:rsidR="00BE6081" w:rsidRDefault="00BE6081" w:rsidP="00A30201">
      <w:pPr>
        <w:pStyle w:val="TH"/>
        <w:rPr>
          <w:lang w:eastAsia="zh-CN"/>
        </w:rPr>
      </w:pPr>
      <w:r w:rsidRPr="009E0DE1">
        <w:object w:dxaOrig="8963" w:dyaOrig="5899">
          <v:shape id="_x0000_i1073" type="#_x0000_t75" style="width:449pt;height:294.1pt" o:ole="">
            <v:imagedata r:id="rId107" o:title=""/>
          </v:shape>
          <o:OLEObject Type="Embed" ProgID="Word.Picture.8" ShapeID="_x0000_i1073" DrawAspect="Content" ObjectID="_1655532609" r:id="rId108"/>
        </w:object>
      </w:r>
    </w:p>
    <w:p w:rsidR="00BB13B2" w:rsidRPr="009E0DE1" w:rsidRDefault="00BB13B2" w:rsidP="00BB13B2">
      <w:pPr>
        <w:pStyle w:val="TF"/>
        <w:rPr>
          <w:lang w:val="en-GB"/>
        </w:rPr>
      </w:pPr>
      <w:r w:rsidRPr="009E0DE1">
        <w:rPr>
          <w:lang w:val="en-GB" w:eastAsia="zh-CN"/>
        </w:rPr>
        <w:t>Figure 4.3.3</w:t>
      </w:r>
      <w:r w:rsidR="00BE6081">
        <w:rPr>
          <w:lang w:val="en-GB" w:eastAsia="zh-CN"/>
        </w:rPr>
        <w:t>.1</w:t>
      </w:r>
      <w:r w:rsidRPr="009E0DE1">
        <w:rPr>
          <w:lang w:val="en-GB" w:eastAsia="zh-CN"/>
        </w:rPr>
        <w:t xml:space="preserve">-1: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here can be another UPF (not shown in the figure above) between the N3IWF</w:t>
      </w:r>
      <w:r w:rsidR="00BE6081">
        <w:rPr>
          <w:lang w:val="en-GB"/>
        </w:rPr>
        <w:t>/TNGF</w:t>
      </w:r>
      <w:r w:rsidRPr="009E0DE1">
        <w:rPr>
          <w:lang w:val="en-GB"/>
        </w:rPr>
        <w:t xml:space="preserve">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304" w:name="_Toc20149663"/>
      <w:bookmarkStart w:id="305" w:name="_Toc27846454"/>
      <w:bookmarkStart w:id="306" w:name="_Toc36187578"/>
      <w:r w:rsidRPr="009E0DE1">
        <w:t>4.3.3.2</w:t>
      </w:r>
      <w:r w:rsidRPr="009E0DE1">
        <w:tab/>
        <w:t>Roaming architecture</w:t>
      </w:r>
      <w:bookmarkEnd w:id="304"/>
      <w:bookmarkEnd w:id="305"/>
      <w:bookmarkEnd w:id="306"/>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307" w:name="_MON_1631681432"/>
    <w:bookmarkEnd w:id="307"/>
    <w:p w:rsidR="00BE6081" w:rsidRDefault="00BE6081" w:rsidP="00A30201">
      <w:pPr>
        <w:pStyle w:val="TH"/>
        <w:rPr>
          <w:lang w:eastAsia="zh-CN"/>
        </w:rPr>
      </w:pPr>
      <w:r w:rsidRPr="009E0DE1">
        <w:object w:dxaOrig="9131" w:dyaOrig="6610">
          <v:shape id="_x0000_i1074" type="#_x0000_t75" style="width:456.45pt;height:331.45pt" o:ole="">
            <v:imagedata r:id="rId109" o:title=""/>
          </v:shape>
          <o:OLEObject Type="Embed" ProgID="Word.Picture.8" ShapeID="_x0000_i1074" DrawAspect="Content" ObjectID="_1655532610" r:id="rId110"/>
        </w:object>
      </w:r>
    </w:p>
    <w:p w:rsidR="00BB13B2" w:rsidRPr="009E0DE1" w:rsidRDefault="00BB13B2" w:rsidP="00BB13B2">
      <w:pPr>
        <w:pStyle w:val="TF"/>
        <w:rPr>
          <w:lang w:val="en-GB" w:eastAsia="zh-CN"/>
        </w:rPr>
      </w:pPr>
      <w:r w:rsidRPr="009E0DE1">
        <w:rPr>
          <w:lang w:val="en-GB" w:eastAsia="zh-CN"/>
        </w:rPr>
        <w:t>Figure 4.3.3</w:t>
      </w:r>
      <w:r w:rsidR="00BE6081">
        <w:rPr>
          <w:lang w:val="en-GB" w:eastAsia="zh-CN"/>
        </w:rPr>
        <w:t>.2</w:t>
      </w:r>
      <w:r w:rsidRPr="009E0DE1">
        <w:rPr>
          <w:lang w:val="en-GB" w:eastAsia="zh-CN"/>
        </w:rPr>
        <w:t>-1: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w:t>
      </w:r>
      <w:r w:rsidR="00BE6081">
        <w:rPr>
          <w:lang w:val="en-GB"/>
        </w:rPr>
        <w:t>/TNGF</w:t>
      </w:r>
      <w:r w:rsidRPr="009E0DE1">
        <w:rPr>
          <w:lang w:val="en-GB"/>
        </w:rPr>
        <w:t xml:space="preserve">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bookmarkStart w:id="308" w:name="_MON_1631681492"/>
    <w:bookmarkEnd w:id="308"/>
    <w:p w:rsidR="00BE6081" w:rsidRDefault="00BE6081" w:rsidP="00A30201">
      <w:pPr>
        <w:pStyle w:val="TH"/>
        <w:rPr>
          <w:lang w:eastAsia="zh-CN"/>
        </w:rPr>
      </w:pPr>
      <w:r w:rsidRPr="009E0DE1">
        <w:object w:dxaOrig="9617" w:dyaOrig="7778">
          <v:shape id="_x0000_i1075" type="#_x0000_t75" style="width:480.9pt;height:402.1pt" o:ole="">
            <v:imagedata r:id="rId111" o:title=""/>
          </v:shape>
          <o:OLEObject Type="Embed" ProgID="Word.Picture.8" ShapeID="_x0000_i1075" DrawAspect="Content" ObjectID="_1655532611" r:id="rId112"/>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309" w:name="_Toc20149664"/>
      <w:bookmarkStart w:id="310" w:name="_Toc27846455"/>
      <w:bookmarkStart w:id="311" w:name="_Toc36187579"/>
      <w:r w:rsidRPr="009E0DE1">
        <w:t>4.3.4</w:t>
      </w:r>
      <w:r w:rsidRPr="009E0DE1">
        <w:tab/>
        <w:t>Interworking between ePDG connected to EPC and 5GS</w:t>
      </w:r>
      <w:bookmarkEnd w:id="309"/>
      <w:bookmarkEnd w:id="310"/>
      <w:bookmarkEnd w:id="311"/>
    </w:p>
    <w:p w:rsidR="00FB1776" w:rsidRPr="009E0DE1" w:rsidRDefault="00FB1776" w:rsidP="00FB1776">
      <w:pPr>
        <w:pStyle w:val="Heading4"/>
      </w:pPr>
      <w:bookmarkStart w:id="312" w:name="_Toc20149665"/>
      <w:bookmarkStart w:id="313" w:name="_Toc27846456"/>
      <w:bookmarkStart w:id="314" w:name="_Toc36187580"/>
      <w:r w:rsidRPr="009E0DE1">
        <w:t>4.3.4.1</w:t>
      </w:r>
      <w:r w:rsidRPr="009E0DE1">
        <w:tab/>
        <w:t>Non-roaming architecture</w:t>
      </w:r>
      <w:bookmarkEnd w:id="312"/>
      <w:bookmarkEnd w:id="313"/>
      <w:bookmarkEnd w:id="314"/>
    </w:p>
    <w:p w:rsidR="00FB1776" w:rsidRPr="009E0DE1" w:rsidRDefault="00FB1776" w:rsidP="00FB1776">
      <w:r w:rsidRPr="009E0DE1">
        <w:t>Figure 4.3.4.1-1 represents the non-roaming architecture for interworking between ePDG/EPC and 5GS.</w:t>
      </w:r>
    </w:p>
    <w:p w:rsidR="00406B43" w:rsidRDefault="00406B43" w:rsidP="00C34949">
      <w:pPr>
        <w:pStyle w:val="TH"/>
        <w:rPr>
          <w:lang w:eastAsia="zh-CN"/>
        </w:rPr>
      </w:pPr>
      <w:r w:rsidRPr="009E0DE1">
        <w:rPr>
          <w:noProof/>
        </w:rPr>
        <w:object w:dxaOrig="9356" w:dyaOrig="6093">
          <v:shape id="_x0000_i1076" type="#_x0000_t75" style="width:468pt;height:304.3pt" o:ole="">
            <v:imagedata r:id="rId113" o:title=""/>
          </v:shape>
          <o:OLEObject Type="Embed" ProgID="Word.Picture.8" ShapeID="_x0000_i1076" DrawAspect="Content" ObjectID="_1655532612" r:id="rId114"/>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406B43" w:rsidRDefault="00406B43"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w:t>
      </w:r>
      <w:r w:rsidR="00131FFD">
        <w:rPr>
          <w:lang w:val="en-GB"/>
        </w:rPr>
        <w:t>6</w:t>
      </w:r>
      <w:r>
        <w:t>).</w:t>
      </w:r>
    </w:p>
    <w:p w:rsidR="00FB1776" w:rsidRPr="009E0DE1" w:rsidRDefault="00FB1776" w:rsidP="00FB1776">
      <w:pPr>
        <w:pStyle w:val="Heading4"/>
      </w:pPr>
      <w:bookmarkStart w:id="315" w:name="_Toc20149666"/>
      <w:bookmarkStart w:id="316" w:name="_Toc27846457"/>
      <w:bookmarkStart w:id="317" w:name="_Toc36187581"/>
      <w:r w:rsidRPr="009E0DE1">
        <w:t>4.3.4.2</w:t>
      </w:r>
      <w:r w:rsidRPr="009E0DE1">
        <w:tab/>
        <w:t>Roaming architectures</w:t>
      </w:r>
      <w:bookmarkEnd w:id="315"/>
      <w:bookmarkEnd w:id="316"/>
      <w:bookmarkEnd w:id="317"/>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318" w:name="_Hlk8991241"/>
    <w:p w:rsidR="00131FFD" w:rsidRDefault="00131FFD" w:rsidP="00C34949">
      <w:pPr>
        <w:pStyle w:val="TH"/>
        <w:rPr>
          <w:lang w:eastAsia="zh-CN"/>
        </w:rPr>
      </w:pPr>
      <w:r w:rsidRPr="009E0DE1">
        <w:rPr>
          <w:noProof/>
          <w:lang w:val="en-GB"/>
        </w:rPr>
        <w:object w:dxaOrig="9356" w:dyaOrig="7085">
          <v:shape id="_x0000_i1077" type="#_x0000_t75" style="width:468pt;height:354.55pt" o:ole="">
            <v:imagedata r:id="rId115" o:title=""/>
          </v:shape>
          <o:OLEObject Type="Embed" ProgID="Word.Picture.8" ShapeID="_x0000_i1077" DrawAspect="Content" ObjectID="_1655532613" r:id="rId116"/>
        </w:object>
      </w:r>
      <w:bookmarkEnd w:id="318"/>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319"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00AB158E" w:rsidRPr="009E0DE1">
        <w:rPr>
          <w:rFonts w:eastAsia="SimSun"/>
          <w:lang w:val="en-GB"/>
        </w:rPr>
        <w:t>43</w:t>
      </w:r>
      <w:r w:rsidRPr="009E0DE1">
        <w:rPr>
          <w:rFonts w:eastAsia="SimSun"/>
          <w:lang w:val="en-GB"/>
        </w:rPr>
        <w:t>].</w:t>
      </w:r>
    </w:p>
    <w:bookmarkEnd w:id="319"/>
    <w:p w:rsidR="00131FFD" w:rsidRDefault="00131FFD"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4.11.4.3.6).</w:t>
      </w:r>
    </w:p>
    <w:p w:rsidR="00131FFD" w:rsidRDefault="00131FFD" w:rsidP="00C34949">
      <w:pPr>
        <w:pStyle w:val="TH"/>
        <w:rPr>
          <w:lang w:eastAsia="zh-CN"/>
        </w:rPr>
      </w:pPr>
      <w:r w:rsidRPr="009E0DE1">
        <w:rPr>
          <w:noProof/>
          <w:lang w:val="en-GB"/>
        </w:rPr>
        <w:object w:dxaOrig="9617" w:dyaOrig="7935">
          <v:shape id="_x0000_i1078" type="#_x0000_t75" style="width:480.9pt;height:410.95pt" o:ole="">
            <v:imagedata r:id="rId117" o:title=""/>
          </v:shape>
          <o:OLEObject Type="Embed" ProgID="Word.Picture.8" ShapeID="_x0000_i1078" DrawAspect="Content" ObjectID="_1655532614" r:id="rId118"/>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w:t>
      </w:r>
      <w:r w:rsidR="00131FFD">
        <w:rPr>
          <w:lang w:val="en-GB"/>
        </w:rPr>
        <w:t>1</w:t>
      </w:r>
      <w:r w:rsidRPr="009E0DE1">
        <w:rPr>
          <w:lang w:val="en-GB"/>
        </w:rPr>
        <w:t>:</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131FFD" w:rsidRPr="009E0DE1" w:rsidRDefault="00131FFD" w:rsidP="00131FFD">
      <w:pPr>
        <w:pStyle w:val="NO"/>
        <w:rPr>
          <w:lang w:val="en-GB" w:eastAsia="zh-CN"/>
        </w:rPr>
      </w:pPr>
      <w:r w:rsidRPr="009E0DE1">
        <w:rPr>
          <w:lang w:val="en-GB"/>
        </w:rPr>
        <w:t>NOTE 2:</w:t>
      </w:r>
      <w:r w:rsidRPr="009E0DE1">
        <w:rPr>
          <w:lang w:val="en-GB"/>
        </w:rPr>
        <w:tab/>
      </w:r>
      <w:r>
        <w:rPr>
          <w:lang w:val="en-GB"/>
        </w:rPr>
        <w:t xml:space="preserve">Interworking with ePDG is only supported with GTP based S2b. S6b interface is optional (see </w:t>
      </w:r>
      <w:r w:rsidR="002369B3">
        <w:rPr>
          <w:lang w:val="en-GB"/>
        </w:rPr>
        <w:t>TS 23.502 [</w:t>
      </w:r>
      <w:r>
        <w:rPr>
          <w:lang w:val="en-GB"/>
        </w:rPr>
        <w:t>3] clause 4.11.4.3.6).</w:t>
      </w:r>
    </w:p>
    <w:p w:rsidR="00A1296E" w:rsidRDefault="00A1296E" w:rsidP="00A1296E">
      <w:pPr>
        <w:pStyle w:val="Heading3"/>
      </w:pPr>
      <w:bookmarkStart w:id="320" w:name="_Toc20149667"/>
      <w:bookmarkStart w:id="321" w:name="_Toc27846458"/>
      <w:bookmarkStart w:id="322" w:name="_Toc36187582"/>
      <w:r>
        <w:t>4.3.5</w:t>
      </w:r>
      <w:r>
        <w:tab/>
        <w:t>Service Exposure in Interworking Scenarios</w:t>
      </w:r>
      <w:bookmarkEnd w:id="320"/>
      <w:bookmarkEnd w:id="321"/>
      <w:bookmarkEnd w:id="322"/>
    </w:p>
    <w:p w:rsidR="005566F6" w:rsidRDefault="005566F6" w:rsidP="00C34949">
      <w:pPr>
        <w:pStyle w:val="Heading4"/>
      </w:pPr>
      <w:bookmarkStart w:id="323" w:name="_Toc20149668"/>
      <w:bookmarkStart w:id="324" w:name="_Toc27846459"/>
      <w:bookmarkStart w:id="325" w:name="_Toc36187583"/>
      <w:r>
        <w:t>4.3.5.1</w:t>
      </w:r>
      <w:r>
        <w:tab/>
        <w:t>Non-roaming architecture</w:t>
      </w:r>
      <w:bookmarkEnd w:id="323"/>
      <w:bookmarkEnd w:id="324"/>
      <w:bookmarkEnd w:id="325"/>
    </w:p>
    <w:p w:rsidR="00A1296E" w:rsidRDefault="00A1296E" w:rsidP="00A1296E">
      <w:r>
        <w:t>Figure 4.3.5</w:t>
      </w:r>
      <w:r w:rsidR="005566F6">
        <w:t>.1</w:t>
      </w:r>
      <w:r>
        <w:t>-1 shows the</w:t>
      </w:r>
      <w:r w:rsidR="005566F6">
        <w:t xml:space="preserve"> non-roaming</w:t>
      </w:r>
      <w:r>
        <w:t xml:space="preserve"> architecture for Service Exposure for EPC-5GC Interworking. If the UE is capable of mobility between EPS and 5GS, the network is expected to associate the UE with an SCEF+NEF node for Service Capability Exposure.</w:t>
      </w:r>
    </w:p>
    <w:p w:rsidR="00A1296E" w:rsidRDefault="00A1296E" w:rsidP="00A1296E">
      <w:pPr>
        <w:pStyle w:val="TH"/>
      </w:pPr>
      <w:r w:rsidRPr="008004E1">
        <w:rPr>
          <w:lang w:val="en-US"/>
        </w:rPr>
        <w:object w:dxaOrig="15145" w:dyaOrig="8232">
          <v:shape id="_x0000_i1079" type="#_x0000_t75" style="width:398.05pt;height:216.7pt" o:ole="">
            <v:imagedata r:id="rId119" o:title=""/>
          </v:shape>
          <o:OLEObject Type="Embed" ProgID="Visio.Drawing.11" ShapeID="_x0000_i1079" DrawAspect="Content" ObjectID="_1655532615" r:id="rId120"/>
        </w:object>
      </w:r>
    </w:p>
    <w:p w:rsidR="00A1296E" w:rsidRDefault="00A1296E" w:rsidP="00A1296E">
      <w:pPr>
        <w:pStyle w:val="TF"/>
      </w:pPr>
      <w:r>
        <w:t>Figure 4.3.5</w:t>
      </w:r>
      <w:r w:rsidR="005566F6">
        <w:rPr>
          <w:lang w:val="en-GB"/>
        </w:rPr>
        <w:t>.1</w:t>
      </w:r>
      <w:r>
        <w:t xml:space="preserve"> 1: </w:t>
      </w:r>
      <w:r w:rsidR="005566F6">
        <w:t>Non-roaming</w:t>
      </w:r>
      <w:r w:rsidR="005566F6">
        <w:rPr>
          <w:lang w:val="en-GB"/>
        </w:rPr>
        <w:t xml:space="preserve"> </w:t>
      </w:r>
      <w:r>
        <w:t>Service Exposure Architecture for EPC-5GC Interworking</w:t>
      </w:r>
    </w:p>
    <w:p w:rsidR="00A1296E" w:rsidRDefault="00A1296E" w:rsidP="00B56148">
      <w:pPr>
        <w:pStyle w:val="NO"/>
      </w:pPr>
      <w:r>
        <w:t>NOTE</w:t>
      </w:r>
      <w:r w:rsidR="005566F6">
        <w:rPr>
          <w:lang w:val="en-GB"/>
        </w:rPr>
        <w:t> </w:t>
      </w:r>
      <w:r>
        <w:t>1:</w:t>
      </w:r>
      <w:r>
        <w:tab/>
        <w:t>In Figure 4.3.5</w:t>
      </w:r>
      <w:r w:rsidR="005566F6">
        <w:rPr>
          <w:lang w:val="en-GB"/>
        </w:rPr>
        <w:t>.1</w:t>
      </w:r>
      <w:r>
        <w:t xml:space="preserve">-1, Trust domain for SCEF+NEF is same as Trust domain for SCEF as defined in </w:t>
      </w:r>
      <w:r w:rsidR="002369B3">
        <w:t>TS 23.682 [</w:t>
      </w:r>
      <w:r>
        <w:t>36].</w:t>
      </w:r>
    </w:p>
    <w:p w:rsidR="00A1296E" w:rsidRDefault="00A1296E" w:rsidP="00B56148">
      <w:pPr>
        <w:pStyle w:val="NO"/>
      </w:pPr>
      <w:r>
        <w:t>NOTE</w:t>
      </w:r>
      <w:r w:rsidR="005566F6">
        <w:rPr>
          <w:lang w:val="en-GB"/>
        </w:rPr>
        <w:t> </w:t>
      </w:r>
      <w:r>
        <w:t>2:</w:t>
      </w:r>
      <w:r>
        <w:tab/>
        <w:t>In Figure 4.3.5</w:t>
      </w:r>
      <w:r w:rsidR="005566F6">
        <w:rPr>
          <w:lang w:val="en-GB"/>
        </w:rPr>
        <w:t>.1</w:t>
      </w:r>
      <w:r>
        <w:t xml:space="preserve">-1, EPC Interface represents southbound interfaces between SCEF and EPC nodes e.g. the S6t interface between SCEF and HSS, the T6a interface between SCEF and MME, etc. All southbound interfaces from SCEF are defined in </w:t>
      </w:r>
      <w:r w:rsidR="002369B3">
        <w:t>TS 23.682 [</w:t>
      </w:r>
      <w:r>
        <w:t>36] and are not shown for the sake of simplicity.</w:t>
      </w:r>
    </w:p>
    <w:p w:rsidR="00A1296E" w:rsidRDefault="00A1296E" w:rsidP="00B56148">
      <w:pPr>
        <w:pStyle w:val="NO"/>
      </w:pPr>
      <w:r>
        <w:t>NOTE</w:t>
      </w:r>
      <w:r w:rsidR="005566F6">
        <w:rPr>
          <w:lang w:val="en-GB"/>
        </w:rPr>
        <w:t> </w:t>
      </w:r>
      <w:r>
        <w:t>3:</w:t>
      </w:r>
      <w:r>
        <w:tab/>
        <w:t>In Figure 4.3.5</w:t>
      </w:r>
      <w:r w:rsidR="005566F6">
        <w:rPr>
          <w:lang w:val="en-GB"/>
        </w:rPr>
        <w:t>.1</w:t>
      </w:r>
      <w:r>
        <w:t>-1, 5GC Interface represents southbound interfaces between NEF and 5GC Network Functions e.g. N29 interface between NEF and SMF, N30 interface between NEF and PCF, etc. All southbound interfaces from NEF are not shown for the sake of simplicity.</w:t>
      </w:r>
    </w:p>
    <w:p w:rsidR="00A1296E" w:rsidRDefault="00A1296E" w:rsidP="00B56148">
      <w:pPr>
        <w:pStyle w:val="NO"/>
      </w:pPr>
      <w:r>
        <w:t>NOTE</w:t>
      </w:r>
      <w:r w:rsidR="005566F6">
        <w:rPr>
          <w:lang w:val="en-GB"/>
        </w:rPr>
        <w:t> </w:t>
      </w:r>
      <w:r>
        <w:t>4:</w:t>
      </w:r>
      <w:r>
        <w:tab/>
        <w:t xml:space="preserve">Interaction between the SCEF and NEF within the combined SCEF+NEF is required. For example, when the SCEF+NEF supports monitoring APIs, the SCEF and NEF need to share context and state information on a UE's configured monitoring events </w:t>
      </w:r>
      <w:r w:rsidR="00F06FF4">
        <w:rPr>
          <w:lang w:val="en-GB"/>
        </w:rPr>
        <w:t>if</w:t>
      </w:r>
      <w:r>
        <w:t xml:space="preserve"> the UE moves between from EPC and 5GC.</w:t>
      </w:r>
    </w:p>
    <w:p w:rsidR="00A1296E" w:rsidRDefault="00A1296E" w:rsidP="00B56148">
      <w:pPr>
        <w:pStyle w:val="NO"/>
      </w:pPr>
      <w:r>
        <w:t>NOTE</w:t>
      </w:r>
      <w:r w:rsidR="005566F6">
        <w:rPr>
          <w:lang w:val="en-GB"/>
        </w:rPr>
        <w:t> </w:t>
      </w:r>
      <w:r>
        <w:t>5:</w:t>
      </w:r>
      <w:r>
        <w:tab/>
        <w:t>The north-bound APIs which can be supported by an EPC or 5GC network are discovered by the SCEF+NEF node via the CAPIF function and/or via local configuration of the SCEF+NEF node. Different sets of APIs can be supported by the two network types.</w:t>
      </w:r>
    </w:p>
    <w:p w:rsidR="005566F6" w:rsidRDefault="005566F6" w:rsidP="005566F6">
      <w:pPr>
        <w:pStyle w:val="Heading4"/>
      </w:pPr>
      <w:bookmarkStart w:id="326" w:name="_Toc20149669"/>
      <w:bookmarkStart w:id="327" w:name="_Toc27846460"/>
      <w:bookmarkStart w:id="328" w:name="_Toc36187584"/>
      <w:r>
        <w:t>4.3.5.2</w:t>
      </w:r>
      <w:r>
        <w:tab/>
        <w:t>Roaming architectures</w:t>
      </w:r>
      <w:bookmarkEnd w:id="326"/>
      <w:bookmarkEnd w:id="327"/>
      <w:bookmarkEnd w:id="328"/>
    </w:p>
    <w:p w:rsidR="005566F6" w:rsidRDefault="005566F6" w:rsidP="005566F6">
      <w:pPr>
        <w:rPr>
          <w:lang w:eastAsia="x-none"/>
        </w:rPr>
      </w:pPr>
      <w:r>
        <w:rPr>
          <w:lang w:eastAsia="x-none"/>
        </w:rPr>
        <w:t>Figure 4.3.5.2-1 represents the roaming architecture for Service Exposure for EPC-5GC Interworking. This architecture is applicable to both the home routed roaming and local breakout roaming.</w:t>
      </w:r>
    </w:p>
    <w:p w:rsidR="009B216F" w:rsidDel="00545667" w:rsidRDefault="009B216F" w:rsidP="009B216F">
      <w:pPr>
        <w:pStyle w:val="TH"/>
        <w:rPr>
          <w:del w:id="329" w:author="23.501_CR2374_(Rel-16)_5G_CIoT" w:date="2020-06-26T15:01:00Z"/>
        </w:rPr>
      </w:pPr>
      <w:del w:id="330" w:author="23.501_CR2374_(Rel-16)_5G_CIoT" w:date="2020-06-26T15:01:00Z">
        <w:r w:rsidRPr="002C2137" w:rsidDel="00545667">
          <w:rPr>
            <w:lang w:val="en-US"/>
          </w:rPr>
          <w:object w:dxaOrig="16173" w:dyaOrig="9693">
            <v:shape id="_x0000_i1080" type="#_x0000_t75" style="width:425.2pt;height:254.7pt" o:ole="">
              <v:imagedata r:id="rId121" o:title=""/>
            </v:shape>
            <o:OLEObject Type="Embed" ProgID="Visio.Drawing.11" ShapeID="_x0000_i1080" DrawAspect="Content" ObjectID="_1655532616" r:id="rId122"/>
          </w:object>
        </w:r>
      </w:del>
    </w:p>
    <w:p w:rsidR="00545667" w:rsidRDefault="00545667">
      <w:pPr>
        <w:pStyle w:val="TH"/>
        <w:rPr>
          <w:ins w:id="331" w:author="23.501_CR2374_(Rel-16)_5G_CIoT" w:date="2020-06-26T15:01:00Z"/>
        </w:rPr>
        <w:pPrChange w:id="332" w:author="23.501_CR2374_(Rel-16)_5G_CIoT" w:date="2020-06-26T15:01:00Z">
          <w:pPr>
            <w:pStyle w:val="TF"/>
          </w:pPr>
        </w:pPrChange>
      </w:pPr>
      <w:ins w:id="333" w:author="23.501_CR2374_(Rel-16)_5G_CIoT" w:date="2020-06-26T15:01:00Z">
        <w:r w:rsidRPr="002C2137">
          <w:rPr>
            <w:lang w:val="en-US"/>
          </w:rPr>
          <w:object w:dxaOrig="16155" w:dyaOrig="9676">
            <v:shape id="_x0000_i1081" type="#_x0000_t75" style="width:425.2pt;height:254.05pt" o:ole="">
              <v:imagedata r:id="rId123" o:title=""/>
            </v:shape>
            <o:OLEObject Type="Embed" ProgID="Visio.Drawing.11" ShapeID="_x0000_i1081" DrawAspect="Content" ObjectID="_1655532617" r:id="rId124"/>
          </w:object>
        </w:r>
      </w:ins>
    </w:p>
    <w:p w:rsidR="005566F6" w:rsidRDefault="005566F6" w:rsidP="005566F6">
      <w:pPr>
        <w:pStyle w:val="TF"/>
      </w:pPr>
      <w:r>
        <w:t>Figure 4.3.5.2-1: Roaming Service Exposure Architecture for EPC-5GC Interworking</w:t>
      </w:r>
    </w:p>
    <w:p w:rsidR="005566F6" w:rsidRPr="00C34949" w:rsidRDefault="005566F6" w:rsidP="00C34949">
      <w:pPr>
        <w:pStyle w:val="NO"/>
      </w:pPr>
      <w:r>
        <w:t>NOTE:</w:t>
      </w:r>
      <w:r>
        <w:tab/>
        <w:t>Figure 4.3.5.2-1 does not include all the interfaces, and network elements or network functions that may be connected to SCEF+NEF.</w:t>
      </w:r>
    </w:p>
    <w:p w:rsidR="00867F7B" w:rsidRPr="009E0DE1" w:rsidRDefault="00867F7B" w:rsidP="00867F7B">
      <w:pPr>
        <w:pStyle w:val="Heading2"/>
      </w:pPr>
      <w:bookmarkStart w:id="334" w:name="_Toc20149670"/>
      <w:bookmarkStart w:id="335" w:name="_Toc27846461"/>
      <w:bookmarkStart w:id="336" w:name="_Toc36187585"/>
      <w:r w:rsidRPr="009E0DE1">
        <w:t>4.4</w:t>
      </w:r>
      <w:r w:rsidRPr="009E0DE1">
        <w:tab/>
        <w:t>Specific services</w:t>
      </w:r>
      <w:bookmarkEnd w:id="334"/>
      <w:bookmarkEnd w:id="335"/>
      <w:bookmarkEnd w:id="336"/>
    </w:p>
    <w:p w:rsidR="00867F7B" w:rsidRPr="009E0DE1" w:rsidRDefault="00867F7B" w:rsidP="00867F7B">
      <w:pPr>
        <w:pStyle w:val="Heading3"/>
      </w:pPr>
      <w:bookmarkStart w:id="337" w:name="_Toc20149671"/>
      <w:bookmarkStart w:id="338" w:name="_Toc27846462"/>
      <w:bookmarkStart w:id="339" w:name="_Toc36187586"/>
      <w:r w:rsidRPr="009E0DE1">
        <w:t>4.4.1</w:t>
      </w:r>
      <w:r w:rsidRPr="009E0DE1">
        <w:tab/>
        <w:t>Public Warning System</w:t>
      </w:r>
      <w:bookmarkEnd w:id="337"/>
      <w:bookmarkEnd w:id="338"/>
      <w:bookmarkEnd w:id="339"/>
    </w:p>
    <w:p w:rsidR="002A3641" w:rsidRPr="009E0DE1" w:rsidRDefault="002A3641" w:rsidP="00E94096">
      <w:pPr>
        <w:rPr>
          <w:rFonts w:eastAsia="MS Mincho"/>
        </w:rPr>
      </w:pPr>
      <w:bookmarkStart w:id="340" w:name="_Hlk495598619"/>
      <w:r w:rsidRPr="009E0DE1">
        <w:t xml:space="preserve">The Public Warning System architecture for 5G System is specified in </w:t>
      </w:r>
      <w:r w:rsidR="002369B3" w:rsidRPr="009E0DE1">
        <w:t>TS</w:t>
      </w:r>
      <w:r w:rsidR="002369B3">
        <w:t> </w:t>
      </w:r>
      <w:r w:rsidR="002369B3" w:rsidRPr="009E0DE1">
        <w:t>23.041</w:t>
      </w:r>
      <w:r w:rsidR="002369B3">
        <w:t> </w:t>
      </w:r>
      <w:r w:rsidR="002369B3" w:rsidRPr="009E0DE1">
        <w:t>[</w:t>
      </w:r>
      <w:r w:rsidRPr="009E0DE1">
        <w:t>46].</w:t>
      </w:r>
      <w:bookmarkEnd w:id="340"/>
    </w:p>
    <w:p w:rsidR="00867F7B" w:rsidRPr="009E0DE1" w:rsidRDefault="00867F7B" w:rsidP="00867F7B">
      <w:pPr>
        <w:pStyle w:val="Heading3"/>
      </w:pPr>
      <w:bookmarkStart w:id="341" w:name="_Toc20149672"/>
      <w:bookmarkStart w:id="342" w:name="_Toc27846463"/>
      <w:bookmarkStart w:id="343" w:name="_Toc36187587"/>
      <w:r w:rsidRPr="009E0DE1">
        <w:lastRenderedPageBreak/>
        <w:t>4.4.2</w:t>
      </w:r>
      <w:r w:rsidRPr="009E0DE1">
        <w:tab/>
        <w:t>SMS over NAS</w:t>
      </w:r>
      <w:bookmarkEnd w:id="341"/>
      <w:bookmarkEnd w:id="342"/>
      <w:bookmarkEnd w:id="343"/>
    </w:p>
    <w:p w:rsidR="00867F7B" w:rsidRPr="009E0DE1" w:rsidRDefault="00867F7B" w:rsidP="00867F7B">
      <w:pPr>
        <w:pStyle w:val="Heading4"/>
      </w:pPr>
      <w:bookmarkStart w:id="344" w:name="_Toc20149673"/>
      <w:bookmarkStart w:id="345" w:name="_Toc27846464"/>
      <w:bookmarkStart w:id="346" w:name="_Toc36187588"/>
      <w:r w:rsidRPr="009E0DE1">
        <w:t>4.4.2.1</w:t>
      </w:r>
      <w:r w:rsidRPr="009E0DE1">
        <w:tab/>
        <w:t>Architecture to support SMS over NAS</w:t>
      </w:r>
      <w:bookmarkEnd w:id="344"/>
      <w:bookmarkEnd w:id="345"/>
      <w:bookmarkEnd w:id="346"/>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82" type="#_x0000_t75" style="width:237.05pt;height:139.9pt" o:ole="">
            <v:imagedata r:id="rId125" o:title=""/>
          </v:shape>
          <o:OLEObject Type="Embed" ProgID="Word.Picture.8" ShapeID="_x0000_i1082" DrawAspect="Content" ObjectID="_1655532618" r:id="rId126"/>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83" type="#_x0000_t75" style="width:313.15pt;height:137.2pt" o:ole="">
            <v:imagedata r:id="rId127" o:title=""/>
          </v:shape>
          <o:OLEObject Type="Embed" ProgID="Word.Picture.8" ShapeID="_x0000_i1083" DrawAspect="Content" ObjectID="_1655532619" r:id="rId128"/>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REGISTERED state</w:t>
      </w:r>
      <w:r w:rsidR="0072442B">
        <w:rPr>
          <w:lang w:val="en-GB"/>
        </w:rPr>
        <w:t xml:space="preserve"> in the serving PLMN</w:t>
      </w:r>
      <w:r w:rsidR="00C41BFE" w:rsidRPr="009E0DE1">
        <w:rPr>
          <w:lang w:val="en-GB"/>
        </w:rPr>
        <w:t xml:space="preserv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r w:rsidR="0072442B">
        <w:rPr>
          <w:lang w:val="en-GB"/>
        </w:rPr>
        <w:t xml:space="preserve"> If the target AMF, e.g. in the case of inter-PLMN mobility, detects that no SMSF has been selected in the serving PLMN, then the AMF performs SMSF selection as specified in clause 6.3.10.</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2369B3" w:rsidRPr="009E0DE1">
        <w:rPr>
          <w:rFonts w:eastAsia="SimSun"/>
          <w:lang w:val="en-GB"/>
        </w:rPr>
        <w:t>TS</w:t>
      </w:r>
      <w:r w:rsidR="002369B3">
        <w:rPr>
          <w:rFonts w:eastAsia="SimSun"/>
          <w:lang w:val="en-GB"/>
        </w:rPr>
        <w:t> </w:t>
      </w:r>
      <w:r w:rsidR="002369B3" w:rsidRPr="009E0DE1">
        <w:rPr>
          <w:rFonts w:eastAsia="SimSun"/>
          <w:lang w:val="en-GB"/>
        </w:rPr>
        <w:t>23.040</w:t>
      </w:r>
      <w:r w:rsidR="002369B3">
        <w:rPr>
          <w:rFonts w:eastAsia="SimSun"/>
          <w:lang w:val="en-GB"/>
        </w:rPr>
        <w:t> </w:t>
      </w:r>
      <w:r w:rsidR="002369B3"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84" type="#_x0000_t75" style="width:252pt;height:164.4pt" o:ole="">
            <v:imagedata r:id="rId129" o:title=""/>
          </v:shape>
          <o:OLEObject Type="Embed" ProgID="Word.Picture.8" ShapeID="_x0000_i1084" DrawAspect="Content" ObjectID="_1655532620" r:id="rId130"/>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85" type="#_x0000_t75" style="width:257.45pt;height:139.25pt" o:ole="">
            <v:imagedata r:id="rId131" o:title=""/>
          </v:shape>
          <o:OLEObject Type="Embed" ProgID="Word.Picture.8" ShapeID="_x0000_i1085" DrawAspect="Content" ObjectID="_1655532621" r:id="rId132"/>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347" w:name="_Toc20149674"/>
      <w:bookmarkStart w:id="348" w:name="_Toc27846465"/>
      <w:bookmarkStart w:id="349" w:name="_Toc36187589"/>
      <w:r w:rsidRPr="009E0DE1">
        <w:t>4.4.2.2</w:t>
      </w:r>
      <w:r w:rsidRPr="009E0DE1">
        <w:tab/>
        <w:t>Reference point to support SMS over NAS</w:t>
      </w:r>
      <w:bookmarkEnd w:id="347"/>
      <w:bookmarkEnd w:id="348"/>
      <w:bookmarkEnd w:id="349"/>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350" w:name="_Toc20149675"/>
      <w:bookmarkStart w:id="351" w:name="_Toc27846466"/>
      <w:bookmarkStart w:id="352" w:name="_Toc36187590"/>
      <w:r w:rsidRPr="009E0DE1">
        <w:t>4.4.2.3</w:t>
      </w:r>
      <w:r w:rsidRPr="009E0DE1">
        <w:tab/>
        <w:t>Service based interface to support SMS over NAS</w:t>
      </w:r>
      <w:bookmarkEnd w:id="350"/>
      <w:bookmarkEnd w:id="351"/>
      <w:bookmarkEnd w:id="352"/>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353" w:name="_Toc20149676"/>
      <w:bookmarkStart w:id="354" w:name="_Toc27846467"/>
      <w:bookmarkStart w:id="355" w:name="_Toc36187591"/>
      <w:r w:rsidRPr="009E0DE1">
        <w:t>4.4.3</w:t>
      </w:r>
      <w:r w:rsidRPr="009E0DE1">
        <w:tab/>
        <w:t>IMS support</w:t>
      </w:r>
      <w:bookmarkEnd w:id="353"/>
      <w:bookmarkEnd w:id="354"/>
      <w:bookmarkEnd w:id="355"/>
    </w:p>
    <w:p w:rsidR="00AA7226" w:rsidRPr="009E0DE1" w:rsidRDefault="00AA7226" w:rsidP="00910E68">
      <w:r w:rsidRPr="009E0DE1">
        <w:t xml:space="preserve">IMS support for 5GC is defined in </w:t>
      </w:r>
      <w:r w:rsidR="002369B3" w:rsidRPr="009E0DE1">
        <w:t>TS</w:t>
      </w:r>
      <w:r w:rsidR="002369B3">
        <w:t> </w:t>
      </w:r>
      <w:r w:rsidR="002369B3" w:rsidRPr="009E0DE1">
        <w:t>23.228</w:t>
      </w:r>
      <w:r w:rsidR="002369B3">
        <w:t> </w:t>
      </w:r>
      <w:r w:rsidR="002369B3"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00F11ADF">
        <w:t xml:space="preserve"> N5 interface between PCF and P-CSCF and supports</w:t>
      </w:r>
      <w:r w:rsidRPr="009E0DE1">
        <w:t xml:space="preserve"> Rx interface between PCF and P-CSCF</w:t>
      </w:r>
      <w:r w:rsidR="00F11ADF">
        <w:t>,</w:t>
      </w:r>
      <w:r w:rsidRPr="009E0DE1">
        <w:t xml:space="preserve"> to enable IMS service. See </w:t>
      </w:r>
      <w:r w:rsidR="002369B3" w:rsidRPr="009E0DE1">
        <w:t>TS</w:t>
      </w:r>
      <w:r w:rsidR="002369B3">
        <w:t> </w:t>
      </w:r>
      <w:r w:rsidR="002369B3" w:rsidRPr="009E0DE1">
        <w:t>23.228</w:t>
      </w:r>
      <w:r w:rsidR="002369B3">
        <w:t> </w:t>
      </w:r>
      <w:r w:rsidR="002369B3" w:rsidRPr="009E0DE1">
        <w:t>[</w:t>
      </w:r>
      <w:r w:rsidRPr="009E0DE1">
        <w:t>15]</w:t>
      </w:r>
      <w:r w:rsidR="00F11ADF">
        <w:t xml:space="preserve">, </w:t>
      </w:r>
      <w:r w:rsidR="002369B3">
        <w:t>TS 23.503 [</w:t>
      </w:r>
      <w:r w:rsidR="00F11ADF">
        <w:t>45]</w:t>
      </w:r>
      <w:r w:rsidRPr="009E0DE1">
        <w:t xml:space="preserve"> and </w:t>
      </w:r>
      <w:r w:rsidR="002369B3" w:rsidRPr="009E0DE1">
        <w:t>TS</w:t>
      </w:r>
      <w:r w:rsidR="002369B3">
        <w:t> </w:t>
      </w:r>
      <w:r w:rsidR="002369B3" w:rsidRPr="009E0DE1">
        <w:t>23.203</w:t>
      </w:r>
      <w:r w:rsidR="002369B3">
        <w:t> </w:t>
      </w:r>
      <w:r w:rsidR="002369B3" w:rsidRPr="009E0DE1">
        <w:t>[</w:t>
      </w:r>
      <w:r w:rsidRPr="009E0DE1">
        <w:t>4].</w:t>
      </w:r>
    </w:p>
    <w:p w:rsidR="00F11ADF" w:rsidRDefault="00F11ADF" w:rsidP="00F11ADF">
      <w:pPr>
        <w:pStyle w:val="NO"/>
      </w:pPr>
      <w:r>
        <w:t>NOTE</w:t>
      </w:r>
      <w:r>
        <w:rPr>
          <w:lang w:val="en-GB"/>
        </w:rPr>
        <w:t> </w:t>
      </w:r>
      <w:r>
        <w:t>1:</w:t>
      </w:r>
      <w:r>
        <w:tab/>
        <w:t>Rx support between PCF and P-CSCF is for backwards compatibility for early deployments using Diameter between IMS and 5GC functions.</w:t>
      </w:r>
    </w:p>
    <w:p w:rsidR="00F11ADF" w:rsidRDefault="00F11ADF" w:rsidP="00F11ADF">
      <w:pPr>
        <w:pStyle w:val="NO"/>
      </w:pPr>
      <w:r>
        <w:lastRenderedPageBreak/>
        <w:t>NOTE</w:t>
      </w:r>
      <w:r>
        <w:rPr>
          <w:lang w:val="en-GB"/>
        </w:rPr>
        <w:t> </w:t>
      </w:r>
      <w:r>
        <w:t>2:</w:t>
      </w:r>
      <w:r>
        <w:tab/>
        <w:t>When service based interfaces are used between the PCF and P-CSCF in the same PLMN, the P-CSCF performs the functions of a trusted AF in the 5GC.</w:t>
      </w:r>
    </w:p>
    <w:p w:rsidR="00867F7B" w:rsidRPr="009E0DE1" w:rsidRDefault="00867F7B" w:rsidP="00867F7B">
      <w:pPr>
        <w:pStyle w:val="Heading3"/>
      </w:pPr>
      <w:bookmarkStart w:id="356" w:name="_Toc20149677"/>
      <w:bookmarkStart w:id="357" w:name="_Toc27846468"/>
      <w:bookmarkStart w:id="358" w:name="_Toc36187592"/>
      <w:r w:rsidRPr="009E0DE1">
        <w:t>4.4.4</w:t>
      </w:r>
      <w:r w:rsidRPr="009E0DE1">
        <w:tab/>
        <w:t>Location services</w:t>
      </w:r>
      <w:bookmarkEnd w:id="356"/>
      <w:bookmarkEnd w:id="357"/>
      <w:bookmarkEnd w:id="358"/>
    </w:p>
    <w:p w:rsidR="00B20F7A" w:rsidRPr="009E0DE1" w:rsidRDefault="00B20F7A" w:rsidP="00B20F7A">
      <w:pPr>
        <w:pStyle w:val="Heading4"/>
      </w:pPr>
      <w:bookmarkStart w:id="359" w:name="_Toc20149678"/>
      <w:bookmarkStart w:id="360" w:name="_Toc27846469"/>
      <w:bookmarkStart w:id="361" w:name="_Toc36187593"/>
      <w:r w:rsidRPr="009E0DE1">
        <w:t>4.4.4.1</w:t>
      </w:r>
      <w:r w:rsidRPr="009E0DE1">
        <w:tab/>
        <w:t>Architecture to support Location Services</w:t>
      </w:r>
      <w:bookmarkEnd w:id="359"/>
      <w:bookmarkEnd w:id="360"/>
      <w:bookmarkEnd w:id="361"/>
    </w:p>
    <w:p w:rsidR="00B20F7A" w:rsidRPr="009E0DE1" w:rsidRDefault="00B20F7A" w:rsidP="00B20F7A">
      <w:pPr>
        <w:rPr>
          <w:lang w:eastAsia="zh-CN"/>
        </w:rPr>
      </w:pPr>
      <w:r w:rsidRPr="009E0DE1">
        <w:rPr>
          <w:lang w:eastAsia="zh-CN"/>
        </w:rPr>
        <w:t xml:space="preserve">Location Service feature is optional and </w:t>
      </w:r>
      <w:r w:rsidR="006948B5">
        <w:rPr>
          <w:lang w:eastAsia="zh-CN"/>
        </w:rPr>
        <w:t xml:space="preserve">applicable </w:t>
      </w:r>
      <w:r w:rsidRPr="009E0DE1">
        <w:rPr>
          <w:lang w:eastAsia="zh-CN"/>
        </w:rPr>
        <w:t>to</w:t>
      </w:r>
      <w:r w:rsidR="006948B5">
        <w:rPr>
          <w:lang w:eastAsia="zh-CN"/>
        </w:rPr>
        <w:t xml:space="preserve"> both</w:t>
      </w:r>
      <w:r w:rsidRPr="009E0DE1">
        <w:rPr>
          <w:lang w:eastAsia="zh-CN"/>
        </w:rPr>
        <w:t xml:space="preserve"> regulatory services</w:t>
      </w:r>
      <w:r w:rsidR="006948B5">
        <w:rPr>
          <w:lang w:eastAsia="zh-CN"/>
        </w:rPr>
        <w:t xml:space="preserve"> and commercial services</w:t>
      </w:r>
      <w:r w:rsidRPr="009E0DE1">
        <w:rPr>
          <w:lang w:eastAsia="zh-CN"/>
        </w:rPr>
        <w:t xml:space="preserve"> in this </w:t>
      </w:r>
      <w:r w:rsidR="00BC680B" w:rsidRPr="009E0DE1">
        <w:rPr>
          <w:lang w:eastAsia="zh-CN"/>
        </w:rPr>
        <w:t>R</w:t>
      </w:r>
      <w:r w:rsidRPr="009E0DE1">
        <w:rPr>
          <w:lang w:eastAsia="zh-CN"/>
        </w:rPr>
        <w:t>elease of the specification.</w:t>
      </w:r>
      <w:r w:rsidR="006948B5">
        <w:rPr>
          <w:lang w:eastAsia="zh-CN"/>
        </w:rPr>
        <w:t xml:space="preserve"> The non-roaming and roaming architecture to support Location Services are defined in clause 4.2 of </w:t>
      </w:r>
      <w:r w:rsidR="002369B3">
        <w:rPr>
          <w:lang w:eastAsia="zh-CN"/>
        </w:rPr>
        <w:t>TS 23.273 [</w:t>
      </w:r>
      <w:r w:rsidR="006948B5">
        <w:rPr>
          <w:lang w:eastAsia="zh-CN"/>
        </w:rPr>
        <w:t>87]</w:t>
      </w:r>
      <w:r w:rsidRPr="009E0DE1">
        <w:rPr>
          <w:lang w:eastAsia="zh-CN"/>
        </w:rPr>
        <w:t>.</w:t>
      </w:r>
    </w:p>
    <w:p w:rsidR="00B20F7A" w:rsidRPr="009E0DE1" w:rsidRDefault="00B20F7A" w:rsidP="00B20F7A">
      <w:pPr>
        <w:pStyle w:val="Heading4"/>
      </w:pPr>
      <w:bookmarkStart w:id="362" w:name="_Toc20149679"/>
      <w:bookmarkStart w:id="363" w:name="_Toc27846470"/>
      <w:bookmarkStart w:id="364" w:name="_Toc36187594"/>
      <w:r w:rsidRPr="009E0DE1">
        <w:t>4.4.4.2</w:t>
      </w:r>
      <w:r w:rsidRPr="009E0DE1">
        <w:tab/>
        <w:t>Reference point to support Location Services</w:t>
      </w:r>
      <w:bookmarkEnd w:id="362"/>
      <w:bookmarkEnd w:id="363"/>
      <w:bookmarkEnd w:id="364"/>
    </w:p>
    <w:p w:rsidR="006948B5" w:rsidRPr="00B56148" w:rsidRDefault="006948B5" w:rsidP="00B56148">
      <w:r>
        <w:t xml:space="preserve">The reference points to support Location Services are defined in clause 4.4 of </w:t>
      </w:r>
      <w:r w:rsidR="002369B3">
        <w:t>TS 23.273 [</w:t>
      </w:r>
      <w:r>
        <w:t>87].</w:t>
      </w:r>
    </w:p>
    <w:p w:rsidR="00B20F7A" w:rsidRPr="009E0DE1" w:rsidRDefault="00B20F7A" w:rsidP="00B20F7A">
      <w:pPr>
        <w:pStyle w:val="Heading4"/>
      </w:pPr>
      <w:bookmarkStart w:id="365" w:name="_Toc20149680"/>
      <w:bookmarkStart w:id="366" w:name="_Toc27846471"/>
      <w:bookmarkStart w:id="367" w:name="_Toc36187595"/>
      <w:r w:rsidRPr="009E0DE1">
        <w:t>4.4.4.3</w:t>
      </w:r>
      <w:r w:rsidRPr="009E0DE1">
        <w:tab/>
        <w:t>Service Based Interfaces to support Location Services</w:t>
      </w:r>
      <w:bookmarkEnd w:id="365"/>
      <w:bookmarkEnd w:id="366"/>
      <w:bookmarkEnd w:id="367"/>
    </w:p>
    <w:p w:rsidR="006948B5" w:rsidRDefault="006948B5" w:rsidP="006948B5">
      <w:r>
        <w:t xml:space="preserve">The Service Based Interfaces to support Location Services are defined in clause 4.5 of </w:t>
      </w:r>
      <w:r w:rsidR="002369B3">
        <w:t>TS 23.273 [</w:t>
      </w:r>
      <w:r>
        <w:t>87].</w:t>
      </w:r>
    </w:p>
    <w:p w:rsidR="00867F7B" w:rsidRPr="009E0DE1" w:rsidRDefault="00867F7B" w:rsidP="00867F7B">
      <w:pPr>
        <w:pStyle w:val="Heading3"/>
      </w:pPr>
      <w:bookmarkStart w:id="368" w:name="_Toc20149681"/>
      <w:bookmarkStart w:id="369" w:name="_Toc27846472"/>
      <w:bookmarkStart w:id="370" w:name="_Toc36187596"/>
      <w:r w:rsidRPr="009E0DE1">
        <w:t>4.4.5</w:t>
      </w:r>
      <w:r w:rsidRPr="009E0DE1">
        <w:tab/>
        <w:t>Application Triggering Services</w:t>
      </w:r>
      <w:bookmarkEnd w:id="368"/>
      <w:bookmarkEnd w:id="369"/>
      <w:bookmarkEnd w:id="370"/>
    </w:p>
    <w:p w:rsidR="00867F7B" w:rsidRPr="009E0DE1" w:rsidRDefault="00867F7B" w:rsidP="00867F7B">
      <w:r w:rsidRPr="009E0DE1">
        <w:t xml:space="preserve">See </w:t>
      </w:r>
      <w:r w:rsidR="002369B3" w:rsidRPr="009E0DE1">
        <w:t>TS</w:t>
      </w:r>
      <w:r w:rsidR="002369B3">
        <w:t> </w:t>
      </w:r>
      <w:r w:rsidR="002369B3" w:rsidRPr="009E0DE1">
        <w:t>23.502</w:t>
      </w:r>
      <w:r w:rsidR="002369B3">
        <w:t> </w:t>
      </w:r>
      <w:r w:rsidR="002369B3"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1F434E" w:rsidRDefault="001F434E" w:rsidP="00B56148">
      <w:pPr>
        <w:pStyle w:val="Heading3"/>
      </w:pPr>
      <w:bookmarkStart w:id="371" w:name="_Toc20149682"/>
      <w:bookmarkStart w:id="372" w:name="_Toc27846473"/>
      <w:bookmarkStart w:id="373" w:name="_Toc36187597"/>
      <w:r>
        <w:t>4.4.6</w:t>
      </w:r>
      <w:r>
        <w:tab/>
        <w:t>5G LAN-type Services</w:t>
      </w:r>
      <w:bookmarkEnd w:id="371"/>
      <w:bookmarkEnd w:id="372"/>
      <w:bookmarkEnd w:id="373"/>
    </w:p>
    <w:p w:rsidR="001F434E" w:rsidRDefault="001F434E" w:rsidP="00B56148">
      <w:pPr>
        <w:pStyle w:val="Heading4"/>
      </w:pPr>
      <w:bookmarkStart w:id="374" w:name="_Toc20149683"/>
      <w:bookmarkStart w:id="375" w:name="_Toc27846474"/>
      <w:bookmarkStart w:id="376" w:name="_Toc36187598"/>
      <w:r>
        <w:t>4.4.6.1</w:t>
      </w:r>
      <w:r>
        <w:tab/>
        <w:t>User plane architecture to support 5G LAN-type service</w:t>
      </w:r>
      <w:bookmarkEnd w:id="374"/>
      <w:bookmarkEnd w:id="375"/>
      <w:bookmarkEnd w:id="376"/>
    </w:p>
    <w:p w:rsidR="00734995" w:rsidRDefault="00734995" w:rsidP="001F434E">
      <w:r>
        <w:t>The general User Plane architectures described in clause 4.2.3 and clause 4.2.4 apply to 5G LAN-type services, with the additional options described in this clause.</w:t>
      </w:r>
    </w:p>
    <w:p w:rsidR="001F434E" w:rsidRDefault="001F434E" w:rsidP="001F434E">
      <w:r>
        <w:t>Figure 4.4.6.1-1 depicts the non-roaming user plane architecture to support 5G LAN-type service using local switch.</w:t>
      </w:r>
    </w:p>
    <w:p w:rsidR="007F50D2" w:rsidRDefault="007F50D2" w:rsidP="00F06FF4">
      <w:pPr>
        <w:pStyle w:val="TH"/>
      </w:pPr>
      <w:r>
        <w:object w:dxaOrig="7561" w:dyaOrig="2686">
          <v:shape id="_x0000_i1086" type="#_x0000_t75" style="width:301.6pt;height:108pt" o:ole="">
            <v:imagedata r:id="rId133" o:title=""/>
          </v:shape>
          <o:OLEObject Type="Embed" ProgID="Visio.Drawing.15" ShapeID="_x0000_i1086" DrawAspect="Content" ObjectID="_1655532622" r:id="rId134"/>
        </w:object>
      </w:r>
    </w:p>
    <w:p w:rsidR="001F434E" w:rsidRDefault="001F434E" w:rsidP="001F434E">
      <w:pPr>
        <w:pStyle w:val="TF"/>
      </w:pPr>
      <w:r>
        <w:t>Figure 4.4.6.1-1: Local-switch based user plane architecture in non-roaming scenario</w:t>
      </w:r>
    </w:p>
    <w:p w:rsidR="001F434E" w:rsidRDefault="001F434E" w:rsidP="001F434E">
      <w:r>
        <w:t>Figure 4.4.6.1-2 depicts the non-roaming user plane architecture to support 5G LAN-type service using N</w:t>
      </w:r>
      <w:r w:rsidR="00D81B76">
        <w:t>19</w:t>
      </w:r>
      <w:r>
        <w:t xml:space="preserve"> tunnel.</w:t>
      </w:r>
    </w:p>
    <w:p w:rsidR="007F50D2" w:rsidRDefault="007F50D2" w:rsidP="00F06FF4">
      <w:pPr>
        <w:pStyle w:val="TH"/>
      </w:pPr>
      <w:r>
        <w:object w:dxaOrig="7785" w:dyaOrig="1966">
          <v:shape id="_x0000_i1087" type="#_x0000_t75" style="width:296.85pt;height:75.4pt" o:ole="">
            <v:imagedata r:id="rId135" o:title=""/>
          </v:shape>
          <o:OLEObject Type="Embed" ProgID="Visio.Drawing.15" ShapeID="_x0000_i1087" DrawAspect="Content" ObjectID="_1655532623" r:id="rId136"/>
        </w:object>
      </w:r>
    </w:p>
    <w:p w:rsidR="001F434E" w:rsidRDefault="001F434E" w:rsidP="001F434E">
      <w:pPr>
        <w:pStyle w:val="TF"/>
      </w:pPr>
      <w:r>
        <w:t>Figure 4.4.6.1-2: N</w:t>
      </w:r>
      <w:r w:rsidR="00D81B76">
        <w:rPr>
          <w:lang w:val="en-GB"/>
        </w:rPr>
        <w:t>19</w:t>
      </w:r>
      <w:r>
        <w:t>-based user plane architecture in non-roaming scenario</w:t>
      </w:r>
    </w:p>
    <w:p w:rsidR="001F434E" w:rsidRDefault="001F434E" w:rsidP="00B56148">
      <w:pPr>
        <w:pStyle w:val="Heading4"/>
      </w:pPr>
      <w:bookmarkStart w:id="377" w:name="_Toc20149684"/>
      <w:bookmarkStart w:id="378" w:name="_Toc27846475"/>
      <w:bookmarkStart w:id="379" w:name="_Toc36187599"/>
      <w:r>
        <w:t>4.4.6.2</w:t>
      </w:r>
      <w:r>
        <w:tab/>
        <w:t>Reference points to support 5G LAN-type service</w:t>
      </w:r>
      <w:bookmarkEnd w:id="377"/>
      <w:bookmarkEnd w:id="378"/>
      <w:bookmarkEnd w:id="379"/>
    </w:p>
    <w:p w:rsidR="001F434E" w:rsidRDefault="001F434E" w:rsidP="00B56148">
      <w:pPr>
        <w:pStyle w:val="NO"/>
      </w:pPr>
      <w:r w:rsidRPr="00B56148">
        <w:rPr>
          <w:b/>
        </w:rPr>
        <w:t>N</w:t>
      </w:r>
      <w:r w:rsidR="00D81B76">
        <w:rPr>
          <w:b/>
          <w:lang w:val="en-GB"/>
        </w:rPr>
        <w:t>19</w:t>
      </w:r>
      <w:r w:rsidRPr="00B56148">
        <w:rPr>
          <w:b/>
        </w:rPr>
        <w:t>:</w:t>
      </w:r>
      <w:r>
        <w:tab/>
        <w:t>Reference point between two UPFs for direct routing of traffic between different PDU Sessions without using N6. It has a per 5G</w:t>
      </w:r>
      <w:r w:rsidR="00734995">
        <w:rPr>
          <w:lang w:val="en-GB"/>
        </w:rPr>
        <w:t xml:space="preserve"> VN </w:t>
      </w:r>
      <w:r>
        <w:t>group granularity.</w:t>
      </w:r>
    </w:p>
    <w:p w:rsidR="001919CA" w:rsidRDefault="001919CA" w:rsidP="001919CA">
      <w:pPr>
        <w:pStyle w:val="Heading3"/>
      </w:pPr>
      <w:bookmarkStart w:id="380" w:name="_Toc20149685"/>
      <w:bookmarkStart w:id="381" w:name="_Toc27846476"/>
      <w:bookmarkStart w:id="382" w:name="_Toc36187600"/>
      <w:r>
        <w:t>4.4.7</w:t>
      </w:r>
      <w:r>
        <w:tab/>
        <w:t>MSISDN-less MO SMS Service</w:t>
      </w:r>
      <w:bookmarkEnd w:id="380"/>
      <w:bookmarkEnd w:id="381"/>
      <w:bookmarkEnd w:id="382"/>
    </w:p>
    <w:p w:rsidR="001919CA" w:rsidRDefault="001919CA" w:rsidP="001919CA">
      <w:r>
        <w:t>MSISDN-less MO SMS via T4 is subscription based. The subscription provides the information whether a UE is allowed to originate MSISDN-less MO SMS.</w:t>
      </w:r>
    </w:p>
    <w:p w:rsidR="001919CA" w:rsidRDefault="001919CA" w:rsidP="001919CA">
      <w:r>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369B3">
        <w:t>TS 23.040 [</w:t>
      </w:r>
      <w:r w:rsidR="00CB3807">
        <w:t>5</w:t>
      </w:r>
      <w:r>
        <w:t>]). The NEF may obtain the GPSI by querying the UDM with the IMSI and application port ID.</w:t>
      </w:r>
    </w:p>
    <w:p w:rsidR="001919CA" w:rsidRDefault="001919CA" w:rsidP="001919CA">
      <w:r>
        <w:t>UE is aware whether the MO SMS delivery status (success or fail) based on the SMS delivery report from SMS-SC. The network does not perform any storing and forwarding functionality for MO SMS.</w:t>
      </w:r>
    </w:p>
    <w:p w:rsidR="001919CA" w:rsidRDefault="001919CA" w:rsidP="001919CA">
      <w:r>
        <w:t xml:space="preserve">See </w:t>
      </w:r>
      <w:r w:rsidR="002369B3">
        <w:t>TS 23.502 [</w:t>
      </w:r>
      <w:r>
        <w:t>3] clause 5.2.6 for a description of NEF Services and Service Operations.</w:t>
      </w:r>
    </w:p>
    <w:p w:rsidR="00291DE7" w:rsidRDefault="00291DE7" w:rsidP="00291DE7">
      <w:pPr>
        <w:pStyle w:val="Heading3"/>
      </w:pPr>
      <w:bookmarkStart w:id="383" w:name="_Toc20149686"/>
      <w:bookmarkStart w:id="384" w:name="_Toc27846477"/>
      <w:bookmarkStart w:id="385" w:name="_Toc36187601"/>
      <w:r>
        <w:t>4.4.8</w:t>
      </w:r>
      <w:r>
        <w:tab/>
        <w:t>Time Sensitive Communication</w:t>
      </w:r>
      <w:bookmarkEnd w:id="383"/>
      <w:bookmarkEnd w:id="384"/>
      <w:bookmarkEnd w:id="385"/>
    </w:p>
    <w:p w:rsidR="00291DE7" w:rsidRPr="00B56148" w:rsidRDefault="00291DE7" w:rsidP="00B56148">
      <w:pPr>
        <w:pStyle w:val="Heading4"/>
      </w:pPr>
      <w:bookmarkStart w:id="386" w:name="_Toc20149687"/>
      <w:bookmarkStart w:id="387" w:name="_Toc27846478"/>
      <w:bookmarkStart w:id="388" w:name="_Toc36187602"/>
      <w:r>
        <w:t>4.4.8.1</w:t>
      </w:r>
      <w:r>
        <w:tab/>
        <w:t>General</w:t>
      </w:r>
      <w:bookmarkEnd w:id="386"/>
      <w:bookmarkEnd w:id="387"/>
      <w:bookmarkEnd w:id="388"/>
    </w:p>
    <w:p w:rsidR="00291DE7" w:rsidRDefault="00291DE7" w:rsidP="00291DE7">
      <w:r>
        <w:t>The 5G System is extended to support Time sensitive communication as defined in IEEE P802.1Qcc [95].</w:t>
      </w:r>
    </w:p>
    <w:p w:rsidR="00291DE7" w:rsidRDefault="009F09E0" w:rsidP="00291DE7">
      <w:r>
        <w:t xml:space="preserve">In this Release of the specification, integration of 5G System with TSN networks that are based on IEEE TSN (IEEE P802.1Qcc [95]) is supported. </w:t>
      </w:r>
      <w:r w:rsidR="00291DE7">
        <w:t>IEEE TSN is a set of standards to define mechanisms for the time-sensitive (i.e. deterministic) transmission of data over Ethernet networks.</w:t>
      </w:r>
    </w:p>
    <w:p w:rsidR="00291DE7" w:rsidRDefault="00291DE7" w:rsidP="00291DE7">
      <w:pPr>
        <w:pStyle w:val="Heading4"/>
      </w:pPr>
      <w:bookmarkStart w:id="389" w:name="_Toc20149688"/>
      <w:bookmarkStart w:id="390" w:name="_Toc27846479"/>
      <w:bookmarkStart w:id="391" w:name="_Toc36187603"/>
      <w:r>
        <w:t>4.4.8.2</w:t>
      </w:r>
      <w:r>
        <w:tab/>
        <w:t>Architecture to support Time Sensitive Communication</w:t>
      </w:r>
      <w:bookmarkEnd w:id="389"/>
      <w:bookmarkEnd w:id="390"/>
      <w:bookmarkEnd w:id="391"/>
    </w:p>
    <w:p w:rsidR="006B6BF7" w:rsidRDefault="00291DE7" w:rsidP="00291DE7">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w:t>
      </w:r>
      <w:r w:rsidR="006B6BF7">
        <w:rPr>
          <w:lang w:eastAsia="x-none"/>
        </w:rPr>
        <w:t xml:space="preserve"> 5GS TSN translator functionality consists of Device-side TSN translator (DS-TT) and Network-side TSN translator (NW-TT).</w:t>
      </w:r>
      <w:r>
        <w:rPr>
          <w:lang w:eastAsia="x-none"/>
        </w:rPr>
        <w:t xml:space="preserve"> 5G System specific procedures in 5GC and RAN, wireless communication links, etc. remain hidden from the TSN network. To achieve such transparency to the TSN network and the 5GS to appear as any other TSN Bridge, the 5GS provides TSN ingress and egress ports via</w:t>
      </w:r>
      <w:r w:rsidR="006B6BF7">
        <w:rPr>
          <w:lang w:eastAsia="x-none"/>
        </w:rPr>
        <w:t xml:space="preserve"> DS-TT and NW-TT. DS-TT and NW-TT optionally </w:t>
      </w:r>
      <w:r>
        <w:rPr>
          <w:lang w:eastAsia="x-none"/>
        </w:rPr>
        <w:t>support</w:t>
      </w:r>
      <w:r w:rsidR="006B6BF7">
        <w:rPr>
          <w:lang w:eastAsia="x-none"/>
        </w:rPr>
        <w:t>:</w:t>
      </w:r>
    </w:p>
    <w:p w:rsidR="00291DE7" w:rsidRDefault="006B6BF7" w:rsidP="00C34949">
      <w:pPr>
        <w:pStyle w:val="B1"/>
      </w:pPr>
      <w:r>
        <w:t>-</w:t>
      </w:r>
      <w:r>
        <w:tab/>
      </w:r>
      <w:r w:rsidR="00073CC0">
        <w:rPr>
          <w:lang w:val="en-GB"/>
        </w:rPr>
        <w:t>h</w:t>
      </w:r>
      <w:r w:rsidR="00291DE7">
        <w:t>old and forward functionality for the purpose of de-jittering</w:t>
      </w:r>
      <w:r>
        <w:rPr>
          <w:lang w:val="en-GB"/>
        </w:rPr>
        <w:t>;</w:t>
      </w:r>
    </w:p>
    <w:p w:rsidR="00073CC0" w:rsidRDefault="00073CC0" w:rsidP="00C34949">
      <w:pPr>
        <w:pStyle w:val="B1"/>
      </w:pPr>
      <w:r>
        <w:t>-</w:t>
      </w:r>
      <w:r>
        <w:tab/>
        <w:t>per-stream filtering and policing as defined in IEEE 802.1Q</w:t>
      </w:r>
      <w:r>
        <w:rPr>
          <w:lang w:val="en-GB"/>
        </w:rPr>
        <w:t> </w:t>
      </w:r>
      <w:r>
        <w:t>[98] clause 8.6.5.1.</w:t>
      </w:r>
    </w:p>
    <w:p w:rsidR="00073CC0" w:rsidRDefault="00073CC0" w:rsidP="00A30201">
      <w:r>
        <w:t>DS-TT optionally supports link layer connectivity discovery and reporting as defined in IEEE 802.1AB [97] for discovery of Ethernet devices attached to DS-TT. NW-TT supports link layer connectivity discovery and reporting as defined in IEEE 802.1AB [97] for discovery of Ethernet devices attached to NW-TT. If a DS-TT does not support link layer connectivity discovery and reporting, then NW-TT performs link layer connectivity discovery and reporting as defined in IEEE 802.1AB [97] for discovery of Ethernet devices attached to DS-TT on behalf of DS-TT.</w:t>
      </w:r>
    </w:p>
    <w:p w:rsidR="00073CC0" w:rsidRDefault="00073CC0" w:rsidP="00A30201">
      <w:pPr>
        <w:pStyle w:val="NO"/>
      </w:pPr>
      <w:r>
        <w:lastRenderedPageBreak/>
        <w:t>NOTE</w:t>
      </w:r>
      <w:r>
        <w:rPr>
          <w:lang w:val="en-GB"/>
        </w:rPr>
        <w:t> </w:t>
      </w:r>
      <w:r>
        <w:t>1:</w:t>
      </w:r>
      <w:r>
        <w:tab/>
        <w:t xml:space="preserve">If NW-TT performs link layer connectivity discovery and reporting on behalf of DS-TT, it is assumed that LLDP frames are transmitted between NW-TT and UE on the default QoS </w:t>
      </w:r>
      <w:r w:rsidR="009F09E0">
        <w:rPr>
          <w:lang w:val="en-GB"/>
        </w:rPr>
        <w:t>F</w:t>
      </w:r>
      <w:r>
        <w:t xml:space="preserve">low. Alternatively, SMF can establish a dedicated QoS </w:t>
      </w:r>
      <w:r w:rsidR="009F09E0">
        <w:rPr>
          <w:lang w:val="en-GB"/>
        </w:rPr>
        <w:t>F</w:t>
      </w:r>
      <w:r>
        <w:t xml:space="preserve">low matching on the Ethertype defined for LLDP </w:t>
      </w:r>
      <w:r>
        <w:rPr>
          <w:lang w:val="en-GB"/>
        </w:rPr>
        <w:t>(</w:t>
      </w:r>
      <w:r>
        <w:t>IEEE 802.1AB [97]</w:t>
      </w:r>
      <w:r>
        <w:rPr>
          <w:lang w:val="en-GB"/>
        </w:rPr>
        <w:t>)</w:t>
      </w:r>
      <w:r>
        <w:t>.</w:t>
      </w:r>
    </w:p>
    <w:p w:rsidR="00291DE7" w:rsidRDefault="00291DE7" w:rsidP="00291DE7">
      <w:pPr>
        <w:rPr>
          <w:lang w:eastAsia="x-none"/>
        </w:rPr>
      </w:pPr>
      <w:r>
        <w:rPr>
          <w:lang w:eastAsia="x-none"/>
        </w:rPr>
        <w:t>There are three TSN configuration models defined in IEEE P802.1Qcc [95]. Amongst the three models:</w:t>
      </w:r>
    </w:p>
    <w:p w:rsidR="00291DE7" w:rsidRPr="00C34949" w:rsidRDefault="00291DE7" w:rsidP="00B56148">
      <w:pPr>
        <w:pStyle w:val="B1"/>
        <w:rPr>
          <w:lang w:val="en-GB"/>
        </w:rPr>
      </w:pPr>
      <w:r>
        <w:t>-</w:t>
      </w:r>
      <w:r>
        <w:tab/>
        <w:t>fully centralized model is supported in this release of the specification</w:t>
      </w:r>
      <w:r w:rsidR="006B6BF7">
        <w:rPr>
          <w:lang w:val="en-GB"/>
        </w:rPr>
        <w:t>;</w:t>
      </w:r>
    </w:p>
    <w:p w:rsidR="00291DE7" w:rsidRDefault="00291DE7" w:rsidP="00B56148">
      <w:pPr>
        <w:pStyle w:val="B1"/>
      </w:pPr>
      <w:r>
        <w:t>-</w:t>
      </w:r>
      <w:r>
        <w:tab/>
        <w:t>fully distributed model is not supported in this release of the specification</w:t>
      </w:r>
      <w:r w:rsidR="006B6BF7">
        <w:rPr>
          <w:lang w:val="en-GB"/>
        </w:rPr>
        <w:t>;</w:t>
      </w:r>
    </w:p>
    <w:p w:rsidR="006B6BF7" w:rsidRDefault="006B6BF7" w:rsidP="00C34949">
      <w:pPr>
        <w:pStyle w:val="B1"/>
      </w:pPr>
      <w:r>
        <w:t>-</w:t>
      </w:r>
      <w:r>
        <w:tab/>
        <w:t>hybrid model is not supported in this Release of the specification.</w:t>
      </w:r>
    </w:p>
    <w:p w:rsidR="00291DE7" w:rsidRDefault="00291DE7" w:rsidP="00F06FF4">
      <w:pPr>
        <w:pStyle w:val="NO"/>
      </w:pPr>
      <w:r>
        <w:t>NOTE</w:t>
      </w:r>
      <w:r w:rsidR="006B6BF7">
        <w:t> </w:t>
      </w:r>
      <w:r w:rsidR="00073CC0">
        <w:t>2</w:t>
      </w:r>
      <w:r>
        <w:t>:</w:t>
      </w:r>
      <w:r>
        <w:tab/>
        <w:t>This release only supports interworking with TSN using IEEE</w:t>
      </w:r>
      <w:r w:rsidR="00332517">
        <w:rPr>
          <w:lang w:val="en-GB"/>
        </w:rPr>
        <w:t> 802.1Q [98]</w:t>
      </w:r>
      <w:r w:rsidR="009F09E0">
        <w:rPr>
          <w:lang w:val="en-GB"/>
        </w:rPr>
        <w:t xml:space="preserve"> clause 8.6.8.4</w:t>
      </w:r>
      <w:r>
        <w:t xml:space="preserve"> based</w:t>
      </w:r>
      <w:r w:rsidR="009F09E0">
        <w:rPr>
          <w:lang w:val="en-GB"/>
        </w:rPr>
        <w:t xml:space="preserve"> scheduled traffic</w:t>
      </w:r>
      <w:r w:rsidR="00BB04EB">
        <w:t xml:space="preserve"> and IEEE 802.1Q [98] clause 8.6.5.1 based per-stream filtering and policy</w:t>
      </w:r>
      <w:r>
        <w:t>.</w:t>
      </w:r>
    </w:p>
    <w:bookmarkStart w:id="392" w:name="_MON_1642932319"/>
    <w:bookmarkEnd w:id="392"/>
    <w:p w:rsidR="00674479" w:rsidRDefault="00674479" w:rsidP="00F06FF4">
      <w:pPr>
        <w:pStyle w:val="TH"/>
      </w:pPr>
      <w:r>
        <w:object w:dxaOrig="10065" w:dyaOrig="5383">
          <v:shape id="_x0000_i1088" type="#_x0000_t75" style="width:481.6pt;height:257.45pt" o:ole="">
            <v:imagedata r:id="rId137" o:title=""/>
          </v:shape>
          <o:OLEObject Type="Embed" ProgID="Word.Picture.8" ShapeID="_x0000_i1088" DrawAspect="Content" ObjectID="_1655532624" r:id="rId138"/>
        </w:object>
      </w:r>
    </w:p>
    <w:p w:rsidR="00291DE7" w:rsidRDefault="00291DE7" w:rsidP="00B56148">
      <w:pPr>
        <w:pStyle w:val="TF"/>
      </w:pPr>
      <w:r>
        <w:t>Figure 4.4.8.2-1: System architecture view with 5GS appearing as TSN bridge</w:t>
      </w:r>
    </w:p>
    <w:p w:rsidR="006B6BF7" w:rsidRDefault="006B6BF7" w:rsidP="00C34949">
      <w:pPr>
        <w:pStyle w:val="NO"/>
      </w:pPr>
      <w:r>
        <w:t>NOTE</w:t>
      </w:r>
      <w:r>
        <w:rPr>
          <w:lang w:val="en-GB"/>
        </w:rPr>
        <w:t> </w:t>
      </w:r>
      <w:r w:rsidR="00073CC0">
        <w:rPr>
          <w:lang w:val="en-GB"/>
        </w:rPr>
        <w:t>3</w:t>
      </w:r>
      <w:r>
        <w:t>:</w:t>
      </w:r>
      <w:r>
        <w:tab/>
        <w:t>Whether DS-TT and UE are combined or are separate is up to implementation.</w:t>
      </w:r>
    </w:p>
    <w:p w:rsidR="00867F7B" w:rsidRPr="009E0DE1" w:rsidRDefault="00867F7B" w:rsidP="00867F7B">
      <w:pPr>
        <w:pStyle w:val="Heading1"/>
      </w:pPr>
      <w:bookmarkStart w:id="393" w:name="_Toc20149689"/>
      <w:bookmarkStart w:id="394" w:name="_Toc27846480"/>
      <w:bookmarkStart w:id="395" w:name="_Toc36187604"/>
      <w:r w:rsidRPr="009E0DE1">
        <w:t>5</w:t>
      </w:r>
      <w:r w:rsidRPr="009E0DE1">
        <w:tab/>
        <w:t>High level features</w:t>
      </w:r>
      <w:bookmarkEnd w:id="393"/>
      <w:bookmarkEnd w:id="394"/>
      <w:bookmarkEnd w:id="395"/>
    </w:p>
    <w:p w:rsidR="00867F7B" w:rsidRPr="009E0DE1" w:rsidRDefault="00867F7B" w:rsidP="00867F7B">
      <w:pPr>
        <w:pStyle w:val="Heading2"/>
      </w:pPr>
      <w:bookmarkStart w:id="396" w:name="_Toc20149690"/>
      <w:bookmarkStart w:id="397" w:name="_Toc27846481"/>
      <w:bookmarkStart w:id="398" w:name="_Toc36187605"/>
      <w:r w:rsidRPr="009E0DE1">
        <w:t>5.1</w:t>
      </w:r>
      <w:r w:rsidRPr="009E0DE1">
        <w:tab/>
        <w:t>General</w:t>
      </w:r>
      <w:bookmarkEnd w:id="396"/>
      <w:bookmarkEnd w:id="397"/>
      <w:bookmarkEnd w:id="398"/>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2369B3" w:rsidRPr="009E0DE1">
        <w:t>TS</w:t>
      </w:r>
      <w:r w:rsidR="002369B3">
        <w:t> </w:t>
      </w:r>
      <w:r w:rsidR="002369B3" w:rsidRPr="009E0DE1">
        <w:t>23.401</w:t>
      </w:r>
      <w:r w:rsidR="002369B3">
        <w:t> </w:t>
      </w:r>
      <w:r w:rsidR="002369B3" w:rsidRPr="009E0DE1">
        <w:t>[</w:t>
      </w:r>
      <w:r w:rsidR="002D24E1" w:rsidRPr="009E0DE1">
        <w:t>26].</w:t>
      </w:r>
    </w:p>
    <w:p w:rsidR="00867F7B" w:rsidRPr="009E0DE1" w:rsidRDefault="00867F7B" w:rsidP="00867F7B">
      <w:pPr>
        <w:pStyle w:val="Heading2"/>
      </w:pPr>
      <w:bookmarkStart w:id="399" w:name="_Toc20149691"/>
      <w:bookmarkStart w:id="400" w:name="_Toc27846482"/>
      <w:bookmarkStart w:id="401" w:name="_Toc36187606"/>
      <w:r w:rsidRPr="009E0DE1">
        <w:t>5.2</w:t>
      </w:r>
      <w:r w:rsidRPr="009E0DE1">
        <w:tab/>
        <w:t>Network Access Control</w:t>
      </w:r>
      <w:bookmarkEnd w:id="399"/>
      <w:bookmarkEnd w:id="400"/>
      <w:bookmarkEnd w:id="401"/>
    </w:p>
    <w:p w:rsidR="002D24E1" w:rsidRPr="009E0DE1" w:rsidRDefault="002D24E1" w:rsidP="002D24E1">
      <w:pPr>
        <w:pStyle w:val="Heading3"/>
        <w:rPr>
          <w:rFonts w:eastAsia="MS Mincho"/>
        </w:rPr>
      </w:pPr>
      <w:bookmarkStart w:id="402" w:name="_Toc20149692"/>
      <w:bookmarkStart w:id="403" w:name="_Toc27846483"/>
      <w:bookmarkStart w:id="404" w:name="_Toc36187607"/>
      <w:r w:rsidRPr="009E0DE1">
        <w:rPr>
          <w:rFonts w:eastAsia="MS Mincho"/>
        </w:rPr>
        <w:t>5.2.1</w:t>
      </w:r>
      <w:r w:rsidRPr="009E0DE1">
        <w:rPr>
          <w:rFonts w:eastAsia="MS Mincho"/>
        </w:rPr>
        <w:tab/>
        <w:t>General</w:t>
      </w:r>
      <w:bookmarkEnd w:id="402"/>
      <w:bookmarkEnd w:id="403"/>
      <w:bookmarkEnd w:id="404"/>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lastRenderedPageBreak/>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405" w:name="_Toc20149693"/>
      <w:bookmarkStart w:id="406" w:name="_Toc27846484"/>
      <w:bookmarkStart w:id="407" w:name="_Toc36187608"/>
      <w:r w:rsidRPr="009E0DE1">
        <w:rPr>
          <w:rFonts w:eastAsia="MS Mincho"/>
        </w:rPr>
        <w:t>5.2.2</w:t>
      </w:r>
      <w:r w:rsidRPr="009E0DE1">
        <w:rPr>
          <w:rFonts w:eastAsia="MS Mincho"/>
        </w:rPr>
        <w:tab/>
        <w:t>Network selection</w:t>
      </w:r>
      <w:bookmarkEnd w:id="405"/>
      <w:bookmarkEnd w:id="406"/>
      <w:bookmarkEnd w:id="407"/>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369B3" w:rsidRPr="009E0DE1">
        <w:rPr>
          <w:rFonts w:eastAsia="MS Mincho"/>
        </w:rPr>
        <w:t>TS</w:t>
      </w:r>
      <w:r w:rsidR="002369B3">
        <w:rPr>
          <w:rFonts w:eastAsia="MS Mincho"/>
        </w:rPr>
        <w:t> </w:t>
      </w:r>
      <w:r w:rsidR="002369B3" w:rsidRPr="009E0DE1">
        <w:rPr>
          <w:rFonts w:eastAsia="MS Mincho"/>
        </w:rPr>
        <w:t>22.011</w:t>
      </w:r>
      <w:r w:rsidR="002369B3">
        <w:rPr>
          <w:rFonts w:eastAsia="MS Mincho"/>
        </w:rPr>
        <w:t> </w:t>
      </w:r>
      <w:r w:rsidR="002369B3" w:rsidRPr="009E0DE1">
        <w:rPr>
          <w:rFonts w:eastAsia="MS Mincho"/>
        </w:rPr>
        <w:t>[</w:t>
      </w:r>
      <w:r w:rsidRPr="009E0DE1">
        <w:rPr>
          <w:rFonts w:eastAsia="MS Mincho"/>
        </w:rPr>
        <w:t xml:space="preserve">25] and the procedures are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 xml:space="preserve">17]. The access network selection part for the 3GPP access networks is specified in </w:t>
      </w:r>
      <w:r w:rsidR="002369B3" w:rsidRPr="009E0DE1">
        <w:rPr>
          <w:rFonts w:eastAsia="MS Mincho"/>
        </w:rPr>
        <w:t>TS</w:t>
      </w:r>
      <w:r w:rsidR="002369B3">
        <w:rPr>
          <w:rFonts w:eastAsia="MS Mincho"/>
        </w:rPr>
        <w:t> </w:t>
      </w:r>
      <w:r w:rsidR="002369B3" w:rsidRPr="009E0DE1">
        <w:rPr>
          <w:rFonts w:eastAsia="MS Mincho"/>
        </w:rPr>
        <w:t>36.300</w:t>
      </w:r>
      <w:r w:rsidR="002369B3">
        <w:rPr>
          <w:rFonts w:eastAsia="MS Mincho"/>
        </w:rPr>
        <w:t> </w:t>
      </w:r>
      <w:r w:rsidR="002369B3" w:rsidRPr="009E0DE1">
        <w:rPr>
          <w:rFonts w:eastAsia="MS Mincho"/>
        </w:rPr>
        <w:t>[</w:t>
      </w:r>
      <w:r w:rsidR="003248DC" w:rsidRPr="009E0DE1">
        <w:rPr>
          <w:rFonts w:eastAsia="MS Mincho"/>
        </w:rPr>
        <w:t>30</w:t>
      </w:r>
      <w:r w:rsidRPr="009E0DE1">
        <w:rPr>
          <w:rFonts w:eastAsia="MS Mincho"/>
        </w:rPr>
        <w:t xml:space="preserve">] for E-UTRAN and in </w:t>
      </w:r>
      <w:r w:rsidR="002369B3" w:rsidRPr="009E0DE1">
        <w:rPr>
          <w:rFonts w:eastAsia="MS Mincho"/>
        </w:rPr>
        <w:t>TS</w:t>
      </w:r>
      <w:r w:rsidR="002369B3">
        <w:rPr>
          <w:rFonts w:eastAsia="MS Mincho"/>
        </w:rPr>
        <w:t> </w:t>
      </w:r>
      <w:r w:rsidR="002369B3" w:rsidRPr="009E0DE1">
        <w:rPr>
          <w:rFonts w:eastAsia="MS Mincho"/>
        </w:rPr>
        <w:t>38.300</w:t>
      </w:r>
      <w:r w:rsidR="002369B3">
        <w:rPr>
          <w:rFonts w:eastAsia="MS Mincho"/>
        </w:rPr>
        <w:t> </w:t>
      </w:r>
      <w:r w:rsidR="002369B3"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408" w:name="_Toc20149694"/>
      <w:bookmarkStart w:id="409" w:name="_Toc27846485"/>
      <w:bookmarkStart w:id="410" w:name="_Toc36187609"/>
      <w:r w:rsidRPr="009E0DE1">
        <w:rPr>
          <w:rFonts w:eastAsia="MS Mincho"/>
        </w:rPr>
        <w:t>5.2.3</w:t>
      </w:r>
      <w:r w:rsidRPr="009E0DE1">
        <w:rPr>
          <w:rFonts w:eastAsia="MS Mincho"/>
        </w:rPr>
        <w:tab/>
        <w:t>Identification and authentication</w:t>
      </w:r>
      <w:bookmarkEnd w:id="408"/>
      <w:bookmarkEnd w:id="409"/>
      <w:bookmarkEnd w:id="410"/>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2369B3" w:rsidRPr="009E0DE1">
        <w:rPr>
          <w:rFonts w:eastAsia="MS Mincho"/>
        </w:rPr>
        <w:t>TS</w:t>
      </w:r>
      <w:r w:rsidR="002369B3">
        <w:rPr>
          <w:rFonts w:eastAsia="MS Mincho"/>
        </w:rPr>
        <w:t> </w:t>
      </w:r>
      <w:r w:rsidR="002369B3" w:rsidRPr="009E0DE1">
        <w:rPr>
          <w:rFonts w:eastAsia="MS Mincho"/>
        </w:rPr>
        <w:t>33.501</w:t>
      </w:r>
      <w:r w:rsidR="002369B3">
        <w:rPr>
          <w:rFonts w:eastAsia="MS Mincho"/>
        </w:rPr>
        <w:t> </w:t>
      </w:r>
      <w:r w:rsidR="002369B3"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p>
    <w:p w:rsidR="002D24E1" w:rsidRPr="009E0DE1" w:rsidRDefault="002D24E1" w:rsidP="002D24E1">
      <w:pPr>
        <w:pStyle w:val="Heading3"/>
        <w:rPr>
          <w:rFonts w:eastAsia="MS Mincho"/>
        </w:rPr>
      </w:pPr>
      <w:bookmarkStart w:id="411" w:name="_Toc20149695"/>
      <w:bookmarkStart w:id="412" w:name="_Toc27846486"/>
      <w:bookmarkStart w:id="413" w:name="_Toc36187610"/>
      <w:r w:rsidRPr="009E0DE1">
        <w:rPr>
          <w:rFonts w:eastAsia="MS Mincho"/>
        </w:rPr>
        <w:t>5.2.4</w:t>
      </w:r>
      <w:r w:rsidRPr="009E0DE1">
        <w:rPr>
          <w:rFonts w:eastAsia="MS Mincho"/>
        </w:rPr>
        <w:tab/>
        <w:t>Authorisation</w:t>
      </w:r>
      <w:bookmarkEnd w:id="411"/>
      <w:bookmarkEnd w:id="412"/>
      <w:bookmarkEnd w:id="413"/>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414" w:name="_Toc20149696"/>
      <w:bookmarkStart w:id="415" w:name="_Toc27846487"/>
      <w:bookmarkStart w:id="416" w:name="_Toc36187611"/>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414"/>
      <w:bookmarkEnd w:id="415"/>
      <w:bookmarkEnd w:id="416"/>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2369B3">
        <w:rPr>
          <w:rFonts w:eastAsia="MS Mincho"/>
        </w:rPr>
        <w:t>TS 22.261 [</w:t>
      </w:r>
      <w:r w:rsidR="003066AC">
        <w:rPr>
          <w:rFonts w:eastAsia="MS Mincho"/>
        </w:rPr>
        <w:t xml:space="preserve">2], </w:t>
      </w:r>
      <w:r w:rsidR="002369B3">
        <w:rPr>
          <w:rFonts w:eastAsia="MS Mincho"/>
        </w:rPr>
        <w:t>TS 24.501 [</w:t>
      </w:r>
      <w:r w:rsidR="003066AC">
        <w:rPr>
          <w:rFonts w:eastAsia="MS Mincho"/>
        </w:rPr>
        <w:t xml:space="preserve">47] and </w:t>
      </w:r>
      <w:r w:rsidR="002369B3">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2369B3" w:rsidRPr="009E0DE1">
        <w:rPr>
          <w:rFonts w:eastAsia="MS Mincho"/>
        </w:rPr>
        <w:t>TS</w:t>
      </w:r>
      <w:r w:rsidR="002369B3">
        <w:rPr>
          <w:rFonts w:eastAsia="MS Mincho"/>
        </w:rPr>
        <w:t> </w:t>
      </w:r>
      <w:r w:rsidR="002369B3" w:rsidRPr="009E0DE1">
        <w:rPr>
          <w:rFonts w:eastAsia="MS Mincho"/>
        </w:rPr>
        <w:t>22.261</w:t>
      </w:r>
      <w:r w:rsidR="002369B3">
        <w:rPr>
          <w:rFonts w:eastAsia="MS Mincho"/>
        </w:rPr>
        <w:t> </w:t>
      </w:r>
      <w:r w:rsidR="002369B3" w:rsidRPr="009E0DE1">
        <w:rPr>
          <w:rFonts w:eastAsia="MS Mincho"/>
        </w:rPr>
        <w:t>[</w:t>
      </w:r>
      <w:r w:rsidRPr="009E0DE1">
        <w:rPr>
          <w:rFonts w:eastAsia="MS Mincho"/>
        </w:rPr>
        <w:t>2]</w:t>
      </w:r>
      <w:r w:rsidR="007962E4" w:rsidRPr="009E0DE1">
        <w:rPr>
          <w:rFonts w:eastAsia="SimSun"/>
          <w:lang w:eastAsia="zh-CN"/>
        </w:rPr>
        <w:t xml:space="preserve"> and </w:t>
      </w:r>
      <w:r w:rsidR="002369B3" w:rsidRPr="009E0DE1">
        <w:rPr>
          <w:rFonts w:eastAsia="MS Mincho"/>
        </w:rPr>
        <w:t>TS</w:t>
      </w:r>
      <w:r w:rsidR="002369B3">
        <w:rPr>
          <w:rFonts w:eastAsia="MS Mincho"/>
        </w:rPr>
        <w:t> </w:t>
      </w:r>
      <w:r w:rsidR="002369B3" w:rsidRPr="009E0DE1">
        <w:rPr>
          <w:rFonts w:eastAsia="MS Mincho"/>
        </w:rPr>
        <w:t>24.501</w:t>
      </w:r>
      <w:r w:rsidR="002369B3">
        <w:rPr>
          <w:rFonts w:eastAsia="MS Mincho"/>
        </w:rPr>
        <w:t> </w:t>
      </w:r>
      <w:r w:rsidR="002369B3"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2369B3">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2369B3">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369B3">
        <w:rPr>
          <w:rFonts w:eastAsia="MS Mincho"/>
        </w:rPr>
        <w:t>TS 24.501 [</w:t>
      </w:r>
      <w:r>
        <w:rPr>
          <w:rFonts w:eastAsia="MS Mincho"/>
        </w:rPr>
        <w:t xml:space="preserve">47], </w:t>
      </w:r>
      <w:r w:rsidR="002369B3">
        <w:rPr>
          <w:rFonts w:eastAsia="MS Mincho"/>
        </w:rPr>
        <w:t>TS 38.331 [</w:t>
      </w:r>
      <w:r>
        <w:rPr>
          <w:rFonts w:eastAsia="MS Mincho"/>
        </w:rPr>
        <w:t xml:space="preserve">28], </w:t>
      </w:r>
      <w:r w:rsidR="002369B3">
        <w:rPr>
          <w:rFonts w:eastAsia="MS Mincho"/>
        </w:rPr>
        <w:t>TS 36.331 [</w:t>
      </w:r>
      <w:r>
        <w:rPr>
          <w:rFonts w:eastAsia="MS Mincho"/>
        </w:rPr>
        <w:t>51].</w:t>
      </w:r>
    </w:p>
    <w:p w:rsidR="009D11C7" w:rsidRDefault="009D11C7" w:rsidP="009D11C7">
      <w:pPr>
        <w:rPr>
          <w:rFonts w:eastAsia="MS Mincho"/>
        </w:rPr>
      </w:pPr>
      <w:r>
        <w:rPr>
          <w:rFonts w:eastAsia="MS Mincho"/>
        </w:rPr>
        <w:lastRenderedPageBreak/>
        <w:t xml:space="preserve">If the UE supports both N1 and S1 modes NAS and, as defined in </w:t>
      </w:r>
      <w:r w:rsidR="002369B3">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369B3">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369B3" w:rsidRPr="004C7856">
        <w:rPr>
          <w:rFonts w:eastAsia="MS Mincho"/>
        </w:rPr>
        <w:t>TS</w:t>
      </w:r>
      <w:r w:rsidR="002369B3">
        <w:rPr>
          <w:rFonts w:eastAsia="MS Mincho"/>
        </w:rPr>
        <w:t> </w:t>
      </w:r>
      <w:r w:rsidR="002369B3" w:rsidRPr="004C7856">
        <w:rPr>
          <w:rFonts w:eastAsia="MS Mincho"/>
        </w:rPr>
        <w:t>24.501</w:t>
      </w:r>
      <w:r w:rsidR="002369B3">
        <w:rPr>
          <w:rFonts w:eastAsia="MS Mincho"/>
        </w:rPr>
        <w:t> </w:t>
      </w:r>
      <w:r w:rsidR="002369B3"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417" w:name="_Toc20149697"/>
      <w:bookmarkStart w:id="418" w:name="_Toc27846488"/>
      <w:bookmarkStart w:id="419" w:name="_Toc36187612"/>
      <w:r w:rsidRPr="009E0DE1">
        <w:rPr>
          <w:rFonts w:eastAsia="MS Mincho"/>
        </w:rPr>
        <w:t>5.2.6</w:t>
      </w:r>
      <w:r w:rsidRPr="009E0DE1">
        <w:rPr>
          <w:rFonts w:eastAsia="MS Mincho"/>
        </w:rPr>
        <w:tab/>
        <w:t>Policy control</w:t>
      </w:r>
      <w:bookmarkEnd w:id="417"/>
      <w:bookmarkEnd w:id="418"/>
      <w:bookmarkEnd w:id="419"/>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420" w:name="_Toc20149698"/>
      <w:bookmarkStart w:id="421" w:name="_Toc27846489"/>
      <w:bookmarkStart w:id="422" w:name="_Toc36187613"/>
      <w:r w:rsidRPr="009E0DE1">
        <w:rPr>
          <w:rFonts w:eastAsia="MS Mincho"/>
        </w:rPr>
        <w:t>5.2.7</w:t>
      </w:r>
      <w:r w:rsidRPr="009E0DE1">
        <w:rPr>
          <w:rFonts w:eastAsia="MS Mincho"/>
        </w:rPr>
        <w:tab/>
        <w:t>Lawful Interception</w:t>
      </w:r>
      <w:bookmarkEnd w:id="420"/>
      <w:bookmarkEnd w:id="421"/>
      <w:bookmarkEnd w:id="422"/>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2369B3" w:rsidRPr="009E0DE1">
        <w:rPr>
          <w:snapToGrid w:val="0"/>
          <w:lang w:eastAsia="fr-FR"/>
        </w:rPr>
        <w:t>TS</w:t>
      </w:r>
      <w:r w:rsidR="002369B3">
        <w:rPr>
          <w:snapToGrid w:val="0"/>
          <w:lang w:eastAsia="fr-FR"/>
        </w:rPr>
        <w:t> </w:t>
      </w:r>
      <w:r w:rsidR="002369B3" w:rsidRPr="009E0DE1">
        <w:rPr>
          <w:snapToGrid w:val="0"/>
          <w:lang w:eastAsia="fr-FR"/>
        </w:rPr>
        <w:t>33.1</w:t>
      </w:r>
      <w:r w:rsidR="002369B3">
        <w:rPr>
          <w:snapToGrid w:val="0"/>
          <w:lang w:eastAsia="fr-FR"/>
        </w:rPr>
        <w:t>2</w:t>
      </w:r>
      <w:r w:rsidR="002369B3" w:rsidRPr="009E0DE1">
        <w:rPr>
          <w:snapToGrid w:val="0"/>
          <w:lang w:eastAsia="fr-FR"/>
        </w:rPr>
        <w:t>6</w:t>
      </w:r>
      <w:r w:rsidR="002369B3">
        <w:rPr>
          <w:snapToGrid w:val="0"/>
          <w:lang w:eastAsia="fr-FR"/>
        </w:rPr>
        <w:t> </w:t>
      </w:r>
      <w:r w:rsidR="002369B3"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423" w:name="_Toc20149699"/>
      <w:bookmarkStart w:id="424" w:name="_Toc27846490"/>
      <w:bookmarkStart w:id="425" w:name="_Toc36187614"/>
      <w:r w:rsidRPr="009E0DE1">
        <w:t>5.3</w:t>
      </w:r>
      <w:r w:rsidRPr="009E0DE1">
        <w:tab/>
        <w:t>Registration and Connection Management</w:t>
      </w:r>
      <w:bookmarkEnd w:id="423"/>
      <w:bookmarkEnd w:id="424"/>
      <w:bookmarkEnd w:id="425"/>
    </w:p>
    <w:p w:rsidR="00867F7B" w:rsidRPr="009E0DE1" w:rsidRDefault="00867F7B" w:rsidP="00867F7B">
      <w:pPr>
        <w:pStyle w:val="Heading3"/>
      </w:pPr>
      <w:bookmarkStart w:id="426" w:name="_Toc20149700"/>
      <w:bookmarkStart w:id="427" w:name="_Toc27846491"/>
      <w:bookmarkStart w:id="428" w:name="_Toc36187615"/>
      <w:r w:rsidRPr="009E0DE1">
        <w:t>5.3.1</w:t>
      </w:r>
      <w:r w:rsidRPr="009E0DE1">
        <w:tab/>
        <w:t>General</w:t>
      </w:r>
      <w:bookmarkEnd w:id="426"/>
      <w:bookmarkEnd w:id="427"/>
      <w:bookmarkEnd w:id="428"/>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429" w:name="_Toc20149701"/>
      <w:bookmarkStart w:id="430" w:name="_Toc27846492"/>
      <w:bookmarkStart w:id="431" w:name="_Toc36187616"/>
      <w:r w:rsidRPr="009E0DE1">
        <w:t>5.3.2</w:t>
      </w:r>
      <w:r w:rsidRPr="009E0DE1">
        <w:tab/>
        <w:t>Registration Management</w:t>
      </w:r>
      <w:bookmarkEnd w:id="429"/>
      <w:bookmarkEnd w:id="430"/>
      <w:bookmarkEnd w:id="431"/>
    </w:p>
    <w:p w:rsidR="00867F7B" w:rsidRPr="009E0DE1" w:rsidRDefault="00867F7B" w:rsidP="00867F7B">
      <w:pPr>
        <w:pStyle w:val="Heading4"/>
      </w:pPr>
      <w:bookmarkStart w:id="432" w:name="_Toc20149702"/>
      <w:bookmarkStart w:id="433" w:name="_Toc27846493"/>
      <w:bookmarkStart w:id="434" w:name="_Toc36187617"/>
      <w:r w:rsidRPr="009E0DE1">
        <w:t>5.3.2.1</w:t>
      </w:r>
      <w:r w:rsidRPr="009E0DE1">
        <w:tab/>
        <w:t>General</w:t>
      </w:r>
      <w:bookmarkEnd w:id="432"/>
      <w:bookmarkEnd w:id="433"/>
      <w:bookmarkEnd w:id="434"/>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435" w:name="_Toc20149703"/>
      <w:bookmarkStart w:id="436" w:name="_Toc27846494"/>
      <w:bookmarkStart w:id="437" w:name="_Toc36187618"/>
      <w:r w:rsidRPr="009E0DE1">
        <w:t>5.3.2.2</w:t>
      </w:r>
      <w:r w:rsidRPr="009E0DE1">
        <w:tab/>
        <w:t>5GS Registration Management states</w:t>
      </w:r>
      <w:bookmarkEnd w:id="435"/>
      <w:bookmarkEnd w:id="436"/>
      <w:bookmarkEnd w:id="437"/>
    </w:p>
    <w:p w:rsidR="00867F7B" w:rsidRPr="009E0DE1" w:rsidRDefault="00867F7B" w:rsidP="00867F7B">
      <w:pPr>
        <w:pStyle w:val="Heading5"/>
      </w:pPr>
      <w:bookmarkStart w:id="438" w:name="_Toc20149704"/>
      <w:bookmarkStart w:id="439" w:name="_Toc27846495"/>
      <w:bookmarkStart w:id="440" w:name="_Toc36187619"/>
      <w:r w:rsidRPr="009E0DE1">
        <w:t>5.3.2.2.1</w:t>
      </w:r>
      <w:r w:rsidRPr="009E0DE1">
        <w:tab/>
        <w:t>General</w:t>
      </w:r>
      <w:bookmarkEnd w:id="438"/>
      <w:bookmarkEnd w:id="439"/>
      <w:bookmarkEnd w:id="440"/>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441" w:name="_Toc20149705"/>
      <w:bookmarkStart w:id="442" w:name="_Toc27846496"/>
      <w:bookmarkStart w:id="443" w:name="_Toc36187620"/>
      <w:r w:rsidRPr="009E0DE1">
        <w:lastRenderedPageBreak/>
        <w:t>5.3.2.2.2</w:t>
      </w:r>
      <w:r w:rsidRPr="009E0DE1">
        <w:tab/>
        <w:t>RM-DEREGISTERED state</w:t>
      </w:r>
      <w:bookmarkEnd w:id="441"/>
      <w:bookmarkEnd w:id="442"/>
      <w:bookmarkEnd w:id="443"/>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444" w:name="_Toc20149706"/>
      <w:bookmarkStart w:id="445" w:name="_Toc27846497"/>
      <w:bookmarkStart w:id="446" w:name="_Toc36187621"/>
      <w:r w:rsidRPr="009E0DE1">
        <w:t>5.3.2.2.3</w:t>
      </w:r>
      <w:r w:rsidRPr="009E0DE1">
        <w:tab/>
        <w:t>RM-REGISTERED state</w:t>
      </w:r>
      <w:bookmarkEnd w:id="444"/>
      <w:bookmarkEnd w:id="445"/>
      <w:bookmarkEnd w:id="446"/>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2369B3" w:rsidRPr="009E0DE1">
        <w:rPr>
          <w:lang w:val="en-GB"/>
        </w:rPr>
        <w:t>TS</w:t>
      </w:r>
      <w:r w:rsidR="002369B3">
        <w:rPr>
          <w:lang w:val="en-GB"/>
        </w:rPr>
        <w:t> </w:t>
      </w:r>
      <w:r w:rsidR="002369B3" w:rsidRPr="009E0DE1">
        <w:rPr>
          <w:lang w:val="en-GB"/>
        </w:rPr>
        <w:t>37.340</w:t>
      </w:r>
      <w:r w:rsidR="002369B3">
        <w:rPr>
          <w:lang w:val="en-GB"/>
        </w:rPr>
        <w:t> </w:t>
      </w:r>
      <w:r w:rsidR="002369B3"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2369B3" w:rsidRPr="009E0DE1">
        <w:rPr>
          <w:rFonts w:eastAsia="Batang"/>
          <w:lang w:val="en-GB" w:eastAsia="ko-KR"/>
        </w:rPr>
        <w:t>TS</w:t>
      </w:r>
      <w:r w:rsidR="002369B3">
        <w:rPr>
          <w:rFonts w:eastAsia="Batang"/>
          <w:lang w:val="en-GB" w:eastAsia="ko-KR"/>
        </w:rPr>
        <w:t> </w:t>
      </w:r>
      <w:r w:rsidR="002369B3" w:rsidRPr="009E0DE1">
        <w:rPr>
          <w:rFonts w:eastAsia="Batang"/>
          <w:lang w:val="en-GB" w:eastAsia="ko-KR"/>
        </w:rPr>
        <w:t>23.502</w:t>
      </w:r>
      <w:r w:rsidR="002369B3">
        <w:rPr>
          <w:rFonts w:eastAsia="Batang"/>
          <w:lang w:val="en-GB" w:eastAsia="ko-KR"/>
        </w:rPr>
        <w:t> </w:t>
      </w:r>
      <w:r w:rsidR="002369B3"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447" w:name="_Toc20149707"/>
      <w:bookmarkStart w:id="448" w:name="_Toc27846498"/>
      <w:bookmarkStart w:id="449" w:name="_Toc36187622"/>
      <w:r w:rsidRPr="009E0DE1">
        <w:lastRenderedPageBreak/>
        <w:t>5.3.2.2.4</w:t>
      </w:r>
      <w:r w:rsidRPr="009E0DE1">
        <w:tab/>
        <w:t>5GS Registration Management State models</w:t>
      </w:r>
      <w:bookmarkEnd w:id="447"/>
      <w:bookmarkEnd w:id="448"/>
      <w:bookmarkEnd w:id="449"/>
    </w:p>
    <w:bookmarkStart w:id="450" w:name="_MON_1551624930"/>
    <w:bookmarkEnd w:id="450"/>
    <w:p w:rsidR="00867F7B" w:rsidRPr="009E0DE1" w:rsidRDefault="00867F7B" w:rsidP="00867F7B">
      <w:pPr>
        <w:pStyle w:val="TH"/>
        <w:rPr>
          <w:lang w:val="en-GB"/>
        </w:rPr>
      </w:pPr>
      <w:r w:rsidRPr="009E0DE1">
        <w:rPr>
          <w:lang w:val="en-GB"/>
        </w:rPr>
        <w:object w:dxaOrig="7076" w:dyaOrig="2171">
          <v:shape id="_x0000_i1089" type="#_x0000_t75" style="width:354.55pt;height:108.7pt" o:ole="">
            <v:imagedata r:id="rId139" o:title=""/>
          </v:shape>
          <o:OLEObject Type="Embed" ProgID="Word.Picture.8" ShapeID="_x0000_i1089" DrawAspect="Content" ObjectID="_1655532625" r:id="rId140"/>
        </w:object>
      </w:r>
    </w:p>
    <w:p w:rsidR="00867F7B" w:rsidRPr="009E0DE1" w:rsidRDefault="00867F7B" w:rsidP="00867F7B">
      <w:pPr>
        <w:pStyle w:val="TF"/>
        <w:rPr>
          <w:lang w:val="en-GB"/>
        </w:rPr>
      </w:pPr>
      <w:r w:rsidRPr="009E0DE1">
        <w:rPr>
          <w:lang w:val="en-GB"/>
        </w:rPr>
        <w:t>Figure 5.3.2.2.4-1: RM state model in UE</w:t>
      </w:r>
    </w:p>
    <w:bookmarkStart w:id="451" w:name="_MON_1551624961"/>
    <w:bookmarkEnd w:id="451"/>
    <w:p w:rsidR="00867F7B" w:rsidRPr="009E0DE1" w:rsidRDefault="00867F7B" w:rsidP="00867F7B">
      <w:pPr>
        <w:pStyle w:val="TH"/>
        <w:rPr>
          <w:lang w:val="en-GB"/>
        </w:rPr>
      </w:pPr>
      <w:r w:rsidRPr="009E0DE1">
        <w:rPr>
          <w:lang w:val="en-GB"/>
        </w:rPr>
        <w:object w:dxaOrig="7076" w:dyaOrig="2171">
          <v:shape id="_x0000_i1090" type="#_x0000_t75" style="width:354.55pt;height:108.7pt" o:ole="">
            <v:imagedata r:id="rId141" o:title=""/>
          </v:shape>
          <o:OLEObject Type="Embed" ProgID="Word.Picture.8" ShapeID="_x0000_i1090" DrawAspect="Content" ObjectID="_1655532626" r:id="rId142"/>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452" w:name="_Toc20149708"/>
      <w:bookmarkStart w:id="453" w:name="_Toc27846499"/>
      <w:bookmarkStart w:id="454" w:name="_Toc36187623"/>
      <w:r w:rsidRPr="009E0DE1">
        <w:rPr>
          <w:lang w:eastAsia="zh-CN"/>
        </w:rPr>
        <w:t>5.3.2.3</w:t>
      </w:r>
      <w:r w:rsidRPr="009E0DE1">
        <w:rPr>
          <w:lang w:eastAsia="zh-CN"/>
        </w:rPr>
        <w:tab/>
        <w:t>Registration Area management</w:t>
      </w:r>
      <w:bookmarkEnd w:id="452"/>
      <w:bookmarkEnd w:id="453"/>
      <w:bookmarkEnd w:id="454"/>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ins w:id="455" w:author="23.501_CR2308R1_(Rel-16)_5WWC" w:date="2020-05-25T09:34:00Z">
        <w:r w:rsidR="00772D57">
          <w:rPr>
            <w:rFonts w:eastAsia="SimSun"/>
            <w:lang w:val="en-GB" w:eastAsia="zh-CN"/>
          </w:rPr>
          <w:t> 1</w:t>
        </w:r>
      </w:ins>
      <w:r>
        <w:rPr>
          <w:rFonts w:eastAsia="SimSun"/>
          <w:lang w:eastAsia="zh-CN"/>
        </w:rPr>
        <w:t>:</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23.003</w:t>
      </w:r>
      <w:r w:rsidR="002369B3">
        <w:rPr>
          <w:rFonts w:eastAsia="SimSun"/>
          <w:lang w:eastAsia="zh-CN"/>
        </w:rPr>
        <w:t> </w:t>
      </w:r>
      <w:r w:rsidR="002369B3"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B415AF" w:rsidRDefault="00B415AF" w:rsidP="00B415AF">
      <w:pPr>
        <w:rPr>
          <w:rFonts w:eastAsia="SimSun"/>
          <w:lang w:eastAsia="zh-CN"/>
        </w:rPr>
      </w:pPr>
      <w:r>
        <w:rPr>
          <w:rFonts w:eastAsia="SimSun"/>
          <w:lang w:eastAsia="zh-CN"/>
        </w:rPr>
        <w:t>To ensure a UE initiates a Mobility Registration procedure when perfo</w:t>
      </w:r>
      <w:r w:rsidR="00527F05">
        <w:rPr>
          <w:rFonts w:eastAsia="SimSun"/>
          <w:lang w:eastAsia="zh-CN"/>
        </w:rPr>
        <w:t>r</w:t>
      </w:r>
      <w:r>
        <w:rPr>
          <w:rFonts w:eastAsia="SimSun"/>
          <w:lang w:eastAsia="zh-CN"/>
        </w:rPr>
        <w:t>ming inter-RAT mobility to or from NB-IoT, a Tracking Area shall not contain both NB-IoT and other RATs cells (e.g. WB-E-UTRA, NR), and the AMF shall not allocate a TAI list that contains both NB-IoT and other RATs Tracking Areas.</w:t>
      </w:r>
    </w:p>
    <w:p w:rsidR="00B415AF" w:rsidRDefault="00BD280D" w:rsidP="00B415AF">
      <w:pPr>
        <w:rPr>
          <w:rFonts w:eastAsia="SimSun"/>
          <w:lang w:eastAsia="zh-CN"/>
        </w:rPr>
      </w:pPr>
      <w:r>
        <w:rPr>
          <w:rFonts w:eastAsia="SimSun"/>
          <w:lang w:eastAsia="zh-CN"/>
        </w:rPr>
        <w:lastRenderedPageBreak/>
        <w:t xml:space="preserve">For 3GPP access the </w:t>
      </w:r>
      <w:r w:rsidR="00B415AF">
        <w:rPr>
          <w:rFonts w:eastAsia="SimSun"/>
          <w:lang w:eastAsia="zh-CN"/>
        </w:rPr>
        <w:t>AMF determines the RAT type the UE is camping on based on the Global RAN Node ID</w:t>
      </w:r>
      <w:r>
        <w:rPr>
          <w:rFonts w:eastAsia="SimSun"/>
          <w:lang w:eastAsia="zh-CN"/>
        </w:rPr>
        <w:t>s</w:t>
      </w:r>
      <w:r w:rsidR="00B415AF">
        <w:rPr>
          <w:rFonts w:eastAsia="SimSun"/>
          <w:lang w:eastAsia="zh-CN"/>
        </w:rPr>
        <w:t xml:space="preserve"> associated with the N2 interface and additionally the Tracking Area indicated by NG-RAN.</w:t>
      </w:r>
      <w:r w:rsidR="00527F05">
        <w:rPr>
          <w:rFonts w:eastAsia="SimSun"/>
          <w:lang w:eastAsia="zh-CN"/>
        </w:rPr>
        <w:t xml:space="preserve"> When the UE is accessing NR using unlicensed bands, as defined in clause 5.4.8, an indication is provided in N2 interface as defined in TS 38.413 [34].</w:t>
      </w:r>
    </w:p>
    <w:p w:rsidR="00BD280D" w:rsidRDefault="00BD280D" w:rsidP="00BD280D">
      <w:pPr>
        <w:rPr>
          <w:lang w:eastAsia="zh-CN"/>
        </w:rPr>
      </w:pPr>
      <w:bookmarkStart w:id="456" w:name="_Toc20149709"/>
      <w:bookmarkStart w:id="457" w:name="_Toc27846500"/>
      <w:r>
        <w:rPr>
          <w:lang w:eastAsia="zh-CN"/>
        </w:rPr>
        <w:t>The AMF may also determine more precise RAT Type information based on further information received from NG-RAN:</w:t>
      </w:r>
    </w:p>
    <w:p w:rsidR="00BD280D" w:rsidRDefault="00BD280D" w:rsidP="00F06FF4">
      <w:pPr>
        <w:pStyle w:val="B1"/>
        <w:rPr>
          <w:lang w:eastAsia="zh-CN"/>
        </w:rPr>
      </w:pPr>
      <w:r>
        <w:rPr>
          <w:lang w:eastAsia="zh-CN"/>
        </w:rPr>
        <w:t>-</w:t>
      </w:r>
      <w:r>
        <w:rPr>
          <w:lang w:eastAsia="zh-CN"/>
        </w:rPr>
        <w:tab/>
        <w:t>The AMF may determine the RAT Type to be LTE-M as defined in clause 5.31.20; or</w:t>
      </w:r>
    </w:p>
    <w:p w:rsidR="00BD280D" w:rsidRDefault="00BD280D" w:rsidP="00F06FF4">
      <w:pPr>
        <w:pStyle w:val="B1"/>
        <w:rPr>
          <w:lang w:eastAsia="zh-CN"/>
        </w:rPr>
      </w:pPr>
      <w:r>
        <w:rPr>
          <w:lang w:eastAsia="zh-CN"/>
        </w:rPr>
        <w:t>-</w:t>
      </w:r>
      <w:r>
        <w:rPr>
          <w:lang w:eastAsia="zh-CN"/>
        </w:rPr>
        <w:tab/>
        <w:t>The AMF may determine the RAT Type to be NR using unlicensed bands, as defined in clause 5.4.8.</w:t>
      </w:r>
    </w:p>
    <w:p w:rsidR="00BD280D" w:rsidRDefault="00BD280D" w:rsidP="00BD280D">
      <w:pPr>
        <w:rPr>
          <w:lang w:eastAsia="zh-CN"/>
        </w:rPr>
      </w:pPr>
      <w:r>
        <w:rPr>
          <w:lang w:eastAsia="zh-CN"/>
        </w:rPr>
        <w:t>For Non-3GPP accesses the AMF determines the RAT type the UE is camping based on the 5G-AN node associated with N2 interface as follows:</w:t>
      </w:r>
    </w:p>
    <w:p w:rsidR="00BD280D" w:rsidRDefault="00BD280D" w:rsidP="00F06FF4">
      <w:pPr>
        <w:pStyle w:val="B1"/>
        <w:rPr>
          <w:lang w:eastAsia="zh-CN"/>
        </w:rPr>
      </w:pPr>
      <w:r>
        <w:rPr>
          <w:lang w:eastAsia="zh-CN"/>
        </w:rPr>
        <w:t>-</w:t>
      </w:r>
      <w:r>
        <w:rPr>
          <w:lang w:eastAsia="zh-CN"/>
        </w:rPr>
        <w:tab/>
        <w:t>The RAT type is Untrusted Non-3GPP if the 5G-AN node has a Global N3IWF Node ID;</w:t>
      </w:r>
    </w:p>
    <w:p w:rsidR="00BD280D" w:rsidRDefault="00BD280D" w:rsidP="00F06FF4">
      <w:pPr>
        <w:pStyle w:val="B1"/>
        <w:rPr>
          <w:lang w:eastAsia="zh-CN"/>
        </w:rPr>
      </w:pPr>
      <w:r>
        <w:rPr>
          <w:lang w:eastAsia="zh-CN"/>
        </w:rPr>
        <w:t>-</w:t>
      </w:r>
      <w:r>
        <w:rPr>
          <w:lang w:eastAsia="zh-CN"/>
        </w:rPr>
        <w:tab/>
        <w:t>The RAT type is Trusted Non-3GPP if the 5G-AN node has a Global TNGF Node ID</w:t>
      </w:r>
      <w:ins w:id="458" w:author="23.501_CR2308R1_(Rel-16)_5WWC" w:date="2020-05-25T09:35:00Z">
        <w:r w:rsidR="00772D57">
          <w:rPr>
            <w:lang w:val="en-GB" w:eastAsia="zh-CN"/>
          </w:rPr>
          <w:t xml:space="preserve"> or a Global TWIF Node ID</w:t>
        </w:r>
      </w:ins>
      <w:r>
        <w:rPr>
          <w:lang w:eastAsia="zh-CN"/>
        </w:rPr>
        <w:t>; and</w:t>
      </w:r>
    </w:p>
    <w:p w:rsidR="00BD280D" w:rsidRDefault="00BD280D" w:rsidP="00F06FF4">
      <w:pPr>
        <w:pStyle w:val="B1"/>
        <w:rPr>
          <w:lang w:eastAsia="zh-CN"/>
        </w:rPr>
      </w:pPr>
      <w:r>
        <w:rPr>
          <w:lang w:eastAsia="zh-CN"/>
        </w:rPr>
        <w:t>-</w:t>
      </w:r>
      <w:r>
        <w:rPr>
          <w:lang w:eastAsia="zh-CN"/>
        </w:rPr>
        <w:tab/>
        <w:t>The RAT type is Wireline</w:t>
      </w:r>
      <w:ins w:id="459" w:author="23.501_CR2308R1_(Rel-16)_5WWC" w:date="2020-05-25T09:35:00Z">
        <w:r w:rsidR="00772D57">
          <w:rPr>
            <w:lang w:val="en-GB" w:eastAsia="zh-CN"/>
          </w:rPr>
          <w:t xml:space="preserve"> -BBF</w:t>
        </w:r>
      </w:ins>
      <w:r>
        <w:rPr>
          <w:lang w:eastAsia="zh-CN"/>
        </w:rPr>
        <w:t xml:space="preserve"> if the 5G-AN node has a Global W-AGF Node ID</w:t>
      </w:r>
      <w:ins w:id="460" w:author="23.501_CR2308R1_(Rel-16)_5WWC" w:date="2020-05-25T09:35:00Z">
        <w:r w:rsidR="00772D57">
          <w:rPr>
            <w:lang w:val="en-GB" w:eastAsia="zh-CN"/>
          </w:rPr>
          <w:t xml:space="preserve">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ins>
      <w:r>
        <w:rPr>
          <w:lang w:eastAsia="zh-CN"/>
        </w:rPr>
        <w:t>.</w:t>
      </w:r>
    </w:p>
    <w:p w:rsidR="00772D57" w:rsidRDefault="00772D57" w:rsidP="00772D57">
      <w:pPr>
        <w:pStyle w:val="NO"/>
        <w:rPr>
          <w:ins w:id="461" w:author="23.501_CR2308R1_(Rel-16)_5WWC" w:date="2020-05-25T09:36:00Z"/>
          <w:lang w:eastAsia="zh-CN"/>
        </w:rPr>
      </w:pPr>
      <w:ins w:id="462" w:author="23.501_CR2308R1_(Rel-16)_5WWC" w:date="2020-05-25T09:36:00Z">
        <w:r>
          <w:rPr>
            <w:lang w:eastAsia="zh-CN"/>
          </w:rPr>
          <w:t>NOTE</w:t>
        </w:r>
        <w:r>
          <w:rPr>
            <w:lang w:val="en-GB" w:eastAsia="zh-CN"/>
          </w:rPr>
          <w:t> </w:t>
        </w:r>
        <w:r>
          <w:rPr>
            <w:lang w:eastAsia="zh-CN"/>
          </w:rPr>
          <w:t>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ins>
    </w:p>
    <w:p w:rsidR="00772D57" w:rsidRDefault="00772D57" w:rsidP="00772D57">
      <w:pPr>
        <w:pStyle w:val="NO"/>
        <w:rPr>
          <w:ins w:id="463" w:author="23.501_CR2308R1_(Rel-16)_5WWC" w:date="2020-05-25T09:36:00Z"/>
          <w:lang w:eastAsia="zh-CN"/>
        </w:rPr>
      </w:pPr>
      <w:ins w:id="464" w:author="23.501_CR2308R1_(Rel-16)_5WWC" w:date="2020-05-25T09:36:00Z">
        <w:r>
          <w:rPr>
            <w:lang w:eastAsia="zh-CN"/>
          </w:rPr>
          <w:t>NOTE</w:t>
        </w:r>
        <w:r>
          <w:rPr>
            <w:lang w:val="en-GB" w:eastAsia="zh-CN"/>
          </w:rPr>
          <w:t> </w:t>
        </w:r>
        <w:r>
          <w:rPr>
            <w:lang w:eastAsia="zh-CN"/>
          </w:rPr>
          <w:t>3: If an operator supports only one kind of Wireline Access Network (either Wireline BBF Access Network or a Wireline Cable Access Network) the AMF may be configured to use RAT type Wireline or the specific one.</w:t>
        </w:r>
      </w:ins>
    </w:p>
    <w:p w:rsidR="00BD280D" w:rsidRDefault="00BD280D" w:rsidP="00BD280D">
      <w:pPr>
        <w:rPr>
          <w:lang w:eastAsia="zh-CN"/>
        </w:rPr>
      </w:pPr>
      <w:r>
        <w:rPr>
          <w:lang w:eastAsia="zh-CN"/>
        </w:rPr>
        <w:t>For Non-3GPP access the AMF may also use the User Location Information provided at N2 connection setup to determine a more precise RAT Type, e.g. identifying IEEE 802.11 access</w:t>
      </w:r>
      <w:ins w:id="465" w:author="23.501_CR2308R1_(Rel-16)_5WWC" w:date="2020-05-25T09:36:00Z">
        <w:r w:rsidR="00772D57">
          <w:rPr>
            <w:lang w:eastAsia="zh-CN"/>
          </w:rPr>
          <w:t>, Wireline-Cable access, Wireline-BBF access</w:t>
        </w:r>
      </w:ins>
      <w:r>
        <w:rPr>
          <w:lang w:eastAsia="zh-CN"/>
        </w:rPr>
        <w:t>.</w:t>
      </w:r>
    </w:p>
    <w:p w:rsidR="00BD280D" w:rsidRDefault="00BD280D" w:rsidP="00BD280D">
      <w:pPr>
        <w:rPr>
          <w:lang w:eastAsia="zh-CN"/>
        </w:rPr>
      </w:pPr>
      <w:r>
        <w:rPr>
          <w:lang w:eastAsia="zh-CN"/>
        </w:rPr>
        <w:t>When the 5G-AN node has either a Global N3IWF Node ID, or a Global TNGF Node ID, or a Global</w:t>
      </w:r>
      <w:ins w:id="466" w:author="23.501_CR2308R1_(Rel-16)_5WWC" w:date="2020-05-25T09:36:00Z">
        <w:r w:rsidR="00772D57">
          <w:rPr>
            <w:lang w:eastAsia="zh-CN"/>
          </w:rPr>
          <w:t xml:space="preserve"> TWIF Node ID, or a Global</w:t>
        </w:r>
      </w:ins>
      <w:r>
        <w:rPr>
          <w:lang w:eastAsia="zh-CN"/>
        </w:rPr>
        <w:t xml:space="preserve"> W-AGF Node ID, the Access Type is Non-3GPP Access.</w:t>
      </w:r>
    </w:p>
    <w:p w:rsidR="00867F7B" w:rsidRPr="009E0DE1" w:rsidRDefault="00867F7B" w:rsidP="00867F7B">
      <w:pPr>
        <w:pStyle w:val="Heading4"/>
        <w:rPr>
          <w:lang w:eastAsia="zh-CN"/>
        </w:rPr>
      </w:pPr>
      <w:bookmarkStart w:id="467" w:name="_Toc36187624"/>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456"/>
      <w:bookmarkEnd w:id="457"/>
      <w:bookmarkEnd w:id="467"/>
    </w:p>
    <w:p w:rsidR="000073E7" w:rsidRDefault="000073E7" w:rsidP="00B44201">
      <w:pPr>
        <w:rPr>
          <w:lang w:eastAsia="zh-CN"/>
        </w:rPr>
      </w:pPr>
      <w:r>
        <w:rPr>
          <w:lang w:eastAsia="zh-CN"/>
        </w:rPr>
        <w:t xml:space="preserve">This clause applies to Non-3GPP access network corresponding to the Untrusted Non-3GPP access network, to the Trusted Non-3GPP and to the W-5GAN. In </w:t>
      </w:r>
      <w:r w:rsidR="005C1261">
        <w:rPr>
          <w:lang w:eastAsia="zh-CN"/>
        </w:rPr>
        <w:t xml:space="preserve">the </w:t>
      </w:r>
      <w:r>
        <w:rPr>
          <w:lang w:eastAsia="zh-CN"/>
        </w:rPr>
        <w:t>case of W-5GAN the UE mentioned in this clause corresponds to the 5G-RG.</w:t>
      </w:r>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0073E7">
        <w:rPr>
          <w:lang w:eastAsia="zh-CN"/>
        </w:rPr>
        <w:t xml:space="preserve">i.e. </w:t>
      </w:r>
      <w:r w:rsidR="00EA7500" w:rsidRPr="009E0DE1">
        <w:rPr>
          <w:lang w:eastAsia="zh-CN"/>
        </w:rPr>
        <w:t xml:space="preserve">via an </w:t>
      </w:r>
      <w:r w:rsidRPr="009E0DE1">
        <w:rPr>
          <w:lang w:eastAsia="zh-CN"/>
        </w:rPr>
        <w:t>N3IWF</w:t>
      </w:r>
      <w:r w:rsidR="000073E7">
        <w:rPr>
          <w:lang w:eastAsia="zh-CN"/>
        </w:rPr>
        <w:t>, TNGF and W-AGF</w:t>
      </w:r>
      <w:r w:rsidRPr="009E0DE1">
        <w:rPr>
          <w:lang w:eastAsia="zh-CN"/>
        </w:rPr>
        <w:t xml:space="preserve">)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lastRenderedPageBreak/>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F06FF4">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(e.g. the 3GPP access and the selected N3IWF</w:t>
      </w:r>
      <w:r w:rsidR="000073E7">
        <w:t>, TNGF or W-AGF</w:t>
      </w:r>
      <w:r w:rsidRPr="009E0DE1">
        <w:t xml:space="preserve">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if the second access is located in the same PLMN (e.g. the UE is registered via a 3GPP access and selects a N3IWF</w:t>
      </w:r>
      <w:r w:rsidR="000073E7">
        <w:rPr>
          <w:lang w:val="en-GB"/>
        </w:rPr>
        <w:t>, TNGF or W-AGF</w:t>
      </w:r>
      <w:r w:rsidRPr="009E0DE1">
        <w:rPr>
          <w:lang w:val="en-GB"/>
        </w:rPr>
        <w:t xml:space="preserve">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(i.e. not the registered PLMN), (e.g. the UE is registered to a 3GPP access and selects a N3IWF</w:t>
      </w:r>
      <w:r w:rsidR="000073E7">
        <w:rPr>
          <w:lang w:val="en-GB"/>
        </w:rPr>
        <w:t>, TNGF or W-AGF</w:t>
      </w:r>
      <w:r w:rsidRPr="009E0DE1">
        <w:rPr>
          <w:lang w:val="en-GB"/>
        </w:rPr>
        <w:t xml:space="preserve">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w:t>
      </w:r>
      <w:r w:rsidR="000073E7">
        <w:rPr>
          <w:lang w:val="en-GB"/>
        </w:rPr>
        <w:t>, TNGF or W-AGF</w:t>
      </w:r>
      <w:r w:rsidRPr="009E0DE1">
        <w:rPr>
          <w:lang w:val="en-GB"/>
        </w:rPr>
        <w:t>),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-3GPP access when the selected N3IWF</w:t>
      </w:r>
      <w:r w:rsidR="000073E7">
        <w:t>, TNGF or W-AGF</w:t>
      </w:r>
      <w:r w:rsidRPr="009E0DE1">
        <w:t xml:space="preserve">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w:t>
      </w:r>
      <w:r w:rsidR="000073E7">
        <w:rPr>
          <w:lang w:eastAsia="ko-KR"/>
        </w:rPr>
        <w:t>, TNGF or W-AGF</w:t>
      </w:r>
      <w:r w:rsidRPr="009E0DE1">
        <w:rPr>
          <w:lang w:eastAsia="ko-KR"/>
        </w:rPr>
        <w:t>,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lastRenderedPageBreak/>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468" w:name="_Toc20149710"/>
      <w:bookmarkStart w:id="469" w:name="_Toc27846501"/>
      <w:bookmarkStart w:id="470" w:name="_Toc36187625"/>
      <w:r w:rsidRPr="009E0DE1">
        <w:t>5.3.3</w:t>
      </w:r>
      <w:r w:rsidRPr="009E0DE1">
        <w:tab/>
        <w:t>Connection Management</w:t>
      </w:r>
      <w:bookmarkEnd w:id="468"/>
      <w:bookmarkEnd w:id="469"/>
      <w:bookmarkEnd w:id="470"/>
    </w:p>
    <w:p w:rsidR="00867F7B" w:rsidRPr="009E0DE1" w:rsidRDefault="00867F7B" w:rsidP="00867F7B">
      <w:pPr>
        <w:pStyle w:val="Heading4"/>
        <w:rPr>
          <w:lang w:eastAsia="zh-CN"/>
        </w:rPr>
      </w:pPr>
      <w:bookmarkStart w:id="471" w:name="_Toc20149711"/>
      <w:bookmarkStart w:id="472" w:name="_Toc27846502"/>
      <w:bookmarkStart w:id="473" w:name="_Toc36187626"/>
      <w:r w:rsidRPr="009E0DE1">
        <w:rPr>
          <w:lang w:eastAsia="zh-CN"/>
        </w:rPr>
        <w:t>5.3.3.1</w:t>
      </w:r>
      <w:r w:rsidRPr="009E0DE1">
        <w:rPr>
          <w:lang w:eastAsia="zh-CN"/>
        </w:rPr>
        <w:tab/>
        <w:t>General</w:t>
      </w:r>
      <w:bookmarkEnd w:id="471"/>
      <w:bookmarkEnd w:id="472"/>
      <w:bookmarkEnd w:id="473"/>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w:t>
      </w:r>
      <w:r w:rsidR="005C1261">
        <w:rPr>
          <w:lang w:eastAsia="zh-CN"/>
        </w:rPr>
        <w:t xml:space="preserve"> untrusted</w:t>
      </w:r>
      <w:r w:rsidR="00484F85" w:rsidRPr="009E0DE1">
        <w:rPr>
          <w:lang w:eastAsia="zh-CN"/>
        </w:rPr>
        <w:t xml:space="preserve"> N3GPP access</w:t>
      </w:r>
      <w:r w:rsidR="005C1261">
        <w:rPr>
          <w:lang w:eastAsia="zh-CN"/>
        </w:rPr>
        <w:t xml:space="preserve"> or UE-TNGF connection over trusted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474" w:name="_Toc20149712"/>
      <w:bookmarkStart w:id="475" w:name="_Toc27846503"/>
      <w:bookmarkStart w:id="476" w:name="_Toc36187627"/>
      <w:r w:rsidRPr="009E0DE1">
        <w:rPr>
          <w:lang w:eastAsia="zh-CN"/>
        </w:rPr>
        <w:t>5.3.3.2</w:t>
      </w:r>
      <w:r w:rsidRPr="009E0DE1">
        <w:rPr>
          <w:lang w:eastAsia="zh-CN"/>
        </w:rPr>
        <w:tab/>
        <w:t>5GS Connection Management states</w:t>
      </w:r>
      <w:bookmarkEnd w:id="474"/>
      <w:bookmarkEnd w:id="475"/>
      <w:bookmarkEnd w:id="476"/>
    </w:p>
    <w:p w:rsidR="00867F7B" w:rsidRPr="009E0DE1" w:rsidRDefault="00867F7B" w:rsidP="00867F7B">
      <w:pPr>
        <w:pStyle w:val="Heading5"/>
        <w:rPr>
          <w:lang w:eastAsia="zh-CN"/>
        </w:rPr>
      </w:pPr>
      <w:bookmarkStart w:id="477" w:name="_Toc20149713"/>
      <w:bookmarkStart w:id="478" w:name="_Toc27846504"/>
      <w:bookmarkStart w:id="479" w:name="_Toc36187628"/>
      <w:r w:rsidRPr="009E0DE1">
        <w:rPr>
          <w:lang w:eastAsia="zh-CN"/>
        </w:rPr>
        <w:t>5.3.3.2.1</w:t>
      </w:r>
      <w:r w:rsidRPr="009E0DE1">
        <w:rPr>
          <w:lang w:eastAsia="zh-CN"/>
        </w:rPr>
        <w:tab/>
        <w:t>General</w:t>
      </w:r>
      <w:bookmarkEnd w:id="477"/>
      <w:bookmarkEnd w:id="478"/>
      <w:bookmarkEnd w:id="479"/>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480" w:name="_Toc20149714"/>
      <w:bookmarkStart w:id="481" w:name="_Toc27846505"/>
      <w:bookmarkStart w:id="482" w:name="_Toc36187629"/>
      <w:r w:rsidRPr="009E0DE1">
        <w:t>5.3.3.2.2</w:t>
      </w:r>
      <w:r w:rsidRPr="009E0DE1">
        <w:tab/>
        <w:t>CM-IDLE state</w:t>
      </w:r>
      <w:bookmarkEnd w:id="480"/>
      <w:bookmarkEnd w:id="481"/>
      <w:bookmarkEnd w:id="482"/>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2369B3" w:rsidRPr="009E0DE1">
        <w:t>TS</w:t>
      </w:r>
      <w:r w:rsidR="002369B3">
        <w:t> </w:t>
      </w:r>
      <w:r w:rsidR="002369B3" w:rsidRPr="009E0DE1">
        <w:t>38.304</w:t>
      </w:r>
      <w:r w:rsidR="002369B3">
        <w:t> </w:t>
      </w:r>
      <w:r w:rsidR="002369B3" w:rsidRPr="009E0DE1">
        <w:t>[</w:t>
      </w:r>
      <w:r w:rsidR="0093504C" w:rsidRPr="009E0DE1">
        <w:t xml:space="preserve">50] </w:t>
      </w:r>
      <w:r w:rsidRPr="009E0DE1">
        <w:t>and PLMN selection</w:t>
      </w:r>
      <w:r w:rsidR="0093504C" w:rsidRPr="009E0DE1">
        <w:t xml:space="preserve"> according to </w:t>
      </w:r>
      <w:r w:rsidR="002369B3" w:rsidRPr="009E0DE1">
        <w:t>TS</w:t>
      </w:r>
      <w:r w:rsidR="002369B3">
        <w:t> </w:t>
      </w:r>
      <w:r w:rsidR="002369B3" w:rsidRPr="009E0DE1">
        <w:t>23.122</w:t>
      </w:r>
      <w:r w:rsidR="002369B3">
        <w:t> </w:t>
      </w:r>
      <w:r w:rsidR="002369B3"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2369B3">
        <w:t>TS 38.331 [</w:t>
      </w:r>
      <w:r>
        <w:t xml:space="preserve">28] and </w:t>
      </w:r>
      <w:r w:rsidR="002369B3">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w:t>
      </w:r>
      <w:r w:rsidR="005C1261">
        <w:t xml:space="preserve"> untrusted</w:t>
      </w:r>
      <w:r w:rsidR="00C14941" w:rsidRPr="009E0DE1">
        <w:t xml:space="preserve"> non-3GPP access</w:t>
      </w:r>
      <w:r w:rsidR="005C1261">
        <w:t xml:space="preserve"> or the UE-TNGF connectivity over trusted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lastRenderedPageBreak/>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483" w:name="_Toc20149715"/>
      <w:bookmarkStart w:id="484" w:name="_Toc27846506"/>
      <w:bookmarkStart w:id="485" w:name="_Toc36187630"/>
      <w:r w:rsidRPr="009E0DE1">
        <w:rPr>
          <w:lang w:eastAsia="zh-CN"/>
        </w:rPr>
        <w:t>5.3.3.2.3</w:t>
      </w:r>
      <w:r w:rsidRPr="009E0DE1">
        <w:rPr>
          <w:lang w:eastAsia="zh-CN"/>
        </w:rPr>
        <w:tab/>
        <w:t>CM-CONNECTED state</w:t>
      </w:r>
      <w:bookmarkEnd w:id="483"/>
      <w:bookmarkEnd w:id="484"/>
      <w:bookmarkEnd w:id="485"/>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w:t>
      </w:r>
      <w:r w:rsidR="005C1261">
        <w:rPr>
          <w:lang w:val="en-GB"/>
        </w:rPr>
        <w:t xml:space="preserve"> untrusted</w:t>
      </w:r>
      <w:r w:rsidR="00C14941" w:rsidRPr="009E0DE1">
        <w:rPr>
          <w:lang w:val="en-GB"/>
        </w:rPr>
        <w:t xml:space="preserve"> non-3GPP access</w:t>
      </w:r>
      <w:r w:rsidR="005C1261">
        <w:rPr>
          <w:lang w:val="en-GB"/>
        </w:rPr>
        <w:t xml:space="preserve"> or the UE-TNGF connectivity over trusted non-3GPP access</w:t>
      </w:r>
      <w:r w:rsidR="00C14941" w:rsidRPr="009E0DE1">
        <w:rPr>
          <w:lang w:val="en-GB"/>
        </w:rPr>
        <w:t xml:space="preserve"> is detected by the UE</w:t>
      </w:r>
      <w:r w:rsidRPr="009E0DE1">
        <w:rPr>
          <w:lang w:val="en-GB"/>
        </w:rPr>
        <w:t xml:space="preserve">), see </w:t>
      </w:r>
      <w:r w:rsidR="002369B3" w:rsidRPr="009E0DE1">
        <w:rPr>
          <w:lang w:val="en-GB"/>
        </w:rPr>
        <w:t>TS</w:t>
      </w:r>
      <w:r w:rsidR="002369B3">
        <w:rPr>
          <w:lang w:val="en-GB"/>
        </w:rPr>
        <w:t> </w:t>
      </w:r>
      <w:r w:rsidR="002369B3" w:rsidRPr="009E0DE1">
        <w:rPr>
          <w:lang w:val="en-GB"/>
        </w:rPr>
        <w:t>38.331</w:t>
      </w:r>
      <w:r w:rsidR="002369B3">
        <w:rPr>
          <w:lang w:val="en-GB"/>
        </w:rPr>
        <w:t> </w:t>
      </w:r>
      <w:r w:rsidR="002369B3"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2369B3" w:rsidRPr="009E0DE1">
        <w:rPr>
          <w:rFonts w:eastAsia="SimSun"/>
          <w:lang w:eastAsia="zh-CN"/>
        </w:rPr>
        <w:t>TS</w:t>
      </w:r>
      <w:r w:rsidR="002369B3">
        <w:rPr>
          <w:rFonts w:eastAsia="SimSun"/>
          <w:lang w:eastAsia="zh-CN"/>
        </w:rPr>
        <w:t> </w:t>
      </w:r>
      <w:r w:rsidR="002369B3" w:rsidRPr="009E0DE1">
        <w:rPr>
          <w:rFonts w:eastAsia="SimSun"/>
          <w:lang w:eastAsia="zh-CN"/>
        </w:rPr>
        <w:t>38.300</w:t>
      </w:r>
      <w:r w:rsidR="002369B3">
        <w:rPr>
          <w:rFonts w:eastAsia="SimSun"/>
          <w:lang w:eastAsia="zh-CN"/>
        </w:rPr>
        <w:t> </w:t>
      </w:r>
      <w:r w:rsidR="002369B3"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486" w:name="_Toc20149716"/>
      <w:bookmarkStart w:id="487" w:name="_Toc27846507"/>
      <w:bookmarkStart w:id="488" w:name="_Toc36187631"/>
      <w:r w:rsidRPr="009E0DE1">
        <w:rPr>
          <w:lang w:eastAsia="zh-CN"/>
        </w:rPr>
        <w:t>5.3.3.2.4</w:t>
      </w:r>
      <w:r w:rsidRPr="009E0DE1">
        <w:rPr>
          <w:lang w:eastAsia="zh-CN"/>
        </w:rPr>
        <w:tab/>
        <w:t>5GS Connection Management State models</w:t>
      </w:r>
      <w:bookmarkEnd w:id="486"/>
      <w:bookmarkEnd w:id="487"/>
      <w:bookmarkEnd w:id="488"/>
    </w:p>
    <w:p w:rsidR="00867F7B" w:rsidRPr="009E0DE1" w:rsidRDefault="00867F7B" w:rsidP="00867F7B">
      <w:pPr>
        <w:pStyle w:val="TH"/>
        <w:rPr>
          <w:lang w:val="en-GB"/>
        </w:rPr>
      </w:pPr>
      <w:r w:rsidRPr="009E0DE1">
        <w:rPr>
          <w:lang w:val="en-GB"/>
        </w:rPr>
        <w:object w:dxaOrig="6633" w:dyaOrig="1415">
          <v:shape id="_x0000_i1091" type="#_x0000_t75" style="width:332.15pt;height:71.3pt" o:ole="">
            <v:imagedata r:id="rId143" o:title=""/>
          </v:shape>
          <o:OLEObject Type="Embed" ProgID="Word.Picture.8" ShapeID="_x0000_i1091" DrawAspect="Content" ObjectID="_1655532627" r:id="rId144"/>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489" w:name="_MON_1554662594"/>
    <w:bookmarkEnd w:id="489"/>
    <w:p w:rsidR="00867F7B" w:rsidRPr="009E0DE1" w:rsidRDefault="00867F7B" w:rsidP="00867F7B">
      <w:pPr>
        <w:pStyle w:val="TH"/>
        <w:rPr>
          <w:lang w:val="en-GB"/>
        </w:rPr>
      </w:pPr>
      <w:r w:rsidRPr="009E0DE1">
        <w:rPr>
          <w:lang w:val="en-GB"/>
        </w:rPr>
        <w:object w:dxaOrig="6633" w:dyaOrig="1319">
          <v:shape id="_x0000_i1092" type="#_x0000_t75" style="width:332.15pt;height:65.9pt" o:ole="">
            <v:imagedata r:id="rId145" o:title=""/>
          </v:shape>
          <o:OLEObject Type="Embed" ProgID="Word.Picture.8" ShapeID="_x0000_i1092" DrawAspect="Content" ObjectID="_1655532628" r:id="rId146"/>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lastRenderedPageBreak/>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490" w:name="_Toc20149717"/>
      <w:bookmarkStart w:id="491" w:name="_Toc27846508"/>
      <w:bookmarkStart w:id="492" w:name="_Toc36187632"/>
      <w:r w:rsidRPr="009E0DE1">
        <w:t>5.3.3.2.5</w:t>
      </w:r>
      <w:r w:rsidRPr="009E0DE1">
        <w:tab/>
        <w:t xml:space="preserve">CM-CONNECTED with RRC </w:t>
      </w:r>
      <w:r w:rsidR="004E57CC" w:rsidRPr="009E0DE1">
        <w:t xml:space="preserve">Inactive </w:t>
      </w:r>
      <w:r w:rsidRPr="009E0DE1">
        <w:t>state</w:t>
      </w:r>
      <w:bookmarkEnd w:id="490"/>
      <w:bookmarkEnd w:id="491"/>
      <w:bookmarkEnd w:id="492"/>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2369B3" w:rsidRPr="00096E06">
        <w:t>TS</w:t>
      </w:r>
      <w:r w:rsidR="002369B3">
        <w:t> </w:t>
      </w:r>
      <w:r w:rsidR="002369B3" w:rsidRPr="00096E06">
        <w:t>38.306</w:t>
      </w:r>
      <w:r w:rsidR="002369B3">
        <w:t> </w:t>
      </w:r>
      <w:r w:rsidR="002369B3" w:rsidRPr="00096E06">
        <w:t>[</w:t>
      </w:r>
      <w:r w:rsidR="00261B19" w:rsidRPr="00096E06">
        <w:t xml:space="preserve">69] for NR and </w:t>
      </w:r>
      <w:r w:rsidR="002369B3" w:rsidRPr="00096E06">
        <w:t>TS</w:t>
      </w:r>
      <w:r w:rsidR="002369B3">
        <w:t> </w:t>
      </w:r>
      <w:r w:rsidR="002369B3" w:rsidRPr="00096E06">
        <w:t>36.306</w:t>
      </w:r>
      <w:r w:rsidR="002369B3">
        <w:t> </w:t>
      </w:r>
      <w:r w:rsidR="002369B3" w:rsidRPr="00096E06">
        <w:t>[</w:t>
      </w:r>
      <w:r w:rsidR="00261B19" w:rsidRPr="00096E06">
        <w:t>70] for E-UTRA connected to 5GC.</w:t>
      </w:r>
      <w:r w:rsidR="00AA2E79">
        <w:t xml:space="preserve"> RRC Inactive is not supported by NB-IoT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C556FD" w:rsidRDefault="00C556FD" w:rsidP="00867F7B">
      <w:pPr>
        <w:pStyle w:val="B1"/>
        <w:rPr>
          <w:lang w:val="en-GB"/>
        </w:rPr>
      </w:pPr>
      <w:r>
        <w:rPr>
          <w:lang w:val="en-GB"/>
        </w:rPr>
        <w:t>-</w:t>
      </w:r>
      <w:r>
        <w:rPr>
          <w:lang w:val="en-GB"/>
        </w:rPr>
        <w:tab/>
        <w:t>UE specific extended idle mode DRX value</w:t>
      </w:r>
      <w:r w:rsidR="00442382">
        <w:rPr>
          <w:lang w:val="en-GB"/>
        </w:rPr>
        <w:t>s (cycle length and Paging Time Window length)</w:t>
      </w:r>
      <w:r>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2369B3" w:rsidRPr="009E0DE1">
        <w:rPr>
          <w:rFonts w:eastAsia="DengXian"/>
          <w:lang w:val="en-GB"/>
        </w:rPr>
        <w:t>TS</w:t>
      </w:r>
      <w:r w:rsidR="002369B3">
        <w:rPr>
          <w:rFonts w:eastAsia="DengXian"/>
          <w:lang w:val="en-GB"/>
        </w:rPr>
        <w:t> </w:t>
      </w:r>
      <w:r w:rsidR="002369B3" w:rsidRPr="009E0DE1">
        <w:rPr>
          <w:rFonts w:eastAsia="DengXian"/>
          <w:lang w:val="en-GB"/>
        </w:rPr>
        <w:t>38.304</w:t>
      </w:r>
      <w:r w:rsidR="002369B3">
        <w:rPr>
          <w:rFonts w:eastAsia="DengXian"/>
          <w:lang w:val="en-GB"/>
        </w:rPr>
        <w:t> </w:t>
      </w:r>
      <w:r w:rsidR="002369B3" w:rsidRPr="009E0DE1">
        <w:rPr>
          <w:rFonts w:eastAsia="DengXian"/>
          <w:lang w:val="en-GB"/>
        </w:rPr>
        <w:t>[</w:t>
      </w:r>
      <w:r w:rsidR="003C3A79" w:rsidRPr="009E0DE1">
        <w:rPr>
          <w:rFonts w:eastAsia="DengXian"/>
          <w:lang w:val="en-GB"/>
        </w:rPr>
        <w:t>50</w:t>
      </w:r>
      <w:r w:rsidR="005E5A37" w:rsidRPr="00C769F1">
        <w:t xml:space="preserve">] for NR and </w:t>
      </w:r>
      <w:r w:rsidR="002369B3" w:rsidRPr="00C769F1">
        <w:t>TS</w:t>
      </w:r>
      <w:r w:rsidR="002369B3">
        <w:t> </w:t>
      </w:r>
      <w:r w:rsidR="002369B3" w:rsidRPr="00C769F1">
        <w:t>36.304</w:t>
      </w:r>
      <w:r w:rsidR="002369B3">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5C1261">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2369B3" w:rsidRPr="009E0DE1">
        <w:t>TS</w:t>
      </w:r>
      <w:r w:rsidR="002369B3">
        <w:t> </w:t>
      </w:r>
      <w:r w:rsidR="002369B3" w:rsidRPr="009E0DE1">
        <w:t>23.502</w:t>
      </w:r>
      <w:r w:rsidR="002369B3">
        <w:t> </w:t>
      </w:r>
      <w:r w:rsidR="002369B3"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493" w:name="_Hlk490569293"/>
      <w:r w:rsidR="002E567E" w:rsidRPr="009E0DE1">
        <w:t xml:space="preserve"> into account the value of the Periodic Registration Update timer</w:t>
      </w:r>
      <w:bookmarkEnd w:id="493"/>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2369B3" w:rsidRPr="009E0DE1">
        <w:t>TS</w:t>
      </w:r>
      <w:r w:rsidR="002369B3">
        <w:t> </w:t>
      </w:r>
      <w:r w:rsidR="002369B3" w:rsidRPr="009E0DE1">
        <w:t>23.122</w:t>
      </w:r>
      <w:r w:rsidR="002369B3">
        <w:t> </w:t>
      </w:r>
      <w:r w:rsidR="002369B3" w:rsidRPr="009E0DE1">
        <w:t>[</w:t>
      </w:r>
      <w:r w:rsidRPr="009E0DE1">
        <w:t xml:space="preserve">17] </w:t>
      </w:r>
      <w:r w:rsidR="005E5A37" w:rsidRPr="00EC2E30">
        <w:t xml:space="preserve">and </w:t>
      </w:r>
      <w:r w:rsidR="002369B3" w:rsidRPr="00EC2E30">
        <w:t>TS</w:t>
      </w:r>
      <w:r w:rsidR="002369B3">
        <w:t> </w:t>
      </w:r>
      <w:r w:rsidR="002369B3" w:rsidRPr="00EC2E30">
        <w:t>24.501</w:t>
      </w:r>
      <w:r w:rsidR="002369B3">
        <w:t> </w:t>
      </w:r>
      <w:r w:rsidR="002369B3"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lastRenderedPageBreak/>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2369B3" w:rsidRPr="009E0DE1">
        <w:t>TS</w:t>
      </w:r>
      <w:r w:rsidR="002369B3">
        <w:t> </w:t>
      </w:r>
      <w:r w:rsidR="002369B3" w:rsidRPr="009E0DE1">
        <w:t>23.502</w:t>
      </w:r>
      <w:r w:rsidR="002369B3">
        <w:t> </w:t>
      </w:r>
      <w:r w:rsidR="002369B3"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2369B3" w:rsidRPr="009E0DE1">
        <w:t>TS</w:t>
      </w:r>
      <w:r w:rsidR="002369B3">
        <w:t> </w:t>
      </w:r>
      <w:r w:rsidR="002369B3" w:rsidRPr="009E0DE1">
        <w:t>38.300</w:t>
      </w:r>
      <w:r w:rsidR="002369B3">
        <w:t> </w:t>
      </w:r>
      <w:r w:rsidR="002369B3"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2369B3" w:rsidRPr="009E0DE1">
        <w:t>TS</w:t>
      </w:r>
      <w:r w:rsidR="002369B3">
        <w:t> </w:t>
      </w:r>
      <w:r w:rsidR="002369B3" w:rsidRPr="009E0DE1">
        <w:t>24.501</w:t>
      </w:r>
      <w:r w:rsidR="002369B3">
        <w:t> </w:t>
      </w:r>
      <w:r w:rsidR="002369B3"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2369B3" w:rsidRPr="009E0DE1">
        <w:rPr>
          <w:lang w:eastAsia="zh-CN"/>
        </w:rPr>
        <w:t>TS</w:t>
      </w:r>
      <w:r w:rsidR="002369B3">
        <w:rPr>
          <w:lang w:eastAsia="zh-CN"/>
        </w:rPr>
        <w:t> </w:t>
      </w:r>
      <w:r w:rsidR="002369B3" w:rsidRPr="009E0DE1">
        <w:rPr>
          <w:lang w:eastAsia="zh-CN"/>
        </w:rPr>
        <w:t>38.300</w:t>
      </w:r>
      <w:r w:rsidR="002369B3">
        <w:rPr>
          <w:lang w:eastAsia="zh-CN"/>
        </w:rPr>
        <w:t> </w:t>
      </w:r>
      <w:r w:rsidR="002369B3"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494" w:name="_Toc20149718"/>
      <w:bookmarkStart w:id="495" w:name="_Toc27846509"/>
      <w:bookmarkStart w:id="496" w:name="_Toc36187633"/>
      <w:r w:rsidRPr="009E0DE1">
        <w:rPr>
          <w:lang w:eastAsia="zh-CN"/>
        </w:rPr>
        <w:t>5.3.3.3</w:t>
      </w:r>
      <w:r w:rsidRPr="009E0DE1">
        <w:rPr>
          <w:lang w:eastAsia="zh-CN"/>
        </w:rPr>
        <w:tab/>
        <w:t>NAS signalling connection management</w:t>
      </w:r>
      <w:bookmarkEnd w:id="494"/>
      <w:bookmarkEnd w:id="495"/>
      <w:bookmarkEnd w:id="496"/>
    </w:p>
    <w:p w:rsidR="00867F7B" w:rsidRPr="009E0DE1" w:rsidRDefault="00867F7B" w:rsidP="00867F7B">
      <w:pPr>
        <w:pStyle w:val="Heading5"/>
        <w:rPr>
          <w:lang w:eastAsia="zh-CN"/>
        </w:rPr>
      </w:pPr>
      <w:bookmarkStart w:id="497" w:name="_Toc20149719"/>
      <w:bookmarkStart w:id="498" w:name="_Toc27846510"/>
      <w:bookmarkStart w:id="499" w:name="_Toc36187634"/>
      <w:r w:rsidRPr="009E0DE1">
        <w:rPr>
          <w:lang w:eastAsia="zh-CN"/>
        </w:rPr>
        <w:t>5.3.3.3.1</w:t>
      </w:r>
      <w:r w:rsidRPr="009E0DE1">
        <w:rPr>
          <w:lang w:eastAsia="zh-CN"/>
        </w:rPr>
        <w:tab/>
        <w:t>General</w:t>
      </w:r>
      <w:bookmarkEnd w:id="497"/>
      <w:bookmarkEnd w:id="498"/>
      <w:bookmarkEnd w:id="499"/>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500" w:name="_Toc20149720"/>
      <w:bookmarkStart w:id="501" w:name="_Toc27846511"/>
      <w:bookmarkStart w:id="502" w:name="_Toc36187635"/>
      <w:r w:rsidRPr="009E0DE1">
        <w:rPr>
          <w:lang w:eastAsia="zh-CN"/>
        </w:rPr>
        <w:t>5.3.3.3.2</w:t>
      </w:r>
      <w:r w:rsidRPr="009E0DE1">
        <w:rPr>
          <w:lang w:eastAsia="zh-CN"/>
        </w:rPr>
        <w:tab/>
        <w:t>NAS signalling connection establishment</w:t>
      </w:r>
      <w:bookmarkEnd w:id="500"/>
      <w:bookmarkEnd w:id="501"/>
      <w:bookmarkEnd w:id="502"/>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503" w:name="_Toc20149721"/>
      <w:bookmarkStart w:id="504" w:name="_Toc27846512"/>
      <w:bookmarkStart w:id="505" w:name="_Toc36187636"/>
      <w:r w:rsidRPr="009E0DE1">
        <w:rPr>
          <w:lang w:eastAsia="zh-CN"/>
        </w:rPr>
        <w:t>5.3.3.3.3</w:t>
      </w:r>
      <w:r w:rsidRPr="009E0DE1">
        <w:rPr>
          <w:lang w:eastAsia="zh-CN"/>
        </w:rPr>
        <w:tab/>
        <w:t>NAS signalling connection Release</w:t>
      </w:r>
      <w:bookmarkEnd w:id="503"/>
      <w:bookmarkEnd w:id="504"/>
      <w:bookmarkEnd w:id="505"/>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506" w:name="_Toc20149722"/>
      <w:bookmarkStart w:id="507" w:name="_Toc27846513"/>
      <w:bookmarkStart w:id="508" w:name="_Toc36187637"/>
      <w:r w:rsidRPr="009E0DE1">
        <w:rPr>
          <w:lang w:eastAsia="zh-CN"/>
        </w:rPr>
        <w:t>5.3.3.4</w:t>
      </w:r>
      <w:r w:rsidRPr="009E0DE1">
        <w:rPr>
          <w:lang w:eastAsia="zh-CN"/>
        </w:rPr>
        <w:tab/>
        <w:t>Support of a UE connected over both 3GPP and Non-3GPP access</w:t>
      </w:r>
      <w:bookmarkEnd w:id="506"/>
      <w:bookmarkEnd w:id="507"/>
      <w:bookmarkEnd w:id="508"/>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2369B3" w:rsidRPr="009E0DE1">
        <w:t>TS</w:t>
      </w:r>
      <w:r w:rsidR="002369B3">
        <w:t> </w:t>
      </w:r>
      <w:r w:rsidR="002369B3" w:rsidRPr="009E0DE1">
        <w:t>23.502</w:t>
      </w:r>
      <w:r w:rsidR="002369B3">
        <w:t> </w:t>
      </w:r>
      <w:r w:rsidR="002369B3"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509" w:name="_Toc20149723"/>
      <w:bookmarkStart w:id="510" w:name="_Toc27846514"/>
      <w:bookmarkStart w:id="511" w:name="_Toc36187638"/>
      <w:r w:rsidRPr="009E0DE1">
        <w:rPr>
          <w:lang w:eastAsia="zh-CN"/>
        </w:rPr>
        <w:lastRenderedPageBreak/>
        <w:t>5.3.4</w:t>
      </w:r>
      <w:r w:rsidRPr="009E0DE1">
        <w:rPr>
          <w:lang w:eastAsia="zh-CN"/>
        </w:rPr>
        <w:tab/>
        <w:t>UE Mobility</w:t>
      </w:r>
      <w:bookmarkEnd w:id="509"/>
      <w:bookmarkEnd w:id="510"/>
      <w:bookmarkEnd w:id="511"/>
    </w:p>
    <w:p w:rsidR="00867F7B" w:rsidRPr="009E0DE1" w:rsidRDefault="00867F7B" w:rsidP="00867F7B">
      <w:pPr>
        <w:pStyle w:val="Heading4"/>
      </w:pPr>
      <w:bookmarkStart w:id="512" w:name="_Toc20149724"/>
      <w:bookmarkStart w:id="513" w:name="_Toc27846515"/>
      <w:bookmarkStart w:id="514" w:name="_Toc36187639"/>
      <w:r w:rsidRPr="009E0DE1">
        <w:t>5.3.4.1</w:t>
      </w:r>
      <w:r w:rsidRPr="009E0DE1">
        <w:tab/>
        <w:t>Mobility Restrictions</w:t>
      </w:r>
      <w:bookmarkEnd w:id="512"/>
      <w:bookmarkEnd w:id="513"/>
      <w:bookmarkEnd w:id="514"/>
    </w:p>
    <w:p w:rsidR="00867F7B" w:rsidRPr="009E0DE1" w:rsidRDefault="00867F7B" w:rsidP="00867F7B">
      <w:pPr>
        <w:pStyle w:val="Heading5"/>
      </w:pPr>
      <w:bookmarkStart w:id="515" w:name="_Toc20149725"/>
      <w:bookmarkStart w:id="516" w:name="_Toc27846516"/>
      <w:bookmarkStart w:id="517" w:name="_Toc36187640"/>
      <w:r w:rsidRPr="009E0DE1">
        <w:t>5.3.4.1.1</w:t>
      </w:r>
      <w:r w:rsidRPr="009E0DE1">
        <w:tab/>
        <w:t>General</w:t>
      </w:r>
      <w:bookmarkEnd w:id="515"/>
      <w:bookmarkEnd w:id="516"/>
      <w:bookmarkEnd w:id="517"/>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w:t>
      </w:r>
      <w:r w:rsidR="009222BC">
        <w:t xml:space="preserve"> and wireline access</w:t>
      </w:r>
      <w:r w:rsidR="00867F7B" w:rsidRPr="009E0DE1">
        <w:t xml:space="preserve">, they do not apply to </w:t>
      </w:r>
      <w:r w:rsidR="009222BC">
        <w:t xml:space="preserve">other </w:t>
      </w:r>
      <w:r w:rsidR="00867F7B" w:rsidRPr="009E0DE1">
        <w:t>non-3GPP access</w:t>
      </w:r>
      <w:r w:rsidR="009222BC">
        <w:t>es</w:t>
      </w:r>
      <w:r w:rsidR="00867F7B" w:rsidRPr="009E0DE1">
        <w:t>.</w:t>
      </w:r>
    </w:p>
    <w:p w:rsidR="00E84623" w:rsidRDefault="00E84623" w:rsidP="00867F7B">
      <w:pPr>
        <w:rPr>
          <w:ins w:id="518" w:author="23.501_CR2243R3_(Rel-16)_5G_CIoT" w:date="2020-06-26T11:08:00Z"/>
        </w:rPr>
      </w:pPr>
      <w:ins w:id="519" w:author="23.501_CR2243R3_(Rel-16)_5G_CIoT" w:date="2020-06-26T11:08:00Z">
        <w:r>
          <w:t>The UE and the network shall override any Forbidden Area, Non-Allowed area restrictions and Core Network type restriction whenever accessing the network for regulatory prioritized services like Emergency services and MPS.</w:t>
        </w:r>
      </w:ins>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estrictions</w:t>
      </w:r>
      <w:r w:rsidR="000A2440">
        <w:t>,</w:t>
      </w:r>
      <w:r w:rsidR="005E2FD8" w:rsidRPr="009E0DE1">
        <w:t xml:space="preserve"> Core Network type restriction</w:t>
      </w:r>
      <w:r w:rsidR="000A2440">
        <w:t xml:space="preserve"> and Closed Access Group information</w:t>
      </w:r>
      <w:r w:rsidR="005E2FD8" w:rsidRPr="009E0DE1">
        <w:t xml:space="preserve">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9222BC" w:rsidRDefault="009222BC" w:rsidP="00B56148">
      <w:pPr>
        <w:pStyle w:val="B1"/>
      </w:pPr>
      <w:r>
        <w:tab/>
        <w:t xml:space="preserve">Further description on Forbidden Area when using wireline access is available in </w:t>
      </w:r>
      <w:r w:rsidR="002369B3">
        <w:t>TS 23.316 [</w:t>
      </w:r>
      <w:r>
        <w:t>84].</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E84623" w:rsidRDefault="0067695D" w:rsidP="00867F7B">
      <w:pPr>
        <w:pStyle w:val="B2"/>
        <w:rPr>
          <w:ins w:id="520" w:author="23.501_CR2243R3_(Rel-16)_5G_CIoT" w:date="2020-06-26T11:09:00Z"/>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w:t>
      </w:r>
      <w:ins w:id="521" w:author="23.501_CR2243R3_(Rel-16)_5G_CIoT" w:date="2020-06-26T11:09:00Z">
        <w:r w:rsidR="00E84623">
          <w:rPr>
            <w:lang w:val="en-GB"/>
          </w:rPr>
          <w:t>, or any connection requests for user plane data, control plane data,</w:t>
        </w:r>
      </w:ins>
      <w:r w:rsidR="00867F7B" w:rsidRPr="009E0DE1">
        <w:rPr>
          <w:lang w:val="en-GB"/>
        </w:rPr>
        <w:t xml:space="preserve"> or SM signalling</w:t>
      </w:r>
      <w:r w:rsidR="00186FCC">
        <w:rPr>
          <w:lang w:val="en-GB"/>
        </w:rPr>
        <w:t xml:space="preserve"> (except for PS Data Off status change reporting)</w:t>
      </w:r>
      <w:r w:rsidR="00867F7B" w:rsidRPr="009E0DE1">
        <w:rPr>
          <w:lang w:val="en-GB"/>
        </w:rPr>
        <w:t xml:space="preserve"> to obtain user services</w:t>
      </w:r>
      <w:ins w:id="522" w:author="23.501_CR2243R3_(Rel-16)_5G_CIoT" w:date="2020-06-26T11:09:00Z">
        <w:r w:rsidR="00E84623">
          <w:rPr>
            <w:lang w:val="en-GB"/>
          </w:rPr>
          <w:t xml:space="preserve"> that are not related to mobility</w:t>
        </w:r>
      </w:ins>
      <w:r w:rsidR="00867F7B" w:rsidRPr="009E0DE1">
        <w:rPr>
          <w:lang w:val="en-GB"/>
        </w:rPr>
        <w:t xml:space="preserve"> (both in CM-IDLE and in CM-CONNECTED states).</w:t>
      </w:r>
      <w:del w:id="523" w:author="23.501_CR2243R3_(Rel-16)_5G_CIoT" w:date="2020-06-26T11:09:00Z">
        <w:r w:rsidR="004C3BC6" w:rsidRPr="009E0DE1" w:rsidDel="00E84623">
          <w:rPr>
            <w:lang w:val="en-GB"/>
          </w:rPr>
          <w:delText xml:space="preserve"> </w:delText>
        </w:r>
      </w:del>
    </w:p>
    <w:p w:rsidR="00867F7B" w:rsidRPr="009E0DE1" w:rsidRDefault="00E84623" w:rsidP="00867F7B">
      <w:pPr>
        <w:pStyle w:val="B2"/>
        <w:rPr>
          <w:lang w:val="en-GB"/>
        </w:rPr>
      </w:pPr>
      <w:ins w:id="524" w:author="23.501_CR2243R3_(Rel-16)_5G_CIoT" w:date="2020-06-26T11:09:00Z">
        <w:r>
          <w:rPr>
            <w:lang w:val="en-GB"/>
          </w:rPr>
          <w:lastRenderedPageBreak/>
          <w:tab/>
        </w:r>
      </w:ins>
      <w:r w:rsidR="004C3BC6" w:rsidRPr="009E0DE1">
        <w:rPr>
          <w:lang w:val="en-GB"/>
        </w:rPr>
        <w:t>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ins w:id="525" w:author="23.501_CR2276R1_(Rel-16)_ATSSS" w:date="2020-05-25T07:28:00Z">
        <w:r w:rsidR="00B37682">
          <w:rPr>
            <w:lang w:val="en-GB"/>
          </w:rP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ins>
    </w:p>
    <w:p w:rsidR="0013662F" w:rsidRDefault="0013662F" w:rsidP="0013662F">
      <w:pPr>
        <w:pStyle w:val="NO"/>
      </w:pPr>
      <w:r>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E84623" w:rsidRDefault="00E84623" w:rsidP="00E84623">
      <w:pPr>
        <w:pStyle w:val="NO"/>
        <w:rPr>
          <w:ins w:id="526" w:author="23.501_CR2243R3_(Rel-16)_5G_CIoT" w:date="2020-06-26T11:10:00Z"/>
        </w:rPr>
      </w:pPr>
      <w:ins w:id="527" w:author="23.501_CR2243R3_(Rel-16)_5G_CIoT" w:date="2020-06-26T11:10:00Z">
        <w:r>
          <w:t>NOTE</w:t>
        </w:r>
        <w:r>
          <w:rPr>
            <w:lang w:val="en-GB"/>
          </w:rPr>
          <w:t> 4</w:t>
        </w:r>
        <w:r>
          <w:t>:</w:t>
        </w:r>
        <w:r>
          <w:tab/>
          <w:t>Delivery of SOR transparent container, UE policy container, UE parameters update transparent container as defined in TS 24.501 [47], is part of the mobility related service and is allowed in an area with service restriction.</w:t>
        </w:r>
      </w:ins>
    </w:p>
    <w:p w:rsidR="00E84623" w:rsidRDefault="00E84623" w:rsidP="00E84623">
      <w:pPr>
        <w:pStyle w:val="NO"/>
        <w:rPr>
          <w:ins w:id="528" w:author="23.501_CR2243R3_(Rel-16)_5G_CIoT" w:date="2020-06-26T11:10:00Z"/>
        </w:rPr>
      </w:pPr>
      <w:ins w:id="529" w:author="23.501_CR2243R3_(Rel-16)_5G_CIoT" w:date="2020-06-26T11:10:00Z">
        <w:r>
          <w:t>NOTE</w:t>
        </w:r>
        <w:r>
          <w:rPr>
            <w:lang w:val="en-GB"/>
          </w:rPr>
          <w:t> 5</w:t>
        </w:r>
        <w:r>
          <w:t>:</w:t>
        </w:r>
        <w:r>
          <w:tab/>
          <w:t>For a UE in CM-CONNECTED state then neither control plane data transmission nor, if user plane resources are already established, user plane data transmission are restricted by a non-allowed area.</w:t>
        </w:r>
      </w:ins>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ins w:id="530" w:author="23.501_CR2243R3_(Rel-16)_5G_CIoT" w:date="2020-06-26T11:10:00Z">
        <w:r w:rsidR="00E84623">
          <w:rPr>
            <w:lang w:val="en-GB"/>
          </w:rPr>
          <w:t>6</w:t>
        </w:r>
      </w:ins>
      <w:del w:id="531" w:author="23.501_CR2243R3_(Rel-16)_5G_CIoT" w:date="2020-06-26T11:10:00Z">
        <w:r w:rsidR="002527E5" w:rsidDel="00E84623">
          <w:rPr>
            <w:lang w:val="en-GB"/>
          </w:rPr>
          <w:delText>4</w:delText>
        </w:r>
      </w:del>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0A2440" w:rsidRDefault="000A2440" w:rsidP="00B56148">
      <w:pPr>
        <w:pStyle w:val="B1"/>
      </w:pPr>
      <w:r>
        <w:t>-</w:t>
      </w:r>
      <w:r>
        <w:tab/>
        <w:t>Closed Access Group information:</w:t>
      </w:r>
    </w:p>
    <w:p w:rsidR="000A2440" w:rsidRDefault="000A2440" w:rsidP="00B56148">
      <w:pPr>
        <w:pStyle w:val="B2"/>
      </w:pPr>
      <w:r>
        <w:tab/>
        <w:t>As defined in clause </w:t>
      </w:r>
      <w:r w:rsidR="004E12E3">
        <w:t>5.30.3</w:t>
      </w:r>
      <w:r>
        <w:t>.</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w:t>
      </w:r>
      <w:r w:rsidR="00553FC8">
        <w:t>/or</w:t>
      </w:r>
      <w:r w:rsidR="001704F0" w:rsidRPr="009E0DE1">
        <w:t xml:space="preserve"> local policy</w:t>
      </w:r>
      <w:r w:rsidR="00553FC8">
        <w:t xml:space="preserve"> (e.g. if the HPLMN has not deployed 5GC, HPLMN ID of the UE and the operator's policy are used in the VPLMN for determining the Core Network type restriction)</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ins w:id="532" w:author="23.501_CR2243R3_(Rel-16)_5G_CIoT" w:date="2020-06-26T11:10:00Z">
        <w:r w:rsidR="00E84623">
          <w:rPr>
            <w:lang w:val="en-GB"/>
          </w:rPr>
          <w:t>7</w:t>
        </w:r>
      </w:ins>
      <w:del w:id="533" w:author="23.501_CR2243R3_(Rel-16)_5G_CIoT" w:date="2020-06-26T11:10:00Z">
        <w:r w:rsidR="002527E5" w:rsidDel="00E84623">
          <w:rPr>
            <w:lang w:val="en-GB"/>
          </w:rPr>
          <w:delText>5</w:delText>
        </w:r>
      </w:del>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Del="00E84623" w:rsidRDefault="00823CDE" w:rsidP="00867F7B">
      <w:pPr>
        <w:rPr>
          <w:del w:id="534" w:author="23.501_CR2243R3_(Rel-16)_5G_CIoT" w:date="2020-06-26T11:10:00Z"/>
        </w:rPr>
      </w:pPr>
      <w:del w:id="535" w:author="23.501_CR2243R3_(Rel-16)_5G_CIoT" w:date="2020-06-26T11:10:00Z">
        <w:r w:rsidRPr="009E0DE1" w:rsidDel="00E84623">
          <w:delText xml:space="preserve">The UE and the network </w:delText>
        </w:r>
        <w:r w:rsidR="00867F7B" w:rsidRPr="009E0DE1" w:rsidDel="00E84623">
          <w:delText>shall override any</w:delText>
        </w:r>
        <w:r w:rsidR="002A4584" w:rsidRPr="009E0DE1" w:rsidDel="00E84623">
          <w:delText xml:space="preserve"> </w:delText>
        </w:r>
        <w:r w:rsidR="00867F7B" w:rsidRPr="009E0DE1" w:rsidDel="00E84623">
          <w:delText xml:space="preserve">Forbidden </w:delText>
        </w:r>
        <w:r w:rsidR="00954682" w:rsidRPr="009E0DE1" w:rsidDel="00E84623">
          <w:delText>Area</w:delText>
        </w:r>
        <w:r w:rsidRPr="009E0DE1" w:rsidDel="00E84623">
          <w:delText>,</w:delText>
        </w:r>
        <w:r w:rsidR="00867F7B" w:rsidRPr="009E0DE1" w:rsidDel="00E84623">
          <w:delText xml:space="preserve"> Non-</w:delText>
        </w:r>
        <w:r w:rsidR="00954682" w:rsidRPr="009E0DE1" w:rsidDel="00E84623">
          <w:delText xml:space="preserve">Allowed </w:delText>
        </w:r>
        <w:r w:rsidR="00867F7B" w:rsidRPr="009E0DE1" w:rsidDel="00E84623">
          <w:delText>area restrictions</w:delText>
        </w:r>
        <w:r w:rsidRPr="009E0DE1" w:rsidDel="00E84623">
          <w:delText xml:space="preserve"> and Core Network type restriction</w:delText>
        </w:r>
        <w:r w:rsidR="00867F7B" w:rsidRPr="009E0DE1" w:rsidDel="00E84623">
          <w:delText xml:space="preserve"> whenever access to the network for regulatory prioritized services like Emergency services and MPS.</w:delText>
        </w:r>
      </w:del>
    </w:p>
    <w:p w:rsidR="00527F05" w:rsidRDefault="00527F05" w:rsidP="00527F05">
      <w:bookmarkStart w:id="536" w:name="_Toc20149726"/>
      <w:r>
        <w:t>The UDM shall provide to the AMF the information</w:t>
      </w:r>
      <w:r w:rsidR="009C3D6C">
        <w:t xml:space="preserve"> defined in TS 23.008 [119]</w:t>
      </w:r>
      <w:r>
        <w:t xml:space="preserve"> about the subscriber's NR or E-UTRA access restriction set by the operator determined e.g. by subscription scenario and roaming scenario:</w:t>
      </w:r>
    </w:p>
    <w:p w:rsidR="00527F05" w:rsidRDefault="00527F05" w:rsidP="00A30201">
      <w:pPr>
        <w:pStyle w:val="B1"/>
      </w:pPr>
      <w:r>
        <w:t>-</w:t>
      </w:r>
      <w:r>
        <w:tab/>
        <w:t>For NR:</w:t>
      </w:r>
    </w:p>
    <w:p w:rsidR="00527F05" w:rsidRDefault="00527F05" w:rsidP="00A30201">
      <w:pPr>
        <w:pStyle w:val="B2"/>
      </w:pPr>
      <w:r>
        <w:t>-</w:t>
      </w:r>
      <w:r>
        <w:tab/>
        <w:t>NR not allowed as primary access.</w:t>
      </w:r>
    </w:p>
    <w:p w:rsidR="00527F05" w:rsidRDefault="00527F05" w:rsidP="00A30201">
      <w:pPr>
        <w:pStyle w:val="B2"/>
      </w:pPr>
      <w:r>
        <w:t>-</w:t>
      </w:r>
      <w:r w:rsidR="009C3D6C">
        <w:tab/>
      </w:r>
      <w:r>
        <w:t>NR not allowed as secondary access.</w:t>
      </w:r>
    </w:p>
    <w:p w:rsidR="00527F05" w:rsidRDefault="00527F05" w:rsidP="00A30201">
      <w:pPr>
        <w:pStyle w:val="B2"/>
      </w:pPr>
      <w:r>
        <w:lastRenderedPageBreak/>
        <w:t>-</w:t>
      </w:r>
      <w:r>
        <w:tab/>
        <w:t>NR in unlicensed bands not allowed as primary access.</w:t>
      </w:r>
    </w:p>
    <w:p w:rsidR="00527F05" w:rsidRDefault="00527F05" w:rsidP="00A30201">
      <w:pPr>
        <w:pStyle w:val="B2"/>
      </w:pPr>
      <w:r>
        <w:t>-</w:t>
      </w:r>
      <w:r>
        <w:tab/>
        <w:t>NR in unlicensed bands not allowed as secondary access.</w:t>
      </w:r>
    </w:p>
    <w:p w:rsidR="00527F05" w:rsidRDefault="00527F05" w:rsidP="00A30201">
      <w:pPr>
        <w:pStyle w:val="B1"/>
      </w:pPr>
      <w:r>
        <w:t>-</w:t>
      </w:r>
      <w:r>
        <w:tab/>
        <w:t>For E-UTRA:</w:t>
      </w:r>
    </w:p>
    <w:p w:rsidR="00527F05" w:rsidRDefault="00527F05" w:rsidP="00A30201">
      <w:pPr>
        <w:pStyle w:val="B2"/>
      </w:pPr>
      <w:r>
        <w:t>-</w:t>
      </w:r>
      <w:r>
        <w:tab/>
        <w:t>E-UTRA not allowed as primary access.</w:t>
      </w:r>
    </w:p>
    <w:p w:rsidR="00527F05" w:rsidRDefault="00527F05" w:rsidP="00A30201">
      <w:pPr>
        <w:pStyle w:val="B2"/>
      </w:pPr>
      <w:r>
        <w:t>-</w:t>
      </w:r>
      <w:r>
        <w:tab/>
        <w:t>E-UTRA not allowed as secondary access.</w:t>
      </w:r>
    </w:p>
    <w:p w:rsidR="009C3D6C" w:rsidRDefault="009C3D6C" w:rsidP="009C3D6C">
      <w:pPr>
        <w:pStyle w:val="B2"/>
      </w:pPr>
      <w:r>
        <w:t>-</w:t>
      </w:r>
      <w:r>
        <w:tab/>
        <w:t>E-UTRA in unlicensed bands not allowed as secondary access.</w:t>
      </w:r>
    </w:p>
    <w:p w:rsidR="00527F05" w:rsidRDefault="00527F05" w:rsidP="00A30201">
      <w:pPr>
        <w:pStyle w:val="B2"/>
      </w:pPr>
      <w:r>
        <w:t>-</w:t>
      </w:r>
      <w:r>
        <w:tab/>
        <w:t>NB-IoT not allowed as primary access.</w:t>
      </w:r>
    </w:p>
    <w:p w:rsidR="009C3D6C" w:rsidRDefault="009C3D6C" w:rsidP="009C3D6C">
      <w:pPr>
        <w:pStyle w:val="B2"/>
      </w:pPr>
      <w:r>
        <w:t>-</w:t>
      </w:r>
      <w:r>
        <w:tab/>
        <w:t>LTE-M not allowed as primary access.</w:t>
      </w:r>
    </w:p>
    <w:p w:rsidR="00527F05" w:rsidRDefault="00527F05" w:rsidP="00527F05">
      <w:r>
        <w:t>In order to enforce all primary access restrictions, the related access has to be deployed in different Tracking Area Codes and the subscriber shall not be allowed to access the network in TAs using the particular access.</w:t>
      </w:r>
    </w:p>
    <w:p w:rsidR="00527F05" w:rsidRDefault="00527F05" w:rsidP="00527F05">
      <w:r>
        <w:t>With all secondary access restrictions, the subscriber shall not be allowed to use this access as secondary access.</w:t>
      </w:r>
    </w:p>
    <w:p w:rsidR="00867F7B" w:rsidRPr="009E0DE1" w:rsidRDefault="00867F7B" w:rsidP="00867F7B">
      <w:pPr>
        <w:pStyle w:val="Heading5"/>
      </w:pPr>
      <w:bookmarkStart w:id="537" w:name="_Toc27846517"/>
      <w:bookmarkStart w:id="538" w:name="_Toc36187641"/>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536"/>
      <w:bookmarkEnd w:id="537"/>
      <w:bookmarkEnd w:id="538"/>
    </w:p>
    <w:p w:rsidR="009222BC" w:rsidRDefault="009222BC" w:rsidP="00867F7B">
      <w:r>
        <w:t xml:space="preserve">This clause describes Service Area Restrictions for 3GPP access. For Service Area Restrictions when using wireline access, see </w:t>
      </w:r>
      <w:r w:rsidR="002369B3">
        <w:t>TS 23.316 [</w:t>
      </w:r>
      <w:r>
        <w:t>84].</w:t>
      </w:r>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reas.</w:t>
      </w:r>
      <w:r w:rsidR="00802AAA">
        <w:t xml:space="preserve"> If NWDAF is deployed, the PCF may use analytics (i.e. statistics or predictions) on UE mobility from NWDAF (see </w:t>
      </w:r>
      <w:r w:rsidR="002369B3">
        <w:t>TS 23.288 [</w:t>
      </w:r>
      <w:r w:rsidR="00802AAA">
        <w:t>86]) to adjust Service Area Restrictions.</w:t>
      </w:r>
      <w:r w:rsidRPr="009E0DE1">
        <w:t xml:space="preserve">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r w:rsidR="007A22C3">
        <w:rPr>
          <w:lang w:eastAsia="zh-CN"/>
        </w:rPr>
        <w:t xml:space="preserve">, as defined in </w:t>
      </w:r>
      <w:r w:rsidR="002369B3">
        <w:rPr>
          <w:lang w:eastAsia="zh-CN"/>
        </w:rPr>
        <w:t>TS 24.501 [</w:t>
      </w:r>
      <w:r w:rsidR="007A22C3">
        <w:rPr>
          <w:lang w:eastAsia="zh-CN"/>
        </w:rPr>
        <w:t>47]</w:t>
      </w:r>
      <w:r w:rsidRPr="009E0DE1">
        <w:rPr>
          <w:lang w:eastAsia="zh-CN"/>
        </w:rPr>
        <w:t>.</w:t>
      </w:r>
    </w:p>
    <w:p w:rsidR="00BB6832" w:rsidRPr="009E0DE1" w:rsidRDefault="00867F7B" w:rsidP="00867F7B">
      <w:r w:rsidRPr="009E0DE1">
        <w:lastRenderedPageBreak/>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2369B3" w:rsidRPr="009E0DE1">
        <w:t>TS</w:t>
      </w:r>
      <w:r w:rsidR="002369B3">
        <w:t> </w:t>
      </w:r>
      <w:r w:rsidR="002369B3" w:rsidRPr="009E0DE1">
        <w:t>23.502</w:t>
      </w:r>
      <w:r w:rsidR="002369B3">
        <w:t> </w:t>
      </w:r>
      <w:r w:rsidR="002369B3"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539" w:name="_Toc20149727"/>
      <w:bookmarkStart w:id="540" w:name="_Toc27846518"/>
      <w:bookmarkStart w:id="541" w:name="_Toc36187642"/>
      <w:r w:rsidRPr="009E0DE1">
        <w:rPr>
          <w:lang w:eastAsia="ko-KR"/>
        </w:rPr>
        <w:t>5.3.4.2</w:t>
      </w:r>
      <w:r w:rsidRPr="009E0DE1">
        <w:rPr>
          <w:lang w:eastAsia="ko-KR"/>
        </w:rPr>
        <w:tab/>
        <w:t>Mobility Pattern</w:t>
      </w:r>
      <w:bookmarkEnd w:id="539"/>
      <w:bookmarkEnd w:id="540"/>
      <w:bookmarkEnd w:id="541"/>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rsidR="00802AAA">
        <w:t xml:space="preserve"> If NWDAF is deployed, the statistics of the UE mobility can also be analytics (i.e. statistics or predictions) provided by the NWDAF (see </w:t>
      </w:r>
      <w:r w:rsidR="002369B3">
        <w:t>TS 23.288 [</w:t>
      </w:r>
      <w:r w:rsidR="00802AAA">
        <w:t>86]).</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542" w:name="_Toc20149728"/>
      <w:bookmarkStart w:id="543" w:name="_Toc27846519"/>
      <w:bookmarkStart w:id="544" w:name="_Toc36187643"/>
      <w:r w:rsidRPr="009E0DE1">
        <w:t>5.3.4.3</w:t>
      </w:r>
      <w:r w:rsidRPr="009E0DE1">
        <w:tab/>
        <w:t>Radio Resource Management functions</w:t>
      </w:r>
      <w:bookmarkEnd w:id="542"/>
      <w:bookmarkEnd w:id="543"/>
      <w:bookmarkEnd w:id="544"/>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2369B3" w:rsidRPr="009E0DE1">
        <w:rPr>
          <w:rFonts w:eastAsia="DengXian"/>
        </w:rPr>
        <w:t>TS</w:t>
      </w:r>
      <w:r w:rsidR="002369B3">
        <w:rPr>
          <w:rFonts w:eastAsia="DengXian"/>
        </w:rPr>
        <w:t> </w:t>
      </w:r>
      <w:r w:rsidR="002369B3" w:rsidRPr="009E0DE1">
        <w:rPr>
          <w:rFonts w:eastAsia="DengXian"/>
        </w:rPr>
        <w:t>23.503</w:t>
      </w:r>
      <w:r w:rsidR="002369B3">
        <w:rPr>
          <w:rFonts w:eastAsia="DengXian"/>
        </w:rPr>
        <w:t> </w:t>
      </w:r>
      <w:r w:rsidR="002369B3"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545" w:name="_Toc20149729"/>
      <w:bookmarkStart w:id="546" w:name="_Toc27846520"/>
      <w:bookmarkStart w:id="547" w:name="_Toc36187644"/>
      <w:r w:rsidRPr="009E0DE1">
        <w:t>5.3.4.4</w:t>
      </w:r>
      <w:r w:rsidRPr="009E0DE1">
        <w:tab/>
        <w:t>UE mobility event notification</w:t>
      </w:r>
      <w:bookmarkEnd w:id="545"/>
      <w:bookmarkEnd w:id="546"/>
      <w:bookmarkEnd w:id="547"/>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sidR="005927E4">
        <w:rPr>
          <w:lang w:eastAsia="x-none"/>
        </w:rPr>
        <w:t>,</w:t>
      </w:r>
      <w:r w:rsidRPr="009E0DE1">
        <w:rPr>
          <w:lang w:eastAsia="x-none"/>
        </w:rPr>
        <w:t xml:space="preserve"> NEF</w:t>
      </w:r>
      <w:r w:rsidR="005927E4">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5927E4" w:rsidRDefault="005927E4" w:rsidP="00EF6D0C">
      <w:pPr>
        <w:pStyle w:val="B1"/>
        <w:rPr>
          <w:lang w:val="en-GB"/>
        </w:rPr>
      </w:pPr>
      <w:r>
        <w:rPr>
          <w:lang w:val="en-GB"/>
        </w:rPr>
        <w:t>-</w:t>
      </w:r>
      <w:r>
        <w:rPr>
          <w:lang w:val="en-GB"/>
        </w:rPr>
        <w:tab/>
        <w:t>Event filters indicating the:</w:t>
      </w:r>
    </w:p>
    <w:p w:rsidR="00EF6D0C" w:rsidRPr="009E0DE1" w:rsidRDefault="00EF6D0C" w:rsidP="00F06FF4">
      <w:pPr>
        <w:pStyle w:val="B2"/>
      </w:pPr>
      <w:r w:rsidRPr="009E0DE1">
        <w:t>-</w:t>
      </w:r>
      <w:r w:rsidRPr="009E0DE1">
        <w:tab/>
        <w:t xml:space="preserve">Area Of Interest that specifies a geographical area within 3GPP system. The Area Of Interest is represented by a list of Tracking Areas, list of cells or list of (R)AN node identifiers. In </w:t>
      </w:r>
      <w:r w:rsidR="00460375" w:rsidRPr="009E0DE1">
        <w:t xml:space="preserve">the </w:t>
      </w:r>
      <w:r w:rsidRPr="009E0DE1">
        <w:t xml:space="preserve">case of LADN, the event consumer (e.g. SMF) provides the LADN DNN to refer the LADN service area as the Area Of Interest. In </w:t>
      </w:r>
      <w:r w:rsidR="00460375" w:rsidRPr="009E0DE1">
        <w:t xml:space="preserve">the </w:t>
      </w:r>
      <w:r w:rsidRPr="009E0DE1">
        <w:t>case of PRA, the event consumer (e.g. SMF or PCF) may provide an identifier for Area Of Interest to refer predefined area as the Area Of Interest.</w:t>
      </w:r>
    </w:p>
    <w:p w:rsidR="005927E4" w:rsidRDefault="005927E4" w:rsidP="00F06FF4">
      <w:pPr>
        <w:pStyle w:val="B2"/>
      </w:pPr>
      <w:r>
        <w:t>-</w:t>
      </w:r>
      <w:r>
        <w:tab/>
        <w:t>S-NSSAI and optionally the NSI ID(s).</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005927E4">
        <w:rPr>
          <w:lang w:val="en-GB"/>
        </w:rPr>
        <w:t>, immediate reporting flag</w:t>
      </w:r>
      <w:r w:rsidR="00E03A8E" w:rsidRPr="009E0DE1">
        <w:rPr>
          <w:lang w:val="en-GB"/>
        </w:rPr>
        <w: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Endpoint of NF service consumer to be notified.</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2369B3" w:rsidRPr="009E0DE1">
        <w:t>TS</w:t>
      </w:r>
      <w:r w:rsidR="002369B3">
        <w:t> </w:t>
      </w:r>
      <w:r w:rsidR="002369B3" w:rsidRPr="009E0DE1">
        <w:t>23.502</w:t>
      </w:r>
      <w:r w:rsidR="002369B3">
        <w:t> </w:t>
      </w:r>
      <w:r w:rsidR="002369B3"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lastRenderedPageBreak/>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2369B3" w:rsidRPr="009E0DE1">
        <w:t>TS</w:t>
      </w:r>
      <w:r w:rsidR="002369B3">
        <w:t> </w:t>
      </w:r>
      <w:r w:rsidR="002369B3" w:rsidRPr="009E0DE1">
        <w:t>23.502</w:t>
      </w:r>
      <w:r w:rsidR="002369B3">
        <w:t> </w:t>
      </w:r>
      <w:r w:rsidR="002369B3" w:rsidRPr="009E0DE1">
        <w:t>[</w:t>
      </w:r>
      <w:r w:rsidR="005217B7" w:rsidRPr="009E0DE1">
        <w:t>3] clause 4.8.3</w:t>
      </w:r>
      <w:r w:rsidRPr="009E0DE1">
        <w:t xml:space="preserve"> to track the UE presence in the Area Of Interest.</w:t>
      </w:r>
    </w:p>
    <w:p w:rsidR="009F09E0" w:rsidRPr="009E0DE1" w:rsidRDefault="009F09E0" w:rsidP="009F09E0">
      <w:bookmarkStart w:id="548" w:name="_Toc20149730"/>
      <w:bookmarkStart w:id="549" w:name="_Toc27846521"/>
      <w:r>
        <w:t>The AMF may provide UE mobility event reporting to PCF, using Policy Control Report Triggers defined in TS 23.503 [45].</w:t>
      </w:r>
    </w:p>
    <w:p w:rsidR="00867F7B" w:rsidRPr="009E0DE1" w:rsidRDefault="00867F7B" w:rsidP="00867F7B">
      <w:pPr>
        <w:pStyle w:val="Heading2"/>
      </w:pPr>
      <w:bookmarkStart w:id="550" w:name="_Toc36187645"/>
      <w:r w:rsidRPr="009E0DE1">
        <w:t>5.4</w:t>
      </w:r>
      <w:r w:rsidRPr="009E0DE1">
        <w:tab/>
        <w:t>3GPP access specific aspects</w:t>
      </w:r>
      <w:bookmarkEnd w:id="548"/>
      <w:bookmarkEnd w:id="549"/>
      <w:bookmarkEnd w:id="550"/>
    </w:p>
    <w:p w:rsidR="00867F7B" w:rsidRPr="009E0DE1" w:rsidRDefault="00867F7B" w:rsidP="00867F7B">
      <w:pPr>
        <w:pStyle w:val="Heading3"/>
        <w:rPr>
          <w:lang w:eastAsia="zh-CN"/>
        </w:rPr>
      </w:pPr>
      <w:bookmarkStart w:id="551" w:name="_Toc20149731"/>
      <w:bookmarkStart w:id="552" w:name="_Toc27846522"/>
      <w:bookmarkStart w:id="553" w:name="_Toc36187646"/>
      <w:r w:rsidRPr="009E0DE1">
        <w:rPr>
          <w:lang w:eastAsia="zh-CN"/>
        </w:rPr>
        <w:t>5.4.1</w:t>
      </w:r>
      <w:r w:rsidRPr="009E0DE1">
        <w:rPr>
          <w:lang w:eastAsia="zh-CN"/>
        </w:rPr>
        <w:tab/>
        <w:t>UE reachability in CM-IDLE</w:t>
      </w:r>
      <w:bookmarkEnd w:id="551"/>
      <w:bookmarkEnd w:id="552"/>
      <w:bookmarkEnd w:id="553"/>
    </w:p>
    <w:p w:rsidR="00867F7B" w:rsidRPr="009E0DE1" w:rsidRDefault="00867F7B" w:rsidP="00867F7B">
      <w:pPr>
        <w:pStyle w:val="Heading4"/>
        <w:rPr>
          <w:lang w:eastAsia="zh-CN"/>
        </w:rPr>
      </w:pPr>
      <w:bookmarkStart w:id="554" w:name="_Toc20149732"/>
      <w:bookmarkStart w:id="555" w:name="_Toc27846523"/>
      <w:bookmarkStart w:id="556" w:name="_Toc36187647"/>
      <w:r w:rsidRPr="009E0DE1">
        <w:rPr>
          <w:lang w:eastAsia="zh-CN"/>
        </w:rPr>
        <w:t>5.4.1.1</w:t>
      </w:r>
      <w:r w:rsidRPr="009E0DE1">
        <w:rPr>
          <w:lang w:eastAsia="zh-CN"/>
        </w:rPr>
        <w:tab/>
        <w:t>General</w:t>
      </w:r>
      <w:bookmarkEnd w:id="554"/>
      <w:bookmarkEnd w:id="555"/>
      <w:bookmarkEnd w:id="556"/>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lastRenderedPageBreak/>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557" w:name="_Toc20149733"/>
      <w:bookmarkStart w:id="558" w:name="_Toc27846524"/>
      <w:bookmarkStart w:id="559" w:name="_Toc36187648"/>
      <w:r w:rsidRPr="009E0DE1">
        <w:rPr>
          <w:lang w:eastAsia="zh-CN"/>
        </w:rPr>
        <w:t>5.4.1.2</w:t>
      </w:r>
      <w:r w:rsidRPr="009E0DE1">
        <w:rPr>
          <w:lang w:eastAsia="zh-CN"/>
        </w:rPr>
        <w:tab/>
        <w:t>UE reachability allowing mobile terminated data while the UE is CM-IDLE</w:t>
      </w:r>
      <w:bookmarkEnd w:id="557"/>
      <w:bookmarkEnd w:id="558"/>
      <w:bookmarkEnd w:id="559"/>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560" w:name="_Toc20149734"/>
      <w:bookmarkStart w:id="561" w:name="_Toc27846525"/>
      <w:bookmarkStart w:id="562" w:name="_Toc36187649"/>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560"/>
      <w:bookmarkEnd w:id="561"/>
      <w:bookmarkEnd w:id="562"/>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11E4D">
        <w:rPr>
          <w:bCs/>
        </w:rPr>
        <w:t xml:space="preserve"> and/or Network Configuration parameters</w:t>
      </w:r>
      <w:r w:rsidR="00701807" w:rsidRPr="009E0DE1">
        <w:rPr>
          <w:bCs/>
          <w:lang w:eastAsia="zh-CN"/>
        </w:rPr>
        <w:t xml:space="preserve"> if available</w:t>
      </w:r>
      <w:r w:rsidR="00711E4D">
        <w:rPr>
          <w:bCs/>
          <w:lang w:eastAsia="zh-CN"/>
        </w:rPr>
        <w:t xml:space="preserve"> from the UDM</w:t>
      </w:r>
      <w:r w:rsidR="00701807" w:rsidRPr="009E0DE1">
        <w:rPr>
          <w:bCs/>
          <w:lang w:eastAsia="zh-CN"/>
        </w:rPr>
        <w:t>,</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3B1681">
        <w:rPr>
          <w:lang w:eastAsia="zh-CN"/>
        </w:rPr>
        <w:t xml:space="preserve"> If NWDAF is deployed, the AMF may also use analytics on</w:t>
      </w:r>
      <w:r w:rsidR="00AA5DEF">
        <w:rPr>
          <w:lang w:eastAsia="zh-CN"/>
        </w:rPr>
        <w:t xml:space="preserve"> UE mobility</w:t>
      </w:r>
      <w:r w:rsidR="003B1681">
        <w:rPr>
          <w:lang w:eastAsia="zh-CN"/>
        </w:rPr>
        <w:t xml:space="preserve"> and/or UE communication generated by NWDAF (see </w:t>
      </w:r>
      <w:r w:rsidR="002369B3">
        <w:rPr>
          <w:lang w:eastAsia="zh-CN"/>
        </w:rPr>
        <w:t>TS 23.288 [</w:t>
      </w:r>
      <w:r w:rsidR="003B1681">
        <w:rPr>
          <w:lang w:eastAsia="zh-CN"/>
        </w:rPr>
        <w:t>86]) to decide MICO mode parameters.</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B32801">
        <w:rPr>
          <w:lang w:eastAsia="zh-CN"/>
        </w:rPr>
        <w:t>,</w:t>
      </w:r>
      <w:r w:rsidR="00C535D4" w:rsidRPr="009E0DE1">
        <w:rPr>
          <w:lang w:eastAsia="zh-CN"/>
        </w:rPr>
        <w:t xml:space="preserve"> and</w:t>
      </w:r>
      <w:r w:rsidR="00B32801">
        <w:rPr>
          <w:lang w:eastAsia="zh-CN"/>
        </w:rPr>
        <w:t xml:space="preserve"> the UE</w:t>
      </w:r>
      <w:r w:rsidR="00C535D4" w:rsidRPr="009E0DE1">
        <w:rPr>
          <w:lang w:eastAsia="zh-CN"/>
        </w:rPr>
        <w:t xml:space="preserve"> performs </w:t>
      </w:r>
      <w:r w:rsidR="00492114" w:rsidRPr="00D671A3">
        <w:rPr>
          <w:lang w:eastAsia="zh-CN"/>
        </w:rPr>
        <w:t xml:space="preserve">Mobility </w:t>
      </w:r>
      <w:r w:rsidR="00C535D4" w:rsidRPr="009E0DE1">
        <w:rPr>
          <w:lang w:eastAsia="zh-CN"/>
        </w:rPr>
        <w:t>Registration Update</w:t>
      </w:r>
      <w:r w:rsidR="00B32801">
        <w:rPr>
          <w:lang w:eastAsia="zh-CN"/>
        </w:rPr>
        <w:t xml:space="preserve"> before the UE initiates the MO data or MO signalling</w:t>
      </w:r>
      <w:r w:rsidR="00C535D4" w:rsidRPr="009E0DE1">
        <w:rPr>
          <w:lang w:eastAsia="zh-CN"/>
        </w:rPr>
        <w:t xml:space="preserv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w:t>
      </w:r>
      <w:r w:rsidR="003A3E7C" w:rsidRPr="009E0DE1">
        <w:lastRenderedPageBreak/>
        <w:t>call back, the UE should wait for a UE implementation-specific duration of time before requesting the use of MICO mode after the release of the emergency PDU session</w:t>
      </w:r>
      <w:r w:rsidR="006F3B41" w:rsidRPr="009E0DE1">
        <w:t>.</w:t>
      </w:r>
    </w:p>
    <w:p w:rsidR="00B415AF" w:rsidRDefault="00B415AF" w:rsidP="00B415AF">
      <w:r>
        <w:t>In order to enable power saving for MT reachability e.g. for Cellular IoT, enhancements to MICO mode are specified in clause 5.31.7:</w:t>
      </w:r>
    </w:p>
    <w:p w:rsidR="00B415AF" w:rsidRPr="00B218E0" w:rsidRDefault="00B415AF" w:rsidP="00B415AF">
      <w:pPr>
        <w:pStyle w:val="B1"/>
        <w:rPr>
          <w:lang w:val="en-GB"/>
        </w:rPr>
      </w:pPr>
      <w:r>
        <w:t>-</w:t>
      </w:r>
      <w:r>
        <w:tab/>
        <w:t>MICO mode with Extended Connected Time</w:t>
      </w:r>
      <w:r>
        <w:rPr>
          <w:lang w:val="en-GB"/>
        </w:rPr>
        <w:t>.</w:t>
      </w:r>
    </w:p>
    <w:p w:rsidR="00B415AF" w:rsidRPr="00B218E0" w:rsidRDefault="00B415AF" w:rsidP="00B415AF">
      <w:pPr>
        <w:pStyle w:val="B1"/>
        <w:rPr>
          <w:lang w:val="en-GB"/>
        </w:rPr>
      </w:pPr>
      <w:r>
        <w:t>-</w:t>
      </w:r>
      <w:r>
        <w:tab/>
        <w:t>MICO mode with Active Time</w:t>
      </w:r>
      <w:r>
        <w:rPr>
          <w:lang w:val="en-GB"/>
        </w:rPr>
        <w:t>.</w:t>
      </w:r>
    </w:p>
    <w:p w:rsidR="00B415AF" w:rsidRDefault="00B415AF" w:rsidP="00B415AF">
      <w:pPr>
        <w:pStyle w:val="B1"/>
      </w:pPr>
      <w:r>
        <w:t>-</w:t>
      </w:r>
      <w:r>
        <w:tab/>
        <w:t>MICO mode and Periodic Registration Timer Control.</w:t>
      </w:r>
    </w:p>
    <w:p w:rsidR="00867F7B" w:rsidRPr="009E0DE1" w:rsidRDefault="00867F7B" w:rsidP="00867F7B">
      <w:pPr>
        <w:pStyle w:val="Heading3"/>
        <w:rPr>
          <w:lang w:eastAsia="zh-CN"/>
        </w:rPr>
      </w:pPr>
      <w:bookmarkStart w:id="563" w:name="_Toc20149735"/>
      <w:bookmarkStart w:id="564" w:name="_Toc27846526"/>
      <w:bookmarkStart w:id="565" w:name="_Toc36187650"/>
      <w:r w:rsidRPr="009E0DE1">
        <w:rPr>
          <w:lang w:eastAsia="zh-CN"/>
        </w:rPr>
        <w:t>5.4.2</w:t>
      </w:r>
      <w:r w:rsidRPr="009E0DE1">
        <w:rPr>
          <w:lang w:eastAsia="zh-CN"/>
        </w:rPr>
        <w:tab/>
        <w:t>UE reachability in CM-CONNECTED</w:t>
      </w:r>
      <w:bookmarkEnd w:id="563"/>
      <w:bookmarkEnd w:id="564"/>
      <w:bookmarkEnd w:id="565"/>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2369B3" w:rsidRPr="009E0DE1">
        <w:rPr>
          <w:rFonts w:eastAsia="Arial Unicode MS"/>
          <w:lang w:eastAsia="zh-CN"/>
        </w:rPr>
        <w:t>TS</w:t>
      </w:r>
      <w:r w:rsidR="002369B3">
        <w:rPr>
          <w:rFonts w:eastAsia="Arial Unicode MS"/>
          <w:lang w:eastAsia="zh-CN"/>
        </w:rPr>
        <w:t> </w:t>
      </w:r>
      <w:r w:rsidR="002369B3" w:rsidRPr="009E0DE1">
        <w:rPr>
          <w:rFonts w:eastAsia="Arial Unicode MS"/>
          <w:lang w:eastAsia="zh-CN"/>
        </w:rPr>
        <w:t>38.300</w:t>
      </w:r>
      <w:r w:rsidR="002369B3">
        <w:rPr>
          <w:rFonts w:eastAsia="Arial Unicode MS"/>
          <w:lang w:eastAsia="zh-CN"/>
        </w:rPr>
        <w:t> </w:t>
      </w:r>
      <w:r w:rsidR="002369B3"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2369B3" w:rsidRPr="009E0DE1">
        <w:rPr>
          <w:rFonts w:eastAsia="Arial Unicode MS"/>
        </w:rPr>
        <w:t>TS</w:t>
      </w:r>
      <w:r w:rsidR="002369B3">
        <w:rPr>
          <w:rFonts w:eastAsia="Arial Unicode MS"/>
        </w:rPr>
        <w:t> </w:t>
      </w:r>
      <w:r w:rsidR="002369B3" w:rsidRPr="009E0DE1">
        <w:rPr>
          <w:rFonts w:eastAsia="Arial Unicode MS"/>
        </w:rPr>
        <w:t>38.300</w:t>
      </w:r>
      <w:r w:rsidR="002369B3">
        <w:rPr>
          <w:rFonts w:eastAsia="Arial Unicode MS"/>
        </w:rPr>
        <w:t> </w:t>
      </w:r>
      <w:r w:rsidR="002369B3"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566" w:name="_Toc20149736"/>
      <w:bookmarkStart w:id="567" w:name="_Toc27846527"/>
      <w:bookmarkStart w:id="568" w:name="_Toc36187651"/>
      <w:r w:rsidRPr="009E0DE1">
        <w:t>5.4.3</w:t>
      </w:r>
      <w:r w:rsidRPr="009E0DE1">
        <w:tab/>
        <w:t xml:space="preserve">Paging </w:t>
      </w:r>
      <w:r w:rsidR="009F238A" w:rsidRPr="009E0DE1">
        <w:t>strategy handling</w:t>
      </w:r>
      <w:bookmarkEnd w:id="566"/>
      <w:bookmarkEnd w:id="567"/>
      <w:bookmarkEnd w:id="568"/>
    </w:p>
    <w:p w:rsidR="009F238A" w:rsidRPr="009E0DE1" w:rsidRDefault="009F238A" w:rsidP="000E4768">
      <w:pPr>
        <w:pStyle w:val="Heading4"/>
      </w:pPr>
      <w:bookmarkStart w:id="569" w:name="_Toc20149737"/>
      <w:bookmarkStart w:id="570" w:name="_Toc27846528"/>
      <w:bookmarkStart w:id="571" w:name="_Toc36187652"/>
      <w:r w:rsidRPr="009E0DE1">
        <w:t>5.4.3.1</w:t>
      </w:r>
      <w:r w:rsidR="00910E68" w:rsidRPr="009E0DE1">
        <w:tab/>
      </w:r>
      <w:r w:rsidRPr="009E0DE1">
        <w:t>General</w:t>
      </w:r>
      <w:bookmarkEnd w:id="569"/>
      <w:bookmarkEnd w:id="570"/>
      <w:bookmarkEnd w:id="571"/>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r w:rsidR="00802AAA">
        <w:t xml:space="preserve"> If NWDAF is deployed, the AMF may also use analytics (i.e. statistics or predictions) on the UE's mobility as provided by NWDAF (see </w:t>
      </w:r>
      <w:r w:rsidR="002369B3">
        <w:t>TS 23.288 [</w:t>
      </w:r>
      <w:r w:rsidR="00802AAA">
        <w:t>86]).</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2369B3" w:rsidRPr="009E0DE1">
        <w:t>TS</w:t>
      </w:r>
      <w:r w:rsidR="002369B3">
        <w:t> </w:t>
      </w:r>
      <w:r w:rsidR="002369B3" w:rsidRPr="009E0DE1">
        <w:t>23.502</w:t>
      </w:r>
      <w:r w:rsidR="002369B3">
        <w:t> </w:t>
      </w:r>
      <w:r w:rsidR="002369B3"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572" w:name="_Toc20149738"/>
      <w:bookmarkStart w:id="573" w:name="_Toc27846529"/>
      <w:bookmarkStart w:id="574" w:name="_Toc36187653"/>
      <w:r w:rsidRPr="009E0DE1">
        <w:lastRenderedPageBreak/>
        <w:t>5.4.3.2</w:t>
      </w:r>
      <w:r w:rsidRPr="009E0DE1">
        <w:tab/>
        <w:t>Paging Policy Differentiation</w:t>
      </w:r>
      <w:bookmarkEnd w:id="572"/>
      <w:bookmarkEnd w:id="573"/>
      <w:bookmarkEnd w:id="574"/>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2369B3" w:rsidRPr="009E0DE1">
        <w:t>TS</w:t>
      </w:r>
      <w:r w:rsidR="002369B3">
        <w:t> </w:t>
      </w:r>
      <w:r w:rsidR="002369B3" w:rsidRPr="009E0DE1">
        <w:t>23.228</w:t>
      </w:r>
      <w:r w:rsidR="002369B3">
        <w:t> </w:t>
      </w:r>
      <w:r w:rsidR="002369B3"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 xml:space="preserve">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w:t>
      </w:r>
      <w:r w:rsidR="00A91FD8">
        <w:t xml:space="preserve">QER </w:t>
      </w:r>
      <w:r>
        <w:t>with the PPI value). The NG-RAN can then utilize the PPI received in the CN tunnel header of an incoming DL PDU in order to apply the corresponding paging policy for the case the UE needs to be paged when in RRC Inactive state.</w:t>
      </w:r>
      <w:r w:rsidR="00A91FD8">
        <w:t xml:space="preserve"> In the case of Home-Routed roaming, the V-SMF is responsible of controlling UPF setting of the PPI.</w:t>
      </w:r>
      <w:r w:rsidR="001205D9">
        <w:t xml:space="preserve"> In the case of PDU Session with I-SMF, the I-SMF is responsible of controlling UPF setting of the PPI.</w:t>
      </w:r>
    </w:p>
    <w:p w:rsidR="00AC4AD3" w:rsidRPr="009E0DE1" w:rsidRDefault="00AC4AD3" w:rsidP="00C3394E">
      <w:pPr>
        <w:pStyle w:val="Heading4"/>
      </w:pPr>
      <w:bookmarkStart w:id="575" w:name="_Toc20149739"/>
      <w:bookmarkStart w:id="576" w:name="_Toc27846530"/>
      <w:bookmarkStart w:id="577" w:name="_Toc36187654"/>
      <w:r w:rsidRPr="009E0DE1">
        <w:t>5.4.3</w:t>
      </w:r>
      <w:r w:rsidR="00C3394E" w:rsidRPr="009E0DE1">
        <w:t>.3</w:t>
      </w:r>
      <w:r w:rsidRPr="009E0DE1">
        <w:tab/>
        <w:t>Paging Priority</w:t>
      </w:r>
      <w:bookmarkEnd w:id="575"/>
      <w:bookmarkEnd w:id="576"/>
      <w:bookmarkEnd w:id="577"/>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578" w:name="_Toc20149740"/>
      <w:bookmarkStart w:id="579" w:name="_Toc27846531"/>
      <w:bookmarkStart w:id="580" w:name="_Toc36187655"/>
      <w:r w:rsidRPr="009E0DE1">
        <w:lastRenderedPageBreak/>
        <w:t>5.4.4</w:t>
      </w:r>
      <w:r w:rsidRPr="009E0DE1">
        <w:tab/>
        <w:t>UE Radio Capability handling</w:t>
      </w:r>
      <w:bookmarkEnd w:id="578"/>
      <w:bookmarkEnd w:id="579"/>
      <w:bookmarkEnd w:id="580"/>
    </w:p>
    <w:p w:rsidR="00002A93" w:rsidRPr="009E0DE1" w:rsidRDefault="00002A93" w:rsidP="00002A93">
      <w:pPr>
        <w:pStyle w:val="Heading4"/>
      </w:pPr>
      <w:bookmarkStart w:id="581" w:name="_Toc20149741"/>
      <w:bookmarkStart w:id="582" w:name="_Toc27846532"/>
      <w:bookmarkStart w:id="583" w:name="_Toc36187656"/>
      <w:r w:rsidRPr="009E0DE1">
        <w:t>5.4.4.1</w:t>
      </w:r>
      <w:r w:rsidRPr="009E0DE1">
        <w:tab/>
        <w:t>UE radio capability information storage in the AMF</w:t>
      </w:r>
      <w:bookmarkEnd w:id="581"/>
      <w:bookmarkEnd w:id="582"/>
      <w:bookmarkEnd w:id="583"/>
    </w:p>
    <w:p w:rsidR="004F7EC7" w:rsidRDefault="004F7EC7" w:rsidP="00910E68">
      <w:r>
        <w:t>This clause applies when no radio capability signalling optimisation is used between a UE and the network.</w:t>
      </w:r>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ins w:id="584" w:author="23.501_CR2242_(Rel-16)_5GS_Ph1, TEI15" w:date="2020-05-22T14:48:00Z">
        <w:r w:rsidR="00C83AFC">
          <w:t>, i.e. INITIAL CONTEXT SETUP REQUEST or UE RADIO CAPABILITY CHECK REQUEST</w:t>
        </w:r>
      </w:ins>
      <w:r w:rsidRPr="009E0DE1">
        <w:t>.</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375F94" w:rsidRDefault="00375F94" w:rsidP="00A30201">
      <w:pPr>
        <w:pStyle w:val="NO"/>
      </w:pPr>
      <w:r>
        <w:t>NOTE:</w:t>
      </w:r>
      <w:r>
        <w:tab/>
        <w:t>The UE Radio Capability is not transferred to EPC during the inter-system mobility.</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w:t>
      </w:r>
      <w:r w:rsidR="00FC53CA">
        <w:t xml:space="preserve"> and it also includes</w:t>
      </w:r>
      <w:r w:rsidRPr="009E0DE1">
        <w:t xml:space="preserve">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w:t>
      </w:r>
      <w:r w:rsidR="00FC53CA">
        <w:t xml:space="preserve"> requested by the UE</w:t>
      </w:r>
      <w:r w:rsidRPr="009E0DE1">
        <w:t>,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rsidR="00FC53CA">
        <w:t xml:space="preserve"> and it also includes</w:t>
      </w:r>
      <w:r w:rsidRPr="009E0DE1">
        <w:t xml:space="preserve">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C83AFC" w:rsidRDefault="00C83AFC" w:rsidP="00B415AF">
      <w:pPr>
        <w:rPr>
          <w:ins w:id="585" w:author="23.501_CR2242_(Rel-16)_5GS_Ph1, TEI15" w:date="2020-05-22T14:48:00Z"/>
        </w:rPr>
      </w:pPr>
      <w:ins w:id="586" w:author="23.501_CR2242_(Rel-16)_5GS_Ph1, TEI15" w:date="2020-05-22T14:48:00Z">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ins>
    </w:p>
    <w:p w:rsidR="00B415AF" w:rsidRDefault="00B415AF" w:rsidP="00B415AF">
      <w:r>
        <w:t>If a UE supports both NB-IoT and other RATs the UE handles the UE Radio capability information as follows:</w:t>
      </w:r>
    </w:p>
    <w:p w:rsidR="00B415AF" w:rsidRDefault="00B415AF" w:rsidP="00B56148">
      <w:pPr>
        <w:pStyle w:val="B1"/>
      </w:pPr>
      <w:r>
        <w:t>-</w:t>
      </w:r>
      <w:r>
        <w:tab/>
        <w:t>When the UE is camping on NB-IoT the UE provides only NB-IoT UE radio capabilities to the network.</w:t>
      </w:r>
    </w:p>
    <w:p w:rsidR="00B415AF" w:rsidRDefault="00B415AF" w:rsidP="00B56148">
      <w:pPr>
        <w:pStyle w:val="B1"/>
      </w:pPr>
      <w:r>
        <w:t>-</w:t>
      </w:r>
      <w:r>
        <w:tab/>
        <w:t>When the UE is not camping on NB-IoT, the UE provides UE radio capabilities for the RAT but not NB-IoT UE radio capabilities to the network.</w:t>
      </w:r>
    </w:p>
    <w:p w:rsidR="00B415AF" w:rsidRDefault="00B415AF" w:rsidP="00B415AF">
      <w:r>
        <w:t>In order to handle the distinct UE radio capabilities, the AMF stores a separate NB-IoT specific UE Radio Capability information when the UE provides the UE Radio Capability information while camping on NB-IoT.</w:t>
      </w:r>
    </w:p>
    <w:p w:rsidR="00B415AF" w:rsidRDefault="00B415AF" w:rsidP="00B415AF">
      <w:r>
        <w:t>When the UE is camping on NB-IoT, the AMF sends, if available, the NB-IoT RAT specific UE Radio Capability information to the E-UTRAN.</w:t>
      </w:r>
    </w:p>
    <w:p w:rsidR="00B415AF" w:rsidRDefault="00B415AF" w:rsidP="00B415AF">
      <w:r>
        <w:t>When the UE is not camping on NB-IoT, the AMF sends, if available, UE radio capabilities for the RAT but not NB-IoT radio capabilities.</w:t>
      </w:r>
    </w:p>
    <w:p w:rsidR="004F7EC7" w:rsidRDefault="004F7EC7" w:rsidP="00002A93">
      <w:pPr>
        <w:pStyle w:val="Heading4"/>
      </w:pPr>
      <w:bookmarkStart w:id="587" w:name="_Toc20149742"/>
      <w:bookmarkStart w:id="588" w:name="_Toc27846533"/>
      <w:bookmarkStart w:id="589" w:name="_Toc36187657"/>
      <w:r>
        <w:t>5.4.4.1a</w:t>
      </w:r>
      <w:r>
        <w:tab/>
        <w:t>UE radio capability signalling optimisation (RACS)</w:t>
      </w:r>
      <w:bookmarkEnd w:id="587"/>
      <w:bookmarkEnd w:id="588"/>
      <w:bookmarkEnd w:id="589"/>
    </w:p>
    <w:p w:rsidR="004F7EC7" w:rsidRDefault="004F7EC7" w:rsidP="004F7EC7">
      <w:pPr>
        <w:rPr>
          <w:lang w:eastAsia="x-none"/>
        </w:rPr>
      </w:pPr>
      <w:r>
        <w:rPr>
          <w:lang w:eastAsia="x-none"/>
        </w:rPr>
        <w:t xml:space="preserve">With the increase of the size of UE radio capabilities driven e.g. by additional frequency bands and combinations thereof for E-UTRA and NR, an efficient approach to signal UE Radio </w:t>
      </w:r>
      <w:del w:id="590" w:author="23.501_CR2236R1_(Rel-16)_RACS" w:date="2020-05-22T14:39:00Z">
        <w:r w:rsidDel="00C83AFC">
          <w:rPr>
            <w:lang w:eastAsia="x-none"/>
          </w:rPr>
          <w:delText xml:space="preserve">Access </w:delText>
        </w:r>
      </w:del>
      <w:r>
        <w:rPr>
          <w:lang w:eastAsia="x-none"/>
        </w:rPr>
        <w:t xml:space="preserve">Capability </w:t>
      </w:r>
      <w:r w:rsidR="009C3D6C">
        <w:rPr>
          <w:lang w:eastAsia="x-none"/>
        </w:rPr>
        <w:t>I</w:t>
      </w:r>
      <w:r>
        <w:rPr>
          <w:lang w:eastAsia="x-none"/>
        </w:rPr>
        <w:t>nformation over the radio interface and other network interfaces is defined with RACS.</w:t>
      </w:r>
    </w:p>
    <w:p w:rsidR="003809F6" w:rsidRDefault="003809F6" w:rsidP="004F7EC7">
      <w:pPr>
        <w:rPr>
          <w:lang w:eastAsia="x-none"/>
        </w:rPr>
      </w:pPr>
      <w:r>
        <w:rPr>
          <w:lang w:eastAsia="x-none"/>
        </w:rPr>
        <w:t>In this Release of the specification, RACS does not apply to NB-IOT.</w:t>
      </w:r>
    </w:p>
    <w:p w:rsidR="004F7EC7" w:rsidRDefault="004F7EC7" w:rsidP="004F7EC7">
      <w:pPr>
        <w:rPr>
          <w:lang w:eastAsia="x-none"/>
        </w:rPr>
      </w:pPr>
      <w:r>
        <w:rPr>
          <w:lang w:eastAsia="x-none"/>
        </w:rPr>
        <w:t>RACS works by assigning an identifier to represent a set of UE radio capabilities. This identifier is called UE Radio Capability ID. A UE Radio Capability ID can be either UE manufacturer</w:t>
      </w:r>
      <w:r w:rsidR="009C3D6C">
        <w:rPr>
          <w:lang w:eastAsia="x-none"/>
        </w:rPr>
        <w:t>-</w:t>
      </w:r>
      <w:r>
        <w:rPr>
          <w:lang w:eastAsia="x-none"/>
        </w:rPr>
        <w:t>assigned or PLMN-assigned, as specified in clause 5.9.10. The UE Radio Capability ID is an alternative to the signalling of the</w:t>
      </w:r>
      <w:ins w:id="591" w:author="23.501_CR2236R1_(Rel-16)_RACS" w:date="2020-05-22T14:39:00Z">
        <w:r w:rsidR="00C83AFC">
          <w:rPr>
            <w:lang w:eastAsia="x-none"/>
          </w:rPr>
          <w:t xml:space="preserve"> UE Radio Capability information</w:t>
        </w:r>
      </w:ins>
      <w:del w:id="592" w:author="23.501_CR2236R1_(Rel-16)_RACS" w:date="2020-05-22T14:39:00Z">
        <w:r w:rsidDel="00C83AFC">
          <w:rPr>
            <w:lang w:eastAsia="x-none"/>
          </w:rPr>
          <w:delText xml:space="preserve"> </w:delText>
        </w:r>
        <w:r w:rsidDel="00C83AFC">
          <w:rPr>
            <w:lang w:eastAsia="x-none"/>
          </w:rPr>
          <w:lastRenderedPageBreak/>
          <w:delText>radio capabilities container</w:delText>
        </w:r>
      </w:del>
      <w:r>
        <w:rPr>
          <w:lang w:eastAsia="x-none"/>
        </w:rPr>
        <w:t xml:space="preserve"> over the radio interface, within NG-RAN, from NG-RAN to E-UTRAN, from AMF to NG-RAN and between CN nodes supporting RACS.</w:t>
      </w:r>
    </w:p>
    <w:p w:rsidR="004F7EC7" w:rsidRDefault="004F7EC7" w:rsidP="004F7EC7">
      <w:pPr>
        <w:rPr>
          <w:lang w:eastAsia="x-none"/>
        </w:rPr>
      </w:pPr>
      <w:r>
        <w:rPr>
          <w:lang w:eastAsia="x-none"/>
        </w:rPr>
        <w:t>PLMN-assigned UE Radio Capability ID is assigned to the UE using the UE Configuration Update</w:t>
      </w:r>
      <w:r w:rsidR="009C3D6C">
        <w:rPr>
          <w:lang w:eastAsia="x-none"/>
        </w:rPr>
        <w:t xml:space="preserve"> Command</w:t>
      </w:r>
      <w:r>
        <w:rPr>
          <w:lang w:eastAsia="x-none"/>
        </w:rPr>
        <w:t xml:space="preserve">, or Registration Accept as defined in </w:t>
      </w:r>
      <w:r w:rsidR="002369B3">
        <w:rPr>
          <w:lang w:eastAsia="x-none"/>
        </w:rPr>
        <w:t>TS 23.502 [</w:t>
      </w:r>
      <w:r>
        <w:rPr>
          <w:lang w:eastAsia="x-none"/>
        </w:rPr>
        <w:t>3].</w:t>
      </w:r>
      <w:r w:rsidR="00375F94">
        <w:rPr>
          <w:lang w:eastAsia="x-none"/>
        </w:rPr>
        <w:t xml:space="preserve"> The UCMF shall be configured with a Version ID for PLMN</w:t>
      </w:r>
      <w:r w:rsidR="009C3D6C">
        <w:rPr>
          <w:lang w:eastAsia="x-none"/>
        </w:rPr>
        <w:t>-</w:t>
      </w:r>
      <w:r w:rsidR="00375F94">
        <w:rPr>
          <w:lang w:eastAsia="x-none"/>
        </w:rPr>
        <w:t>assigned UE Radio Capability IDs, defined in clause </w:t>
      </w:r>
      <w:ins w:id="593" w:author="23.501_CR2236R1_(Rel-16)_RACS" w:date="2020-05-22T14:39:00Z">
        <w:r w:rsidR="00C83AFC">
          <w:rPr>
            <w:lang w:eastAsia="x-none"/>
          </w:rPr>
          <w:t>5.9.10</w:t>
        </w:r>
      </w:ins>
      <w:del w:id="594" w:author="23.501_CR2236R1_(Rel-16)_RACS" w:date="2020-05-22T14:39:00Z">
        <w:r w:rsidR="00375F94" w:rsidDel="00C83AFC">
          <w:rPr>
            <w:lang w:eastAsia="x-none"/>
          </w:rPr>
          <w:delText>6.</w:delText>
        </w:r>
        <w:r w:rsidR="009C3D6C" w:rsidDel="00C83AFC">
          <w:rPr>
            <w:lang w:eastAsia="x-none"/>
          </w:rPr>
          <w:delText>2</w:delText>
        </w:r>
        <w:r w:rsidR="00375F94" w:rsidDel="00C83AFC">
          <w:rPr>
            <w:lang w:eastAsia="x-none"/>
          </w:rPr>
          <w:delText>.21</w:delText>
        </w:r>
      </w:del>
      <w:r w:rsidR="00375F94">
        <w:rPr>
          <w:lang w:eastAsia="x-none"/>
        </w:rPr>
        <w:t>.</w:t>
      </w:r>
    </w:p>
    <w:p w:rsidR="004F7EC7" w:rsidRDefault="004F7EC7" w:rsidP="004F7EC7">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w:t>
      </w:r>
      <w:ins w:id="595" w:author="23.501_CR2255R1_(Rel-16)_RACS" w:date="2020-05-22T15:59:00Z">
        <w:r w:rsidR="002F6A76">
          <w:rPr>
            <w:lang w:eastAsia="x-none"/>
          </w:rPr>
          <w:t xml:space="preserve">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ins>
    </w:p>
    <w:p w:rsidR="002F6A76" w:rsidRDefault="002F6A76" w:rsidP="004F7EC7">
      <w:pPr>
        <w:rPr>
          <w:ins w:id="596" w:author="23.501_CR2255R1_(Rel-16)_RACS" w:date="2020-05-22T16:00:00Z"/>
          <w:lang w:eastAsia="x-none"/>
        </w:rPr>
      </w:pPr>
      <w:ins w:id="597" w:author="23.501_CR2255R1_(Rel-16)_RACS" w:date="2020-05-22T16:00:00Z">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ins>
    </w:p>
    <w:p w:rsidR="002F6A76" w:rsidRDefault="002F6A76">
      <w:pPr>
        <w:pStyle w:val="B1"/>
        <w:rPr>
          <w:ins w:id="598" w:author="23.501_CR2255R1_(Rel-16)_RACS" w:date="2020-05-22T16:00:00Z"/>
        </w:rPr>
        <w:pPrChange w:id="599" w:author="23.501_CR2255R1_(Rel-16)_RACS" w:date="2020-05-22T16:00:00Z">
          <w:pPr/>
        </w:pPrChange>
      </w:pPr>
      <w:ins w:id="600" w:author="23.501_CR2255R1_(Rel-16)_RACS" w:date="2020-05-22T16:00:00Z">
        <w:r>
          <w:t>-</w:t>
        </w:r>
        <w:r>
          <w:tab/>
          <w:t>Mode of operation A): The NG-RAN provides to the AMF both formats (i.e the TS 38.331 [28] format and TS 36.331 [51] format). The NG-RAN derives one of the formats using local transcoding of the other format it receives from the UE.</w:t>
        </w:r>
      </w:ins>
    </w:p>
    <w:p w:rsidR="002F6A76" w:rsidRDefault="002F6A76">
      <w:pPr>
        <w:pStyle w:val="B1"/>
        <w:rPr>
          <w:ins w:id="601" w:author="23.501_CR2255R1_(Rel-16)_RACS" w:date="2020-05-22T16:00:00Z"/>
        </w:rPr>
        <w:pPrChange w:id="602" w:author="23.501_CR2255R1_(Rel-16)_RACS" w:date="2020-05-22T16:00:00Z">
          <w:pPr/>
        </w:pPrChange>
      </w:pPr>
      <w:ins w:id="603" w:author="23.501_CR2255R1_(Rel-16)_RACS" w:date="2020-05-22T16:00:00Z">
        <w:r>
          <w:t>-</w:t>
        </w:r>
        <w:r>
          <w:tab/>
          <w:t>Mode of operation B): The NG-RAN provides to the AMF the TS 38.331 [28] format only.</w:t>
        </w:r>
      </w:ins>
    </w:p>
    <w:p w:rsidR="002F6A76" w:rsidRDefault="002F6A76" w:rsidP="004F7EC7">
      <w:pPr>
        <w:rPr>
          <w:ins w:id="604" w:author="23.501_CR2255R1_(Rel-16)_RACS" w:date="2020-05-22T16:00:00Z"/>
          <w:lang w:eastAsia="x-none"/>
        </w:rPr>
      </w:pPr>
      <w:ins w:id="605" w:author="23.501_CR2255R1_(Rel-16)_RACS" w:date="2020-05-22T16:00:00Z">
        <w:r>
          <w:rPr>
            <w:lang w:eastAsia="x-none"/>
          </w:rPr>
          <w:t>In a PLMN supporting RACS only in 5GS, Mode of Operation B shall be configured.</w:t>
        </w:r>
      </w:ins>
    </w:p>
    <w:p w:rsidR="002F6A76" w:rsidRDefault="002F6A76" w:rsidP="004F7EC7">
      <w:pPr>
        <w:rPr>
          <w:ins w:id="606" w:author="23.501_CR2255R1_(Rel-16)_RACS" w:date="2020-05-22T16:00:00Z"/>
          <w:lang w:eastAsia="x-none"/>
        </w:rPr>
      </w:pPr>
      <w:ins w:id="607" w:author="23.501_CR2255R1_(Rel-16)_RACS" w:date="2020-05-22T16:00:00Z">
        <w:r>
          <w:rPr>
            <w:lang w:eastAsia="x-none"/>
          </w:rPr>
          <w:t>If the PLMN supports RACS in both EPS and 5GS:</w:t>
        </w:r>
      </w:ins>
    </w:p>
    <w:p w:rsidR="002F6A76" w:rsidRDefault="002F6A76">
      <w:pPr>
        <w:pStyle w:val="B1"/>
        <w:rPr>
          <w:ins w:id="608" w:author="23.501_CR2255R1_(Rel-16)_RACS" w:date="2020-05-22T16:00:00Z"/>
        </w:rPr>
        <w:pPrChange w:id="609" w:author="23.501_CR2255R1_(Rel-16)_RACS" w:date="2020-05-22T16:00:00Z">
          <w:pPr/>
        </w:pPrChange>
      </w:pPr>
      <w:ins w:id="610" w:author="23.501_CR2255R1_(Rel-16)_RACS" w:date="2020-05-22T16:00:00Z">
        <w:r>
          <w:t>-</w:t>
        </w:r>
        <w:r>
          <w:tab/>
          <w:t>If RAN nodes in the EPS and 5GS are configured in Mode of operation B, then the UCMF shall be capable to transcode between TS 36.331 [51] and TS 38.331 [28] formats.</w:t>
        </w:r>
      </w:ins>
    </w:p>
    <w:p w:rsidR="002F6A76" w:rsidRDefault="002F6A76">
      <w:pPr>
        <w:pStyle w:val="B1"/>
        <w:rPr>
          <w:ins w:id="611" w:author="23.501_CR2255R1_(Rel-16)_RACS" w:date="2020-05-22T16:00:00Z"/>
        </w:rPr>
        <w:pPrChange w:id="612" w:author="23.501_CR2255R1_(Rel-16)_RACS" w:date="2020-05-22T16:00:00Z">
          <w:pPr/>
        </w:pPrChange>
      </w:pPr>
      <w:ins w:id="613" w:author="23.501_CR2255R1_(Rel-16)_RACS" w:date="2020-05-22T16:00:00Z">
        <w:r>
          <w:t>-</w:t>
        </w:r>
        <w:r>
          <w:tab/>
          <w:t>If the NG-RAN is configured to operate according to Mode A, then also the E-UTRAN shall be configured to operate according to mode A and the UMCF is not required to transcode between TS 36.331 [51] and TS 38.331 [28] formats.</w:t>
        </w:r>
      </w:ins>
    </w:p>
    <w:p w:rsidR="002F6A76" w:rsidRDefault="002F6A76" w:rsidP="004F7EC7">
      <w:pPr>
        <w:rPr>
          <w:ins w:id="614" w:author="23.501_CR2255R1_(Rel-16)_RACS" w:date="2020-05-22T16:00:00Z"/>
          <w:lang w:eastAsia="x-none"/>
        </w:rPr>
      </w:pPr>
      <w:ins w:id="615" w:author="23.501_CR2255R1_(Rel-16)_RACS" w:date="2020-05-22T16:00:00Z">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ins>
    </w:p>
    <w:p w:rsidR="004F7EC7" w:rsidRDefault="004F7EC7" w:rsidP="004F7EC7">
      <w:pPr>
        <w:rPr>
          <w:lang w:eastAsia="x-none"/>
        </w:rPr>
      </w:pPr>
      <w:r>
        <w:rPr>
          <w:lang w:eastAsia="x-none"/>
        </w:rPr>
        <w:t>In order to be able to interpret the UE Radio Capability ID a Network Function or node may store a local copy of the mapping between the UE Radio Capability ID and its corresponding UE Radio</w:t>
      </w:r>
      <w:r w:rsidR="00FC53CA">
        <w:rPr>
          <w:lang w:eastAsia="x-none"/>
        </w:rPr>
        <w:t xml:space="preserve"> Capability</w:t>
      </w:r>
      <w:r>
        <w:rPr>
          <w:lang w:eastAsia="x-none"/>
        </w:rPr>
        <w:t xml:space="preserve"> information i.e. a dictionary entry. When no mapping is available between a UE Radio Capability ID and the corresponding UE Radio Capability information in a Network Function or node, this Network Function or node shall be able to retrieve this mapping and store it.</w:t>
      </w:r>
    </w:p>
    <w:p w:rsidR="004F7EC7" w:rsidRDefault="004F7EC7" w:rsidP="00C34949">
      <w:pPr>
        <w:pStyle w:val="B1"/>
      </w:pPr>
      <w:r>
        <w:t>-</w:t>
      </w:r>
      <w:r>
        <w:tab/>
        <w:t>An AMF which supports RACS shall store such UE Radio Capability ID mapping at least for all the UEs that it serves that have a UE Radio Capability ID assigned.</w:t>
      </w:r>
    </w:p>
    <w:p w:rsidR="004F7EC7" w:rsidRDefault="004F7EC7" w:rsidP="00C34949">
      <w:pPr>
        <w:pStyle w:val="B1"/>
      </w:pPr>
      <w:r>
        <w:t>-</w:t>
      </w:r>
      <w:r>
        <w:tab/>
        <w:t>The NG-RAN performs local caching of the UE Radio</w:t>
      </w:r>
      <w:ins w:id="616" w:author="23.501_CR2236R1_(Rel-16)_RACS" w:date="2020-05-22T14:39:00Z">
        <w:r w:rsidR="00C83AFC">
          <w:rPr>
            <w:lang w:val="en-GB"/>
          </w:rPr>
          <w:t xml:space="preserve"> Capability information</w:t>
        </w:r>
      </w:ins>
      <w:del w:id="617" w:author="23.501_CR2236R1_(Rel-16)_RACS" w:date="2020-05-22T14:39:00Z">
        <w:r w:rsidDel="00C83AFC">
          <w:delText xml:space="preserve"> Access Capabilities</w:delText>
        </w:r>
      </w:del>
      <w:r>
        <w:t xml:space="preserve"> for the UE Radio Capability IDs for the UEs it is serving, and potentially for other UE Radio Capability IDs according to suitable local policies.</w:t>
      </w:r>
    </w:p>
    <w:p w:rsidR="004F7EC7" w:rsidRDefault="004F7EC7" w:rsidP="00C34949">
      <w:pPr>
        <w:pStyle w:val="B1"/>
      </w:pPr>
      <w:r>
        <w:t>-</w:t>
      </w:r>
      <w:r>
        <w:tab/>
        <w:t xml:space="preserve">When the NG-RAN needs to retrieve the mapping of a UE Radio Capability ID to the corresponding UE Radio Capability information, it queries the AMF using N2 signalling defined in </w:t>
      </w:r>
      <w:r w:rsidR="002369B3">
        <w:t>TS 38.413 [</w:t>
      </w:r>
      <w:r>
        <w:t>34].</w:t>
      </w:r>
    </w:p>
    <w:p w:rsidR="004F7EC7" w:rsidRDefault="004F7EC7" w:rsidP="00C34949">
      <w:pPr>
        <w:pStyle w:val="B1"/>
      </w:pPr>
      <w:r>
        <w:t>-</w:t>
      </w:r>
      <w:r>
        <w:tab/>
        <w:t xml:space="preserve">When the AMF needs to </w:t>
      </w:r>
      <w:r w:rsidR="00BB04EB">
        <w:t>obtain</w:t>
      </w:r>
      <w:r w:rsidR="00BB04EB">
        <w:rPr>
          <w:lang w:val="en-GB"/>
        </w:rPr>
        <w:t xml:space="preserve"> </w:t>
      </w:r>
      <w:r>
        <w:t>a PLMN-assigned UE Radio Capability ID for a UE from the UCMF, it provides the UE Radio</w:t>
      </w:r>
      <w:r w:rsidR="009C3D6C">
        <w:rPr>
          <w:lang w:val="en-GB"/>
        </w:rPr>
        <w:t xml:space="preserve"> Capability i</w:t>
      </w:r>
      <w:r>
        <w:t>nformation</w:t>
      </w:r>
      <w:r w:rsidR="00BB04EB">
        <w:rPr>
          <w:lang w:val="en-GB"/>
        </w:rPr>
        <w:t xml:space="preserve"> it has for the current radio configuration of the UE</w:t>
      </w:r>
      <w:del w:id="618" w:author="23.501_CR2255R1_(Rel-16)_RACS" w:date="2020-05-22T16:01:00Z">
        <w:r w:rsidR="007831B3" w:rsidDel="002F6A76">
          <w:delText>,</w:delText>
        </w:r>
      </w:del>
      <w:ins w:id="619" w:author="23.501_CR2255R1_(Rel-16)_RACS" w:date="2020-05-22T16:01:00Z">
        <w:r w:rsidR="002F6A76">
          <w:rPr>
            <w:lang w:val="en-GB"/>
          </w:rPr>
          <w:t xml:space="preserve"> and</w:t>
        </w:r>
      </w:ins>
      <w:r w:rsidR="007831B3">
        <w:t xml:space="preserve"> </w:t>
      </w:r>
      <w:r w:rsidR="00BB04EB">
        <w:rPr>
          <w:lang w:val="en-GB"/>
        </w:rPr>
        <w:t xml:space="preserve">the </w:t>
      </w:r>
      <w:r w:rsidR="007831B3">
        <w:t>IMEI/TAC</w:t>
      </w:r>
      <w:r>
        <w:t xml:space="preserve"> for the UE</w:t>
      </w:r>
      <w:ins w:id="620" w:author="23.501_CR2236R1_(Rel-16)_RACS" w:date="2020-05-22T14:40:00Z">
        <w:r w:rsidR="00C83AFC">
          <w:rPr>
            <w:lang w:val="en-GB"/>
          </w:rPr>
          <w:t xml:space="preserve"> and the UCMF returns a UE Radio Capability ID</w:t>
        </w:r>
      </w:ins>
      <w:r>
        <w:t>.</w:t>
      </w:r>
      <w:ins w:id="621" w:author="23.501_CR2255R1_(Rel-16)_RACS" w:date="2020-05-22T16:01:00Z">
        <w:r w:rsidR="002F6A76">
          <w:rPr>
            <w:lang w:val="en-GB"/>
          </w:rPr>
          <w:t xml:space="preserve"> The AMF shall provide to the UCMF the UE Radio Capability information obtained from the NG-RAN in one or both the TS 36.331 [51] and TS 38.331 [28] formats depending on how the RAN is configured.</w:t>
        </w:r>
      </w:ins>
      <w:r>
        <w:t xml:space="preserve"> The UCMF store</w:t>
      </w:r>
      <w:r w:rsidR="007831B3">
        <w:rPr>
          <w:lang w:val="en-GB"/>
        </w:rPr>
        <w:t>s</w:t>
      </w:r>
      <w:r>
        <w:t xml:space="preserve"> the association of this IMEI/TAC with this UE Radio Capability ID</w:t>
      </w:r>
      <w:ins w:id="622" w:author="23.501_CR2255R1_(Rel-16)_RACS" w:date="2020-05-22T16:01:00Z">
        <w:r w:rsidR="002F6A76">
          <w:rPr>
            <w:lang w:val="en-GB"/>
          </w:rPr>
          <w:t xml:space="preserve"> and the UE Radio Capability information in all the formats it receives. The UE Radio Capability information formats the AMF provides shall be identifiable at the UCMF</w:t>
        </w:r>
      </w:ins>
      <w:r>
        <w:t>.</w:t>
      </w:r>
    </w:p>
    <w:p w:rsidR="004F7EC7" w:rsidRDefault="004F7EC7" w:rsidP="00C34949">
      <w:pPr>
        <w:pStyle w:val="B1"/>
      </w:pPr>
      <w:r>
        <w:lastRenderedPageBreak/>
        <w:t>-</w:t>
      </w:r>
      <w:r>
        <w:tab/>
        <w:t xml:space="preserve">When the AMF </w:t>
      </w:r>
      <w:r w:rsidR="00BB04EB">
        <w:t>needs to obtain</w:t>
      </w:r>
      <w:r w:rsidR="00BB04EB">
        <w:rPr>
          <w:lang w:val="en-GB"/>
        </w:rPr>
        <w:t xml:space="preserve"> </w:t>
      </w:r>
      <w:r>
        <w:t>the UE Radio Capability</w:t>
      </w:r>
      <w:r w:rsidR="00FC53CA">
        <w:rPr>
          <w:lang w:val="en-GB"/>
        </w:rPr>
        <w:t xml:space="preserve"> information</w:t>
      </w:r>
      <w:r>
        <w:t xml:space="preserve"> associated to a UE Radio Capability ID it provides the UE Radio Capability ID to</w:t>
      </w:r>
      <w:r w:rsidR="00BB04EB">
        <w:rPr>
          <w:lang w:val="en-GB"/>
        </w:rPr>
        <w:t xml:space="preserve"> the</w:t>
      </w:r>
      <w:r>
        <w:t xml:space="preserve"> UCMF</w:t>
      </w:r>
      <w:ins w:id="623" w:author="23.501_CR2255R1_(Rel-16)_RACS" w:date="2020-05-22T16:02:00Z">
        <w:r w:rsidR="002F6A76">
          <w:rPr>
            <w:lang w:val="en-GB"/>
          </w:rPr>
          <w:t xml:space="preserve"> with an indication that it is requesting the TS 38.331 [28] format</w:t>
        </w:r>
      </w:ins>
      <w:r w:rsidR="00BB04EB">
        <w:rPr>
          <w:lang w:val="en-GB"/>
        </w:rPr>
        <w:t xml:space="preserve"> and the UCMF returns</w:t>
      </w:r>
      <w:r>
        <w:t xml:space="preserve"> a mapping of </w:t>
      </w:r>
      <w:r w:rsidR="00BB04EB">
        <w:rPr>
          <w:lang w:val="en-GB"/>
        </w:rPr>
        <w:t xml:space="preserve">the </w:t>
      </w:r>
      <w:r>
        <w:t>UE Radio Capability ID to the corresponding UE Radio</w:t>
      </w:r>
      <w:r w:rsidR="00FC53CA">
        <w:rPr>
          <w:lang w:val="en-GB"/>
        </w:rPr>
        <w:t xml:space="preserve"> Capability</w:t>
      </w:r>
      <w:r>
        <w:t xml:space="preserve"> information</w:t>
      </w:r>
      <w:ins w:id="624" w:author="23.501_CR2255R1_(Rel-16)_RACS" w:date="2020-05-22T16:02:00Z">
        <w:r w:rsidR="002F6A76">
          <w:rPr>
            <w:lang w:val="en-GB"/>
          </w:rPr>
          <w:t xml:space="preserve"> in TS 38.331 [28] format to the AMF</w:t>
        </w:r>
      </w:ins>
      <w:r>
        <w:t>.</w:t>
      </w:r>
    </w:p>
    <w:p w:rsidR="00375F94" w:rsidRPr="00CF3F70" w:rsidRDefault="00375F94" w:rsidP="00A30201">
      <w:pPr>
        <w:pStyle w:val="B1"/>
        <w:rPr>
          <w:lang w:val="en-GB"/>
          <w:rPrChange w:id="625" w:author="23.501_CR2257R1_(Rel-16)_RACS" w:date="2020-05-22T17:44:00Z">
            <w:rPr/>
          </w:rPrChange>
        </w:rPr>
      </w:pPr>
      <w:r>
        <w:t>-</w:t>
      </w:r>
      <w:r>
        <w:tab/>
        <w:t>UEs, AMFs and RAN nodes which support RACS learn the current value of the Version ID when a new PLMN</w:t>
      </w:r>
      <w:r w:rsidR="009C3D6C">
        <w:rPr>
          <w:lang w:val="en-GB"/>
        </w:rPr>
        <w:t>-</w:t>
      </w:r>
      <w:r>
        <w:t>assigned UE Radio Capability ID is received from the UCMF and the Version ID it contains is different from the ones in their PLMN Assigned UE Radio Capability ID cache.</w:t>
      </w:r>
      <w:del w:id="626" w:author="23.501_CR2257R1_(Rel-16)_RACS" w:date="2020-05-22T17:44:00Z">
        <w:r w:rsidDel="00CF3F70">
          <w:delText xml:space="preserve"> PLMN</w:delText>
        </w:r>
        <w:r w:rsidR="009C3D6C" w:rsidDel="00CF3F70">
          <w:rPr>
            <w:lang w:val="en-GB"/>
          </w:rPr>
          <w:delText>-</w:delText>
        </w:r>
        <w:r w:rsidDel="00CF3F70">
          <w:delText>assigned UE Radio Capability IDs related to old values of the Version ID can be removed from cache with priority.</w:delText>
        </w:r>
      </w:del>
      <w:ins w:id="627" w:author="23.501_CR2257R1_(Rel-16)_RACS" w:date="2020-05-22T17:44:00Z">
        <w:r w:rsidR="00CF3F70">
          <w:rPr>
            <w:lang w:val="en-GB"/>
          </w:rPr>
          <w:t xml:space="preserv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ins>
    </w:p>
    <w:p w:rsidR="00CF3F70" w:rsidRDefault="00CF3F70">
      <w:pPr>
        <w:pStyle w:val="B1"/>
        <w:rPr>
          <w:ins w:id="628" w:author="23.501_CR2257R1_(Rel-16)_RACS" w:date="2020-05-22T17:44:00Z"/>
        </w:rPr>
        <w:pPrChange w:id="629" w:author="23.501_CR2257R1_(Rel-16)_RACS" w:date="2020-05-22T17:44:00Z">
          <w:pPr/>
        </w:pPrChange>
      </w:pPr>
      <w:ins w:id="630" w:author="23.501_CR2257R1_(Rel-16)_RACS" w:date="2020-05-22T17:44:00Z">
        <w:r>
          <w:tab/>
          <w:t>If at any time the AMF has neither a valid UE Radio Capability ID nor any stored UE radio capabilities for the UE, the AMF may trigger the RAN to provide the UE Radio Capability information and subsequently request the UCMF to allocate a UE Radio Capability ID.</w:t>
        </w:r>
      </w:ins>
    </w:p>
    <w:p w:rsidR="00CF3F70" w:rsidRDefault="00CF3F70">
      <w:pPr>
        <w:pStyle w:val="B1"/>
        <w:rPr>
          <w:ins w:id="631" w:author="23.501_CR2257R1_(Rel-16)_RACS" w:date="2020-05-22T17:44:00Z"/>
        </w:rPr>
        <w:pPrChange w:id="632" w:author="23.501_CR2257R1_(Rel-16)_RACS" w:date="2020-05-22T17:44:00Z">
          <w:pPr/>
        </w:pPrChange>
      </w:pPr>
      <w:ins w:id="633" w:author="23.501_CR2257R1_(Rel-16)_RACS" w:date="2020-05-22T17:44:00Z">
        <w:r>
          <w:t>-</w:t>
        </w:r>
        <w:r>
          <w:tab/>
          <w:t>The RAN, in order to support MOCN network sharing scenarios, shall be capable to cache PLMN assigned UE Radio Capability IDs per PLMN ID.</w:t>
        </w:r>
      </w:ins>
    </w:p>
    <w:p w:rsidR="004F7EC7" w:rsidRDefault="004F7EC7" w:rsidP="004F7EC7">
      <w:pPr>
        <w:rPr>
          <w:lang w:eastAsia="x-none"/>
        </w:rPr>
      </w:pPr>
      <w:r>
        <w:rPr>
          <w:lang w:eastAsia="x-none"/>
        </w:rPr>
        <w:t>A network may utilise the PLMN-assigned UE Radio Capability ID, without involving the UE, e.g. for use with legacy UEs.</w:t>
      </w:r>
    </w:p>
    <w:p w:rsidR="004F7EC7" w:rsidRDefault="004F7EC7" w:rsidP="004F7EC7">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w:t>
      </w:r>
      <w:r w:rsidR="007831B3">
        <w:rPr>
          <w:lang w:eastAsia="x-none"/>
        </w:rPr>
        <w:t xml:space="preserve"> during Xn based handover and Handover Request during N2 based handover</w:t>
      </w:r>
      <w:r>
        <w:rPr>
          <w:lang w:eastAsia="x-none"/>
        </w:rPr>
        <w:t xml:space="preserve"> between AMF and NG-RAN. In addition, RACS-supporting RAN nodes can be discovered across inter-CN node boundaries e.g. using the Configuration Transfer procedure. The support of RACS by peer AMFs or MMEs is based on configuration in a PLMN or across PLMNs.</w:t>
      </w:r>
    </w:p>
    <w:p w:rsidR="004F7EC7" w:rsidRDefault="004F7EC7" w:rsidP="004F7EC7">
      <w:pPr>
        <w:rPr>
          <w:lang w:eastAsia="x-none"/>
        </w:rPr>
      </w:pPr>
      <w:r>
        <w:rPr>
          <w:lang w:eastAsia="x-none"/>
        </w:rPr>
        <w:t>A UE</w:t>
      </w:r>
      <w:r w:rsidR="003809F6">
        <w:rPr>
          <w:lang w:eastAsia="x-none"/>
        </w:rPr>
        <w:t xml:space="preserve"> that supports WB-E</w:t>
      </w:r>
      <w:r w:rsidR="00213AA4">
        <w:rPr>
          <w:lang w:eastAsia="x-none"/>
        </w:rPr>
        <w:t>-</w:t>
      </w:r>
      <w:r w:rsidR="003809F6">
        <w:rPr>
          <w:lang w:eastAsia="x-none"/>
        </w:rPr>
        <w:t>UTRA and/or NR</w:t>
      </w:r>
      <w:r>
        <w:rPr>
          <w:lang w:eastAsia="x-none"/>
        </w:rPr>
        <w:t xml:space="preserve"> indicates its support for RACS to AMF using UE MM Core Network Capability as defined in clause 5.4.4a.</w:t>
      </w:r>
    </w:p>
    <w:p w:rsidR="004F7EC7" w:rsidRDefault="004F7EC7" w:rsidP="004F7EC7">
      <w:pPr>
        <w:rPr>
          <w:lang w:eastAsia="x-none"/>
        </w:rPr>
      </w:pPr>
      <w:r>
        <w:rPr>
          <w:lang w:eastAsia="x-none"/>
        </w:rPr>
        <w:t xml:space="preserve">A UE that supports RACS and stores an applicable UE Radio Capability ID for the current UE Radio Configuration in the PLMN, shall signal the UE Radio Capability ID in the Initial Registration procedure as defined in </w:t>
      </w:r>
      <w:r w:rsidR="002369B3">
        <w:rPr>
          <w:lang w:eastAsia="x-none"/>
        </w:rPr>
        <w:t>TS 23.502 [</w:t>
      </w:r>
      <w:r>
        <w:rPr>
          <w:lang w:eastAsia="x-none"/>
        </w:rPr>
        <w:t>3]. If both PLMN-assigned for the current PLMN and UE manufacturer-assigned UE Radio Capability IDs are stored in the UE and applicable in the PLMN, the UE shall signal the PLMN-assigned UE Radio Capability ID in the Registration Request message.</w:t>
      </w:r>
    </w:p>
    <w:p w:rsidR="004F7EC7" w:rsidRDefault="004F7EC7" w:rsidP="004F7EC7">
      <w:pPr>
        <w:rPr>
          <w:lang w:eastAsia="x-none"/>
        </w:rPr>
      </w:pPr>
      <w:r>
        <w:rPr>
          <w:lang w:eastAsia="x-none"/>
        </w:rPr>
        <w:t>When a PLMN decides to switch to</w:t>
      </w:r>
      <w:r w:rsidR="00FC53CA">
        <w:rPr>
          <w:lang w:eastAsia="x-none"/>
        </w:rPr>
        <w:t xml:space="preserve"> request a particular type of UE to use</w:t>
      </w:r>
      <w:r w:rsidR="009C3D6C">
        <w:rPr>
          <w:lang w:eastAsia="x-none"/>
        </w:rPr>
        <w:t xml:space="preserve"> UE</w:t>
      </w:r>
      <w:r>
        <w:rPr>
          <w:lang w:eastAsia="x-none"/>
        </w:rPr>
        <w:t xml:space="preserve"> manufacturer-assigned UE Radio Capability ID</w:t>
      </w:r>
      <w:r w:rsidR="00FC53CA">
        <w:rPr>
          <w:lang w:eastAsia="x-none"/>
        </w:rPr>
        <w:t>(s)</w:t>
      </w:r>
      <w:r>
        <w:rPr>
          <w:lang w:eastAsia="x-none"/>
        </w:rPr>
        <w:t>:</w:t>
      </w:r>
    </w:p>
    <w:p w:rsidR="00FC53CA" w:rsidRDefault="00FC53CA" w:rsidP="004F7EC7">
      <w:pPr>
        <w:pStyle w:val="B1"/>
      </w:pPr>
      <w:r>
        <w:t>-</w:t>
      </w:r>
      <w:r>
        <w:tab/>
        <w:t>The UCMF sends a Nucmf_UECapabilityManagement_Notify message to the AMF including either a list of UE Radio Capability IDs (if the UE was previously using any PLMN</w:t>
      </w:r>
      <w:r w:rsidR="009C3D6C">
        <w:rPr>
          <w:lang w:val="en-GB"/>
        </w:rPr>
        <w:t>-</w:t>
      </w:r>
      <w:r>
        <w:t xml:space="preserve">assigned IDs) or the </w:t>
      </w:r>
      <w:r w:rsidR="009C3D6C">
        <w:t>IMEI/</w:t>
      </w:r>
      <w:r>
        <w:t>TAC values corresponding to UE types that are requested to use</w:t>
      </w:r>
      <w:r w:rsidR="009C3D6C">
        <w:rPr>
          <w:lang w:val="en-GB"/>
        </w:rPr>
        <w:t xml:space="preserve"> UE</w:t>
      </w:r>
      <w:r>
        <w:t xml:space="preserve"> manufacturer-assigned UE Radio Capability ID. These values are stored in a "</w:t>
      </w:r>
      <w:r w:rsidR="009C3D6C">
        <w:t>UE</w:t>
      </w:r>
      <w:r w:rsidR="009C3D6C">
        <w:rPr>
          <w:lang w:val="en-GB"/>
        </w:rPr>
        <w:t xml:space="preserve"> </w:t>
      </w:r>
      <w:r>
        <w:t>Manufacturer Assigned operation requested list" in the AMF.</w:t>
      </w:r>
    </w:p>
    <w:p w:rsidR="00FC53CA" w:rsidRDefault="00FC53CA" w:rsidP="004F7EC7">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w:t>
      </w:r>
      <w:r w:rsidR="009C3D6C">
        <w:rPr>
          <w:lang w:val="en-GB"/>
        </w:rPr>
        <w:t>-</w:t>
      </w:r>
      <w:r>
        <w:t xml:space="preserve">assigned ID or </w:t>
      </w:r>
      <w:r w:rsidR="009C3D6C">
        <w:t>IMEI/</w:t>
      </w:r>
      <w:r>
        <w:t xml:space="preserve">TAC values matching one value in the </w:t>
      </w:r>
      <w:r w:rsidR="009C3D6C">
        <w:t>"UE</w:t>
      </w:r>
      <w:r w:rsidR="009C3D6C">
        <w:rPr>
          <w:lang w:val="en-GB"/>
        </w:rPr>
        <w:t xml:space="preserve"> </w:t>
      </w:r>
      <w:r>
        <w:t>Manufacturer Assigned operation requested list</w:t>
      </w:r>
      <w:r w:rsidR="009C3D6C">
        <w:rPr>
          <w:lang w:val="en-GB"/>
        </w:rPr>
        <w:t>"</w:t>
      </w:r>
      <w:r>
        <w:t>.</w:t>
      </w:r>
    </w:p>
    <w:p w:rsidR="00FC53CA" w:rsidRDefault="00FC53CA" w:rsidP="00A30201">
      <w:pPr>
        <w:pStyle w:val="NO"/>
      </w:pPr>
      <w:r>
        <w:t>NOTE</w:t>
      </w:r>
      <w:r>
        <w:rPr>
          <w:lang w:val="en-GB"/>
        </w:rPr>
        <w:t> 1</w:t>
      </w:r>
      <w:r>
        <w:t>:</w:t>
      </w:r>
      <w:r>
        <w:tab/>
        <w:t>It is expected that in a given PLMN the UCMF and AMFs will be configured to either use a</w:t>
      </w:r>
      <w:r w:rsidR="009C3D6C">
        <w:rPr>
          <w:lang w:val="en-GB"/>
        </w:rPr>
        <w:t xml:space="preserve"> UE m</w:t>
      </w:r>
      <w:r>
        <w:t>anufacturer</w:t>
      </w:r>
      <w:r w:rsidR="009C3D6C">
        <w:rPr>
          <w:lang w:val="en-GB"/>
        </w:rPr>
        <w:t>-a</w:t>
      </w:r>
      <w:r>
        <w:t>ssigned operation requested list based on a list of PLMN</w:t>
      </w:r>
      <w:r w:rsidR="009C3D6C">
        <w:rPr>
          <w:lang w:val="en-GB"/>
        </w:rPr>
        <w:t>-</w:t>
      </w:r>
      <w:r>
        <w:t xml:space="preserve">assigned UE Radio Capability IDs or a list of </w:t>
      </w:r>
      <w:r w:rsidR="009C3D6C">
        <w:t>IMEI/</w:t>
      </w:r>
      <w:r>
        <w:t>TACs, but not both.</w:t>
      </w:r>
    </w:p>
    <w:p w:rsidR="00FC53CA" w:rsidRDefault="00FC53CA" w:rsidP="00A30201">
      <w:pPr>
        <w:pStyle w:val="NO"/>
      </w:pPr>
      <w:r>
        <w:lastRenderedPageBreak/>
        <w:t>NOTE</w:t>
      </w:r>
      <w:r>
        <w:rPr>
          <w:lang w:val="en-GB"/>
        </w:rPr>
        <w:t> 2</w:t>
      </w:r>
      <w:r>
        <w:t>:</w:t>
      </w:r>
      <w:r>
        <w:tab/>
        <w:t>The strategy for triggering of the deletion of PLMN-assigned UE Radio Capability ID(s) in the UE by the AMF is implementation-specific (e.g. can be used only towards UEs in CM_Connected state).</w:t>
      </w:r>
    </w:p>
    <w:p w:rsidR="004F7EC7" w:rsidRDefault="004F7EC7" w:rsidP="004F7EC7">
      <w:pPr>
        <w:pStyle w:val="B1"/>
      </w:pPr>
      <w:r>
        <w:t>-</w:t>
      </w:r>
      <w:r>
        <w:tab/>
        <w:t>a UE that receives indication to delete</w:t>
      </w:r>
      <w:r w:rsidR="00FC53CA">
        <w:rPr>
          <w:lang w:val="en-GB"/>
        </w:rPr>
        <w:t xml:space="preserve"> all</w:t>
      </w:r>
      <w:r>
        <w:t xml:space="preserve"> the PLMN-assigned UE Radio Capability ID</w:t>
      </w:r>
      <w:r w:rsidR="00FC53CA">
        <w:rPr>
          <w:lang w:val="en-GB"/>
        </w:rPr>
        <w:t>s</w:t>
      </w:r>
      <w:r>
        <w:t xml:space="preserve"> in the Registration Accept message, or UE Configuration Update command message, </w:t>
      </w:r>
      <w:r w:rsidR="00FC53CA">
        <w:rPr>
          <w:lang w:val="en-GB"/>
        </w:rPr>
        <w:t xml:space="preserve">shall </w:t>
      </w:r>
      <w:r>
        <w:t>delete any PLMN-assigned UE Radio Capability IDs for this PLMN. The UE proceeds to register with</w:t>
      </w:r>
      <w:r w:rsidR="00FC53CA">
        <w:rPr>
          <w:lang w:val="en-GB"/>
        </w:rPr>
        <w:t xml:space="preserve"> a</w:t>
      </w:r>
      <w:r w:rsidR="009C3D6C">
        <w:rPr>
          <w:lang w:val="en-GB"/>
        </w:rPr>
        <w:t xml:space="preserve"> UE m</w:t>
      </w:r>
      <w:r>
        <w:t>anufacturer</w:t>
      </w:r>
      <w:r w:rsidR="009C3D6C">
        <w:rPr>
          <w:lang w:val="en-GB"/>
        </w:rPr>
        <w:t>-</w:t>
      </w:r>
      <w:r>
        <w:t>assigned UE Radio Capability ID that is applicable to the current UE Radio configuration.</w:t>
      </w:r>
    </w:p>
    <w:p w:rsidR="00FC53CA" w:rsidRDefault="00FC53CA" w:rsidP="00FC53CA">
      <w:pPr>
        <w:pStyle w:val="B1"/>
      </w:pPr>
      <w:r>
        <w:t>-</w:t>
      </w:r>
      <w:r>
        <w:tab/>
        <w:t>When the "</w:t>
      </w:r>
      <w:r w:rsidR="009C3D6C">
        <w:t>UE</w:t>
      </w:r>
      <w:r w:rsidR="009C3D6C">
        <w:rPr>
          <w:lang w:val="en-GB"/>
        </w:rPr>
        <w:t xml:space="preserve"> </w:t>
      </w:r>
      <w:r>
        <w:t>Manufacturer Assigned operation requested list" contains PLMN</w:t>
      </w:r>
      <w:r w:rsidR="009C3D6C">
        <w:rPr>
          <w:lang w:val="en-GB"/>
        </w:rPr>
        <w:t>-</w:t>
      </w:r>
      <w:r>
        <w:t>assigned UE Radio Capability IDs, the UCMF shall avoid re-assigning PLMN</w:t>
      </w:r>
      <w:r w:rsidR="009C3D6C">
        <w:rPr>
          <w:lang w:val="en-GB"/>
        </w:rPr>
        <w:t>-</w:t>
      </w:r>
      <w:r>
        <w:t>assigned UE Radio Capability IDs that were added to the "</w:t>
      </w:r>
      <w:r w:rsidR="009C3D6C">
        <w:t>UE</w:t>
      </w:r>
      <w:r w:rsidR="009C3D6C">
        <w:rPr>
          <w:lang w:val="en-GB"/>
        </w:rPr>
        <w:t xml:space="preserve"> </w:t>
      </w:r>
      <w:r>
        <w:t>Manufacturer Assigned operation requested list" in the AMFs to any UE.</w:t>
      </w:r>
    </w:p>
    <w:p w:rsidR="00FC53CA" w:rsidRDefault="00FC53CA" w:rsidP="00FC53CA">
      <w:pPr>
        <w:pStyle w:val="B1"/>
      </w:pPr>
      <w:r>
        <w:t>-</w:t>
      </w:r>
      <w:r>
        <w:tab/>
        <w:t>The AMF stores a PLMN</w:t>
      </w:r>
      <w:r w:rsidR="009C3D6C">
        <w:rPr>
          <w:lang w:val="en-GB"/>
        </w:rPr>
        <w:t>-</w:t>
      </w:r>
      <w:r>
        <w:t xml:space="preserve">assigned ID in the </w:t>
      </w:r>
      <w:r w:rsidR="009C3D6C">
        <w:t>"UE</w:t>
      </w:r>
      <w:r w:rsidR="009C3D6C">
        <w:rPr>
          <w:lang w:val="en-GB"/>
        </w:rPr>
        <w:t xml:space="preserve"> </w:t>
      </w:r>
      <w:r>
        <w:t>Manufacturer Assigned operation requested list</w:t>
      </w:r>
      <w:r w:rsidR="009C3D6C">
        <w:rPr>
          <w:lang w:val="en-GB"/>
        </w:rPr>
        <w:t>"</w:t>
      </w:r>
      <w:r>
        <w:t xml:space="preserve"> for a time duration that is implementation specific, but </w:t>
      </w:r>
      <w:r w:rsidR="009C3D6C">
        <w:t>IMEI/</w:t>
      </w:r>
      <w:r>
        <w:t xml:space="preserve">TACs are stored until the UCMF require to remove certain TACs from the list (i.e. the list of </w:t>
      </w:r>
      <w:r w:rsidR="009C3D6C">
        <w:t>IMEI/</w:t>
      </w:r>
      <w:r>
        <w:t>TACs which are requested to use</w:t>
      </w:r>
      <w:r w:rsidR="009C3D6C">
        <w:rPr>
          <w:lang w:val="en-GB"/>
        </w:rPr>
        <w:t xml:space="preserve"> UE m</w:t>
      </w:r>
      <w:r>
        <w:t>anufacturer</w:t>
      </w:r>
      <w:r w:rsidR="009C3D6C">
        <w:rPr>
          <w:lang w:val="en-GB"/>
        </w:rPr>
        <w:t>-a</w:t>
      </w:r>
      <w:r>
        <w:t>ssigned IDs in the AMF and UCMF is synchronised at all times).</w:t>
      </w:r>
    </w:p>
    <w:p w:rsidR="00FC53CA" w:rsidRDefault="00FC53CA" w:rsidP="00FC53CA">
      <w:pPr>
        <w:pStyle w:val="B1"/>
      </w:pPr>
      <w:r>
        <w:t>-</w:t>
      </w:r>
      <w:r>
        <w:tab/>
        <w:t>The UCMF can request at any time the AMF to remove PLMN</w:t>
      </w:r>
      <w:r w:rsidR="009C3D6C">
        <w:rPr>
          <w:lang w:val="en-GB"/>
        </w:rPr>
        <w:t>-</w:t>
      </w:r>
      <w:r>
        <w:t xml:space="preserve">assigned ID(s) or </w:t>
      </w:r>
      <w:r w:rsidR="009C3D6C">
        <w:t>IMEI/</w:t>
      </w:r>
      <w:r>
        <w:t xml:space="preserve">TAC(s) values </w:t>
      </w:r>
      <w:r w:rsidR="009C3D6C">
        <w:rPr>
          <w:lang w:val="en-GB"/>
        </w:rPr>
        <w:t xml:space="preserve">from </w:t>
      </w:r>
      <w:r>
        <w:t>the</w:t>
      </w:r>
      <w:r w:rsidR="009C3D6C">
        <w:rPr>
          <w:lang w:val="en-GB"/>
        </w:rPr>
        <w:t xml:space="preserve"> UE m</w:t>
      </w:r>
      <w:r>
        <w:t>anufacturer</w:t>
      </w:r>
      <w:r w:rsidR="009C3D6C">
        <w:rPr>
          <w:lang w:val="en-GB"/>
        </w:rPr>
        <w:t>-a</w:t>
      </w:r>
      <w:r>
        <w:t>ssigned operation requested list.</w:t>
      </w:r>
    </w:p>
    <w:p w:rsidR="00FC53CA" w:rsidRDefault="00FC53CA" w:rsidP="00A30201">
      <w:pPr>
        <w:pStyle w:val="NO"/>
      </w:pPr>
      <w:r>
        <w:t>NOTE</w:t>
      </w:r>
      <w:r>
        <w:rPr>
          <w:lang w:val="en-GB"/>
        </w:rPr>
        <w:t> 3</w:t>
      </w:r>
      <w:r>
        <w:t>:</w:t>
      </w:r>
      <w:r>
        <w:tab/>
        <w:t>The AMF can decide to remove a UE Radio Capability ID from the "</w:t>
      </w:r>
      <w:r w:rsidR="009C3D6C">
        <w:t>UE</w:t>
      </w:r>
      <w:r w:rsidR="009C3D6C">
        <w:rPr>
          <w:lang w:val="en-GB"/>
        </w:rPr>
        <w:t xml:space="preserve"> </w:t>
      </w:r>
      <w:r>
        <w:t xml:space="preserve">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w:t>
      </w:r>
      <w:r w:rsidR="009C3D6C">
        <w:t>"UE</w:t>
      </w:r>
      <w:r w:rsidR="009C3D6C">
        <w:rPr>
          <w:lang w:val="en-GB"/>
        </w:rPr>
        <w:t xml:space="preserve"> </w:t>
      </w:r>
      <w:r>
        <w:t>Manufacturer Assigned operation requested list</w:t>
      </w:r>
      <w:r w:rsidR="009C3D6C">
        <w:rPr>
          <w:lang w:val="en-GB"/>
        </w:rPr>
        <w:t>"</w:t>
      </w:r>
      <w:r>
        <w:t xml:space="preserve"> of the AMF.</w:t>
      </w:r>
    </w:p>
    <w:p w:rsidR="004F7EC7" w:rsidRDefault="004F7EC7" w:rsidP="004F7EC7">
      <w:r>
        <w:t>The serving AMF stores the UE Radio Capability ID for a UE in the UE context and provides this UE Radio Capability ID to NG-RAN as part of the UE context information using N2 signalling.</w:t>
      </w:r>
      <w:r w:rsidR="007831B3">
        <w:t xml:space="preserve"> During inter PLMN mobility, the new AMF shall delete the UE Radio Capability ID received from the old AMF, unless the operator policy indicates that all UE Radio Capability IDs used in the old PLMN is also valid in the new PLMN.</w:t>
      </w:r>
    </w:p>
    <w:p w:rsidR="004F7EC7" w:rsidRDefault="004F7EC7" w:rsidP="004F7EC7">
      <w:r>
        <w:t>The UE stores the PLMN-assigned UE Radio Capability ID in non-volatile memory when in RM-DEREGISTERED state and can use it again when it registers in the same PLMN.</w:t>
      </w:r>
    </w:p>
    <w:p w:rsidR="004F7EC7" w:rsidRDefault="004F7EC7" w:rsidP="00C34949">
      <w:pPr>
        <w:pStyle w:val="NO"/>
      </w:pPr>
      <w:r>
        <w:t>NOTE </w:t>
      </w:r>
      <w:r w:rsidR="005D5230">
        <w:rPr>
          <w:lang w:val="en-GB"/>
        </w:rPr>
        <w:t>4</w:t>
      </w:r>
      <w:r>
        <w:t>:</w:t>
      </w:r>
      <w:r>
        <w:tab/>
        <w:t>It is assumed that UE does not need to store the access stratum information (i.e. UE-E</w:t>
      </w:r>
      <w:r w:rsidR="00213AA4">
        <w:rPr>
          <w:lang w:val="en-GB"/>
        </w:rPr>
        <w:t>-</w:t>
      </w:r>
      <w:r>
        <w:t xml:space="preserve">UTRA-Capability and UE-NR-Capability specified in </w:t>
      </w:r>
      <w:r w:rsidR="002369B3">
        <w:t>TS 36.331 [</w:t>
      </w:r>
      <w:r>
        <w:t xml:space="preserve">51] and </w:t>
      </w:r>
      <w:r w:rsidR="002369B3">
        <w:t>TS 38.331 [</w:t>
      </w:r>
      <w:r>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4F7EC7" w:rsidRDefault="004F7EC7" w:rsidP="004F7EC7">
      <w:r>
        <w:t>At any given time at most one UE Radio Capability ID is stored in the UE context in CN and RAN.</w:t>
      </w:r>
    </w:p>
    <w:p w:rsidR="004F7EC7" w:rsidRDefault="004F7EC7" w:rsidP="004F7EC7">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9C3D6C">
        <w:t xml:space="preserve"> </w:t>
      </w:r>
      <w:r>
        <w:t>manufacturer-assigned UE Radio Capability ID(s) the UE may store.</w:t>
      </w:r>
    </w:p>
    <w:p w:rsidR="004F7EC7" w:rsidRDefault="004F7EC7" w:rsidP="004F7EC7">
      <w:r>
        <w:t>It shall be possible for a UE to change, e.g. upon change in its usage settings, the set of UE</w:t>
      </w:r>
      <w:ins w:id="634" w:author="23.501_CR2236R1_(Rel-16)_RACS" w:date="2020-05-22T14:40:00Z">
        <w:r w:rsidR="00C83AFC">
          <w:t xml:space="preserve"> radio capabilities</w:t>
        </w:r>
      </w:ins>
      <w:del w:id="635" w:author="23.501_CR2236R1_(Rel-16)_RACS" w:date="2020-05-22T14:40:00Z">
        <w:r w:rsidDel="00C83AFC">
          <w:delText xml:space="preserve"> Radio Capabilities</w:delText>
        </w:r>
      </w:del>
      <w:r>
        <w:t xml:space="preserve"> in time and signal the associated UE Radio Capability ID, if available. The UE stores the mapping between the UE Radio Capability ID and the corresponding UE Radio Capability </w:t>
      </w:r>
      <w:r w:rsidR="009C3D6C">
        <w:t>I</w:t>
      </w:r>
      <w:r>
        <w:t>nformation for every UE Radio Capability ID it stores.</w:t>
      </w:r>
    </w:p>
    <w:p w:rsidR="005D5230" w:rsidRDefault="005D5230" w:rsidP="004F7EC7">
      <w:r>
        <w:t xml:space="preserve">If the UE's Radio Capability </w:t>
      </w:r>
      <w:r w:rsidR="009C3D6C">
        <w:t>I</w:t>
      </w:r>
      <w:r>
        <w:t>nformation changes and there is no the associated UE Radio Capability ID for the updated</w:t>
      </w:r>
      <w:ins w:id="636" w:author="23.501_CR2236R1_(Rel-16)_RACS" w:date="2020-05-22T14:41:00Z">
        <w:r w:rsidR="00C83AFC">
          <w:t xml:space="preserve"> UE</w:t>
        </w:r>
      </w:ins>
      <w:r>
        <w:t xml:space="preserve"> Radio Capability</w:t>
      </w:r>
      <w:ins w:id="637" w:author="23.501_CR2236R1_(Rel-16)_RACS" w:date="2020-05-22T14:41:00Z">
        <w:r w:rsidR="00C83AFC">
          <w:t xml:space="preserve"> information</w:t>
        </w:r>
      </w:ins>
      <w:r>
        <w:t>, the UE shall perform capability update procedure as defined in clause 5.4.4.1.</w:t>
      </w:r>
    </w:p>
    <w:p w:rsidR="004F7EC7" w:rsidRDefault="004F7EC7" w:rsidP="004F7EC7">
      <w:r>
        <w:t>The NG-RAN may apply RRC filtering of UE radio capabilities when it retrieves the UE Radio Capabilit</w:t>
      </w:r>
      <w:r w:rsidR="009C3D6C">
        <w:t>y I</w:t>
      </w:r>
      <w:r>
        <w:t xml:space="preserve">nformation from the UE as defined in </w:t>
      </w:r>
      <w:r w:rsidR="002369B3">
        <w:t>TS 38.331 [</w:t>
      </w:r>
      <w:r>
        <w:t>28].</w:t>
      </w:r>
    </w:p>
    <w:p w:rsidR="004F7EC7" w:rsidRDefault="004F7EC7" w:rsidP="00C34949">
      <w:pPr>
        <w:pStyle w:val="NO"/>
      </w:pPr>
      <w:r>
        <w:t>NOTE </w:t>
      </w:r>
      <w:r w:rsidR="005D5230">
        <w:rPr>
          <w:lang w:val="en-GB"/>
        </w:rPr>
        <w:t>5</w:t>
      </w:r>
      <w:r>
        <w:t>:</w:t>
      </w:r>
      <w:r>
        <w:tab/>
        <w:t>In a RACS supporting PLMN, the filter of UE</w:t>
      </w:r>
      <w:r w:rsidR="00FC53CA">
        <w:rPr>
          <w:lang w:val="en-GB"/>
        </w:rPr>
        <w:t xml:space="preserve"> radio capabilities</w:t>
      </w:r>
      <w:r>
        <w:t xml:space="preserve"> configured in NG-RAN is preferably as wide in scope as possible (e.g</w:t>
      </w:r>
      <w:r>
        <w:rPr>
          <w:lang w:val="en-GB"/>
        </w:rPr>
        <w:t>.</w:t>
      </w:r>
      <w:r>
        <w:t xml:space="preserve"> PLMN-wide). In this case, it corresponds e.g. to the super-set of bands, band-combinations and RATs the PLMN deploys and not only to the specific NG-RAN node or region.</w:t>
      </w:r>
    </w:p>
    <w:p w:rsidR="004F7EC7" w:rsidRDefault="004F7EC7" w:rsidP="00C34949">
      <w:pPr>
        <w:pStyle w:val="NO"/>
      </w:pPr>
      <w:r>
        <w:lastRenderedPageBreak/>
        <w:t>NOTE </w:t>
      </w:r>
      <w:r w:rsidR="005D5230">
        <w:rPr>
          <w:lang w:val="en-GB"/>
        </w:rPr>
        <w:t>6</w:t>
      </w:r>
      <w:r>
        <w:t>:</w:t>
      </w:r>
      <w:r>
        <w:tab/>
        <w:t>If the filter</w:t>
      </w:r>
      <w:ins w:id="638" w:author="23.501_CR2236R1_(Rel-16)_RACS" w:date="2020-05-22T14:41:00Z">
        <w:r w:rsidR="00C83AFC">
          <w:t>, included in the UE Radio Capability information,</w:t>
        </w:r>
      </w:ins>
      <w:r>
        <w:t xml:space="preserve"> of UE</w:t>
      </w:r>
      <w:r w:rsidR="00FC53CA">
        <w:rPr>
          <w:lang w:val="en-GB"/>
        </w:rPr>
        <w:t xml:space="preserve"> radio capabilities</w:t>
      </w:r>
      <w:r>
        <w:t xml:space="preserve"> configured in two NG-RAN nodes is different, during handover between these two nodes, it is possible that the target NG-RAN node might need to enquire the UE for its UE Radio Capability </w:t>
      </w:r>
      <w:r w:rsidR="009C3D6C">
        <w:rPr>
          <w:lang w:val="en-GB"/>
        </w:rPr>
        <w:t>I</w:t>
      </w:r>
      <w:r>
        <w:t>nformation again and trigger re-allocation of a PLMN-assigned UE Radio Capability ID leading to extra signalling. Additionally, a narrow filter might reduce the list of candidate target nodes.</w:t>
      </w:r>
    </w:p>
    <w:p w:rsidR="003809F6" w:rsidRDefault="003809F6" w:rsidP="004F7EC7">
      <w:r>
        <w:t>If a UE supports both NB-IoT and other RATs</w:t>
      </w:r>
      <w:r w:rsidR="00213AA4">
        <w:t xml:space="preserve"> that do support RACS (e.g. WB-E-UTRA and/or NR) then (since there is no support for RACS in NB-IoT)</w:t>
      </w:r>
      <w:r>
        <w:t xml:space="preserve"> the UE handles the RACS procedures as follows:</w:t>
      </w:r>
    </w:p>
    <w:p w:rsidR="003809F6" w:rsidRDefault="003809F6" w:rsidP="002369B3">
      <w:pPr>
        <w:pStyle w:val="B1"/>
      </w:pPr>
      <w:r>
        <w:t>-</w:t>
      </w:r>
      <w:r>
        <w:tab/>
        <w:t xml:space="preserve">NB-IoT specific UE Radio Capability </w:t>
      </w:r>
      <w:r w:rsidR="009C3D6C">
        <w:rPr>
          <w:lang w:val="en-GB"/>
        </w:rPr>
        <w:t>I</w:t>
      </w:r>
      <w:r>
        <w:t xml:space="preserve">nformation is handled in UE, </w:t>
      </w:r>
      <w:r w:rsidR="00213AA4">
        <w:t>NG-</w:t>
      </w:r>
      <w:r>
        <w:t>RAN and AMF a</w:t>
      </w:r>
      <w:r>
        <w:rPr>
          <w:lang w:val="en-GB"/>
        </w:rPr>
        <w:t>ccording to</w:t>
      </w:r>
      <w:r>
        <w:t xml:space="preserve"> clause 5.4.4.1</w:t>
      </w:r>
      <w:r w:rsidR="00213AA4">
        <w:rPr>
          <w:lang w:val="en-GB"/>
        </w:rPr>
        <w:t xml:space="preserve"> and in EPS according to TS 23.401 [26]</w:t>
      </w:r>
      <w:r>
        <w:t>.</w:t>
      </w:r>
    </w:p>
    <w:p w:rsidR="003809F6" w:rsidRDefault="003809F6" w:rsidP="002369B3">
      <w:pPr>
        <w:pStyle w:val="B1"/>
      </w:pPr>
      <w:r>
        <w:t>-</w:t>
      </w:r>
      <w:r>
        <w:tab/>
        <w:t xml:space="preserve">when the UE is not camping on NB-IoT, the </w:t>
      </w:r>
      <w:r w:rsidR="00213AA4">
        <w:t>RAN</w:t>
      </w:r>
      <w:r w:rsidR="00213AA4">
        <w:rPr>
          <w:lang w:val="en-GB"/>
        </w:rPr>
        <w:t xml:space="preserve"> </w:t>
      </w:r>
      <w:r>
        <w:t>provides UE radio capabilities for other RATs but not NB-IoT UE radio capabilities,</w:t>
      </w:r>
      <w:r w:rsidR="00213AA4">
        <w:rPr>
          <w:lang w:val="en-GB"/>
        </w:rPr>
        <w:t xml:space="preserve"> according to TS 38.300 [27] and TS 36.300 [30]</w:t>
      </w:r>
      <w:r>
        <w:t>. As a result the UE Radio Capability ID that is assigned by the network corresponds only to the UE</w:t>
      </w:r>
      <w:ins w:id="639" w:author="23.501_CR2236R1_(Rel-16)_RACS" w:date="2020-05-22T14:41:00Z">
        <w:r w:rsidR="00C83AFC">
          <w:rPr>
            <w:lang w:val="en-GB"/>
          </w:rPr>
          <w:t xml:space="preserve"> radio capabilities</w:t>
        </w:r>
      </w:ins>
      <w:del w:id="640" w:author="23.501_CR2236R1_(Rel-16)_RACS" w:date="2020-05-22T14:41:00Z">
        <w:r w:rsidDel="00C83AFC">
          <w:delText xml:space="preserve"> Radio Capabilities</w:delText>
        </w:r>
      </w:del>
      <w:r>
        <w:t xml:space="preserve"> of the non-NB-IoT RATs.</w:t>
      </w:r>
      <w:r>
        <w:rPr>
          <w:lang w:val="en-GB"/>
        </w:rPr>
        <w:t xml:space="preserve"> </w:t>
      </w:r>
      <w:r>
        <w:t>The UE uses the UE Radio Capability IDs assigned only in</w:t>
      </w:r>
      <w:r w:rsidR="009C3D6C">
        <w:rPr>
          <w:lang w:val="en-GB"/>
        </w:rPr>
        <w:t xml:space="preserve"> Mobility</w:t>
      </w:r>
      <w:r>
        <w:t xml:space="preserve"> Registration Update procedures performed over non-NB-IoT RATs.</w:t>
      </w:r>
    </w:p>
    <w:p w:rsidR="004F7EC7" w:rsidRDefault="004F7EC7" w:rsidP="004F7EC7">
      <w:r>
        <w:t xml:space="preserve">Support for RACS in EPS is defined in </w:t>
      </w:r>
      <w:r w:rsidR="002369B3">
        <w:t>TS 23.401 [</w:t>
      </w:r>
      <w:r>
        <w:t>26].</w:t>
      </w:r>
    </w:p>
    <w:p w:rsidR="00002A93" w:rsidRPr="009E0DE1" w:rsidRDefault="00002A93" w:rsidP="00002A93">
      <w:pPr>
        <w:pStyle w:val="Heading4"/>
      </w:pPr>
      <w:bookmarkStart w:id="641" w:name="_Toc20149743"/>
      <w:bookmarkStart w:id="642" w:name="_Toc27846534"/>
      <w:bookmarkStart w:id="643" w:name="_Toc36187658"/>
      <w:r w:rsidRPr="009E0DE1">
        <w:t>5.4.4.2</w:t>
      </w:r>
      <w:r w:rsidR="00E94096" w:rsidRPr="009E0DE1">
        <w:tab/>
        <w:t>Void</w:t>
      </w:r>
      <w:bookmarkEnd w:id="641"/>
      <w:bookmarkEnd w:id="642"/>
      <w:bookmarkEnd w:id="643"/>
    </w:p>
    <w:p w:rsidR="00002A93" w:rsidRPr="009E0DE1" w:rsidRDefault="00002A93" w:rsidP="00002A93"/>
    <w:p w:rsidR="00E94096" w:rsidRPr="009E0DE1" w:rsidRDefault="00E94096" w:rsidP="00002A93">
      <w:pPr>
        <w:pStyle w:val="Heading4"/>
        <w:rPr>
          <w:lang w:eastAsia="zh-CN"/>
        </w:rPr>
      </w:pPr>
      <w:bookmarkStart w:id="644" w:name="_Toc20149744"/>
      <w:bookmarkStart w:id="645" w:name="_Toc27846535"/>
      <w:bookmarkStart w:id="646" w:name="_Toc36187659"/>
      <w:r w:rsidRPr="009E0DE1">
        <w:rPr>
          <w:lang w:eastAsia="zh-CN"/>
        </w:rPr>
        <w:t>5.4.4.2a</w:t>
      </w:r>
      <w:r w:rsidRPr="009E0DE1">
        <w:rPr>
          <w:lang w:eastAsia="zh-CN"/>
        </w:rPr>
        <w:tab/>
        <w:t>UE Radio Capability Match Request</w:t>
      </w:r>
      <w:bookmarkEnd w:id="644"/>
      <w:bookmarkEnd w:id="645"/>
      <w:bookmarkEnd w:id="646"/>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332517" w:rsidRPr="009E0DE1" w:rsidRDefault="00332517" w:rsidP="00F06FF4">
      <w:pPr>
        <w:pStyle w:val="NO"/>
        <w:rPr>
          <w:lang w:eastAsia="zh-CN"/>
        </w:rPr>
      </w:pPr>
      <w:bookmarkStart w:id="647" w:name="_Toc20149745"/>
      <w:bookmarkStart w:id="648" w:name="_Toc27846536"/>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p>
    <w:p w:rsidR="00002A93" w:rsidRPr="009E0DE1" w:rsidRDefault="00002A93" w:rsidP="00002A93">
      <w:pPr>
        <w:pStyle w:val="Heading4"/>
        <w:rPr>
          <w:lang w:eastAsia="zh-CN"/>
        </w:rPr>
      </w:pPr>
      <w:bookmarkStart w:id="649" w:name="_Toc36187660"/>
      <w:r w:rsidRPr="009E0DE1">
        <w:rPr>
          <w:lang w:eastAsia="zh-CN"/>
        </w:rPr>
        <w:t>5.4.4.3</w:t>
      </w:r>
      <w:r w:rsidRPr="009E0DE1">
        <w:rPr>
          <w:lang w:eastAsia="zh-CN"/>
        </w:rPr>
        <w:tab/>
        <w:t>Paging assistance information</w:t>
      </w:r>
      <w:bookmarkEnd w:id="647"/>
      <w:bookmarkEnd w:id="648"/>
      <w:bookmarkEnd w:id="649"/>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e.g. at Initial Registration) prompts the NG-RAN to retrieve and upload the UE</w:t>
      </w:r>
      <w:r w:rsidR="00FC53CA">
        <w:rPr>
          <w:lang w:val="en-GB"/>
        </w:rPr>
        <w:t xml:space="preserve"> radio capabilities i.e. UE</w:t>
      </w:r>
      <w:r w:rsidRPr="009B1791">
        <w:t xml:space="preserve"> Radio</w:t>
      </w:r>
      <w:r w:rsidR="00FC53CA">
        <w:rPr>
          <w:lang w:val="en-GB"/>
        </w:rP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2369B3" w:rsidRPr="000E34D9">
        <w:t>TS</w:t>
      </w:r>
      <w:r w:rsidR="002369B3">
        <w:t> </w:t>
      </w:r>
      <w:r w:rsidR="002369B3" w:rsidRPr="000E34D9">
        <w:t>38.413</w:t>
      </w:r>
      <w:r w:rsidR="002369B3">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 xml:space="preserve">RAN, and used by the AMF when paging the UE to help determining the NG RAN nodes to be paged as well as to provide the information on recommended cells to each of these RAN </w:t>
      </w:r>
      <w:r w:rsidRPr="009E0DE1">
        <w:rPr>
          <w:lang w:val="en-GB"/>
        </w:rPr>
        <w:lastRenderedPageBreak/>
        <w:t>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650" w:name="_Toc20149746"/>
      <w:bookmarkStart w:id="651" w:name="_Toc27846537"/>
      <w:bookmarkStart w:id="652" w:name="_Toc36187661"/>
      <w:r w:rsidRPr="009E0DE1">
        <w:rPr>
          <w:lang w:eastAsia="zh-CN"/>
        </w:rPr>
        <w:t>5.4.4a</w:t>
      </w:r>
      <w:r w:rsidRPr="009E0DE1">
        <w:rPr>
          <w:lang w:eastAsia="zh-CN"/>
        </w:rPr>
        <w:tab/>
        <w:t>UE MM Core Network Capability handling</w:t>
      </w:r>
      <w:bookmarkEnd w:id="650"/>
      <w:bookmarkEnd w:id="651"/>
      <w:bookmarkEnd w:id="652"/>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ins w:id="653" w:author="23.501_CR2135R2_(Rel-16)_Vertical_LAN" w:date="2020-05-21T18:14:00Z">
        <w:r w:rsidR="005972ED">
          <w:rPr>
            <w:lang w:eastAsia="zh-CN"/>
          </w:rPr>
          <w:t xml:space="preserve"> UE 5GMM</w:t>
        </w:r>
      </w:ins>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2369B3" w:rsidRPr="009E0DE1">
        <w:rPr>
          <w:lang w:eastAsia="zh-CN"/>
        </w:rPr>
        <w:t>TS</w:t>
      </w:r>
      <w:r w:rsidR="002369B3">
        <w:rPr>
          <w:lang w:eastAsia="zh-CN"/>
        </w:rPr>
        <w:t> </w:t>
      </w:r>
      <w:r w:rsidR="002369B3" w:rsidRPr="009E0DE1">
        <w:rPr>
          <w:lang w:eastAsia="zh-CN"/>
        </w:rPr>
        <w:t>24.501</w:t>
      </w:r>
      <w:r w:rsidR="002369B3">
        <w:rPr>
          <w:lang w:eastAsia="zh-CN"/>
        </w:rPr>
        <w:t> </w:t>
      </w:r>
      <w:r w:rsidR="002369B3" w:rsidRPr="009E0DE1">
        <w:rPr>
          <w:lang w:eastAsia="zh-CN"/>
        </w:rPr>
        <w:t>[</w:t>
      </w:r>
      <w:r w:rsidRPr="009E0DE1">
        <w:rPr>
          <w:lang w:eastAsia="zh-CN"/>
        </w:rPr>
        <w:t xml:space="preserve">47] and contains non radio-related capabilities, e.g. the NAS security algorithms etc. The S1 UE network capability is transferred between all CN nodes at AMF to AMF, AMF to MME, MME to MME, and MME to AMF changes. The </w:t>
      </w:r>
      <w:ins w:id="654" w:author="23.501_CR2135R2_(Rel-16)_Vertical_LAN" w:date="2020-05-21T18:14:00Z">
        <w:r w:rsidR="005972ED">
          <w:rPr>
            <w:lang w:eastAsia="zh-CN"/>
          </w:rPr>
          <w:t xml:space="preserve">UE </w:t>
        </w:r>
      </w:ins>
      <w:r w:rsidRPr="009E0DE1">
        <w:rPr>
          <w:lang w:eastAsia="zh-CN"/>
        </w:rPr>
        <w:t>5GMM</w:t>
      </w:r>
      <w:ins w:id="655" w:author="23.501_CR2135R2_(Rel-16)_Vertical_LAN" w:date="2020-05-21T18:14:00Z">
        <w:r w:rsidR="005972ED">
          <w:rPr>
            <w:lang w:eastAsia="zh-CN"/>
          </w:rPr>
          <w:t xml:space="preserve"> Core Network Capability</w:t>
        </w:r>
      </w:ins>
      <w:del w:id="656" w:author="23.501_CR2135R2_(Rel-16)_Vertical_LAN" w:date="2020-05-21T18:14:00Z">
        <w:r w:rsidRPr="009E0DE1" w:rsidDel="005972ED">
          <w:rPr>
            <w:lang w:eastAsia="zh-CN"/>
          </w:rPr>
          <w:delText xml:space="preserve"> capability</w:delText>
        </w:r>
      </w:del>
      <w:r w:rsidRPr="009E0DE1">
        <w:rPr>
          <w:lang w:eastAsia="zh-CN"/>
        </w:rPr>
        <w:t xml:space="preserve">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4E759D" w:rsidRDefault="004E759D" w:rsidP="004E759D">
      <w:pPr>
        <w:pStyle w:val="B1"/>
        <w:rPr>
          <w:lang w:val="en-GB" w:eastAsia="zh-CN"/>
        </w:rPr>
      </w:pPr>
      <w:r>
        <w:rPr>
          <w:lang w:val="en-GB" w:eastAsia="zh-CN"/>
        </w:rPr>
        <w:t>-</w:t>
      </w:r>
      <w:r>
        <w:rPr>
          <w:lang w:val="en-GB" w:eastAsia="zh-CN"/>
        </w:rPr>
        <w:tab/>
        <w:t xml:space="preserve">5G SRVCC from NG-RAN to UTRAN, as </w:t>
      </w:r>
      <w:r w:rsidR="004F7EC7">
        <w:rPr>
          <w:lang w:val="en-GB" w:eastAsia="zh-CN"/>
        </w:rPr>
        <w:t>specified</w:t>
      </w:r>
      <w:r>
        <w:rPr>
          <w:lang w:val="en-GB" w:eastAsia="zh-CN"/>
        </w:rPr>
        <w:t xml:space="preserve"> in </w:t>
      </w:r>
      <w:r w:rsidR="002369B3">
        <w:rPr>
          <w:lang w:val="en-GB" w:eastAsia="zh-CN"/>
        </w:rPr>
        <w:t>TS 23.216 [</w:t>
      </w:r>
      <w:r>
        <w:rPr>
          <w:lang w:val="en-GB" w:eastAsia="zh-CN"/>
        </w:rPr>
        <w:t>88].</w:t>
      </w:r>
    </w:p>
    <w:p w:rsidR="004F7EC7" w:rsidRDefault="004F7EC7" w:rsidP="004F7EC7">
      <w:pPr>
        <w:pStyle w:val="B1"/>
        <w:rPr>
          <w:lang w:val="en-GB" w:eastAsia="zh-CN"/>
        </w:rPr>
      </w:pPr>
      <w:r>
        <w:rPr>
          <w:lang w:val="en-GB" w:eastAsia="zh-CN"/>
        </w:rPr>
        <w:t>-</w:t>
      </w:r>
      <w:r>
        <w:rPr>
          <w:lang w:val="en-GB" w:eastAsia="zh-CN"/>
        </w:rPr>
        <w:tab/>
        <w:t>Radio Capabilities Signalling optimisation (RACS).</w:t>
      </w:r>
    </w:p>
    <w:p w:rsidR="002C5563" w:rsidRDefault="002C5563" w:rsidP="002C5563">
      <w:pPr>
        <w:pStyle w:val="B1"/>
        <w:rPr>
          <w:lang w:val="en-GB" w:eastAsia="zh-CN"/>
        </w:rPr>
      </w:pPr>
      <w:r>
        <w:rPr>
          <w:lang w:val="en-GB" w:eastAsia="zh-CN"/>
        </w:rPr>
        <w:t>-</w:t>
      </w:r>
      <w:r>
        <w:rPr>
          <w:lang w:val="en-GB" w:eastAsia="zh-CN"/>
        </w:rPr>
        <w:tab/>
        <w:t>Network Slice-Specific Authentication and Authorization.</w:t>
      </w:r>
    </w:p>
    <w:p w:rsidR="009C3D6C" w:rsidRDefault="009C3D6C" w:rsidP="009C3D6C">
      <w:pPr>
        <w:pStyle w:val="B1"/>
        <w:rPr>
          <w:lang w:val="en-GB" w:eastAsia="zh-CN"/>
        </w:rPr>
      </w:pPr>
      <w:bookmarkStart w:id="657" w:name="_Toc20149747"/>
      <w:bookmarkStart w:id="658" w:name="_Toc27846538"/>
      <w:r>
        <w:rPr>
          <w:lang w:val="en-GB" w:eastAsia="zh-CN"/>
        </w:rPr>
        <w:t>-</w:t>
      </w:r>
      <w:r>
        <w:rPr>
          <w:lang w:val="en-GB" w:eastAsia="zh-CN"/>
        </w:rPr>
        <w:tab/>
        <w:t>Parameters in Supported Network Behaviour for 5G CIoT as described in clause 5.31.2.</w:t>
      </w:r>
    </w:p>
    <w:p w:rsidR="009C3D6C" w:rsidRDefault="009C3D6C" w:rsidP="009C3D6C">
      <w:pPr>
        <w:pStyle w:val="B1"/>
        <w:rPr>
          <w:lang w:val="en-GB" w:eastAsia="zh-CN"/>
        </w:rPr>
      </w:pPr>
      <w:r>
        <w:rPr>
          <w:lang w:val="en-GB" w:eastAsia="zh-CN"/>
        </w:rPr>
        <w:t>-</w:t>
      </w:r>
      <w:r>
        <w:rPr>
          <w:lang w:val="en-GB" w:eastAsia="zh-CN"/>
        </w:rPr>
        <w:tab/>
        <w:t>Receiving WUS Assistance Information.</w:t>
      </w:r>
    </w:p>
    <w:p w:rsidR="005972ED" w:rsidRDefault="005972ED" w:rsidP="005972ED">
      <w:pPr>
        <w:pStyle w:val="B1"/>
        <w:rPr>
          <w:ins w:id="659" w:author="23.501_CR2135R2_(Rel-16)_Vertical_LAN" w:date="2020-05-21T18:14:00Z"/>
          <w:lang w:val="en-GB" w:eastAsia="zh-CN"/>
        </w:rPr>
      </w:pPr>
      <w:bookmarkStart w:id="660" w:name="_Toc36187662"/>
      <w:ins w:id="661" w:author="23.501_CR2135R2_(Rel-16)_Vertical_LAN" w:date="2020-05-21T18:14:00Z">
        <w:r>
          <w:rPr>
            <w:lang w:val="en-GB" w:eastAsia="zh-CN"/>
          </w:rPr>
          <w:t>-</w:t>
        </w:r>
        <w:r>
          <w:rPr>
            <w:lang w:val="en-GB" w:eastAsia="zh-CN"/>
          </w:rPr>
          <w:tab/>
          <w:t>CAG, see clause 5.30.3.3.</w:t>
        </w:r>
      </w:ins>
    </w:p>
    <w:p w:rsidR="003A3E7C" w:rsidRPr="009E0DE1" w:rsidRDefault="003A3E7C" w:rsidP="003A3E7C">
      <w:pPr>
        <w:pStyle w:val="Heading3"/>
        <w:rPr>
          <w:lang w:eastAsia="zh-CN"/>
        </w:rPr>
      </w:pPr>
      <w:r w:rsidRPr="009E0DE1">
        <w:rPr>
          <w:lang w:eastAsia="zh-CN"/>
        </w:rPr>
        <w:t>5.4.4b</w:t>
      </w:r>
      <w:r w:rsidRPr="009E0DE1">
        <w:rPr>
          <w:lang w:eastAsia="zh-CN"/>
        </w:rPr>
        <w:tab/>
        <w:t>UE 5GSM Core Network Capability handling</w:t>
      </w:r>
      <w:bookmarkEnd w:id="657"/>
      <w:bookmarkEnd w:id="658"/>
      <w:bookmarkEnd w:id="660"/>
    </w:p>
    <w:p w:rsidR="003A3E7C" w:rsidRPr="009E0DE1" w:rsidRDefault="003A3E7C" w:rsidP="003A3E7C">
      <w:pPr>
        <w:rPr>
          <w:lang w:eastAsia="zh-CN"/>
        </w:rPr>
      </w:pPr>
      <w:r w:rsidRPr="009E0DE1">
        <w:rPr>
          <w:lang w:eastAsia="zh-CN"/>
        </w:rPr>
        <w:t>The UE 5GSM Core Network Capability is included in PDU Session Establishment</w:t>
      </w:r>
      <w:r w:rsidR="00986080">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AB0025" w:rsidRDefault="00AB0025" w:rsidP="003A3E7C">
      <w:pPr>
        <w:pStyle w:val="B1"/>
        <w:rPr>
          <w:lang w:val="en-GB" w:eastAsia="zh-CN"/>
        </w:rPr>
      </w:pPr>
      <w:r>
        <w:rPr>
          <w:lang w:val="en-GB" w:eastAsia="zh-CN"/>
        </w:rPr>
        <w:t>-</w:t>
      </w:r>
      <w:r>
        <w:rPr>
          <w:lang w:val="en-GB" w:eastAsia="zh-CN"/>
        </w:rPr>
        <w:tab/>
        <w:t>"Ethernet" PDU Session Type supported in EPC as PDN Type "Ethernet";</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715768"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r w:rsidR="00715768">
        <w:rPr>
          <w:lang w:val="en-GB" w:eastAsia="zh-CN"/>
        </w:rPr>
        <w:t>;</w:t>
      </w:r>
    </w:p>
    <w:p w:rsidR="009B216F" w:rsidRDefault="009B216F" w:rsidP="003A3E7C">
      <w:pPr>
        <w:pStyle w:val="B1"/>
        <w:rPr>
          <w:lang w:val="en-GB" w:eastAsia="zh-CN"/>
        </w:rPr>
      </w:pPr>
      <w:r>
        <w:rPr>
          <w:lang w:val="en-GB" w:eastAsia="zh-CN"/>
        </w:rPr>
        <w:t>-</w:t>
      </w:r>
      <w:r>
        <w:rPr>
          <w:lang w:val="en-GB" w:eastAsia="zh-CN"/>
        </w:rPr>
        <w:tab/>
        <w:t>ATSSS capability (as referred to clause 5.32.2);</w:t>
      </w:r>
    </w:p>
    <w:p w:rsidR="003A3E7C" w:rsidRPr="009E0DE1" w:rsidRDefault="00715768" w:rsidP="003A3E7C">
      <w:pPr>
        <w:pStyle w:val="B1"/>
        <w:rPr>
          <w:lang w:val="en-GB" w:eastAsia="zh-CN"/>
        </w:rPr>
      </w:pPr>
      <w:r>
        <w:rPr>
          <w:lang w:val="en-GB" w:eastAsia="zh-CN"/>
        </w:rPr>
        <w:lastRenderedPageBreak/>
        <w:t>-</w:t>
      </w:r>
      <w:r>
        <w:rPr>
          <w:lang w:val="en-GB" w:eastAsia="zh-CN"/>
        </w:rPr>
        <w:tab/>
        <w:t>Transfer of Port Management Information containers</w:t>
      </w:r>
      <w:r w:rsidR="003A3E7C" w:rsidRPr="009E0DE1">
        <w:rPr>
          <w:lang w:val="en-GB" w:eastAsia="zh-CN"/>
        </w:rPr>
        <w:t>.</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986080">
        <w:rPr>
          <w:lang w:eastAsia="zh-CN"/>
        </w:rPr>
        <w:t xml:space="preserve">during </w:t>
      </w:r>
      <w:r w:rsidRPr="009E0DE1">
        <w:rPr>
          <w:lang w:eastAsia="zh-CN"/>
        </w:rPr>
        <w:t>PDU Session Establishment</w:t>
      </w:r>
      <w:r w:rsidR="00986080">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662" w:name="_Toc20149748"/>
      <w:bookmarkStart w:id="663" w:name="_Toc27846539"/>
      <w:bookmarkStart w:id="664" w:name="_Toc36187663"/>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662"/>
      <w:bookmarkEnd w:id="663"/>
      <w:bookmarkEnd w:id="664"/>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r w:rsidR="00527F05">
        <w:rPr>
          <w:lang w:eastAsia="ko-KR"/>
        </w:rPr>
        <w:t xml:space="preserve"> separately for NR/WB-EUTRA and NB-IoT</w:t>
      </w:r>
      <w:r w:rsidRPr="009E0DE1">
        <w:rPr>
          <w:lang w:eastAsia="ko-KR"/>
        </w:rPr>
        <w:t>.</w:t>
      </w:r>
      <w:r w:rsidR="00241DAC">
        <w:rPr>
          <w:lang w:eastAsia="ko-KR"/>
        </w:rPr>
        <w:t xml:space="preserve"> During Initial Registration and Mobility Registration procedures performed on NB-IoT cells, the normal 5GS procedures apply.</w:t>
      </w:r>
      <w:ins w:id="665" w:author="23.501_CR2378R1_(Rel-16)_5G_CIoT" w:date="2020-06-26T15:36:00Z">
        <w:r w:rsidR="007D2301">
          <w:rPr>
            <w:lang w:eastAsia="ko-KR"/>
          </w:rPr>
          <w:t xml:space="preserve"> For NB-IoT, the cell broadcasts an indication of support of UE specific DRX for NB-IoT in that cell, and the UE can request UE specific DRX for NB-IoT in the Registration procedure irrespective of whether the cell broadcasts that support indication.</w:t>
        </w:r>
      </w:ins>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r w:rsidR="00527F05">
        <w:rPr>
          <w:lang w:eastAsia="ko-KR"/>
        </w:rPr>
        <w:t xml:space="preserve"> separately for NR/WB-EUTRA and NB-IoT</w:t>
      </w:r>
      <w:r w:rsidRPr="009E0DE1">
        <w:rPr>
          <w:lang w:eastAsia="ko-KR"/>
        </w:rPr>
        <w:t>.</w:t>
      </w:r>
    </w:p>
    <w:p w:rsidR="006549A7" w:rsidRPr="009E0DE1" w:rsidRDefault="006549A7" w:rsidP="00867F7B">
      <w:pPr>
        <w:rPr>
          <w:lang w:eastAsia="ko-KR"/>
        </w:rPr>
      </w:pPr>
      <w:r w:rsidRPr="009E0DE1">
        <w:rPr>
          <w:lang w:eastAsia="ko-KR"/>
        </w:rPr>
        <w:t>For details of DRX parameters, see</w:t>
      </w:r>
      <w:r w:rsidR="00241DAC">
        <w:rPr>
          <w:lang w:eastAsia="ko-KR"/>
        </w:rPr>
        <w:t xml:space="preserve"> </w:t>
      </w:r>
      <w:r w:rsidR="002369B3">
        <w:rPr>
          <w:lang w:eastAsia="ko-KR"/>
        </w:rPr>
        <w:t>TS 38.331 [</w:t>
      </w:r>
      <w:r w:rsidR="00241DAC">
        <w:rPr>
          <w:lang w:eastAsia="ko-KR"/>
        </w:rPr>
        <w:t xml:space="preserve">28] and </w:t>
      </w:r>
      <w:r w:rsidR="002369B3">
        <w:rPr>
          <w:lang w:eastAsia="ko-KR"/>
        </w:rPr>
        <w:t>TS 36.331 [</w:t>
      </w:r>
      <w:r w:rsidR="00241DAC">
        <w:rPr>
          <w:lang w:eastAsia="ko-KR"/>
        </w:rPr>
        <w:t>51]</w:t>
      </w:r>
      <w:r w:rsidRPr="009E0DE1">
        <w:rPr>
          <w:lang w:eastAsia="ko-KR"/>
        </w:rPr>
        <w:t>.</w:t>
      </w:r>
    </w:p>
    <w:p w:rsidR="006549A7" w:rsidRPr="009E0DE1" w:rsidRDefault="006549A7" w:rsidP="00867F7B">
      <w:pPr>
        <w:rPr>
          <w:lang w:eastAsia="ko-KR"/>
        </w:rPr>
      </w:pPr>
      <w:r w:rsidRPr="009E0DE1">
        <w:rPr>
          <w:lang w:eastAsia="ko-KR"/>
        </w:rPr>
        <w:t>The UE shall apply the DRX cycle broadcast in the cell b</w:t>
      </w:r>
      <w:r w:rsidR="00241DAC">
        <w:rPr>
          <w:lang w:eastAsia="ko-KR"/>
        </w:rPr>
        <w:t xml:space="preserve">y </w:t>
      </w:r>
      <w:r w:rsidRPr="009E0DE1">
        <w:rPr>
          <w:lang w:eastAsia="ko-KR"/>
        </w:rPr>
        <w:t>the RAN unless it has received Accepted DRX parameters</w:t>
      </w:r>
      <w:ins w:id="666" w:author="23.501_CR2378R1_(Rel-16)_5G_CIoT" w:date="2020-06-26T15:36:00Z">
        <w:r w:rsidR="007D2301">
          <w:rPr>
            <w:lang w:eastAsia="ko-KR"/>
          </w:rPr>
          <w:t xml:space="preserve"> for the RAT</w:t>
        </w:r>
      </w:ins>
      <w:r w:rsidRPr="009E0DE1">
        <w:rPr>
          <w:lang w:eastAsia="ko-KR"/>
        </w:rPr>
        <w:t xml:space="preserve"> from the AMF</w:t>
      </w:r>
      <w:ins w:id="667" w:author="23.501_CR2378R1_(Rel-16)_5G_CIoT" w:date="2020-06-26T15:37:00Z">
        <w:r w:rsidR="007D2301">
          <w:rPr>
            <w:lang w:eastAsia="ko-KR"/>
          </w:rPr>
          <w:t xml:space="preserve"> and for NB-IoT the cell supports UE specific DRX for NB-IoT,</w:t>
        </w:r>
      </w:ins>
      <w:r w:rsidRPr="009E0DE1">
        <w:rPr>
          <w:lang w:eastAsia="ko-KR"/>
        </w:rPr>
        <w:t xml:space="preserve"> in which case the UE shall apply either the DRX cycle broadcast in the cell or the Accepted DRX parameters</w:t>
      </w:r>
      <w:ins w:id="668" w:author="23.501_CR2378R1_(Rel-16)_5G_CIoT" w:date="2020-06-26T15:37:00Z">
        <w:r w:rsidR="007D2301">
          <w:rPr>
            <w:lang w:eastAsia="ko-KR"/>
          </w:rPr>
          <w:t xml:space="preserve"> for the RAT</w:t>
        </w:r>
      </w:ins>
      <w:r w:rsidRPr="009E0DE1">
        <w:rPr>
          <w:lang w:eastAsia="ko-KR"/>
        </w:rPr>
        <w:t xml:space="preserve">, as defined in </w:t>
      </w:r>
      <w:r w:rsidR="002369B3" w:rsidRPr="009E0DE1">
        <w:rPr>
          <w:lang w:eastAsia="ko-KR"/>
        </w:rPr>
        <w:t>TS</w:t>
      </w:r>
      <w:r w:rsidR="002369B3">
        <w:rPr>
          <w:lang w:eastAsia="ko-KR"/>
        </w:rPr>
        <w:t> </w:t>
      </w:r>
      <w:r w:rsidR="002369B3" w:rsidRPr="009E0DE1">
        <w:rPr>
          <w:lang w:eastAsia="ko-KR"/>
        </w:rPr>
        <w:t>38.304</w:t>
      </w:r>
      <w:r w:rsidR="002369B3">
        <w:rPr>
          <w:lang w:eastAsia="ko-KR"/>
        </w:rPr>
        <w:t> </w:t>
      </w:r>
      <w:r w:rsidR="002369B3" w:rsidRPr="009E0DE1">
        <w:rPr>
          <w:lang w:eastAsia="ko-KR"/>
        </w:rPr>
        <w:t>[</w:t>
      </w:r>
      <w:r w:rsidRPr="009E0DE1">
        <w:rPr>
          <w:lang w:eastAsia="ko-KR"/>
        </w:rPr>
        <w:t xml:space="preserve">50] and </w:t>
      </w:r>
      <w:r w:rsidR="002369B3" w:rsidRPr="009E0DE1">
        <w:rPr>
          <w:lang w:eastAsia="ko-KR"/>
        </w:rPr>
        <w:t>TS</w:t>
      </w:r>
      <w:r w:rsidR="002369B3">
        <w:rPr>
          <w:lang w:eastAsia="ko-KR"/>
        </w:rPr>
        <w:t> </w:t>
      </w:r>
      <w:r w:rsidR="002369B3" w:rsidRPr="009E0DE1">
        <w:rPr>
          <w:lang w:eastAsia="ko-KR"/>
        </w:rPr>
        <w:t>36.304</w:t>
      </w:r>
      <w:r w:rsidR="002369B3">
        <w:rPr>
          <w:lang w:eastAsia="ko-KR"/>
        </w:rPr>
        <w:t> </w:t>
      </w:r>
      <w:r w:rsidR="002369B3"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2369B3" w:rsidRPr="009E0DE1">
        <w:t>TS</w:t>
      </w:r>
      <w:r w:rsidR="002369B3">
        <w:t> </w:t>
      </w:r>
      <w:r w:rsidR="002369B3" w:rsidRPr="009E0DE1">
        <w:t>38.300</w:t>
      </w:r>
      <w:r w:rsidR="002369B3">
        <w:t> </w:t>
      </w:r>
      <w:r w:rsidR="002369B3" w:rsidRPr="009E0DE1">
        <w:t>[</w:t>
      </w:r>
      <w:r w:rsidRPr="009E0DE1">
        <w:t xml:space="preserve">27] and </w:t>
      </w:r>
      <w:r w:rsidR="002369B3" w:rsidRPr="009E0DE1">
        <w:t>TS</w:t>
      </w:r>
      <w:r w:rsidR="002369B3">
        <w:t> </w:t>
      </w:r>
      <w:r w:rsidR="002369B3" w:rsidRPr="009E0DE1">
        <w:t>38.304</w:t>
      </w:r>
      <w:r w:rsidR="002369B3">
        <w:t> </w:t>
      </w:r>
      <w:r w:rsidR="002369B3" w:rsidRPr="009E0DE1">
        <w:t>[</w:t>
      </w:r>
      <w:r w:rsidRPr="009E0DE1">
        <w:t>50].</w:t>
      </w:r>
    </w:p>
    <w:p w:rsidR="00E925F4" w:rsidRPr="009E0DE1" w:rsidRDefault="00E925F4" w:rsidP="00E925F4">
      <w:pPr>
        <w:pStyle w:val="Heading3"/>
        <w:rPr>
          <w:szCs w:val="28"/>
        </w:rPr>
      </w:pPr>
      <w:bookmarkStart w:id="669" w:name="_Toc20149749"/>
      <w:bookmarkStart w:id="670" w:name="_Toc27846540"/>
      <w:bookmarkStart w:id="671" w:name="_Toc36187664"/>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669"/>
      <w:bookmarkEnd w:id="670"/>
      <w:bookmarkEnd w:id="671"/>
    </w:p>
    <w:p w:rsidR="007E5548" w:rsidRPr="009E0DE1" w:rsidRDefault="007E5548" w:rsidP="00910E68">
      <w:pPr>
        <w:pStyle w:val="Heading4"/>
      </w:pPr>
      <w:bookmarkStart w:id="672" w:name="_Toc20149750"/>
      <w:bookmarkStart w:id="673" w:name="_Toc27846541"/>
      <w:bookmarkStart w:id="674" w:name="_Toc36187665"/>
      <w:r w:rsidRPr="009E0DE1">
        <w:t>5.4.6.1</w:t>
      </w:r>
      <w:r w:rsidRPr="009E0DE1">
        <w:tab/>
        <w:t>General</w:t>
      </w:r>
      <w:bookmarkEnd w:id="672"/>
      <w:bookmarkEnd w:id="673"/>
      <w:bookmarkEnd w:id="674"/>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675" w:name="_Toc20149751"/>
      <w:bookmarkStart w:id="676" w:name="_Toc27846542"/>
      <w:bookmarkStart w:id="677" w:name="_Toc36187666"/>
      <w:r w:rsidRPr="009E0DE1">
        <w:t>5.4.6.2</w:t>
      </w:r>
      <w:r w:rsidRPr="009E0DE1">
        <w:tab/>
        <w:t>Core Network assisted RAN parameters tuning</w:t>
      </w:r>
      <w:bookmarkEnd w:id="675"/>
      <w:bookmarkEnd w:id="676"/>
      <w:bookmarkEnd w:id="677"/>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may be derived by the AMF per UE in the AMF based on collection of UE behaviour statistics</w:t>
      </w:r>
      <w:r w:rsidR="00BB04EB">
        <w:t>, Expected UE Behaviour</w:t>
      </w:r>
      <w:r w:rsidR="00E925F4" w:rsidRPr="009E0DE1">
        <w:t xml:space="preserve"> and/or other available information about the</w:t>
      </w:r>
      <w:r w:rsidR="00BB04EB">
        <w:t xml:space="preserve"> UE</w:t>
      </w:r>
      <w:r w:rsidR="00E925F4" w:rsidRPr="009E0DE1">
        <w:t xml:space="preserve"> (such as subscribed DNN, SUPI ranges, or other information). If the</w:t>
      </w:r>
      <w:r w:rsidR="00597AB8">
        <w:t xml:space="preserve"> AMF maintains</w:t>
      </w:r>
      <w:r w:rsidR="00E925F4" w:rsidRPr="009E0DE1">
        <w:t xml:space="preserve"> </w:t>
      </w:r>
      <w:r w:rsidR="00683CBB" w:rsidRPr="009E0DE1">
        <w:t>Expected UE Behaviour</w:t>
      </w:r>
      <w:r w:rsidR="00E925F4" w:rsidRPr="009E0DE1">
        <w:t xml:space="preserve"> parameters</w:t>
      </w:r>
      <w:r w:rsidR="00597AB8">
        <w:t>, Network Configuration parameters</w:t>
      </w:r>
      <w:r w:rsidRPr="009E0DE1">
        <w:t xml:space="preserve"> (as described in clause 4.15.6.3</w:t>
      </w:r>
      <w:r w:rsidR="00597AB8">
        <w:t xml:space="preserve"> or 4.15.6.3a</w:t>
      </w:r>
      <w:r w:rsidRPr="009E0DE1">
        <w:t xml:space="preserve">, </w:t>
      </w:r>
      <w:r w:rsidR="002369B3" w:rsidRPr="009E0DE1">
        <w:t>TS</w:t>
      </w:r>
      <w:r w:rsidR="002369B3">
        <w:t> </w:t>
      </w:r>
      <w:r w:rsidR="002369B3" w:rsidRPr="009E0DE1">
        <w:t>23.502</w:t>
      </w:r>
      <w:r w:rsidR="002369B3">
        <w:t> </w:t>
      </w:r>
      <w:r w:rsidR="002369B3" w:rsidRPr="009E0DE1">
        <w:t>[</w:t>
      </w:r>
      <w:r w:rsidRPr="009E0DE1">
        <w:t>3])</w:t>
      </w:r>
      <w:r w:rsidR="00597AB8">
        <w:t xml:space="preserve"> or SMF derived CN assisted RAN parameters tuning</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597AB8" w:rsidRDefault="00597AB8" w:rsidP="00910E68">
      <w:r>
        <w:lastRenderedPageBreak/>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w:t>
      </w:r>
      <w:r w:rsidR="009A4257">
        <w:t xml:space="preserve"> The AMF uses the SMF derived CN assisted RAN parameters tuning to determine a PDU Session level "Expected UE activity behaviour" parameters set, which may be associated with a PDU Session ID, as described below in this clause.</w:t>
      </w:r>
    </w:p>
    <w:p w:rsidR="00E925F4" w:rsidRPr="009E0DE1" w:rsidRDefault="00E925F4" w:rsidP="00910E68">
      <w:r w:rsidRPr="009E0DE1">
        <w:t xml:space="preserve">The </w:t>
      </w:r>
      <w:r w:rsidR="00683CBB" w:rsidRPr="009E0DE1">
        <w:t>Expected UE Behaviour</w:t>
      </w:r>
      <w:r w:rsidRPr="009E0DE1">
        <w:t xml:space="preserve"> parameters</w:t>
      </w:r>
      <w:r w:rsidR="00597AB8">
        <w:t xml:space="preserve"> or the Network Configuration parameters</w:t>
      </w:r>
      <w:r w:rsidRPr="009E0DE1">
        <w:t xml:space="preserve"> can be provisioned by external party via the NEF</w:t>
      </w:r>
      <w:r w:rsidR="00597AB8">
        <w:t xml:space="preserve"> to the AMF or SMF</w:t>
      </w:r>
      <w:r w:rsidRPr="009E0DE1">
        <w:t xml:space="preserve">, as described in </w:t>
      </w:r>
      <w:r w:rsidR="00544DAC" w:rsidRPr="009E0DE1">
        <w:t>clause </w:t>
      </w:r>
      <w:r w:rsidRPr="009E0DE1">
        <w:t>5.20.</w:t>
      </w:r>
    </w:p>
    <w:p w:rsidR="00E925F4" w:rsidRPr="009E0DE1" w:rsidRDefault="00E925F4" w:rsidP="00910E68">
      <w:r w:rsidRPr="009E0DE1">
        <w:t>The CN assist</w:t>
      </w:r>
      <w:r w:rsidR="00597AB8">
        <w:t xml:space="preserve">ed RAN parameters tuning </w:t>
      </w:r>
      <w:r w:rsidRPr="009E0DE1">
        <w:t>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w:t>
      </w:r>
      <w:r w:rsidR="009A4257">
        <w:rPr>
          <w:noProof/>
          <w:lang w:val="en-GB"/>
        </w:rPr>
        <w:t>u</w:t>
      </w:r>
      <w:r w:rsidRPr="009E0DE1">
        <w:rPr>
          <w:noProof/>
          <w:lang w:val="en-GB"/>
        </w:rPr>
        <w:t>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w:t>
      </w:r>
      <w:r w:rsidR="00597AB8">
        <w:rPr>
          <w:lang w:val="en-GB"/>
        </w:rPr>
        <w:t xml:space="preserve"> or the duration of CM-CONNECTED state</w:t>
      </w:r>
      <w:r w:rsidR="00E925F4" w:rsidRPr="009E0DE1">
        <w:rPr>
          <w:lang w:val="en-GB"/>
        </w:rPr>
        <w:t>.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9A4257">
        <w:rPr>
          <w:lang w:val="en-GB"/>
        </w:rPr>
        <w:t>. The AMF derives one or more sets of the "Expected UE activity behaviour" parameters for the UE as follows:</w:t>
      </w:r>
    </w:p>
    <w:p w:rsidR="009A4257" w:rsidRDefault="009A4257" w:rsidP="00C34949">
      <w:pPr>
        <w:pStyle w:val="B3"/>
      </w:pPr>
      <w:r>
        <w:t>-</w:t>
      </w:r>
      <w:r>
        <w:tab/>
      </w:r>
      <w:r w:rsidR="0072442B">
        <w:t xml:space="preserve">AMF may derive and provide to the RAN a </w:t>
      </w:r>
      <w:r>
        <w:t xml:space="preserve">UE level of "Expected UE activity behaviour" parameters set considering the Expected UE Behaviour parameters or Network Configuration parameters received from the UDM (see clauses 4.15.6.3 or 4.15.6.3a of </w:t>
      </w:r>
      <w:r w:rsidR="002369B3">
        <w:t>TS 23.502 [</w:t>
      </w:r>
      <w:r>
        <w:t>3]) and the SMF derived CN assisted RAN parameters tuning associated with a PDU Session using Control Plane CIoT 5GS</w:t>
      </w:r>
      <w:r w:rsidR="007A22C3">
        <w:t xml:space="preserve"> Optimisation</w:t>
      </w:r>
      <w:r>
        <w:t>. This set of "Expected UE activity behaviour"</w:t>
      </w:r>
      <w:r w:rsidR="0072442B">
        <w:t xml:space="preserve"> parameters</w:t>
      </w:r>
      <w:r>
        <w:t xml:space="preserve"> is</w:t>
      </w:r>
      <w:r w:rsidR="0072442B">
        <w:t xml:space="preserve"> valid for the UE</w:t>
      </w:r>
      <w:r>
        <w:t>; and</w:t>
      </w:r>
    </w:p>
    <w:p w:rsidR="009A4257" w:rsidRDefault="009A4257" w:rsidP="00C34949">
      <w:pPr>
        <w:pStyle w:val="B3"/>
      </w:pPr>
      <w:r>
        <w:t>-</w:t>
      </w:r>
      <w:r>
        <w:tab/>
      </w:r>
      <w:r w:rsidR="0072442B">
        <w:t xml:space="preserve">AMF may provide to the RAN a </w:t>
      </w:r>
      <w:r>
        <w:t>PDU Session level "Expected UE activity behaviour" parameters</w:t>
      </w:r>
      <w:r w:rsidR="0072442B">
        <w:t xml:space="preserve"> set, e.g.</w:t>
      </w:r>
      <w:r>
        <w:t xml:space="preserve"> considering the SMF derived CN assisted RAN parameters tuning</w:t>
      </w:r>
      <w:r w:rsidR="0072442B">
        <w:t>, per established</w:t>
      </w:r>
      <w:r>
        <w:t xml:space="preserve"> PDU Session. The PDU Session level "Expected UE activity behaviour" set</w:t>
      </w:r>
      <w:r w:rsidR="0072442B">
        <w:t xml:space="preserve"> of parameters</w:t>
      </w:r>
      <w:r>
        <w:t xml:space="preserve"> is associated with</w:t>
      </w:r>
      <w:r w:rsidR="0072442B">
        <w:t xml:space="preserve"> and valid for</w:t>
      </w:r>
      <w:r>
        <w:t xml:space="preserve"> a PDU Session ID</w:t>
      </w:r>
      <w:r w:rsidR="0072442B">
        <w:t>. The RAN may consider the PDU Session level "Expected UE activity behaviour" parameters when the User Plane resources for the PDU Session are activated</w:t>
      </w:r>
      <w: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w:t>
      </w:r>
      <w:r w:rsidR="009A4257">
        <w:rPr>
          <w:noProof/>
          <w:lang w:val="en-GB"/>
        </w:rPr>
        <w:t>u</w:t>
      </w:r>
      <w:r w:rsidRPr="009E0DE1">
        <w:rPr>
          <w:noProof/>
          <w:lang w:val="en-GB"/>
        </w:rPr>
        <w:t>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9A4257">
        <w:rPr>
          <w:lang w:val="en-GB"/>
        </w:rPr>
        <w:t>;</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597AB8">
        <w:rPr>
          <w:lang w:val="en-GB"/>
        </w:rPr>
        <w:t>; or</w:t>
      </w:r>
    </w:p>
    <w:p w:rsidR="00597AB8" w:rsidRDefault="00597AB8" w:rsidP="00597AB8">
      <w:pPr>
        <w:pStyle w:val="B2"/>
        <w:rPr>
          <w:lang w:val="en-GB"/>
        </w:rPr>
      </w:pPr>
      <w:r>
        <w:rPr>
          <w:lang w:val="en-GB"/>
        </w:rPr>
        <w:t>-</w:t>
      </w:r>
      <w:r>
        <w:rPr>
          <w:lang w:val="en-GB"/>
        </w:rPr>
        <w:tab/>
        <w:t xml:space="preserve">"UE Differentiation Information" including the Expected UE Behaviour parameters excluding the Expected UE moving trajectory (see clause 4.15.6.3 of </w:t>
      </w:r>
      <w:r w:rsidR="002369B3">
        <w:rPr>
          <w:lang w:val="en-GB"/>
        </w:rPr>
        <w:t>TS 23.502 [</w:t>
      </w:r>
      <w:r>
        <w:rPr>
          <w:lang w:val="en-GB"/>
        </w:rPr>
        <w:t>3]) to support Uu operation optimisation for NB-IoT UE differentiation if the RAT type is NB-IoT.</w:t>
      </w:r>
    </w:p>
    <w:p w:rsidR="00E925F4" w:rsidRPr="009E0DE1" w:rsidRDefault="00E925F4" w:rsidP="00910E68">
      <w:r w:rsidRPr="009E0DE1">
        <w:t>The AMF decides when to send this information to the RAN as "Expected UE</w:t>
      </w:r>
      <w:r w:rsidR="00597AB8">
        <w:t xml:space="preserve"> activity</w:t>
      </w:r>
      <w:r w:rsidRPr="009E0DE1">
        <w:t xml:space="preserve"> </w:t>
      </w:r>
      <w:r w:rsidR="00597AB8">
        <w:t>b</w:t>
      </w:r>
      <w:r w:rsidRPr="009E0DE1">
        <w:t xml:space="preserve">ehaviour" carried in N2 </w:t>
      </w:r>
      <w:r w:rsidR="003E1A86" w:rsidRPr="009E0DE1">
        <w:t xml:space="preserve">request </w:t>
      </w:r>
      <w:r w:rsidRPr="009E0DE1">
        <w:t>over the N2 interface</w:t>
      </w:r>
      <w:r w:rsidR="003E1A86" w:rsidRPr="009E0DE1">
        <w:t xml:space="preserve"> (see </w:t>
      </w:r>
      <w:r w:rsidR="002369B3" w:rsidRPr="009E0DE1">
        <w:t>TS</w:t>
      </w:r>
      <w:r w:rsidR="002369B3">
        <w:t> </w:t>
      </w:r>
      <w:r w:rsidR="002369B3" w:rsidRPr="009E0DE1">
        <w:t>38.413</w:t>
      </w:r>
      <w:r w:rsidR="002369B3">
        <w:t> </w:t>
      </w:r>
      <w:r w:rsidR="002369B3"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678" w:name="_Toc20149752"/>
      <w:bookmarkStart w:id="679" w:name="_Toc27846543"/>
      <w:bookmarkStart w:id="680" w:name="_Toc36187667"/>
      <w:r w:rsidRPr="009E0DE1">
        <w:t>5.4.6.3</w:t>
      </w:r>
      <w:r w:rsidRPr="009E0DE1">
        <w:tab/>
        <w:t>Core Network assisted RAN paging information</w:t>
      </w:r>
      <w:bookmarkEnd w:id="678"/>
      <w:bookmarkEnd w:id="679"/>
      <w:bookmarkEnd w:id="680"/>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w:t>
      </w:r>
      <w:r w:rsidR="00BB04EB">
        <w:t>, Expected UE Behaviour</w:t>
      </w:r>
      <w:r w:rsidRPr="009E0DE1">
        <w:t xml:space="preserve"> and/or other available information about the</w:t>
      </w:r>
      <w:r w:rsidR="00BB04EB">
        <w:t xml:space="preserve"> UE</w:t>
      </w:r>
      <w:r w:rsidRPr="009E0DE1">
        <w:t xml:space="preserve">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lastRenderedPageBreak/>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681" w:name="_Toc20149753"/>
      <w:bookmarkStart w:id="682" w:name="_Toc27846544"/>
      <w:bookmarkStart w:id="683" w:name="_Toc36187668"/>
      <w:r w:rsidRPr="009E0DE1">
        <w:t>5.4.7</w:t>
      </w:r>
      <w:r w:rsidRPr="009E0DE1">
        <w:tab/>
        <w:t>NG-RAN location reporting</w:t>
      </w:r>
      <w:bookmarkEnd w:id="681"/>
      <w:bookmarkEnd w:id="682"/>
      <w:bookmarkEnd w:id="683"/>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AA5DEF" w:rsidRDefault="00AA5DEF" w:rsidP="00AA5DEF">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rsidR="00AA5DEF" w:rsidRDefault="00AA5DEF" w:rsidP="00EF6D0C">
      <w:r>
        <w:t xml:space="preserve">The AMF requests the location information of the UE either through independent N2 procedure (i.e. NG-RAN location reporting as specified in clause 4.10 of </w:t>
      </w:r>
      <w:r w:rsidR="002369B3">
        <w:t>TS 23.502 [</w:t>
      </w:r>
      <w:r>
        <w:t xml:space="preserve">3]), or by including the request in some specific N2 messages as specified in </w:t>
      </w:r>
      <w:r w:rsidR="002369B3">
        <w:t>TS 38.413 [</w:t>
      </w:r>
      <w:r>
        <w:t>34].</w:t>
      </w:r>
    </w:p>
    <w:p w:rsidR="00527F05" w:rsidRDefault="00527F05" w:rsidP="00527F05">
      <w:pPr>
        <w:pStyle w:val="Heading3"/>
      </w:pPr>
      <w:bookmarkStart w:id="684" w:name="_Toc27846545"/>
      <w:bookmarkStart w:id="685" w:name="_Toc36187669"/>
      <w:bookmarkStart w:id="686" w:name="_Toc20149754"/>
      <w:r>
        <w:t>5.4.8</w:t>
      </w:r>
      <w:r>
        <w:tab/>
        <w:t>Support for identification and restriction of using unlicensed spectrum</w:t>
      </w:r>
      <w:bookmarkEnd w:id="684"/>
      <w:bookmarkEnd w:id="685"/>
    </w:p>
    <w:p w:rsidR="00527F05" w:rsidRDefault="00527F05" w:rsidP="00527F05">
      <w:r>
        <w:t>Support for NG-RAN using unlicensed spectrum is defined in TS 38.300 [27] and TS 36.300 [27].</w:t>
      </w:r>
    </w:p>
    <w:p w:rsidR="00527F05" w:rsidRDefault="00527F05" w:rsidP="00527F05">
      <w:r>
        <w:t xml:space="preserve">For NG-RAN, in </w:t>
      </w:r>
      <w:r w:rsidR="005C1261">
        <w:t xml:space="preserve">the </w:t>
      </w:r>
      <w:r>
        <w:t>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rsidR="00527F05" w:rsidRDefault="00527F05" w:rsidP="00527F05">
      <w:r>
        <w:t>For either case the serving PLMN can enforce Access Restriction for Unlicensed Spectrum (either signalled from the UDM, or, locally generated by VPLMN policy in the AMF) with the following:</w:t>
      </w:r>
    </w:p>
    <w:p w:rsidR="00527F05" w:rsidRDefault="00527F05" w:rsidP="00A3020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rsidR="00527F05" w:rsidRPr="00A30201" w:rsidRDefault="00527F05" w:rsidP="00A30201">
      <w:pPr>
        <w:pStyle w:val="B1"/>
        <w:rPr>
          <w:lang w:val="en-GB"/>
        </w:rPr>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r>
        <w:rPr>
          <w:lang w:val="en-GB"/>
        </w:rPr>
        <w:t>.</w:t>
      </w:r>
    </w:p>
    <w:p w:rsidR="00527F05" w:rsidRDefault="00527F05" w:rsidP="00527F05">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rsidR="00527F05" w:rsidRDefault="00527F05" w:rsidP="00527F05">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rsidR="00527F05" w:rsidRDefault="00527F05" w:rsidP="00A30201">
      <w:pPr>
        <w:pStyle w:val="NO"/>
      </w:pPr>
      <w:r>
        <w:lastRenderedPageBreak/>
        <w:t>NOTE:</w:t>
      </w:r>
      <w:r>
        <w:tab/>
        <w:t>This signalling of the Access Restriction during the Registration Area Update after the inter-RAT handover procedure means that there is a small risk that unlicensed spectrum resources are transiently allocated.</w:t>
      </w:r>
    </w:p>
    <w:p w:rsidR="00527F05" w:rsidRDefault="00527F05" w:rsidP="00527F05">
      <w:r>
        <w:t>When the UE is accessing 5GS using unlicensed spectrum as primary RAT:</w:t>
      </w:r>
    </w:p>
    <w:p w:rsidR="00527F05" w:rsidRDefault="00527F05" w:rsidP="00A30201">
      <w:pPr>
        <w:pStyle w:val="B1"/>
      </w:pPr>
      <w:r>
        <w:t>-</w:t>
      </w:r>
      <w:r>
        <w:tab/>
        <w:t>The NG-RAN node shall provide an indication to the AMF in N2 interface that NR access is using unlicensed spectrum as defined in TS 38.413 [34].</w:t>
      </w:r>
    </w:p>
    <w:p w:rsidR="00527F05" w:rsidRDefault="00527F05" w:rsidP="00A30201">
      <w:pPr>
        <w:pStyle w:val="B1"/>
      </w:pPr>
      <w:r>
        <w:t>-</w:t>
      </w:r>
      <w:r>
        <w:tab/>
        <w:t>In order to restrict access to NR in unlicensed spectrum, cells supporting NR in unlicensed spectrum have to be deployed in Tracking Area(s) different to cells supporting licensed spectrum.</w:t>
      </w:r>
    </w:p>
    <w:p w:rsidR="00527F05" w:rsidRDefault="00527F05" w:rsidP="00A3020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rsidR="00527F05" w:rsidRDefault="00527F05" w:rsidP="00A30201">
      <w:pPr>
        <w:pStyle w:val="B1"/>
      </w:pPr>
      <w:r>
        <w:t>-</w:t>
      </w:r>
      <w:r>
        <w:tab/>
        <w:t>The PCF will also receive the indication whether the UE is using NR in unlicensed spectrum, when applicable, from the SMF during SM Policy Association Establishment or SM Policy Association Modification procedure.</w:t>
      </w:r>
    </w:p>
    <w:p w:rsidR="00527F05" w:rsidRDefault="00527F05" w:rsidP="00A30201">
      <w:pPr>
        <w:pStyle w:val="B1"/>
      </w:pPr>
      <w:r>
        <w:t>-</w:t>
      </w:r>
      <w:r>
        <w:tab/>
        <w:t>The NFs generating CDRs shall include the indication that the UE is using NR in unlicensed spectrum in their CDRs.</w:t>
      </w:r>
    </w:p>
    <w:p w:rsidR="00527F05" w:rsidRDefault="00527F05" w:rsidP="00527F05">
      <w:r>
        <w:t>When the UE is accessing NR or E-UTRA using unlicensed spectrum as secondary RAT, procedures for Usage Data Reporting for Secondary RAT as defined in clause 5.12.2 can apply.</w:t>
      </w:r>
    </w:p>
    <w:p w:rsidR="00140040" w:rsidRDefault="00140040" w:rsidP="00140040">
      <w:pPr>
        <w:pStyle w:val="Heading3"/>
      </w:pPr>
      <w:bookmarkStart w:id="687" w:name="_Toc36187670"/>
      <w:bookmarkStart w:id="688" w:name="_Toc27846546"/>
      <w:r>
        <w:t>5.4.9</w:t>
      </w:r>
      <w:r>
        <w:tab/>
        <w:t>Wake Up Signal Assistance</w:t>
      </w:r>
      <w:bookmarkEnd w:id="687"/>
    </w:p>
    <w:p w:rsidR="00140040" w:rsidRDefault="00140040" w:rsidP="00140040">
      <w:r>
        <w:t>To support the Wake Up Signal (WUS), the WUS Assistance Information is used by the NG-eNB to help determine the WUS group used when paging the UE (see TS 36.300 [5]).</w:t>
      </w:r>
    </w:p>
    <w:p w:rsidR="00140040" w:rsidRDefault="00140040" w:rsidP="00140040">
      <w:r>
        <w:t>The content of the WUS Assistance Information consists of the paging probability information. The paging probability information provides a metric on the probability of a UE receiving a paging message based on, e.g., statistical information.</w:t>
      </w:r>
    </w:p>
    <w:p w:rsidR="00140040" w:rsidRDefault="00140040" w:rsidP="00140040">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rsidR="00140040" w:rsidRDefault="00140040" w:rsidP="00140040">
      <w:r>
        <w:t>If the AMF has determined WUS Assistance Information for the UE, the AMF provides it to the UE in every Registration Accept message. The AMF stores the WUS Assistance Information parameter in the MM context and provides it to the NG-eNB when paging the UE.</w:t>
      </w:r>
    </w:p>
    <w:p w:rsidR="00140040" w:rsidRDefault="00140040" w:rsidP="00140040">
      <w:r>
        <w:t>UE and AMF shall not signal WUS Assistance Information in Registration Request, Registration Accept messages when the UE has an active emergency PDU session.</w:t>
      </w:r>
    </w:p>
    <w:p w:rsidR="00867F7B" w:rsidRPr="009E0DE1" w:rsidRDefault="00867F7B" w:rsidP="00867F7B">
      <w:pPr>
        <w:pStyle w:val="Heading2"/>
      </w:pPr>
      <w:bookmarkStart w:id="689" w:name="_Toc36187671"/>
      <w:r w:rsidRPr="009E0DE1">
        <w:t>5.5</w:t>
      </w:r>
      <w:r w:rsidRPr="009E0DE1">
        <w:tab/>
        <w:t>Non-3GPP access specific aspects</w:t>
      </w:r>
      <w:bookmarkEnd w:id="686"/>
      <w:bookmarkEnd w:id="688"/>
      <w:bookmarkEnd w:id="689"/>
    </w:p>
    <w:p w:rsidR="00E63C73" w:rsidRDefault="00E63C73" w:rsidP="00E63C73">
      <w:pPr>
        <w:pStyle w:val="Heading3"/>
      </w:pPr>
      <w:bookmarkStart w:id="690" w:name="_Toc20149755"/>
      <w:bookmarkStart w:id="691" w:name="_Toc27846547"/>
      <w:bookmarkStart w:id="692" w:name="_Toc36187672"/>
      <w:r w:rsidRPr="009E0DE1">
        <w:t>5.5.</w:t>
      </w:r>
      <w:r>
        <w:t>0</w:t>
      </w:r>
      <w:r w:rsidRPr="009E0DE1">
        <w:tab/>
      </w:r>
      <w:r>
        <w:t>General</w:t>
      </w:r>
      <w:bookmarkEnd w:id="690"/>
      <w:bookmarkEnd w:id="691"/>
      <w:bookmarkEnd w:id="692"/>
    </w:p>
    <w:p w:rsidR="00E63C73" w:rsidRPr="00B56148" w:rsidRDefault="00E63C73" w:rsidP="00B56148">
      <w:r>
        <w:t>This clause describe the specific aspects for untrusted non-3GPP access and trusted non-3GPP access.</w:t>
      </w:r>
    </w:p>
    <w:p w:rsidR="00867F7B" w:rsidRPr="009E0DE1" w:rsidRDefault="00867F7B" w:rsidP="00867F7B">
      <w:pPr>
        <w:pStyle w:val="Heading3"/>
      </w:pPr>
      <w:bookmarkStart w:id="693" w:name="_Toc20149756"/>
      <w:bookmarkStart w:id="694" w:name="_Toc27846548"/>
      <w:bookmarkStart w:id="695" w:name="_Toc36187673"/>
      <w:r w:rsidRPr="009E0DE1">
        <w:t>5.5.1</w:t>
      </w:r>
      <w:r w:rsidRPr="009E0DE1">
        <w:tab/>
        <w:t>Registration Management</w:t>
      </w:r>
      <w:bookmarkEnd w:id="693"/>
      <w:bookmarkEnd w:id="694"/>
      <w:bookmarkEnd w:id="695"/>
    </w:p>
    <w:p w:rsidR="000073E7" w:rsidRDefault="000073E7" w:rsidP="00867F7B">
      <w:r>
        <w:t xml:space="preserve">This clause applies to Non-3GPP access network corresponding to the Untrusted Non-3GPP access network, to the Trusted Non-3GPP and to the W-5GAN. In </w:t>
      </w:r>
      <w:r w:rsidR="005C1261">
        <w:t xml:space="preserve">the </w:t>
      </w:r>
      <w:r>
        <w:t>case of W-5GAN the UE mentioned in th</w:t>
      </w:r>
      <w:r w:rsidR="005C1261">
        <w:t>is</w:t>
      </w:r>
      <w:r>
        <w:t xml:space="preserve"> clause</w:t>
      </w:r>
      <w:r w:rsidR="005C1261">
        <w:t xml:space="preserve"> </w:t>
      </w:r>
      <w:r>
        <w:t xml:space="preserve">corresponds to 5G-RG or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lastRenderedPageBreak/>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696" w:name="_Toc20149757"/>
      <w:bookmarkStart w:id="697" w:name="_Toc27846549"/>
      <w:bookmarkStart w:id="698" w:name="_Toc36187674"/>
      <w:r w:rsidRPr="009E0DE1">
        <w:t>5.5.2</w:t>
      </w:r>
      <w:r w:rsidRPr="009E0DE1">
        <w:tab/>
        <w:t>Connection Management</w:t>
      </w:r>
      <w:bookmarkEnd w:id="696"/>
      <w:bookmarkEnd w:id="697"/>
      <w:bookmarkEnd w:id="698"/>
    </w:p>
    <w:p w:rsidR="000073E7" w:rsidRDefault="000073E7" w:rsidP="00867F7B">
      <w:r>
        <w:t>This clause applies to Non-3GPP access network corresponding to the Untrusted Non-3GPP access network, to the Trusted Non-3GPP and to the W-5GAN. The UE mentioned in th</w:t>
      </w:r>
      <w:r w:rsidR="005C1261">
        <w:t>is</w:t>
      </w:r>
      <w:r>
        <w:t xml:space="preserve"> clause</w:t>
      </w:r>
      <w:r w:rsidR="005C1261">
        <w:t xml:space="preserve"> </w:t>
      </w:r>
      <w:r>
        <w:t xml:space="preserve">corresponds to the 5G-RG in </w:t>
      </w:r>
      <w:r w:rsidR="005C1261">
        <w:t xml:space="preserve">the </w:t>
      </w:r>
      <w:r>
        <w:t xml:space="preserve">case of W-5GAN and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A UE that successfully </w:t>
      </w:r>
      <w:r w:rsidR="00EA5302" w:rsidRPr="009E0DE1">
        <w:t>establishes a</w:t>
      </w:r>
      <w:r w:rsidR="000073E7">
        <w:t xml:space="preserve"> Non-3GPP Access Connection to the 5GC</w:t>
      </w:r>
      <w:r w:rsidR="00EA5302" w:rsidRPr="009E0DE1">
        <w:t xml:space="preserve"> </w:t>
      </w:r>
      <w:r w:rsidRPr="009E0DE1">
        <w:t>over a Non-3GPP access transitions to CM-CONNECTED state for the Non-3GPP access.</w:t>
      </w:r>
    </w:p>
    <w:p w:rsidR="000073E7" w:rsidRDefault="00867F7B" w:rsidP="00867F7B">
      <w:r w:rsidRPr="009E0DE1">
        <w:t xml:space="preserve">In </w:t>
      </w:r>
      <w:r w:rsidR="00460375" w:rsidRPr="009E0DE1">
        <w:t xml:space="preserve">the </w:t>
      </w:r>
      <w:r w:rsidRPr="009E0DE1">
        <w:t>case of Untrusted Non-3GPP access to 5GC</w:t>
      </w:r>
      <w:r w:rsidR="00355532" w:rsidRPr="009E0DE1">
        <w:t xml:space="preserve">, the </w:t>
      </w:r>
      <w:r w:rsidR="000073E7">
        <w:t>Non-3GPP Access Connection corresponds to an NWu connection.</w:t>
      </w:r>
    </w:p>
    <w:p w:rsidR="000073E7" w:rsidRDefault="000073E7" w:rsidP="00867F7B">
      <w:r>
        <w:t>In the case of Trusted access to 5GC, the Non-3GPP Access Connection corresponds to an NWt connection.</w:t>
      </w:r>
    </w:p>
    <w:p w:rsidR="005C1261" w:rsidRDefault="005C1261" w:rsidP="00867F7B">
      <w:r>
        <w:t>In the case of N5CW devices access 5GC via trusted WLAN access networks, the Non-3GPP Access Connection corresponds to an Yt</w:t>
      </w:r>
      <w:ins w:id="699" w:author="23.501_CR2309_(Rel-16)_5WWC" w:date="2020-05-25T09:37:00Z">
        <w:r w:rsidR="00772D57">
          <w:t>'</w:t>
        </w:r>
      </w:ins>
      <w:r>
        <w:t xml:space="preserve"> connection.</w:t>
      </w:r>
    </w:p>
    <w:p w:rsidR="000073E7" w:rsidRDefault="000073E7" w:rsidP="00867F7B">
      <w:r>
        <w:t>In the case of Wireline access to 5GC, the Non-3GPP Access Connection corresponds to a Y4 connection and to Y5 connection.</w:t>
      </w:r>
    </w:p>
    <w:p w:rsidR="000073E7" w:rsidRDefault="000073E7" w:rsidP="00867F7B">
      <w:r>
        <w:t>A UE does not establish multiple simultaneous Non-3GPP Access Connection to the 5GC.</w:t>
      </w:r>
    </w:p>
    <w:p w:rsidR="000073E7" w:rsidRDefault="000073E7" w:rsidP="00867F7B">
      <w:r>
        <w:t xml:space="preserve">The Non-3GPP Access Connection </w:t>
      </w:r>
      <w:r w:rsidR="00355532" w:rsidRPr="009E0DE1">
        <w:t xml:space="preserve">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w:t>
      </w:r>
    </w:p>
    <w:p w:rsidR="000073E7" w:rsidRDefault="000073E7" w:rsidP="00867F7B">
      <w:r>
        <w:t xml:space="preserve">In the case of Untrusted Non-3GPP access, Trusted Non-3GPP access and W-5GAN access to 5GC, </w:t>
      </w:r>
      <w:r w:rsidR="00355532" w:rsidRPr="009E0DE1">
        <w:t>the N3IWF</w:t>
      </w:r>
      <w:r>
        <w:t>, TNGF</w:t>
      </w:r>
      <w:r w:rsidR="005C1261">
        <w:t>, TWIF</w:t>
      </w:r>
      <w:r>
        <w:t xml:space="preserve"> and W-AGF</w:t>
      </w:r>
      <w:r w:rsidR="00355532" w:rsidRPr="009E0DE1">
        <w:t xml:space="preserve"> may</w:t>
      </w:r>
      <w:r>
        <w:t xml:space="preserve"> in addition</w:t>
      </w:r>
      <w:r w:rsidR="00355532" w:rsidRPr="009E0DE1">
        <w:t xml:space="preserve"> explicitly release the NWu</w:t>
      </w:r>
      <w:r>
        <w:t>, NWt</w:t>
      </w:r>
      <w:r w:rsidR="005C1261">
        <w:t>, Yt</w:t>
      </w:r>
      <w:ins w:id="700" w:author="23.501_CR2309_(Rel-16)_5WWC" w:date="2020-05-25T09:38:00Z">
        <w:r w:rsidR="00772D57">
          <w:t>'</w:t>
        </w:r>
      </w:ins>
      <w:r w:rsidR="005C1261">
        <w:t>,</w:t>
      </w:r>
      <w:r>
        <w:t xml:space="preserve"> Y4</w:t>
      </w:r>
      <w:r w:rsidR="005C1261">
        <w:t xml:space="preserve"> and Y5</w:t>
      </w:r>
      <w:r w:rsidR="00355532" w:rsidRPr="009E0DE1">
        <w:t xml:space="preserve"> signalling connection due to NWu</w:t>
      </w:r>
      <w:r>
        <w:t>, NWt,</w:t>
      </w:r>
      <w:r w:rsidR="005C1261">
        <w:t xml:space="preserve"> Yt</w:t>
      </w:r>
      <w:ins w:id="701" w:author="23.501_CR2309_(Rel-16)_5WWC" w:date="2020-05-25T09:38:00Z">
        <w:r w:rsidR="00772D57">
          <w:t>'</w:t>
        </w:r>
      </w:ins>
      <w:r w:rsidR="005C1261">
        <w:t>,</w:t>
      </w:r>
      <w:r>
        <w:t xml:space="preserve"> Y4 and Y5</w:t>
      </w:r>
      <w:r w:rsidR="00355532" w:rsidRPr="009E0DE1">
        <w:t xml:space="preserve"> connection failure,</w:t>
      </w:r>
      <w:r>
        <w:t xml:space="preserve"> respectively. In the case of NWu and NWt</w:t>
      </w:r>
      <w:r w:rsidR="005C1261">
        <w:t>,</w:t>
      </w:r>
      <w:r>
        <w:t xml:space="preserve"> the release may be</w:t>
      </w:r>
      <w:r w:rsidR="00355532" w:rsidRPr="009E0DE1">
        <w:t xml:space="preserve">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w:t>
      </w:r>
      <w:r>
        <w:t xml:space="preserve"> In the case of Y4 and Y5 the release may be detected for example by lost of synchronisation of physical link, lost of PPPoE session, etc.</w:t>
      </w:r>
      <w:r w:rsidR="00355532" w:rsidRPr="009E0DE1">
        <w:t xml:space="preserve"> Further details on how NWu</w:t>
      </w:r>
      <w:r>
        <w:t>,</w:t>
      </w:r>
      <w:r w:rsidR="005C1261">
        <w:t xml:space="preserve"> </w:t>
      </w:r>
      <w:r>
        <w:t>NWt,</w:t>
      </w:r>
      <w:r w:rsidR="005C1261">
        <w:t xml:space="preserve"> Yt</w:t>
      </w:r>
      <w:ins w:id="702" w:author="23.501_CR2309_(Rel-16)_5WWC" w:date="2020-05-25T09:38:00Z">
        <w:r w:rsidR="00772D57">
          <w:t>'</w:t>
        </w:r>
      </w:ins>
      <w:r w:rsidR="005C1261">
        <w:t>,</w:t>
      </w:r>
      <w:r>
        <w:t xml:space="preserve"> Y4 and Y5</w:t>
      </w:r>
      <w:r w:rsidR="00355532" w:rsidRPr="009E0DE1">
        <w:t xml:space="preserve"> connection failure is detected is out of scope of 3GPP specifications.</w:t>
      </w:r>
    </w:p>
    <w:p w:rsidR="000073E7" w:rsidRDefault="000073E7" w:rsidP="00867F7B">
      <w:r>
        <w:t>For W-5GCAN, the W-AGF explicitly releases the N2 connection due to Y4 or Y5 connection failure, as determined by the "dead peer detection" mechanism in DOCSIS MULPI [89].</w:t>
      </w:r>
    </w:p>
    <w:p w:rsidR="00867F7B" w:rsidRPr="009E0DE1" w:rsidRDefault="00355532" w:rsidP="00867F7B">
      <w:r w:rsidRPr="009E0DE1">
        <w:t xml:space="preserve">The </w:t>
      </w:r>
      <w:r w:rsidR="00867F7B" w:rsidRPr="009E0DE1">
        <w:t>release of the</w:t>
      </w:r>
      <w:r w:rsidR="000073E7">
        <w:t xml:space="preserve"> Non-3GPP Access Connection</w:t>
      </w:r>
      <w:r w:rsidR="00867F7B" w:rsidRPr="009E0DE1">
        <w:t xml:space="preserve"> between the UE and the N3IWF</w:t>
      </w:r>
      <w:r w:rsidR="000073E7">
        <w:t>, TNGF</w:t>
      </w:r>
      <w:r w:rsidR="005C1261">
        <w:t>, TWIF</w:t>
      </w:r>
      <w:r w:rsidR="000073E7">
        <w:t xml:space="preserve"> or W-AGF</w:t>
      </w:r>
      <w:r w:rsidR="00867F7B" w:rsidRPr="009E0DE1">
        <w:t xml:space="preserve">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w:t>
      </w:r>
      <w:r w:rsidR="000073E7">
        <w:rPr>
          <w:lang w:val="en-GB"/>
        </w:rPr>
        <w:t>, TNGF</w:t>
      </w:r>
      <w:r w:rsidR="005C1261">
        <w:rPr>
          <w:lang w:val="en-GB"/>
        </w:rPr>
        <w:t>, TWIF</w:t>
      </w:r>
      <w:r w:rsidR="000073E7">
        <w:rPr>
          <w:lang w:val="en-GB"/>
        </w:rPr>
        <w:t xml:space="preserve"> and W-AGF</w:t>
      </w:r>
      <w:r w:rsidRPr="009E0DE1">
        <w:rPr>
          <w:lang w:val="en-GB"/>
        </w:rPr>
        <w:t xml:space="preserve"> as a criterion to release the N2 connection.</w:t>
      </w:r>
    </w:p>
    <w:p w:rsidR="00867F7B" w:rsidRPr="009E0DE1" w:rsidRDefault="00867F7B" w:rsidP="00867F7B">
      <w:pPr>
        <w:pStyle w:val="B1"/>
        <w:rPr>
          <w:lang w:val="en-GB"/>
        </w:rPr>
      </w:pPr>
      <w:r w:rsidRPr="009E0DE1">
        <w:rPr>
          <w:lang w:val="en-GB"/>
        </w:rPr>
        <w:lastRenderedPageBreak/>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unless the</w:t>
      </w:r>
      <w:r w:rsidR="000073E7">
        <w:rPr>
          <w:lang w:val="en-GB"/>
        </w:rPr>
        <w:t xml:space="preserve"> Non-3GPP Access Connection</w:t>
      </w:r>
      <w:r w:rsidRPr="009E0DE1">
        <w:rPr>
          <w:lang w:val="en-GB"/>
        </w:rPr>
        <w:t xml:space="preserve">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The release of the NWu</w:t>
      </w:r>
      <w:r w:rsidR="000073E7">
        <w:rPr>
          <w:lang w:val="en-GB"/>
        </w:rPr>
        <w:t>, NWt,</w:t>
      </w:r>
      <w:r w:rsidR="005C1261">
        <w:rPr>
          <w:lang w:val="en-GB"/>
        </w:rPr>
        <w:t xml:space="preserve"> Yt</w:t>
      </w:r>
      <w:ins w:id="703" w:author="23.501_CR2309_(Rel-16)_5WWC" w:date="2020-05-25T09:38:00Z">
        <w:r w:rsidR="00772D57">
          <w:rPr>
            <w:lang w:val="en-GB"/>
          </w:rPr>
          <w:t>'</w:t>
        </w:r>
      </w:ins>
      <w:r w:rsidR="005C1261">
        <w:rPr>
          <w:lang w:val="en-GB"/>
        </w:rPr>
        <w:t>,</w:t>
      </w:r>
      <w:r w:rsidR="000073E7">
        <w:rPr>
          <w:lang w:val="en-GB"/>
        </w:rPr>
        <w:t xml:space="preserve"> Y4 or Y5</w:t>
      </w:r>
      <w:r w:rsidRPr="009E0DE1">
        <w:rPr>
          <w:lang w:val="en-GB"/>
        </w:rPr>
        <w:t xml:space="preserve"> at the UE can occur as a result of explicit signalling from the N3IWF</w:t>
      </w:r>
      <w:r w:rsidR="000073E7">
        <w:rPr>
          <w:lang w:val="en-GB"/>
        </w:rPr>
        <w:t>, TNGF</w:t>
      </w:r>
      <w:r w:rsidR="005C1261">
        <w:rPr>
          <w:lang w:val="en-GB"/>
        </w:rPr>
        <w:t>, TWIF</w:t>
      </w:r>
      <w:r w:rsidR="000073E7">
        <w:rPr>
          <w:lang w:val="en-GB"/>
        </w:rPr>
        <w:t xml:space="preserve"> or W-AGF respectively</w:t>
      </w:r>
      <w:r w:rsidRPr="009E0DE1">
        <w:rPr>
          <w:lang w:val="en-GB"/>
        </w:rPr>
        <w:t>, e.g. IKE INFORMATION EXCHANGE</w:t>
      </w:r>
      <w:r w:rsidR="000073E7">
        <w:rPr>
          <w:lang w:val="en-GB"/>
        </w:rPr>
        <w:t xml:space="preserve"> in the case of NWu</w:t>
      </w:r>
      <w:r w:rsidRPr="009E0DE1">
        <w:rPr>
          <w:lang w:val="en-GB"/>
        </w:rPr>
        <w:t xml:space="preserve"> or as a result of the UE detecting NWu</w:t>
      </w:r>
      <w:r w:rsidR="000073E7">
        <w:rPr>
          <w:lang w:val="en-GB"/>
        </w:rPr>
        <w:t>, NWt,</w:t>
      </w:r>
      <w:r w:rsidR="005C1261">
        <w:rPr>
          <w:lang w:val="en-GB"/>
        </w:rPr>
        <w:t xml:space="preserve"> Yt</w:t>
      </w:r>
      <w:ins w:id="704" w:author="23.501_CR2309_(Rel-16)_5WWC" w:date="2020-05-25T09:38:00Z">
        <w:r w:rsidR="00772D57">
          <w:rPr>
            <w:lang w:val="en-GB"/>
          </w:rPr>
          <w:t>'</w:t>
        </w:r>
      </w:ins>
      <w:r w:rsidR="005C1261">
        <w:rPr>
          <w:lang w:val="en-GB"/>
        </w:rPr>
        <w:t>,</w:t>
      </w:r>
      <w:r w:rsidR="000073E7">
        <w:rPr>
          <w:lang w:val="en-GB"/>
        </w:rPr>
        <w:t xml:space="preserve"> Y4 or Y5</w:t>
      </w:r>
      <w:r w:rsidRPr="009E0DE1">
        <w:rPr>
          <w:lang w:val="en-GB"/>
        </w:rPr>
        <w:t xml:space="preserve">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000073E7">
        <w:rPr>
          <w:lang w:val="en-GB" w:eastAsia="ko-KR"/>
        </w:rPr>
        <w:t xml:space="preserve"> for NWu</w:t>
      </w:r>
      <w:r w:rsidR="005C1261">
        <w:rPr>
          <w:lang w:val="en-GB" w:eastAsia="ko-KR"/>
        </w:rPr>
        <w:t>,</w:t>
      </w:r>
      <w:r w:rsidR="000073E7">
        <w:rPr>
          <w:lang w:val="en-GB" w:eastAsia="ko-KR"/>
        </w:rPr>
        <w:t xml:space="preserve"> NWt</w:t>
      </w:r>
      <w:r w:rsidR="005C1261">
        <w:rPr>
          <w:lang w:val="en-GB" w:eastAsia="ko-KR"/>
        </w:rPr>
        <w:t xml:space="preserve"> and Yt</w:t>
      </w:r>
      <w:ins w:id="705" w:author="23.501_CR2309_(Rel-16)_5WWC" w:date="2020-05-25T09:38:00Z">
        <w:r w:rsidR="00772D57">
          <w:rPr>
            <w:lang w:val="en-GB" w:eastAsia="ko-KR"/>
          </w:rPr>
          <w:t>'</w:t>
        </w:r>
      </w:ins>
      <w:r w:rsidR="000073E7">
        <w:rPr>
          <w:lang w:val="en-GB" w:eastAsia="ko-KR"/>
        </w:rPr>
        <w:t xml:space="preserve"> or W-5GAN access specific mechanism for Y4 and Y5</w:t>
      </w:r>
      <w:r w:rsidRPr="009E0DE1">
        <w:rPr>
          <w:lang w:val="en-GB"/>
        </w:rPr>
        <w:t>. Further details on how the UE detects NWu</w:t>
      </w:r>
      <w:r w:rsidR="000073E7">
        <w:rPr>
          <w:lang w:val="en-GB"/>
        </w:rPr>
        <w:t>, NWt,</w:t>
      </w:r>
      <w:r w:rsidR="005C1261">
        <w:rPr>
          <w:lang w:val="en-GB"/>
        </w:rPr>
        <w:t xml:space="preserve"> Yt</w:t>
      </w:r>
      <w:ins w:id="706" w:author="23.501_CR2309_(Rel-16)_5WWC" w:date="2020-05-25T09:38:00Z">
        <w:r w:rsidR="00772D57">
          <w:rPr>
            <w:lang w:val="en-GB"/>
          </w:rPr>
          <w:t>'</w:t>
        </w:r>
      </w:ins>
      <w:r w:rsidR="005C1261">
        <w:rPr>
          <w:lang w:val="en-GB"/>
        </w:rPr>
        <w:t>,</w:t>
      </w:r>
      <w:r w:rsidR="000073E7">
        <w:rPr>
          <w:lang w:val="en-GB"/>
        </w:rPr>
        <w:t xml:space="preserve"> Y4 or Y5</w:t>
      </w:r>
      <w:r w:rsidRPr="009E0DE1">
        <w:rPr>
          <w:lang w:val="en-GB"/>
        </w:rPr>
        <w:t xml:space="preserve">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Non-3GPP access, when the AMF releases the N2 interface, the N3IWF</w:t>
      </w:r>
      <w:r w:rsidR="000073E7">
        <w:t>, TNGF</w:t>
      </w:r>
      <w:r w:rsidR="005C1261">
        <w:t>, TWIF</w:t>
      </w:r>
      <w:r w:rsidR="000073E7">
        <w:t xml:space="preserve"> and W-AGF</w:t>
      </w:r>
      <w:r w:rsidRPr="009E0DE1">
        <w:t xml:space="preserve"> shall release all the resources associated with the UE including the</w:t>
      </w:r>
      <w:r w:rsidR="000073E7">
        <w:t xml:space="preserve"> Non-3GPP Access Connection</w:t>
      </w:r>
      <w:r w:rsidRPr="009E0DE1">
        <w:t xml:space="preserve"> with the UE</w:t>
      </w:r>
      <w:r w:rsidR="000073E7">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that is RM-DEREGISTERED or CM-IDLE over the non-3GPP access will attempt to establish</w:t>
      </w:r>
      <w:r w:rsidR="000073E7">
        <w:rPr>
          <w:lang w:val="en-GB" w:eastAsia="zh-CN"/>
        </w:rPr>
        <w:t xml:space="preserve"> Non-3GPP Access Connection</w:t>
      </w:r>
      <w:r w:rsidR="00867F7B" w:rsidRPr="009E0DE1">
        <w:rPr>
          <w:lang w:val="en-GB" w:eastAsia="zh-CN"/>
        </w:rPr>
        <w:t xml:space="preserve">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w:t>
      </w:r>
      <w:r w:rsidR="000073E7">
        <w:rPr>
          <w:lang w:val="en-GB"/>
        </w:rPr>
        <w:t xml:space="preserve"> N3GPP Access Connection</w:t>
      </w:r>
      <w:r w:rsidR="00EE6428" w:rsidRPr="009E0DE1">
        <w:rPr>
          <w:lang w:val="en-GB"/>
        </w:rPr>
        <w:t xml:space="preserve">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Non-3GPP access</w:t>
      </w:r>
      <w:r w:rsidR="000073E7">
        <w:rPr>
          <w:lang w:eastAsia="zh-CN"/>
        </w:rPr>
        <w:t xml:space="preserve"> network</w:t>
      </w:r>
      <w:r w:rsidRPr="009E0DE1">
        <w:rPr>
          <w:lang w:eastAsia="zh-CN"/>
        </w:rPr>
        <w:t>.</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707" w:name="_Toc20149758"/>
      <w:bookmarkStart w:id="708" w:name="_Toc27846550"/>
      <w:bookmarkStart w:id="709" w:name="_Toc36187675"/>
      <w:r w:rsidRPr="009E0DE1">
        <w:rPr>
          <w:lang w:eastAsia="zh-CN"/>
        </w:rPr>
        <w:t>5.5.3</w:t>
      </w:r>
      <w:r w:rsidRPr="009E0DE1">
        <w:rPr>
          <w:lang w:eastAsia="zh-CN"/>
        </w:rPr>
        <w:tab/>
        <w:t>UE Reachability</w:t>
      </w:r>
      <w:bookmarkEnd w:id="707"/>
      <w:bookmarkEnd w:id="708"/>
      <w:bookmarkEnd w:id="709"/>
    </w:p>
    <w:p w:rsidR="00867F7B" w:rsidRPr="009E0DE1" w:rsidRDefault="00867F7B" w:rsidP="00867F7B">
      <w:pPr>
        <w:pStyle w:val="Heading4"/>
        <w:rPr>
          <w:lang w:eastAsia="zh-CN"/>
        </w:rPr>
      </w:pPr>
      <w:bookmarkStart w:id="710" w:name="_Toc20149759"/>
      <w:bookmarkStart w:id="711" w:name="_Toc27846551"/>
      <w:bookmarkStart w:id="712" w:name="_Toc36187676"/>
      <w:r w:rsidRPr="009E0DE1">
        <w:rPr>
          <w:lang w:eastAsia="zh-CN"/>
        </w:rPr>
        <w:t>5.5.3.1</w:t>
      </w:r>
      <w:r w:rsidRPr="009E0DE1">
        <w:rPr>
          <w:lang w:eastAsia="zh-CN"/>
        </w:rPr>
        <w:tab/>
        <w:t>UE reachability in CM-IDLE</w:t>
      </w:r>
      <w:bookmarkEnd w:id="710"/>
      <w:bookmarkEnd w:id="711"/>
      <w:bookmarkEnd w:id="712"/>
    </w:p>
    <w:p w:rsidR="000073E7" w:rsidRDefault="000073E7" w:rsidP="00867F7B">
      <w:pPr>
        <w:rPr>
          <w:lang w:eastAsia="zh-CN"/>
        </w:rPr>
      </w:pPr>
      <w:r>
        <w:rPr>
          <w:lang w:eastAsia="zh-CN"/>
        </w:rPr>
        <w:t>This clause applies to Non-3GPP access network corresponding to the Untrusted Non-3GPP access network, to the Trusted Non-3GPP and to the W-5GAN. The UE mentioned in th</w:t>
      </w:r>
      <w:r w:rsidR="005C1261">
        <w:rPr>
          <w:lang w:eastAsia="zh-CN"/>
        </w:rPr>
        <w:t>is</w:t>
      </w:r>
      <w:r>
        <w:rPr>
          <w:lang w:eastAsia="zh-CN"/>
        </w:rPr>
        <w:t xml:space="preserve"> clause</w:t>
      </w:r>
      <w:r w:rsidR="005C1261">
        <w:rPr>
          <w:lang w:eastAsia="zh-CN"/>
        </w:rPr>
        <w:t xml:space="preserve"> </w:t>
      </w:r>
      <w:r>
        <w:rPr>
          <w:lang w:eastAsia="zh-CN"/>
        </w:rPr>
        <w:t xml:space="preserve">corresponds to 5G-RG, in </w:t>
      </w:r>
      <w:r w:rsidR="005C1261">
        <w:rPr>
          <w:lang w:eastAsia="zh-CN"/>
        </w:rPr>
        <w:t xml:space="preserve">the </w:t>
      </w:r>
      <w:r>
        <w:rPr>
          <w:lang w:eastAsia="zh-CN"/>
        </w:rPr>
        <w:t xml:space="preserve">case of W-5GAN or to W-AGF in </w:t>
      </w:r>
      <w:r w:rsidR="005C1261">
        <w:rPr>
          <w:lang w:eastAsia="zh-CN"/>
        </w:rPr>
        <w:t xml:space="preserve">the </w:t>
      </w:r>
      <w:r>
        <w:rPr>
          <w:lang w:eastAsia="zh-CN"/>
        </w:rPr>
        <w:t>case of support of FN-RG.</w:t>
      </w:r>
      <w:r w:rsidR="005C1261">
        <w:rPr>
          <w:lang w:eastAsia="zh-CN"/>
        </w:rPr>
        <w:t xml:space="preserve"> In the case of N5CW devices access 5GC via trusted WLAN access networks, the UE mentioned in this clause corresponds to TWIF.</w:t>
      </w:r>
    </w:p>
    <w:p w:rsidR="00867F7B" w:rsidRPr="009E0DE1" w:rsidRDefault="00867F7B" w:rsidP="00867F7B">
      <w:pPr>
        <w:rPr>
          <w:lang w:eastAsia="zh-CN"/>
        </w:rPr>
      </w:pPr>
      <w:r w:rsidRPr="009E0DE1">
        <w:rPr>
          <w:lang w:eastAsia="zh-CN"/>
        </w:rPr>
        <w:t>An UE cannot be paged over Non-3GPP access</w:t>
      </w:r>
      <w:r w:rsidR="000073E7">
        <w:rPr>
          <w:lang w:eastAsia="zh-CN"/>
        </w:rPr>
        <w:t xml:space="preserve"> network</w:t>
      </w:r>
      <w:r w:rsidRPr="009E0DE1">
        <w:rPr>
          <w:lang w:eastAsia="zh-CN"/>
        </w:rPr>
        <w:t>.</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713" w:name="_Toc20149760"/>
      <w:bookmarkStart w:id="714" w:name="_Toc27846552"/>
      <w:bookmarkStart w:id="715" w:name="_Toc36187677"/>
      <w:r w:rsidRPr="009E0DE1">
        <w:rPr>
          <w:lang w:eastAsia="zh-CN"/>
        </w:rPr>
        <w:lastRenderedPageBreak/>
        <w:t>5.5.3.2</w:t>
      </w:r>
      <w:r w:rsidRPr="009E0DE1">
        <w:rPr>
          <w:lang w:eastAsia="zh-CN"/>
        </w:rPr>
        <w:tab/>
        <w:t>UE reachability in CM-CONNECTED</w:t>
      </w:r>
      <w:bookmarkEnd w:id="713"/>
      <w:bookmarkEnd w:id="714"/>
      <w:bookmarkEnd w:id="715"/>
    </w:p>
    <w:p w:rsidR="000073E7" w:rsidRDefault="000073E7" w:rsidP="00910E68">
      <w:pPr>
        <w:rPr>
          <w:rFonts w:eastAsia="Arial Unicode MS"/>
        </w:rPr>
      </w:pPr>
      <w:r>
        <w:rPr>
          <w:rFonts w:eastAsia="Arial Unicode MS"/>
        </w:rPr>
        <w:t xml:space="preserve">This clause applies to Non-3GPP access network corresponding to the Untrusted Non-3GPP access network, to the Trusted Non-3GPP and to the W-5GAN. In </w:t>
      </w:r>
      <w:r w:rsidR="005C1261">
        <w:rPr>
          <w:rFonts w:eastAsia="Arial Unicode MS"/>
        </w:rPr>
        <w:t xml:space="preserve">the </w:t>
      </w:r>
      <w:r>
        <w:rPr>
          <w:rFonts w:eastAsia="Arial Unicode MS"/>
        </w:rPr>
        <w:t>case of W-5GAN the UE mentioned in th</w:t>
      </w:r>
      <w:r w:rsidR="005C1261">
        <w:rPr>
          <w:rFonts w:eastAsia="Arial Unicode MS"/>
        </w:rPr>
        <w:t>is</w:t>
      </w:r>
      <w:r>
        <w:rPr>
          <w:rFonts w:eastAsia="Arial Unicode MS"/>
        </w:rPr>
        <w:t xml:space="preserve"> clause</w:t>
      </w:r>
      <w:r w:rsidR="005C1261">
        <w:rPr>
          <w:rFonts w:eastAsia="Arial Unicode MS"/>
        </w:rPr>
        <w:t xml:space="preserve"> </w:t>
      </w:r>
      <w:r>
        <w:rPr>
          <w:rFonts w:eastAsia="Arial Unicode MS"/>
        </w:rPr>
        <w:t xml:space="preserve">corresponds to 5G-RG and to W-AGF in </w:t>
      </w:r>
      <w:r w:rsidR="005C1261">
        <w:rPr>
          <w:rFonts w:eastAsia="Arial Unicode MS"/>
        </w:rPr>
        <w:t xml:space="preserve">the </w:t>
      </w:r>
      <w:r>
        <w:rPr>
          <w:rFonts w:eastAsia="Arial Unicode MS"/>
        </w:rPr>
        <w:t>case of support of FN-RG.</w:t>
      </w:r>
      <w:r w:rsidR="005C1261">
        <w:rPr>
          <w:rFonts w:eastAsia="Arial Unicode MS"/>
        </w:rPr>
        <w:t xml:space="preserve"> In the case of N5CW devices access 5GC via trusted WLAN access networks, the UE mentioned in this clause corresponds to TWIF.</w:t>
      </w:r>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w:t>
      </w:r>
      <w:r w:rsidR="000073E7">
        <w:rPr>
          <w:lang w:val="en-GB"/>
        </w:rPr>
        <w:t>, TNGF</w:t>
      </w:r>
      <w:r w:rsidR="005C1261">
        <w:rPr>
          <w:lang w:val="en-GB"/>
        </w:rPr>
        <w:t>, TWIF</w:t>
      </w:r>
      <w:r w:rsidR="000073E7">
        <w:rPr>
          <w:lang w:val="en-GB"/>
        </w:rPr>
        <w:t xml:space="preserve"> and W-AGF</w:t>
      </w:r>
      <w:r w:rsidRPr="009E0DE1">
        <w:rPr>
          <w:lang w:val="en-GB"/>
        </w:rPr>
        <w:t xml:space="preserve">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the N3IWF</w:t>
      </w:r>
      <w:r w:rsidR="000073E7">
        <w:rPr>
          <w:lang w:val="en-GB" w:eastAsia="zh-CN"/>
        </w:rPr>
        <w:t>, TNGF</w:t>
      </w:r>
      <w:r w:rsidR="005C1261">
        <w:rPr>
          <w:lang w:val="en-GB" w:eastAsia="zh-CN"/>
        </w:rPr>
        <w:t>, TWIF</w:t>
      </w:r>
      <w:r w:rsidR="000073E7">
        <w:rPr>
          <w:lang w:val="en-GB" w:eastAsia="zh-CN"/>
        </w:rPr>
        <w:t xml:space="preserve"> and W-AGF</w:t>
      </w:r>
      <w:r w:rsidRPr="009E0DE1">
        <w:rPr>
          <w:lang w:val="en-GB" w:eastAsia="zh-CN"/>
        </w:rPr>
        <w:t xml:space="preserve">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N3IWF</w:t>
      </w:r>
      <w:r w:rsidR="000073E7">
        <w:rPr>
          <w:lang w:val="en-GB"/>
        </w:rPr>
        <w:t>, TNGF</w:t>
      </w:r>
      <w:r w:rsidR="005C1261">
        <w:rPr>
          <w:lang w:val="en-GB"/>
        </w:rPr>
        <w:t>, TWIF</w:t>
      </w:r>
      <w:r w:rsidR="000073E7">
        <w:rPr>
          <w:lang w:val="en-GB"/>
        </w:rPr>
        <w:t xml:space="preserve"> and W-AGF</w:t>
      </w:r>
      <w:r w:rsidRPr="009E0DE1">
        <w:rPr>
          <w:lang w:val="en-GB"/>
        </w:rPr>
        <w:t xml:space="preserve"> </w:t>
      </w:r>
      <w:r w:rsidRPr="009E0DE1">
        <w:rPr>
          <w:lang w:val="en-GB" w:eastAsia="zh-CN"/>
        </w:rPr>
        <w:t xml:space="preserve">point of view, i.e. upon </w:t>
      </w:r>
      <w:r w:rsidR="000073E7">
        <w:rPr>
          <w:lang w:val="en-GB" w:eastAsia="zh-CN"/>
        </w:rPr>
        <w:t xml:space="preserve">Non-3GPP Access Connection </w:t>
      </w:r>
      <w:r w:rsidRPr="009E0DE1">
        <w:rPr>
          <w:lang w:val="en-GB" w:eastAsia="zh-CN"/>
        </w:rPr>
        <w:t>release.</w:t>
      </w:r>
    </w:p>
    <w:p w:rsidR="00867F7B" w:rsidRPr="009E0DE1" w:rsidRDefault="00867F7B" w:rsidP="00867F7B">
      <w:pPr>
        <w:pStyle w:val="Heading2"/>
      </w:pPr>
      <w:bookmarkStart w:id="716" w:name="_Toc20149761"/>
      <w:bookmarkStart w:id="717" w:name="_Toc27846553"/>
      <w:bookmarkStart w:id="718" w:name="_Toc36187678"/>
      <w:r w:rsidRPr="009E0DE1">
        <w:t>5.6</w:t>
      </w:r>
      <w:r w:rsidRPr="009E0DE1">
        <w:tab/>
        <w:t>Session Management</w:t>
      </w:r>
      <w:bookmarkEnd w:id="716"/>
      <w:bookmarkEnd w:id="717"/>
      <w:bookmarkEnd w:id="718"/>
    </w:p>
    <w:p w:rsidR="00867F7B" w:rsidRPr="009E0DE1" w:rsidRDefault="00867F7B" w:rsidP="00867F7B">
      <w:pPr>
        <w:pStyle w:val="Heading3"/>
        <w:rPr>
          <w:lang w:eastAsia="zh-CN"/>
        </w:rPr>
      </w:pPr>
      <w:bookmarkStart w:id="719" w:name="_Toc20149762"/>
      <w:bookmarkStart w:id="720" w:name="_Toc27846554"/>
      <w:bookmarkStart w:id="721" w:name="_Toc36187679"/>
      <w:r w:rsidRPr="009E0DE1">
        <w:t>5.6.1</w:t>
      </w:r>
      <w:r w:rsidRPr="009E0DE1">
        <w:tab/>
        <w:t>Overview</w:t>
      </w:r>
      <w:bookmarkEnd w:id="719"/>
      <w:bookmarkEnd w:id="720"/>
      <w:bookmarkEnd w:id="721"/>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78144B"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rsidR="0078144B" w:rsidRDefault="0078144B" w:rsidP="00867F7B">
      <w:r>
        <w:t xml:space="preserve">The expectation is that the URSP in the UE is always up to date using the procedure defined in </w:t>
      </w:r>
      <w:r w:rsidR="002369B3">
        <w:t>TS 23.502 [</w:t>
      </w:r>
      <w:r w:rsidR="00511619">
        <w:t>3]</w:t>
      </w:r>
      <w:r>
        <w:t xml:space="preserve"> clause 4.16.12.2 and therefore the UE requested DNN will be up to date.</w:t>
      </w:r>
    </w:p>
    <w:p w:rsidR="0078144B" w:rsidRDefault="0078144B" w:rsidP="00867F7B">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w:t>
      </w:r>
      <w:r w:rsidR="00A4109B">
        <w:t xml:space="preserve"> a policy for DNN</w:t>
      </w:r>
      <w:r>
        <w:t xml:space="preserve"> replacement of UE requested DNNs not supported by the network, and</w:t>
      </w:r>
      <w:r w:rsidR="00A4109B">
        <w:t>/or</w:t>
      </w:r>
      <w:r>
        <w:t xml:space="preserve"> indicate</w:t>
      </w:r>
      <w:r w:rsidR="00A4109B">
        <w:t xml:space="preserve"> a list of</w:t>
      </w:r>
      <w:r>
        <w:t xml:space="preserve"> UE requested DNNs</w:t>
      </w:r>
      <w:r w:rsidR="00A4109B">
        <w:t xml:space="preserve"> per S-NSSAI valid for the serving network, that are</w:t>
      </w:r>
      <w:r>
        <w:t xml:space="preserve"> subject for replacement</w:t>
      </w:r>
      <w:r w:rsidR="00A4109B">
        <w:t xml:space="preserve"> (details are described in </w:t>
      </w:r>
      <w:r w:rsidR="002369B3">
        <w:t>TS 23.503 [</w:t>
      </w:r>
      <w:r w:rsidR="00A4109B">
        <w:t>45])</w:t>
      </w:r>
      <w:r>
        <w:t>.</w:t>
      </w:r>
    </w:p>
    <w:p w:rsidR="00A4109B" w:rsidRDefault="00FA4DC3" w:rsidP="00867F7B">
      <w:r w:rsidRPr="009E0DE1">
        <w:t>If the DNN provided by the UE is not supported by the network and AMF cannot select an SMF by querying NRF, the AMF shall</w:t>
      </w:r>
      <w:r w:rsidR="0078144B">
        <w:t xml:space="preserve"> </w:t>
      </w:r>
      <w:r w:rsidRPr="009E0DE1">
        <w:t>reject the NAS Message containing PDU Session Establishment Request from the UE with a cause indicating that the DNN is not supported</w:t>
      </w:r>
      <w:r w:rsidR="00A4109B">
        <w:t xml:space="preserve"> unless the</w:t>
      </w:r>
      <w:r w:rsidR="0078144B">
        <w:t xml:space="preserve"> PCF</w:t>
      </w:r>
      <w:r w:rsidR="00A4109B">
        <w:t xml:space="preserve"> provided the policy</w:t>
      </w:r>
      <w:r w:rsidR="0078144B">
        <w:t xml:space="preserve"> to perform a DNN replacement</w:t>
      </w:r>
      <w:r w:rsidR="00A4109B">
        <w:t xml:space="preserve"> of unsupported DNNs</w:t>
      </w:r>
      <w:r w:rsidRPr="009E0DE1">
        <w:t>.</w:t>
      </w:r>
    </w:p>
    <w:p w:rsidR="00FA4DC3" w:rsidRPr="009E0DE1" w:rsidRDefault="0078144B" w:rsidP="00867F7B">
      <w:r>
        <w:t>If the DNN requested by the UE is indicated for replacement</w:t>
      </w:r>
      <w:r w:rsidR="00A4109B">
        <w:t xml:space="preserve"> or the DNN provided by the UE is not supported by the network and the PCF provided the policy to perform DNN replacement of UE requested DNNs not supported by the network</w:t>
      </w:r>
      <w:r>
        <w:t>, the AMF shall</w:t>
      </w:r>
      <w:r w:rsidR="00A4109B">
        <w:t xml:space="preserve"> interact with</w:t>
      </w:r>
      <w:r>
        <w:t xml:space="preserve"> the PCF to perform a DNN replacement. During PDU Session Establishment procedure and as a result of DNN replacement, the PCF provides the selected DNN</w:t>
      </w:r>
      <w:r w:rsidR="00A4109B">
        <w:t xml:space="preserve"> that is applicable for the S-NSSAI requested by the UE at the PDU Session Establishment</w:t>
      </w:r>
      <w:r>
        <w:t>. The AMF uses the selected DNN in the query towards the NRF for the SMF selection</w:t>
      </w:r>
      <w:r w:rsidR="00A4109B">
        <w:t>, as specified in clause 6.3.2,</w:t>
      </w:r>
      <w:r>
        <w:t xml:space="preserve"> and provides both requested and selected DNN to the selected SMF.</w:t>
      </w:r>
      <w:r w:rsidR="00A91FD8">
        <w:t xml:space="preserve"> For PDU Session with Home-routed Roaming whether to perform DNN replacement is based on operator agreements.</w:t>
      </w:r>
    </w:p>
    <w:p w:rsidR="0078144B" w:rsidRPr="002369B3" w:rsidRDefault="0078144B" w:rsidP="00C34949">
      <w:pPr>
        <w:pStyle w:val="NO"/>
        <w:rPr>
          <w:lang w:val="en-GB"/>
        </w:rPr>
      </w:pPr>
      <w:r>
        <w:t>NOTE</w:t>
      </w:r>
      <w:r>
        <w:rPr>
          <w:lang w:val="en-GB"/>
        </w:rPr>
        <w:t> </w:t>
      </w:r>
      <w:r>
        <w:t>1:</w:t>
      </w:r>
      <w:r>
        <w:tab/>
        <w:t>The selected DNN</w:t>
      </w:r>
      <w:r w:rsidR="00A4109B">
        <w:rPr>
          <w:lang w:val="en-GB"/>
        </w:rPr>
        <w:t xml:space="preserve"> is</w:t>
      </w:r>
      <w:r>
        <w:t xml:space="preserve"> determined based on operator preferences and can differ from subscribed DNNs.</w:t>
      </w:r>
      <w:r w:rsidR="00A4109B">
        <w:rPr>
          <w:lang w:val="en-GB"/>
        </w:rPr>
        <w:t xml:space="preserve"> The matching of selected DNN to S-NSSAI is assumed to be based on network configuration.</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w:t>
      </w:r>
      <w:r w:rsidR="00867F7B" w:rsidRPr="009E0DE1">
        <w:rPr>
          <w:lang w:eastAsia="zh-CN"/>
        </w:rPr>
        <w:lastRenderedPageBreak/>
        <w:t xml:space="preserve">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F41023" w:rsidRDefault="00F41023" w:rsidP="00867F7B">
      <w:r>
        <w:t>SMF may support PDU Sessions for a 5G VN group which offers a virtual data network capable of supporting 5G LAN-type service over the 5G system. This is further defined in clause 5.8.2.13.</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009B216F">
        <w:t xml:space="preserve"> of the HPLMN</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78144B">
        <w:rPr>
          <w:lang w:val="en-GB"/>
        </w:rPr>
        <w:t>2</w:t>
      </w:r>
      <w:r w:rsidRPr="009E0DE1">
        <w:rPr>
          <w:lang w:val="en-GB"/>
        </w:rPr>
        <w:t>:</w:t>
      </w:r>
      <w:r w:rsidRPr="009E0DE1">
        <w:rPr>
          <w:lang w:val="en-GB"/>
        </w:rPr>
        <w:tab/>
        <w:t xml:space="preserve">The content of the Charging Characteristics as well as the usage of the Charging Characteristics by the SMF are defined in </w:t>
      </w:r>
      <w:r w:rsidR="002369B3" w:rsidRPr="009E0DE1">
        <w:rPr>
          <w:lang w:val="en-GB"/>
        </w:rPr>
        <w:t>TS</w:t>
      </w:r>
      <w:r w:rsidR="002369B3">
        <w:rPr>
          <w:lang w:val="en-GB"/>
        </w:rPr>
        <w:t> </w:t>
      </w:r>
      <w:r w:rsidR="002369B3" w:rsidRPr="009E0DE1">
        <w:rPr>
          <w:lang w:val="en-GB"/>
        </w:rPr>
        <w:t>32.240</w:t>
      </w:r>
      <w:r w:rsidR="002369B3">
        <w:rPr>
          <w:lang w:val="en-GB"/>
        </w:rPr>
        <w:t> </w:t>
      </w:r>
      <w:r w:rsidR="002369B3" w:rsidRPr="009E0DE1">
        <w:rPr>
          <w:lang w:val="en-GB"/>
        </w:rPr>
        <w:t>[</w:t>
      </w:r>
      <w:r w:rsidRPr="009E0DE1">
        <w:rPr>
          <w:lang w:val="en-GB"/>
        </w:rPr>
        <w:t>41].</w:t>
      </w:r>
    </w:p>
    <w:p w:rsidR="00312C8D" w:rsidRDefault="00312C8D" w:rsidP="00867F7B">
      <w:r>
        <w:t>A PDU Session may support:</w:t>
      </w:r>
    </w:p>
    <w:p w:rsidR="00312C8D" w:rsidRDefault="00312C8D" w:rsidP="00B56148">
      <w:pPr>
        <w:pStyle w:val="B1"/>
      </w:pPr>
      <w:r>
        <w:t>(a)</w:t>
      </w:r>
      <w:r>
        <w:tab/>
        <w:t>a single-access PDU Connectivity Service, in which case the PDU Session is associated with a single access type at a given time, i.e. either 3GPP access or non-3GPP access; or</w:t>
      </w:r>
    </w:p>
    <w:p w:rsidR="00312C8D" w:rsidRDefault="00312C8D" w:rsidP="00B56148">
      <w:pPr>
        <w:pStyle w:val="B1"/>
      </w:pPr>
      <w:r>
        <w:t>(b) a multi-access PDU Connectivity Service, in which case the PDU Session is simultaneously associated with both 3GPP access and non-3GPP access</w:t>
      </w:r>
      <w:r w:rsidR="00553FC8">
        <w:rPr>
          <w:lang w:val="en-GB"/>
        </w:rPr>
        <w:t xml:space="preserve"> and simultaneously associated with two independent N3/N9 tunnels between the PSA and RAN/AN</w:t>
      </w:r>
      <w:r>
        <w:t>.</w:t>
      </w:r>
    </w:p>
    <w:p w:rsidR="00312C8D" w:rsidRDefault="00312C8D" w:rsidP="00867F7B">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722" w:name="_Hlk492925869"/>
      <w:r w:rsidR="005D2631" w:rsidRPr="009E0DE1">
        <w:rPr>
          <w:lang w:eastAsia="zh-CN"/>
        </w:rPr>
        <w:t xml:space="preserve">As defined in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722"/>
    </w:p>
    <w:p w:rsidR="00867F7B" w:rsidRPr="009E0DE1" w:rsidRDefault="00867F7B" w:rsidP="00867F7B">
      <w:pPr>
        <w:pStyle w:val="NO"/>
        <w:rPr>
          <w:lang w:val="en-GB"/>
        </w:rPr>
      </w:pPr>
      <w:r w:rsidRPr="009E0DE1">
        <w:rPr>
          <w:lang w:val="en-GB"/>
        </w:rPr>
        <w:t>NOTE </w:t>
      </w:r>
      <w:r w:rsidR="0078144B">
        <w:rPr>
          <w:lang w:val="en-GB"/>
        </w:rPr>
        <w:t>3</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r w:rsidR="003501B0">
        <w:rPr>
          <w:lang w:val="en-GB"/>
        </w:rPr>
        <w:t>, unless it is an MA PDU Session in which case it can be routed over one 3GPP access network and one Non 3GPP access network concurrently</w:t>
      </w:r>
      <w:r w:rsidRPr="009E0DE1">
        <w:rPr>
          <w:lang w:val="en-GB"/>
        </w:rPr>
        <w:t>.</w:t>
      </w:r>
    </w:p>
    <w:p w:rsidR="00867F7B" w:rsidRPr="009E0DE1" w:rsidRDefault="00867F7B" w:rsidP="00867F7B">
      <w:pPr>
        <w:rPr>
          <w:lang w:eastAsia="zh-CN"/>
        </w:rPr>
      </w:pPr>
      <w:r w:rsidRPr="009E0DE1">
        <w:rPr>
          <w:lang w:eastAsia="zh-CN"/>
        </w:rPr>
        <w:t>A UE may request to move a</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 between 3GPP and Non 3GPP accesses. The decision to move</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312C8D">
        <w:t xml:space="preserve">The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312C8D">
        <w:t xml:space="preserve">The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2369B3">
        <w:t>TS 24.501 [</w:t>
      </w:r>
      <w:r w:rsidR="00186FCC">
        <w:t>47]</w:t>
      </w:r>
      <w:r w:rsidRPr="009E0DE1">
        <w:t>:</w:t>
      </w:r>
    </w:p>
    <w:p w:rsidR="009B216F" w:rsidRDefault="009B216F" w:rsidP="002369B3">
      <w:pPr>
        <w:pStyle w:val="B1"/>
      </w:pPr>
      <w:r>
        <w:t>(a)</w:t>
      </w:r>
      <w:r>
        <w:tab/>
        <w:t>PDU Session Type.</w:t>
      </w:r>
    </w:p>
    <w:p w:rsidR="009B216F" w:rsidRDefault="009B216F" w:rsidP="002369B3">
      <w:pPr>
        <w:pStyle w:val="B1"/>
      </w:pPr>
      <w:r>
        <w:t>(b)</w:t>
      </w:r>
      <w:r>
        <w:tab/>
        <w:t xml:space="preserve">S-NSSAI of the HPLMN that matches the application (that is triggering the PDU Session Request) within the NSSP in the URSP rules or within the UE Local Configuration as defined in clause 6.1.2.2.1 of </w:t>
      </w:r>
      <w:r w:rsidR="002369B3">
        <w:t>TS 23.503 [</w:t>
      </w:r>
      <w:r>
        <w:t>45].</w:t>
      </w:r>
    </w:p>
    <w:p w:rsidR="009B216F" w:rsidRDefault="009B216F" w:rsidP="002369B3">
      <w:pPr>
        <w:pStyle w:val="NO"/>
      </w:pPr>
      <w:r>
        <w:lastRenderedPageBreak/>
        <w:t>NOTE</w:t>
      </w:r>
      <w:r>
        <w:rPr>
          <w:lang w:val="en-GB"/>
        </w:rPr>
        <w:t> </w:t>
      </w:r>
      <w:r>
        <w:t>4:</w:t>
      </w:r>
      <w:r>
        <w:tab/>
        <w:t>If the UE cannot determine any S-NSSAI after performing the association of the application to a PDU Session, then it does not indicate any S-NSSAI in the PDU Session Establishment procedure as defined in clause 5.15.5.3.</w:t>
      </w:r>
    </w:p>
    <w:p w:rsidR="009B216F" w:rsidRDefault="009B216F" w:rsidP="002369B3">
      <w:pPr>
        <w:pStyle w:val="B1"/>
      </w:pPr>
      <w:r>
        <w:t>(c)</w:t>
      </w:r>
      <w:r>
        <w:tab/>
        <w:t>S-NSSAI of the Serving PLMN from the Allowed NSSAI, corresponding to the S-NSSAI of the HPLMN (b).</w:t>
      </w:r>
    </w:p>
    <w:p w:rsidR="009B216F" w:rsidRDefault="009B216F" w:rsidP="002369B3">
      <w:pPr>
        <w:pStyle w:val="NO"/>
      </w:pPr>
      <w:r>
        <w:t>NOTE</w:t>
      </w:r>
      <w:r>
        <w:rPr>
          <w:lang w:val="en-GB"/>
        </w:rPr>
        <w:t> </w:t>
      </w:r>
      <w:r>
        <w:t>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rsidR="009B216F" w:rsidRDefault="009B216F" w:rsidP="002369B3">
      <w:pPr>
        <w:pStyle w:val="NO"/>
      </w:pPr>
      <w:r>
        <w:t>NOTE</w:t>
      </w:r>
      <w:r>
        <w:rPr>
          <w:lang w:val="en-GB"/>
        </w:rPr>
        <w:t> </w:t>
      </w:r>
      <w:r>
        <w:t>6:</w:t>
      </w:r>
      <w:r>
        <w:tab/>
        <w:t>In roaming scenarios the UE provides in the PDU Session Request both the S-NSSAI of the HPLMN (b) and the S-NSSAI of the VPLMN from the Allowed NSSAI (c) that maps to the S-NSSAI of the HPLMN.</w:t>
      </w:r>
    </w:p>
    <w:p w:rsidR="009B216F" w:rsidRDefault="009B216F" w:rsidP="002369B3">
      <w:pPr>
        <w:pStyle w:val="B1"/>
      </w:pPr>
      <w:r>
        <w:t>(d)</w:t>
      </w:r>
      <w:r>
        <w:tab/>
        <w:t>DNN (Data Network Name).</w:t>
      </w:r>
    </w:p>
    <w:p w:rsidR="009B216F" w:rsidRDefault="009B216F" w:rsidP="002369B3">
      <w:pPr>
        <w:pStyle w:val="B1"/>
      </w:pPr>
      <w:r>
        <w:t>(e)</w:t>
      </w:r>
      <w:r>
        <w:tab/>
        <w:t>SSC mode (Service and Session Continuity mode defined in clause 5.6.9.2).</w:t>
      </w:r>
    </w:p>
    <w:p w:rsidR="00312C8D" w:rsidRDefault="00312C8D" w:rsidP="00312C8D">
      <w:r>
        <w:t>Additionally, if the UE supports ATSSS and wants to activate a MA PDU Session, the UE shall provide</w:t>
      </w:r>
      <w:r w:rsidR="00213FB8">
        <w:t xml:space="preserve"> Request Type as "MA PDU Request"</w:t>
      </w:r>
      <w:r>
        <w:t xml:space="preserve"> and shall indicate the supported ATSSS capabilities (see clause 5.32 for details).</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r w:rsidR="009B216F">
              <w:rPr>
                <w:lang w:val="en-GB"/>
              </w:rPr>
              <w:t xml:space="preserve"> of the HPLMN</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9B216F" w:rsidRPr="009E0DE1" w:rsidTr="003139B5">
        <w:trPr>
          <w:jc w:val="center"/>
        </w:trPr>
        <w:tc>
          <w:tcPr>
            <w:tcW w:w="2463" w:type="dxa"/>
          </w:tcPr>
          <w:p w:rsidR="009B216F" w:rsidRPr="009E0DE1" w:rsidRDefault="009B216F" w:rsidP="003139B5">
            <w:pPr>
              <w:pStyle w:val="TAL"/>
              <w:rPr>
                <w:lang w:val="en-GB"/>
              </w:rPr>
            </w:pPr>
            <w:r>
              <w:rPr>
                <w:lang w:val="en-GB"/>
              </w:rPr>
              <w:t>S-NSSAI of the Serving PLMN</w:t>
            </w:r>
          </w:p>
        </w:tc>
        <w:tc>
          <w:tcPr>
            <w:tcW w:w="2890" w:type="dxa"/>
          </w:tcPr>
          <w:p w:rsidR="009B216F" w:rsidRPr="009E0DE1" w:rsidRDefault="009B216F" w:rsidP="003139B5">
            <w:pPr>
              <w:pStyle w:val="TAL"/>
              <w:rPr>
                <w:lang w:val="en-GB"/>
              </w:rPr>
            </w:pPr>
            <w:r>
              <w:rPr>
                <w:lang w:val="en-GB"/>
              </w:rPr>
              <w:t>Yes</w:t>
            </w:r>
          </w:p>
        </w:tc>
        <w:tc>
          <w:tcPr>
            <w:tcW w:w="2887" w:type="dxa"/>
          </w:tcPr>
          <w:p w:rsidR="009B216F" w:rsidRPr="009E0DE1" w:rsidRDefault="009B216F" w:rsidP="003139B5">
            <w:pPr>
              <w:pStyle w:val="TAL"/>
              <w:rPr>
                <w:lang w:val="en-GB"/>
              </w:rPr>
            </w:pPr>
            <w:r>
              <w:rPr>
                <w:lang w:val="en-GB"/>
              </w:rPr>
              <w:t>(Note 1) (Note 2) (Note 4)</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312C8D" w:rsidRPr="009E0DE1" w:rsidTr="000727DE">
        <w:trPr>
          <w:jc w:val="center"/>
        </w:trPr>
        <w:tc>
          <w:tcPr>
            <w:tcW w:w="2463" w:type="dxa"/>
          </w:tcPr>
          <w:p w:rsidR="00312C8D" w:rsidRPr="009E0DE1" w:rsidRDefault="00312C8D" w:rsidP="000727DE">
            <w:pPr>
              <w:pStyle w:val="TAL"/>
              <w:rPr>
                <w:lang w:val="en-GB"/>
              </w:rPr>
            </w:pPr>
            <w:r>
              <w:rPr>
                <w:lang w:val="en-GB"/>
              </w:rPr>
              <w:t>Multi-access PDU Connectivity Service</w:t>
            </w:r>
          </w:p>
        </w:tc>
        <w:tc>
          <w:tcPr>
            <w:tcW w:w="2890" w:type="dxa"/>
          </w:tcPr>
          <w:p w:rsidR="00312C8D" w:rsidRPr="009E0DE1" w:rsidRDefault="00312C8D" w:rsidP="000727DE">
            <w:pPr>
              <w:pStyle w:val="TAL"/>
              <w:rPr>
                <w:lang w:val="en-GB"/>
              </w:rPr>
            </w:pPr>
            <w:r>
              <w:rPr>
                <w:lang w:val="en-GB"/>
              </w:rPr>
              <w:t>No</w:t>
            </w:r>
          </w:p>
        </w:tc>
        <w:tc>
          <w:tcPr>
            <w:tcW w:w="2887" w:type="dxa"/>
          </w:tcPr>
          <w:p w:rsidR="00312C8D" w:rsidRPr="009E0DE1" w:rsidRDefault="00312C8D" w:rsidP="000727DE">
            <w:pPr>
              <w:pStyle w:val="TAL"/>
              <w:rPr>
                <w:lang w:val="en-GB"/>
              </w:rPr>
            </w:pPr>
            <w:r>
              <w:rPr>
                <w:lang w:val="en-GB"/>
              </w:rPr>
              <w:t>Indicates if the PDU Session provides multi-access PDU Connectivity Service or not.</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w:t>
            </w:r>
            <w:r w:rsidR="009B216F">
              <w:rPr>
                <w:lang w:val="en-GB"/>
              </w:rPr>
              <w:t>(s)</w:t>
            </w:r>
            <w:r w:rsidRPr="009E0DE1">
              <w:rPr>
                <w:lang w:val="en-GB"/>
              </w:rPr>
              <w:t xml:space="preserve"> and DNN are used by AMF to select </w:t>
            </w:r>
            <w:r w:rsidR="009B216F">
              <w:rPr>
                <w:lang w:val="en-GB"/>
              </w:rPr>
              <w:t xml:space="preserve">the </w:t>
            </w:r>
            <w:r w:rsidRPr="009E0DE1">
              <w:rPr>
                <w:lang w:val="en-GB"/>
              </w:rPr>
              <w:t>SMF</w:t>
            </w:r>
            <w:r w:rsidR="009B216F">
              <w:rPr>
                <w:lang w:val="en-GB"/>
              </w:rPr>
              <w:t>(s)</w:t>
            </w:r>
            <w:r w:rsidRPr="009E0DE1">
              <w:rPr>
                <w:lang w:val="en-GB"/>
              </w:rPr>
              <w:t xml:space="preserve"> to handle a new session. Refer to clause 6.3.2.</w:t>
            </w:r>
          </w:p>
          <w:p w:rsidR="00F41023" w:rsidRDefault="00FA19C1" w:rsidP="00FA19C1">
            <w:pPr>
              <w:pStyle w:val="TAN"/>
              <w:rPr>
                <w:lang w:val="en-GB"/>
              </w:rPr>
            </w:pPr>
            <w:r w:rsidRPr="009E0DE1">
              <w:rPr>
                <w:lang w:val="en-GB"/>
              </w:rPr>
              <w:t>NOTE 3:</w:t>
            </w:r>
            <w:r w:rsidRPr="009E0DE1">
              <w:rPr>
                <w:lang w:val="en-GB"/>
              </w:rPr>
              <w:tab/>
              <w:t>User Plane Security Enforcement information is defined in clause 5.10.3.</w:t>
            </w:r>
          </w:p>
          <w:p w:rsidR="009B216F" w:rsidRPr="009E0DE1" w:rsidRDefault="009B216F" w:rsidP="00FA19C1">
            <w:pPr>
              <w:pStyle w:val="TAN"/>
              <w:rPr>
                <w:lang w:val="en-GB"/>
              </w:rPr>
            </w:pPr>
            <w:r>
              <w:rPr>
                <w:lang w:val="en-GB"/>
              </w:rPr>
              <w:t>NOTE 4:</w:t>
            </w:r>
            <w:r>
              <w:rPr>
                <w:lang w:val="en-GB"/>
              </w:rPr>
              <w:tab/>
              <w:t>The S-NSSAI value of the Serving PLMN associated to a PDU Session can change whenever the UE moves to a different PLMN, while keeping that PDU Session.</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9B216F">
        <w:rPr>
          <w:lang w:val="en-GB"/>
        </w:rPr>
        <w:t>7</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lastRenderedPageBreak/>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77795D" w:rsidRDefault="0077795D" w:rsidP="0077795D">
      <w:r>
        <w:t>When the SMF cannot control the UPF terminating the N3 interface used by a PDU Session and SSC mode 2/3 procedures are not applied to the PDU Session, an I-SMF is inserted between the SMF and the AMF and handling of PDU Session(s) is described in clause 5.</w:t>
      </w:r>
      <w:r w:rsidR="00442382">
        <w:t>34</w:t>
      </w:r>
      <w:r>
        <w:t>.</w:t>
      </w:r>
    </w:p>
    <w:p w:rsidR="00867F7B" w:rsidRPr="009E0DE1" w:rsidRDefault="00867F7B" w:rsidP="00867F7B">
      <w:pPr>
        <w:pStyle w:val="NO"/>
        <w:rPr>
          <w:lang w:val="en-GB"/>
        </w:rPr>
      </w:pPr>
      <w:r w:rsidRPr="009E0DE1">
        <w:rPr>
          <w:lang w:val="en-GB"/>
        </w:rPr>
        <w:t>NOTE</w:t>
      </w:r>
      <w:r w:rsidR="00B6630E" w:rsidRPr="009E0DE1">
        <w:rPr>
          <w:lang w:val="en-GB"/>
        </w:rPr>
        <w:t> </w:t>
      </w:r>
      <w:r w:rsidR="009B216F">
        <w:rPr>
          <w:lang w:val="en-GB"/>
        </w:rPr>
        <w:t>8</w:t>
      </w:r>
      <w:r w:rsidRPr="009E0DE1">
        <w:rPr>
          <w:lang w:val="en-GB"/>
        </w:rPr>
        <w:t>:</w:t>
      </w:r>
      <w:r w:rsidRPr="009E0DE1">
        <w:rPr>
          <w:lang w:val="en-GB"/>
        </w:rPr>
        <w:tab/>
      </w:r>
      <w:bookmarkStart w:id="723" w:name="historyclause"/>
      <w:r w:rsidRPr="009E0DE1">
        <w:rPr>
          <w:lang w:val="en-GB"/>
        </w:rPr>
        <w:t xml:space="preserve">User Plane resources for </w:t>
      </w:r>
      <w:bookmarkEnd w:id="723"/>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073CC0" w:rsidRDefault="00073CC0" w:rsidP="00073CC0">
      <w:bookmarkStart w:id="724" w:name="_Toc20149763"/>
      <w:r>
        <w:t>The SMF serving a PDU session (i.e. Anchor) does not change during lifetime of the PDU session.</w:t>
      </w:r>
    </w:p>
    <w:p w:rsidR="00867F7B" w:rsidRPr="009E0DE1" w:rsidRDefault="00867F7B" w:rsidP="00867F7B">
      <w:pPr>
        <w:pStyle w:val="Heading3"/>
        <w:rPr>
          <w:lang w:eastAsia="ko-KR"/>
        </w:rPr>
      </w:pPr>
      <w:bookmarkStart w:id="725" w:name="_Toc27846555"/>
      <w:bookmarkStart w:id="726" w:name="_Toc36187680"/>
      <w:r w:rsidRPr="009E0DE1">
        <w:rPr>
          <w:lang w:eastAsia="ko-KR"/>
        </w:rPr>
        <w:t>5.6.2</w:t>
      </w:r>
      <w:r w:rsidRPr="009E0DE1">
        <w:rPr>
          <w:lang w:eastAsia="ko-KR"/>
        </w:rPr>
        <w:tab/>
        <w:t>Interaction between AMF and SMF</w:t>
      </w:r>
      <w:bookmarkEnd w:id="724"/>
      <w:bookmarkEnd w:id="725"/>
      <w:bookmarkEnd w:id="726"/>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lastRenderedPageBreak/>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w:t>
      </w:r>
      <w:r w:rsidR="00131FFD">
        <w:rPr>
          <w:lang w:eastAsia="ko-KR"/>
        </w:rPr>
        <w:t>, and optionally dynamic serving network UE-AMBR from PCF based on operator local policy, and sends</w:t>
      </w:r>
      <w:r w:rsidRPr="009E0DE1">
        <w:rPr>
          <w:lang w:eastAsia="ko-KR"/>
        </w:rPr>
        <w:t xml:space="preserve">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2369B3" w:rsidRPr="009E0DE1">
        <w:rPr>
          <w:noProof/>
        </w:rPr>
        <w:t>TS</w:t>
      </w:r>
      <w:r w:rsidR="002369B3">
        <w:rPr>
          <w:noProof/>
        </w:rPr>
        <w:t> </w:t>
      </w:r>
      <w:r w:rsidR="002369B3" w:rsidRPr="009E0DE1">
        <w:rPr>
          <w:noProof/>
        </w:rPr>
        <w:t>23.228</w:t>
      </w:r>
      <w:r w:rsidR="002369B3">
        <w:rPr>
          <w:noProof/>
        </w:rPr>
        <w:t> </w:t>
      </w:r>
      <w:r w:rsidR="002369B3" w:rsidRPr="009E0DE1">
        <w:rPr>
          <w:noProof/>
        </w:rPr>
        <w:t>[</w:t>
      </w:r>
      <w:r w:rsidR="007B32EF" w:rsidRPr="009E0DE1">
        <w:rPr>
          <w:noProof/>
        </w:rPr>
        <w:t>15])</w:t>
      </w:r>
      <w:r w:rsidRPr="009E0DE1">
        <w:rPr>
          <w:noProof/>
        </w:rPr>
        <w:t xml:space="preserve"> related with with the set-up, modification and release of IMS Voice calls or with SMS transfer 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2369B3" w:rsidRPr="009E0DE1">
        <w:rPr>
          <w:noProof/>
          <w:lang w:val="en-GB"/>
        </w:rPr>
        <w:t>TS</w:t>
      </w:r>
      <w:r w:rsidR="002369B3">
        <w:rPr>
          <w:noProof/>
          <w:lang w:val="en-GB"/>
        </w:rPr>
        <w:t> </w:t>
      </w:r>
      <w:r w:rsidR="002369B3" w:rsidRPr="009E0DE1">
        <w:rPr>
          <w:noProof/>
          <w:lang w:val="en-GB"/>
        </w:rPr>
        <w:t>23.228</w:t>
      </w:r>
      <w:r w:rsidR="002369B3">
        <w:rPr>
          <w:noProof/>
          <w:lang w:val="en-GB"/>
        </w:rPr>
        <w:t> </w:t>
      </w:r>
      <w:r w:rsidR="002369B3"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xml:space="preserve">. The PCF  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 User Location Information may correspond to</w:t>
      </w:r>
      <w:r w:rsidR="0052288F">
        <w:rPr>
          <w:noProof/>
        </w:rPr>
        <w:t>:</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case</w:t>
      </w:r>
      <w:r w:rsidR="000073E7">
        <w:rPr>
          <w:lang w:val="en-GB"/>
        </w:rPr>
        <w:t xml:space="preserve"> </w:t>
      </w:r>
      <w:r w:rsidR="00D37DDA" w:rsidRPr="009E0DE1">
        <w:rPr>
          <w:lang w:val="en-GB"/>
        </w:rPr>
        <w:t xml:space="preserve">of </w:t>
      </w:r>
      <w:r w:rsidR="004C3BC6" w:rsidRPr="009E0DE1">
        <w:rPr>
          <w:lang w:val="en-GB"/>
        </w:rPr>
        <w:t>3GPP access</w:t>
      </w:r>
      <w:r w:rsidRPr="009E0DE1">
        <w:rPr>
          <w:lang w:val="en-GB"/>
        </w:rPr>
        <w:t>: Cell-Id.</w:t>
      </w:r>
      <w:r w:rsidR="00131FFD">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131FFD">
        <w:rPr>
          <w:lang w:val="en-GB"/>
        </w:rPr>
        <w:t xml:space="preserve"> Untrusted</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AA5DEF" w:rsidRDefault="00AA5DEF" w:rsidP="00C34949">
      <w:pPr>
        <w:pStyle w:val="B1"/>
      </w:pPr>
      <w:r>
        <w:t>-</w:t>
      </w:r>
      <w:r>
        <w:tab/>
        <w:t>In the case of Trusted non-3GPP access: TNAP</w:t>
      </w:r>
      <w:r w:rsidR="001205D9">
        <w:t>/TWAP</w:t>
      </w:r>
      <w:r>
        <w:t xml:space="preserve"> Identifier, a UE</w:t>
      </w:r>
      <w:r w:rsidR="001205D9">
        <w:t>/N5CW device</w:t>
      </w:r>
      <w:r>
        <w:t xml:space="preserve"> local IP address (used to reach the TNGF</w:t>
      </w:r>
      <w:r w:rsidR="001205D9">
        <w:t>/TWIF</w:t>
      </w:r>
      <w:r>
        <w:t>) and optionally UDP or TCP source port number (if NAT is detected).</w:t>
      </w:r>
    </w:p>
    <w:p w:rsidR="00AA5DEF" w:rsidRDefault="00AA5DEF" w:rsidP="00C34949">
      <w:pPr>
        <w:pStyle w:val="B1"/>
      </w:pPr>
      <w:r>
        <w:tab/>
      </w:r>
      <w:r w:rsidR="0052288F">
        <w:t>When the UE uses WLAN based on IEEE 802.11 technology to reach the TNGF,</w:t>
      </w:r>
      <w:r w:rsidR="0052288F">
        <w:rPr>
          <w:lang w:val="en-GB"/>
        </w:rPr>
        <w:t xml:space="preserve"> the </w:t>
      </w:r>
      <w:r>
        <w:t>TNAP Identifier shall include the SSID of the access point to which the UE is attached</w:t>
      </w:r>
      <w:r w:rsidR="0052288F">
        <w:rPr>
          <w:lang w:val="en-GB"/>
        </w:rPr>
        <w:t>. The TNAP Identifier</w:t>
      </w:r>
      <w:r>
        <w:t xml:space="preserve"> shall include at least one of the following elements, unless otherwise determined by the TWAN operator's policies:</w:t>
      </w:r>
    </w:p>
    <w:p w:rsidR="00AA5DEF" w:rsidRDefault="00AA5DEF" w:rsidP="00C34949">
      <w:pPr>
        <w:pStyle w:val="B2"/>
      </w:pPr>
      <w:r>
        <w:t>-</w:t>
      </w:r>
      <w:r>
        <w:tab/>
        <w:t>the BSSID (see IEEE Std 802.11-2012 [</w:t>
      </w:r>
      <w:r>
        <w:rPr>
          <w:lang w:val="en-GB"/>
        </w:rPr>
        <w:t>106</w:t>
      </w:r>
      <w:r>
        <w:t>]);</w:t>
      </w:r>
    </w:p>
    <w:p w:rsidR="00AA5DEF" w:rsidRPr="00C34949" w:rsidRDefault="00AA5DEF" w:rsidP="00C34949">
      <w:pPr>
        <w:pStyle w:val="B2"/>
        <w:rPr>
          <w:lang w:val="en-GB"/>
        </w:rPr>
      </w:pPr>
      <w:r>
        <w:t>-</w:t>
      </w:r>
      <w:r>
        <w:tab/>
        <w:t>civic address information of the TNAP to which the UE is attached</w:t>
      </w:r>
      <w:r>
        <w:rPr>
          <w:lang w:val="en-GB"/>
        </w:rPr>
        <w:t>.</w:t>
      </w:r>
    </w:p>
    <w:p w:rsidR="0052288F" w:rsidRDefault="0052288F" w:rsidP="00F06FF4">
      <w:pPr>
        <w:pStyle w:val="B1"/>
      </w:pPr>
      <w:r>
        <w:tab/>
        <w:t>The TWAP Identifier shall include the SSID of the access point to which the NC5W is attached. The TWAP Identifier shall also include at least one of the following elements, unless otherwise determined by the TWAN operator's policies:</w:t>
      </w:r>
    </w:p>
    <w:p w:rsidR="0052288F" w:rsidRDefault="0052288F" w:rsidP="0052288F">
      <w:pPr>
        <w:pStyle w:val="B2"/>
      </w:pPr>
      <w:r>
        <w:t>-</w:t>
      </w:r>
      <w:r>
        <w:tab/>
        <w:t>the BSSID (see IEEE Std 802.11-2012 [106]);</w:t>
      </w:r>
    </w:p>
    <w:p w:rsidR="0052288F" w:rsidRDefault="0052288F" w:rsidP="0052288F">
      <w:pPr>
        <w:pStyle w:val="B2"/>
      </w:pPr>
      <w:r>
        <w:t>-</w:t>
      </w:r>
      <w:r>
        <w:tab/>
        <w:t>civic address information of the TWAP to which the UE is attached.</w:t>
      </w:r>
    </w:p>
    <w:p w:rsidR="00AA5DEF" w:rsidRDefault="00AA5DEF" w:rsidP="00C34949">
      <w:pPr>
        <w:pStyle w:val="NO"/>
      </w:pPr>
      <w:r>
        <w:t>NOTE 1:</w:t>
      </w:r>
      <w:r>
        <w:tab/>
        <w:t>The SSID can be the same for several TNAPs</w:t>
      </w:r>
      <w:r w:rsidR="001205D9">
        <w:t>/TWAPs</w:t>
      </w:r>
      <w:r>
        <w:t xml:space="preserve"> and SSID only </w:t>
      </w:r>
      <w:r w:rsidR="0052288F">
        <w:t>can</w:t>
      </w:r>
      <w:r>
        <w:t>not provide a location, but it might be sufficient for charging purposes.</w:t>
      </w:r>
    </w:p>
    <w:p w:rsidR="00AA5DEF" w:rsidRDefault="00AA5DEF" w:rsidP="00C34949">
      <w:pPr>
        <w:pStyle w:val="NO"/>
      </w:pPr>
      <w:r>
        <w:lastRenderedPageBreak/>
        <w:t>NOTE 2:</w:t>
      </w:r>
      <w:r>
        <w:tab/>
        <w:t>the BSSID associated with a TNAP</w:t>
      </w:r>
      <w:r w:rsidR="001205D9">
        <w:t>/TWAP</w:t>
      </w:r>
      <w:r>
        <w:t xml:space="preserve"> is assumed to be static.</w:t>
      </w:r>
    </w:p>
    <w:p w:rsidR="00AA5DEF" w:rsidRDefault="00AA5DEF" w:rsidP="00C34949">
      <w:pPr>
        <w:pStyle w:val="B1"/>
      </w:pPr>
      <w:r>
        <w:t>-</w:t>
      </w:r>
      <w:r>
        <w:tab/>
        <w:t xml:space="preserve">In the case of W-5GAN access: The User Location Information for W-5GAN is defined in </w:t>
      </w:r>
      <w:r w:rsidR="002369B3">
        <w:t>TS 23.316 [</w:t>
      </w:r>
      <w:r>
        <w:t>84].</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77795D" w:rsidRDefault="0077795D" w:rsidP="0077795D">
      <w:r>
        <w:t>The interaction between AMF and SMF(s) for the case of a I-SMF insertion, relocation or removal for a PDU session is described in clause 5.</w:t>
      </w:r>
      <w:r w:rsidR="00442382">
        <w:t>34</w:t>
      </w:r>
      <w:r>
        <w:t>.</w:t>
      </w:r>
    </w:p>
    <w:p w:rsidR="00867F7B" w:rsidRPr="009E0DE1" w:rsidRDefault="00867F7B" w:rsidP="00910E68">
      <w:pPr>
        <w:pStyle w:val="Heading3"/>
      </w:pPr>
      <w:bookmarkStart w:id="727" w:name="_Toc20149764"/>
      <w:bookmarkStart w:id="728" w:name="_Toc27846556"/>
      <w:bookmarkStart w:id="729" w:name="_Toc36187681"/>
      <w:r w:rsidRPr="009E0DE1">
        <w:t>5.6.3</w:t>
      </w:r>
      <w:r w:rsidRPr="009E0DE1">
        <w:tab/>
        <w:t>Roaming</w:t>
      </w:r>
      <w:bookmarkEnd w:id="727"/>
      <w:bookmarkEnd w:id="728"/>
      <w:bookmarkEnd w:id="729"/>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730" w:name="_Toc20149765"/>
      <w:bookmarkStart w:id="731" w:name="_Toc27846557"/>
      <w:bookmarkStart w:id="732" w:name="_Toc36187682"/>
      <w:r w:rsidRPr="009E0DE1">
        <w:rPr>
          <w:rFonts w:eastAsia="SimSun"/>
        </w:rPr>
        <w:lastRenderedPageBreak/>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730"/>
      <w:bookmarkEnd w:id="731"/>
      <w:bookmarkEnd w:id="732"/>
    </w:p>
    <w:p w:rsidR="00867F7B" w:rsidRPr="009E0DE1" w:rsidRDefault="00867F7B" w:rsidP="00867F7B">
      <w:pPr>
        <w:pStyle w:val="Heading4"/>
        <w:rPr>
          <w:rFonts w:eastAsia="SimSun"/>
        </w:rPr>
      </w:pPr>
      <w:bookmarkStart w:id="733" w:name="_Toc20149766"/>
      <w:bookmarkStart w:id="734" w:name="_Toc27846558"/>
      <w:bookmarkStart w:id="735" w:name="_Toc36187683"/>
      <w:r w:rsidRPr="009E0DE1">
        <w:rPr>
          <w:rFonts w:eastAsia="SimSun"/>
        </w:rPr>
        <w:t>5.6.4.1</w:t>
      </w:r>
      <w:r w:rsidRPr="009E0DE1">
        <w:rPr>
          <w:rFonts w:eastAsia="SimSun"/>
        </w:rPr>
        <w:tab/>
        <w:t>General</w:t>
      </w:r>
      <w:bookmarkEnd w:id="733"/>
      <w:bookmarkEnd w:id="734"/>
      <w:bookmarkEnd w:id="735"/>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r w:rsidR="00375F94">
        <w:t xml:space="preserve"> When a PCC rule including the AF influenced Traffic Steering Enforcement Control information defined in clause 6.3.1 of TS 23.503 [4] is provided to the SMF, the SMF can decide whether to apply traffic routing (by using UL Classifier functionality or IPv6 multi-homing) based on DNAI(s) included in the PCC rule.</w:t>
      </w:r>
    </w:p>
    <w:p w:rsidR="00375F94" w:rsidRDefault="00375F94" w:rsidP="00066A04">
      <w:pPr>
        <w:pStyle w:val="NO"/>
        <w:rPr>
          <w:lang w:val="en-GB"/>
        </w:rPr>
      </w:pPr>
      <w:r>
        <w:rPr>
          <w:lang w:val="en-GB"/>
        </w:rPr>
        <w:t>NOTE 1:</w:t>
      </w:r>
      <w:r>
        <w:rPr>
          <w:lang w:val="en-GB"/>
        </w:rPr>
        <w:tab/>
        <w:t>AF influenced Traffic Steering Enforcement Control information can be either determined by the PCF when requested by AF via NEF as described in clause 5.6.7.1 or statically pre-configured in the PCF.</w:t>
      </w:r>
    </w:p>
    <w:p w:rsidR="00066A04" w:rsidRPr="009E0DE1" w:rsidRDefault="00066A04" w:rsidP="00066A04">
      <w:pPr>
        <w:pStyle w:val="NO"/>
        <w:rPr>
          <w:rFonts w:eastAsia="SimSun"/>
          <w:lang w:val="en-GB"/>
        </w:rPr>
      </w:pPr>
      <w:r w:rsidRPr="009E0DE1">
        <w:rPr>
          <w:lang w:val="en-GB"/>
        </w:rPr>
        <w:t>NOTE</w:t>
      </w:r>
      <w:r w:rsidR="00375F94">
        <w:rPr>
          <w:lang w:val="en-GB"/>
        </w:rPr>
        <w:t> 2</w:t>
      </w:r>
      <w:r w:rsidRPr="009E0DE1">
        <w:rPr>
          <w:lang w:val="en-GB"/>
        </w:rPr>
        <w:t>:</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736" w:name="_Toc20149767"/>
      <w:bookmarkStart w:id="737" w:name="_Toc27846559"/>
      <w:bookmarkStart w:id="738" w:name="_Toc36187684"/>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736"/>
      <w:bookmarkEnd w:id="737"/>
      <w:bookmarkEnd w:id="738"/>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IPv4 address </w:t>
      </w:r>
      <w:r w:rsidR="00C4217F" w:rsidRPr="009E0DE1">
        <w:t>and</w:t>
      </w:r>
      <w:r w:rsidR="0076009A" w:rsidRPr="009E0DE1">
        <w:t>/</w:t>
      </w:r>
      <w:r w:rsidR="00C4217F" w:rsidRPr="009E0DE1">
        <w:t>or</w:t>
      </w:r>
      <w:r w:rsidR="0076009A" w:rsidRPr="009E0DE1">
        <w:t xml:space="preserve"> IPv6 prefix</w:t>
      </w:r>
      <w:r w:rsidR="00527F05">
        <w:t xml:space="preserve"> is</w:t>
      </w:r>
      <w:r w:rsidR="000F5997" w:rsidRPr="009E0DE1">
        <w:t xml:space="preserve"> </w:t>
      </w:r>
      <w:r w:rsidR="0076009A" w:rsidRPr="009E0DE1">
        <w:t>provided to the UE.</w:t>
      </w:r>
      <w:r w:rsidR="00527F05">
        <w:t xml:space="preserve"> The SMF may be configured with local policies for some (DNN, S-NSSAI) combinations to release the PDU Session when there is a PSA associated with the IPv4 address allocated to the UE and this PSA has been removed.</w:t>
      </w:r>
    </w:p>
    <w:p w:rsidR="002B4226" w:rsidRPr="009E0DE1" w:rsidRDefault="002B4226" w:rsidP="0009778E">
      <w:pPr>
        <w:pStyle w:val="NO"/>
        <w:rPr>
          <w:lang w:val="en-GB"/>
        </w:rPr>
      </w:pPr>
      <w:r w:rsidRPr="009E0DE1">
        <w:rPr>
          <w:lang w:val="en-GB"/>
        </w:rPr>
        <w:t>NOTE 0:</w:t>
      </w:r>
      <w:r w:rsidRPr="009E0DE1">
        <w:rPr>
          <w:lang w:val="en-GB"/>
        </w:rPr>
        <w:tab/>
      </w:r>
      <w:r w:rsidR="00527F05">
        <w:rPr>
          <w:lang w:val="en-GB"/>
        </w:rPr>
        <w:t xml:space="preserve">The use of only one IPv4 address and/or IPv6 prefix with multiple PDU Session Anchors assumes that when needed, appropriate mechanisms are in place to correctly forward packets on the N6 reference point. </w:t>
      </w:r>
      <w:r w:rsidRPr="009E0DE1">
        <w:rPr>
          <w:lang w:val="en-GB"/>
        </w:rPr>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DE158B" w:rsidRDefault="00DE158B" w:rsidP="00867F7B">
      <w:pPr>
        <w:pStyle w:val="NO"/>
        <w:rPr>
          <w:lang w:val="en-GB"/>
        </w:rPr>
      </w:pPr>
      <w:r>
        <w:rPr>
          <w:lang w:val="en-GB"/>
        </w:rPr>
        <w:lastRenderedPageBreak/>
        <w:t>NOTE 1:</w:t>
      </w:r>
      <w:r>
        <w:rPr>
          <w:lang w:val="en-GB"/>
        </w:rPr>
        <w:tab/>
        <w:t>When N9 forwarding tunnel exists between source ULCL and target ULCL, the Session-AMBR per PDU Session can be enforced by the source UL CL UPF.</w:t>
      </w:r>
    </w:p>
    <w:p w:rsidR="00867F7B" w:rsidRPr="009E0DE1" w:rsidRDefault="00867F7B" w:rsidP="00867F7B">
      <w:pPr>
        <w:pStyle w:val="NO"/>
        <w:rPr>
          <w:lang w:val="en-GB"/>
        </w:rPr>
      </w:pPr>
      <w:r w:rsidRPr="009E0DE1">
        <w:rPr>
          <w:lang w:val="en-GB"/>
        </w:rPr>
        <w:t>NOTE </w:t>
      </w:r>
      <w:r w:rsidR="00DE158B">
        <w:rPr>
          <w:lang w:val="en-GB"/>
        </w:rPr>
        <w:t>2</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r w:rsidR="00DE158B">
        <w:rPr>
          <w:lang w:eastAsia="zh-CN"/>
        </w:rPr>
        <w:t>, except when session continuity upon UL CL relocation is used</w:t>
      </w:r>
      <w:r w:rsidRPr="009E0DE1">
        <w:rPr>
          <w:lang w:eastAsia="zh-CN"/>
        </w:rPr>
        <w:t>.</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739" w:name="_MON_1569397320"/>
    <w:bookmarkEnd w:id="739"/>
    <w:p w:rsidR="00867F7B" w:rsidRPr="009E0DE1" w:rsidRDefault="00057C85" w:rsidP="00867F7B">
      <w:pPr>
        <w:pStyle w:val="TH"/>
        <w:rPr>
          <w:lang w:val="en-GB"/>
        </w:rPr>
      </w:pPr>
      <w:r w:rsidRPr="009E0DE1">
        <w:rPr>
          <w:lang w:val="en-GB"/>
        </w:rPr>
        <w:object w:dxaOrig="7655" w:dyaOrig="3683">
          <v:shape id="_x0000_i1093" type="#_x0000_t75" style="width:381.75pt;height:184.75pt" o:ole="">
            <v:imagedata r:id="rId147" o:title=""/>
          </v:shape>
          <o:OLEObject Type="Embed" ProgID="Word.Picture.8" ShapeID="_x0000_i1093" DrawAspect="Content" ObjectID="_1655532629" r:id="rId148"/>
        </w:object>
      </w:r>
    </w:p>
    <w:p w:rsidR="00867F7B" w:rsidRPr="009E0DE1" w:rsidRDefault="00867F7B" w:rsidP="00867F7B">
      <w:pPr>
        <w:pStyle w:val="TF"/>
        <w:rPr>
          <w:lang w:val="en-GB"/>
        </w:rPr>
      </w:pPr>
      <w:r w:rsidRPr="009E0DE1">
        <w:rPr>
          <w:lang w:val="en-GB"/>
        </w:rPr>
        <w:t>Figure 5.6.4.2-1</w:t>
      </w:r>
      <w:r w:rsidR="00442382">
        <w:rPr>
          <w:lang w:val="en-GB"/>
        </w:rPr>
        <w:t>:</w:t>
      </w:r>
      <w:r w:rsidRPr="009E0DE1">
        <w:rPr>
          <w:lang w:val="en-GB"/>
        </w:rPr>
        <w:t xml:space="preserve"> User plane Architecture for the Uplink Classifier</w:t>
      </w:r>
    </w:p>
    <w:p w:rsidR="00867F7B" w:rsidRPr="009E0DE1" w:rsidRDefault="00867F7B" w:rsidP="00867F7B">
      <w:pPr>
        <w:pStyle w:val="NO"/>
        <w:rPr>
          <w:lang w:val="en-GB"/>
        </w:rPr>
      </w:pPr>
      <w:r w:rsidRPr="009E0DE1">
        <w:rPr>
          <w:lang w:val="en-GB"/>
        </w:rPr>
        <w:t>NOTE </w:t>
      </w:r>
      <w:r w:rsidR="00DE158B">
        <w:rPr>
          <w:lang w:val="en-GB"/>
        </w:rPr>
        <w:t>3</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DE158B" w:rsidRDefault="00DE158B" w:rsidP="00DE158B">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rsidR="00DE158B" w:rsidRDefault="00DE158B" w:rsidP="00DE158B">
      <w:r>
        <w:t>The N9 forwarding tunnel is maintained until all active traffic flowing on it ceases to exist for a configurable period of time or until the AF informs the SMF that it can release the source PSA providing access to the source local DN.</w:t>
      </w:r>
    </w:p>
    <w:p w:rsidR="00DE158B" w:rsidRDefault="00DE158B" w:rsidP="00DE158B">
      <w:r>
        <w:t>During the existence of the N9 forwarding tunnel the UPF acting as target UL CL is configured with packet filters that:</w:t>
      </w:r>
    </w:p>
    <w:p w:rsidR="00DE158B" w:rsidRDefault="00DE158B" w:rsidP="00B56148">
      <w:pPr>
        <w:pStyle w:val="B1"/>
      </w:pPr>
      <w:r>
        <w:t>-</w:t>
      </w:r>
      <w:r>
        <w:tab/>
        <w:t>force uplink traffic from existing data sessions between UE and the application in the source local DN into the N9 forwarding tunnel towards the source UL CL.</w:t>
      </w:r>
    </w:p>
    <w:p w:rsidR="00DE158B" w:rsidRDefault="00DE158B" w:rsidP="00B56148">
      <w:pPr>
        <w:pStyle w:val="B1"/>
      </w:pPr>
      <w:r>
        <w:t>-</w:t>
      </w:r>
      <w:r>
        <w:tab/>
        <w:t>force any traffic related to the application in the target local DN to go to the new local DN via the target PSA.</w:t>
      </w:r>
    </w:p>
    <w:p w:rsidR="00DE158B" w:rsidRDefault="00DE158B" w:rsidP="00DE158B">
      <w:r>
        <w:t xml:space="preserve">SMF may send a Late Notification to AF to inform it about the DNAI change as described in </w:t>
      </w:r>
      <w:r w:rsidR="002369B3">
        <w:t>TS 23.502 [</w:t>
      </w:r>
      <w:r>
        <w:t>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rsidR="00DE158B" w:rsidRDefault="00DE158B" w:rsidP="00DE158B">
      <w:r>
        <w:t xml:space="preserve">The procedure for session continuity upon UL CL relocation is described in </w:t>
      </w:r>
      <w:r w:rsidR="002369B3">
        <w:t>TS 23.502 [</w:t>
      </w:r>
      <w:r>
        <w:t>3] clause 4.3.5.7.</w:t>
      </w:r>
    </w:p>
    <w:p w:rsidR="0077795D" w:rsidRDefault="0077795D" w:rsidP="0077795D">
      <w:r>
        <w:t>When an I-SMF is inserted for a PDU Session, the details of UL CL insertion which is controlled by an I-SMF is described in clause 5.</w:t>
      </w:r>
      <w:r w:rsidR="00442382">
        <w:t>34.4</w:t>
      </w:r>
      <w:r>
        <w:t>.</w:t>
      </w:r>
    </w:p>
    <w:p w:rsidR="00867F7B" w:rsidRPr="009E0DE1" w:rsidRDefault="00867F7B" w:rsidP="00867F7B">
      <w:pPr>
        <w:pStyle w:val="Heading4"/>
        <w:rPr>
          <w:rFonts w:eastAsia="SimSun"/>
        </w:rPr>
      </w:pPr>
      <w:bookmarkStart w:id="740" w:name="_Toc20149768"/>
      <w:bookmarkStart w:id="741" w:name="_Toc27846560"/>
      <w:bookmarkStart w:id="742" w:name="_Toc3618768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740"/>
      <w:bookmarkEnd w:id="741"/>
      <w:bookmarkEnd w:id="742"/>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w:t>
      </w:r>
      <w:r w:rsidRPr="009E0DE1">
        <w:lastRenderedPageBreak/>
        <w:t xml:space="preserve">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UL traffic between the</w:t>
      </w:r>
      <w:r w:rsidR="00527F05">
        <w:rPr>
          <w:lang w:val="en-GB"/>
        </w:rPr>
        <w:t xml:space="preserve"> PDU Session Anchors</w:t>
      </w:r>
      <w:r w:rsidRPr="009E0DE1">
        <w:rPr>
          <w:lang w:val="en-GB"/>
        </w:rPr>
        <w:t xml:space="preserve">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w:t>
      </w:r>
      <w:r w:rsidR="00527F05">
        <w:rPr>
          <w:lang w:val="en-GB"/>
        </w:rPr>
        <w:t xml:space="preserve"> PDU Session Anchors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743" w:name="_Hlk493652166"/>
    <w:bookmarkStart w:id="744" w:name="_MON_1566805688"/>
    <w:bookmarkEnd w:id="744"/>
    <w:p w:rsidR="00A0085F" w:rsidRPr="009E0DE1" w:rsidRDefault="00A0085F" w:rsidP="00867F7B">
      <w:pPr>
        <w:pStyle w:val="TH"/>
        <w:rPr>
          <w:lang w:val="en-GB"/>
        </w:rPr>
      </w:pPr>
      <w:r w:rsidRPr="009E0DE1">
        <w:rPr>
          <w:lang w:val="en-GB"/>
        </w:rPr>
        <w:object w:dxaOrig="7655" w:dyaOrig="3116">
          <v:shape id="_x0000_i1094" type="#_x0000_t75" style="width:381.75pt;height:156.25pt" o:ole="">
            <v:imagedata r:id="rId149" o:title=""/>
          </v:shape>
          <o:OLEObject Type="Embed" ProgID="Word.Picture.8" ShapeID="_x0000_i1094" DrawAspect="Content" ObjectID="_1655532630" r:id="rId150"/>
        </w:object>
      </w:r>
      <w:bookmarkEnd w:id="743"/>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745" w:name="_MON_1566805957"/>
    <w:bookmarkEnd w:id="745"/>
    <w:p w:rsidR="00867F7B" w:rsidRPr="009E0DE1" w:rsidRDefault="007B32EF" w:rsidP="00867F7B">
      <w:pPr>
        <w:pStyle w:val="TH"/>
        <w:rPr>
          <w:lang w:val="en-GB"/>
        </w:rPr>
      </w:pPr>
      <w:r w:rsidRPr="009E0DE1">
        <w:rPr>
          <w:lang w:val="en-GB"/>
        </w:rPr>
        <w:object w:dxaOrig="7655" w:dyaOrig="3683">
          <v:shape id="_x0000_i1095" type="#_x0000_t75" style="width:381.75pt;height:184.75pt" o:ole="">
            <v:imagedata r:id="rId151" o:title=""/>
          </v:shape>
          <o:OLEObject Type="Embed" ProgID="Word.Picture.8" ShapeID="_x0000_i1095" DrawAspect="Content" ObjectID="_1655532631" r:id="rId152"/>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746" w:name="_Toc20149769"/>
      <w:bookmarkStart w:id="747" w:name="_Toc27846561"/>
      <w:bookmarkStart w:id="748" w:name="_Toc36187686"/>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746"/>
      <w:bookmarkEnd w:id="747"/>
      <w:bookmarkEnd w:id="748"/>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382622">
        <w:rPr>
          <w:rFonts w:eastAsia="SimSun"/>
          <w:lang w:val="en-GB" w:eastAsia="zh-CN"/>
        </w:rPr>
        <w:t xml:space="preserve"> and is per 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382622">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2369B3">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7A7D19"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lastRenderedPageBreak/>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7A7D19" w:rsidRDefault="007A7D19"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7A7D19" w:rsidRDefault="007A7D19"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2369B3" w:rsidRPr="009E0DE1">
        <w:t>TS</w:t>
      </w:r>
      <w:r w:rsidR="002369B3">
        <w:t> </w:t>
      </w:r>
      <w:r w:rsidR="002369B3" w:rsidRPr="009E0DE1">
        <w:t>23.502</w:t>
      </w:r>
      <w:r w:rsidR="002369B3">
        <w:t> </w:t>
      </w:r>
      <w:r w:rsidR="002369B3"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lastRenderedPageBreak/>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749" w:name="OLE_LINK138"/>
      <w:bookmarkStart w:id="750" w:name="OLE_LINK139"/>
      <w:r w:rsidR="005A1A98" w:rsidRPr="009E0DE1">
        <w:t xml:space="preserve">about </w:t>
      </w:r>
      <w:r w:rsidR="0063010A" w:rsidRPr="009E0DE1">
        <w:t>the UE</w:t>
      </w:r>
      <w:r w:rsidR="005A1A98" w:rsidRPr="009E0DE1">
        <w:t xml:space="preserve"> presence in</w:t>
      </w:r>
      <w:bookmarkEnd w:id="749"/>
      <w:bookmarkEnd w:id="750"/>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751" w:name="_Toc20149770"/>
      <w:bookmarkStart w:id="752" w:name="_Toc27846562"/>
      <w:bookmarkStart w:id="753" w:name="_Toc3618768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751"/>
      <w:bookmarkEnd w:id="752"/>
      <w:bookmarkEnd w:id="753"/>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w:t>
      </w:r>
      <w:r w:rsidR="009A32EB">
        <w:rPr>
          <w:lang w:val="en-GB"/>
        </w:rPr>
        <w:t xml:space="preserve">Secondary </w:t>
      </w:r>
      <w:r w:rsidRPr="009E0DE1">
        <w:rPr>
          <w:lang w:val="en-GB"/>
        </w:rPr>
        <w:t xml:space="preserve">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w:t>
      </w:r>
      <w:r w:rsidR="009A32EB">
        <w:rPr>
          <w:lang w:val="en-GB"/>
        </w:rPr>
        <w:t xml:space="preserve">Secondary </w:t>
      </w:r>
      <w:r w:rsidRPr="009E0DE1">
        <w:rPr>
          <w:lang w:val="en-GB"/>
        </w:rPr>
        <w:t>authentication</w:t>
      </w:r>
      <w:r w:rsidR="009A32EB">
        <w:rPr>
          <w:lang w:val="en-GB"/>
        </w:rPr>
        <w:t>/authorization</w:t>
      </w:r>
      <w:r w:rsidRPr="009E0DE1">
        <w:rPr>
          <w:lang w:val="en-GB"/>
        </w:rPr>
        <w:t xml:space="preserve">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732A2E">
        <w:rPr>
          <w:lang w:val="en-GB"/>
        </w:rPr>
        <w:t xml:space="preserve"> a DN-specific identity as part of the PDU Session Establishment request, the SMF requests the UE to indicate a DN-specific identity using EAP procedures as described in </w:t>
      </w:r>
      <w:r w:rsidR="002369B3">
        <w:rPr>
          <w:lang w:val="en-GB"/>
        </w:rPr>
        <w:t>TS 33.501 [</w:t>
      </w:r>
      <w:r w:rsidR="00732A2E">
        <w:rPr>
          <w:lang w:val="en-GB"/>
        </w:rPr>
        <w:t>29]. If the</w:t>
      </w:r>
      <w:r w:rsidRPr="009E0DE1">
        <w:rPr>
          <w:lang w:val="en-GB"/>
        </w:rPr>
        <w:t xml:space="preserve"> </w:t>
      </w:r>
      <w:r w:rsidR="009A32EB">
        <w:rPr>
          <w:lang w:val="en-GB"/>
        </w:rPr>
        <w:t xml:space="preserve">Secondary </w:t>
      </w:r>
      <w:r w:rsidRPr="009E0DE1">
        <w:rPr>
          <w:lang w:val="en-GB"/>
        </w:rPr>
        <w:t>authentication/authorization</w:t>
      </w:r>
      <w:r w:rsidR="00732A2E">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lastRenderedPageBreak/>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B56148" w:rsidRDefault="00957278" w:rsidP="00B56148">
      <w:pPr>
        <w:pStyle w:val="B2"/>
        <w:rPr>
          <w:lang w:val="en-GB"/>
        </w:rPr>
      </w:pPr>
      <w:r>
        <w:t>-</w:t>
      </w:r>
      <w:r>
        <w:tab/>
      </w:r>
      <w:del w:id="754" w:author="23.501_CR2369R1_(Rel-16)_5WWC" w:date="2020-06-26T14:31:00Z">
        <w:r w:rsidDel="00545667">
          <w:delText xml:space="preserve">a list of </w:delText>
        </w:r>
      </w:del>
      <w:r>
        <w:t>Framed Route</w:t>
      </w:r>
      <w:del w:id="755" w:author="23.501_CR2369R1_(Rel-16)_5WWC" w:date="2020-06-26T14:31:00Z">
        <w:r w:rsidDel="00545667">
          <w:delText>s</w:delText>
        </w:r>
      </w:del>
      <w:ins w:id="756" w:author="23.501_CR2369R1_(Rel-16)_5WWC" w:date="2020-06-26T14:31:00Z">
        <w:r w:rsidR="00545667">
          <w:rPr>
            <w:lang w:val="en-GB"/>
          </w:rPr>
          <w:t xml:space="preserve"> information</w:t>
        </w:r>
      </w:ins>
      <w:r>
        <w:t xml:space="preserve"> (see clause 5.6.14) for the PDU Session</w:t>
      </w:r>
      <w:r>
        <w:rPr>
          <w:lang w:val="en-GB"/>
        </w:rPr>
        <w:t>.</w:t>
      </w:r>
    </w:p>
    <w:p w:rsidR="002A7CBF" w:rsidRPr="009E0DE1" w:rsidRDefault="002A7CBF" w:rsidP="00867F7B">
      <w:r w:rsidRPr="009E0DE1">
        <w:t xml:space="preserve">SMF policies may require DN authorization without </w:t>
      </w:r>
      <w:r w:rsidR="009A32EB">
        <w:t xml:space="preserve">Secondary </w:t>
      </w:r>
      <w:r w:rsidRPr="009E0DE1">
        <w:t>authentication</w:t>
      </w:r>
      <w:r w:rsidR="009A32EB">
        <w:t>/authorization</w:t>
      </w:r>
      <w:r w:rsidRPr="009E0DE1">
        <w:t xml:space="preserve">.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 xml:space="preserve">Such </w:t>
      </w:r>
      <w:r w:rsidR="009A32EB">
        <w:t xml:space="preserve">Secondary </w:t>
      </w:r>
      <w:r w:rsidRPr="009E0DE1">
        <w:t>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 xml:space="preserve">Based on local policies the SMF may initiate </w:t>
      </w:r>
      <w:r w:rsidR="009A32EB">
        <w:t xml:space="preserve">Secondary </w:t>
      </w:r>
      <w:r w:rsidRPr="009E0DE1">
        <w:t>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w:t>
      </w:r>
      <w:r w:rsidR="009A32EB">
        <w:t xml:space="preserve">Secondary </w:t>
      </w:r>
      <w:r w:rsidR="00B644D2" w:rsidRPr="00C27B8F">
        <w:t>authentication</w:t>
      </w:r>
      <w:r w:rsidR="00957278">
        <w:t>/authorization</w:t>
      </w:r>
      <w:r w:rsidR="00B644D2" w:rsidRPr="00C27B8F">
        <w:t>.</w:t>
      </w:r>
    </w:p>
    <w:p w:rsidR="00B644D2" w:rsidRPr="0036762F" w:rsidRDefault="00B644D2" w:rsidP="00B644D2">
      <w:r w:rsidRPr="0036762F">
        <w:t xml:space="preserve">After the successful </w:t>
      </w:r>
      <w:r w:rsidR="009A32EB">
        <w:t xml:space="preserve">Secondary </w:t>
      </w:r>
      <w:r w:rsidRPr="0036762F">
        <w:t>authentication/authorization, a session is kept between the SMF and the DN-AAA.</w:t>
      </w:r>
    </w:p>
    <w:p w:rsidR="00867F7B" w:rsidRPr="009E0DE1" w:rsidRDefault="00867F7B" w:rsidP="00867F7B">
      <w:r w:rsidRPr="009E0DE1">
        <w:t>The UE provides</w:t>
      </w:r>
      <w:r w:rsidR="009A32EB">
        <w:t xml:space="preserve"> the authentication/authorization</w:t>
      </w:r>
      <w:r w:rsidRPr="009E0DE1">
        <w:t xml:space="preserve"> information required to support </w:t>
      </w:r>
      <w:r w:rsidR="009A32EB">
        <w:t xml:space="preserve">Secondary </w:t>
      </w:r>
      <w:r w:rsidRPr="009E0DE1">
        <w:t>authentication</w:t>
      </w:r>
      <w:r w:rsidR="009A32EB">
        <w:t>/authorization</w:t>
      </w:r>
      <w:r w:rsidRPr="009E0DE1">
        <w:t xml:space="preserve">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E67BB4" w:rsidRDefault="00E67BB4" w:rsidP="00867F7B">
      <w:pPr>
        <w:rPr>
          <w:ins w:id="757" w:author="23.501_CR2224R1_(Rel-16)_Vertical_LAN" w:date="2020-05-22T10:24:00Z"/>
        </w:rPr>
      </w:pPr>
      <w:ins w:id="758" w:author="23.501_CR2224R1_(Rel-16)_Vertical_LAN" w:date="2020-05-22T10:24:00Z">
        <w:r>
          <w:t>SMF policies or subscription information (such as defined in 23.502 [2] Table 5.2.3.3.1) may trigger the need for SMF to request the Secondary authentication/authorization and/or UE IP address / Prefix from the DN-AAA server.</w:t>
        </w:r>
      </w:ins>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w:t>
      </w:r>
      <w:r w:rsidR="009A32EB">
        <w:t xml:space="preserve">Secondary </w:t>
      </w:r>
      <w:r w:rsidRPr="009E0DE1">
        <w:t>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B56148">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ins w:id="759" w:author="23.501_CR2369R1_(Rel-16)_5WWC" w:date="2020-06-26T14:31:00Z">
        <w:r w:rsidR="00545667">
          <w:t>. See clause 5.6.14 when the update involves Framed Route information</w:t>
        </w:r>
      </w:ins>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2369B3" w:rsidRPr="009E0DE1">
        <w:t>TS</w:t>
      </w:r>
      <w:r w:rsidR="002369B3">
        <w:t> </w:t>
      </w:r>
      <w:r w:rsidR="002369B3" w:rsidRPr="009E0DE1">
        <w:t>33.501</w:t>
      </w:r>
      <w:r w:rsidR="002369B3">
        <w:t> </w:t>
      </w:r>
      <w:r w:rsidR="002369B3"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2369B3">
        <w:t>TS 23.502 [</w:t>
      </w:r>
      <w:r>
        <w:t>3] clause 4.3.2.3.</w:t>
      </w:r>
    </w:p>
    <w:p w:rsidR="00867F7B" w:rsidRPr="009E0DE1" w:rsidRDefault="00867F7B" w:rsidP="00867F7B">
      <w:pPr>
        <w:pStyle w:val="Heading3"/>
      </w:pPr>
      <w:bookmarkStart w:id="760" w:name="_Toc20149771"/>
      <w:bookmarkStart w:id="761" w:name="_Toc27846563"/>
      <w:bookmarkStart w:id="762" w:name="_Toc36187688"/>
      <w:r w:rsidRPr="009E0DE1">
        <w:lastRenderedPageBreak/>
        <w:t>5.6.7</w:t>
      </w:r>
      <w:r w:rsidRPr="009E0DE1">
        <w:tab/>
        <w:t>Application Function influence on traffic routing</w:t>
      </w:r>
      <w:bookmarkEnd w:id="760"/>
      <w:bookmarkEnd w:id="761"/>
      <w:bookmarkEnd w:id="762"/>
    </w:p>
    <w:p w:rsidR="00E63C73" w:rsidRDefault="00E63C73" w:rsidP="00B56148">
      <w:pPr>
        <w:pStyle w:val="Heading4"/>
      </w:pPr>
      <w:bookmarkStart w:id="763" w:name="_Toc20149772"/>
      <w:bookmarkStart w:id="764" w:name="_Toc27846564"/>
      <w:bookmarkStart w:id="765" w:name="_Toc36187689"/>
      <w:r>
        <w:t>5.6.7.1</w:t>
      </w:r>
      <w:r>
        <w:tab/>
        <w:t>General</w:t>
      </w:r>
      <w:bookmarkEnd w:id="763"/>
      <w:bookmarkEnd w:id="764"/>
      <w:bookmarkEnd w:id="765"/>
    </w:p>
    <w:p w:rsidR="009917A1" w:rsidRPr="009E0DE1" w:rsidRDefault="009917A1" w:rsidP="00867F7B">
      <w:pPr>
        <w:rPr>
          <w:rStyle w:val="NOZchn"/>
        </w:rPr>
      </w:pPr>
      <w:r w:rsidRPr="009E0DE1">
        <w:t xml:space="preserve">The content of this clause applies to non-roaming and to LBO deployments i.e. to cases where the involved entities (AF, PCF, SMF, UPF) belong to the </w:t>
      </w:r>
      <w:r w:rsidR="00734995">
        <w:t xml:space="preserve">Serving PLMN </w:t>
      </w:r>
      <w:r w:rsidRPr="009E0DE1">
        <w:t>or</w:t>
      </w:r>
      <w:r w:rsidR="00BB6832" w:rsidRPr="009E0DE1">
        <w:t xml:space="preserve"> AF belongs</w:t>
      </w:r>
      <w:r w:rsidRPr="009E0DE1">
        <w:t xml:space="preserve"> to a third party with which the </w:t>
      </w:r>
      <w:r w:rsidR="00734995">
        <w:t xml:space="preserve">Serving PLMN </w:t>
      </w:r>
      <w:r w:rsidRPr="009E0DE1">
        <w:t>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55338B" w:rsidRDefault="000104C1" w:rsidP="0055338B">
            <w:pPr>
              <w:pStyle w:val="TAL"/>
            </w:pPr>
            <w:r w:rsidRPr="0055338B">
              <w:t>Conditional</w:t>
            </w:r>
          </w:p>
          <w:p w:rsidR="000104C1" w:rsidRPr="0055338B" w:rsidRDefault="000104C1" w:rsidP="0055338B">
            <w:pPr>
              <w:pStyle w:val="TAL"/>
            </w:pPr>
            <w:r w:rsidRPr="0055338B">
              <w:t>(NOTE </w:t>
            </w:r>
            <w:r w:rsidR="00107B06" w:rsidRPr="0055338B">
              <w:t>2</w:t>
            </w:r>
            <w:r w:rsidRPr="0055338B">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w:t>
            </w:r>
            <w:r w:rsidR="00213AA4">
              <w:rPr>
                <w:lang w:val="en-GB" w:eastAsia="zh-CN"/>
              </w:rPr>
              <w:t xml:space="preserve"> (NOTE 3)</w:t>
            </w:r>
            <w:r w:rsidRPr="009E0DE1">
              <w:rPr>
                <w:lang w:val="en-GB" w:eastAsia="zh-CN"/>
              </w:rPr>
              <w:t>,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55338B" w:rsidP="000104C1">
            <w:pPr>
              <w:pStyle w:val="TAL"/>
              <w:rPr>
                <w:lang w:val="en-GB"/>
              </w:rPr>
            </w:pPr>
            <w:ins w:id="766" w:author="23.501_CR2350_(Rel-16)_5GS_Ph1" w:date="2020-05-25T10:44:00Z">
              <w:r>
                <w:rPr>
                  <w:lang w:val="en-GB" w:eastAsia="zh-CN"/>
                </w:rPr>
                <w:t xml:space="preserve">N6 </w:t>
              </w:r>
            </w:ins>
            <w:r w:rsidR="000104C1"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r w:rsidR="00BB04EB">
              <w:rPr>
                <w:lang w:val="en-GB" w:eastAsia="zh-CN"/>
              </w:rPr>
              <w:t xml:space="preserve"> and an optional indication of traffic correlation</w:t>
            </w:r>
            <w:r w:rsidR="000104C1"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55338B" w:rsidRPr="0055338B" w:rsidRDefault="000104C1" w:rsidP="0055338B">
            <w:pPr>
              <w:pStyle w:val="TAL"/>
              <w:rPr>
                <w:ins w:id="767" w:author="23.501_CR2350_(Rel-16)_5GS_Ph1" w:date="2020-05-25T10:44:00Z"/>
              </w:rPr>
            </w:pPr>
            <w:r w:rsidRPr="0055338B">
              <w:t>Optional</w:t>
            </w:r>
          </w:p>
          <w:p w:rsidR="000104C1" w:rsidRPr="0055338B" w:rsidRDefault="0055338B" w:rsidP="0055338B">
            <w:pPr>
              <w:pStyle w:val="TAL"/>
              <w:rPr>
                <w:rPrChange w:id="768" w:author="23.501_CR2350_(Rel-16)_5GS_Ph1" w:date="2020-05-25T10:44:00Z">
                  <w:rPr>
                    <w:lang w:eastAsia="zh-CN"/>
                  </w:rPr>
                </w:rPrChange>
              </w:rPr>
            </w:pPr>
            <w:ins w:id="769" w:author="23.501_CR2350_(Rel-16)_5GS_Ph1" w:date="2020-05-25T10:44:00Z">
              <w:r w:rsidRPr="0055338B">
                <w:t>(NOTE 2)</w:t>
              </w:r>
            </w:ins>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E63C73" w:rsidRPr="009E0DE1" w:rsidTr="007C12B9">
        <w:tc>
          <w:tcPr>
            <w:tcW w:w="2376" w:type="dxa"/>
          </w:tcPr>
          <w:p w:rsidR="00E63C73" w:rsidRPr="009E0DE1" w:rsidRDefault="00E63C73" w:rsidP="007C12B9">
            <w:pPr>
              <w:pStyle w:val="TAL"/>
              <w:rPr>
                <w:lang w:val="en-GB" w:eastAsia="zh-CN"/>
              </w:rPr>
            </w:pPr>
            <w:r>
              <w:rPr>
                <w:lang w:val="en-GB" w:eastAsia="zh-CN"/>
              </w:rPr>
              <w:t>UE IP address preservation indication</w:t>
            </w:r>
          </w:p>
        </w:tc>
        <w:tc>
          <w:tcPr>
            <w:tcW w:w="2835" w:type="dxa"/>
          </w:tcPr>
          <w:p w:rsidR="00E63C73" w:rsidRPr="009E0DE1" w:rsidRDefault="00E63C73" w:rsidP="007C12B9">
            <w:pPr>
              <w:pStyle w:val="TAL"/>
              <w:rPr>
                <w:lang w:val="en-GB" w:eastAsia="zh-CN"/>
              </w:rPr>
            </w:pPr>
            <w:r>
              <w:rPr>
                <w:lang w:val="en-GB" w:eastAsia="zh-CN"/>
              </w:rPr>
              <w:t>Indicates UE IP address should be preserved.</w:t>
            </w:r>
          </w:p>
        </w:tc>
        <w:tc>
          <w:tcPr>
            <w:tcW w:w="2977" w:type="dxa"/>
          </w:tcPr>
          <w:p w:rsidR="00E63C73" w:rsidRPr="009E0DE1" w:rsidRDefault="00E63C73" w:rsidP="007C12B9">
            <w:pPr>
              <w:pStyle w:val="TAL"/>
              <w:rPr>
                <w:lang w:val="en-GB" w:eastAsia="zh-CN"/>
              </w:rPr>
            </w:pPr>
            <w:r>
              <w:rPr>
                <w:lang w:val="en-GB" w:eastAsia="zh-CN"/>
              </w:rPr>
              <w:t>N/A</w:t>
            </w:r>
          </w:p>
        </w:tc>
        <w:tc>
          <w:tcPr>
            <w:tcW w:w="1669" w:type="dxa"/>
          </w:tcPr>
          <w:p w:rsidR="00E63C73" w:rsidRPr="0055338B" w:rsidRDefault="00E63C73"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w:t>
            </w:r>
            <w:ins w:id="770" w:author="23.501_CR2350_(Rel-16)_5GS_Ph1" w:date="2020-05-25T10:45:00Z">
              <w:r w:rsidR="0055338B">
                <w:rPr>
                  <w:lang w:val="en-GB" w:eastAsia="zh-CN"/>
                </w:rPr>
                <w:t xml:space="preserve"> N6</w:t>
              </w:r>
            </w:ins>
            <w:r w:rsidRPr="009E0DE1">
              <w:rPr>
                <w:lang w:val="en-GB" w:eastAsia="zh-CN"/>
              </w:rPr>
              <w:t xml:space="preserve"> traffic routing requirements may be absent only if the request is for subscription to notifications about UP path management events only.</w:t>
            </w:r>
          </w:p>
          <w:p w:rsidR="00213AA4" w:rsidRPr="009E0DE1" w:rsidRDefault="00213AA4" w:rsidP="00107B06">
            <w:pPr>
              <w:pStyle w:val="TAN"/>
              <w:rPr>
                <w:lang w:val="en-GB" w:eastAsia="zh-CN"/>
              </w:rPr>
            </w:pPr>
            <w:r>
              <w:rPr>
                <w:lang w:val="en-GB" w:eastAsia="zh-CN"/>
              </w:rPr>
              <w:t>NOTE 3:</w:t>
            </w:r>
            <w:r>
              <w:rPr>
                <w:lang w:val="en-GB" w:eastAsia="zh-CN"/>
              </w:rPr>
              <w:tab/>
              <w:t>Internal Group ID can only be used by an AF controlled by the operator.</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lastRenderedPageBreak/>
        <w:t>-</w:t>
      </w:r>
      <w:r w:rsidRPr="009E0DE1">
        <w:rPr>
          <w:lang w:val="en-GB"/>
        </w:rPr>
        <w:tab/>
      </w:r>
      <w:del w:id="771" w:author="23.501_CR2350_(Rel-16)_5GS_Ph1" w:date="2020-05-25T10:45:00Z">
        <w:r w:rsidRPr="009E0DE1" w:rsidDel="0055338B">
          <w:rPr>
            <w:lang w:val="en-GB"/>
          </w:rPr>
          <w:delText xml:space="preserve">an </w:delText>
        </w:r>
      </w:del>
      <w:ins w:id="772" w:author="23.501_CR2350_(Rel-16)_5GS_Ph1" w:date="2020-05-25T10:45:00Z">
        <w:r w:rsidR="0055338B">
          <w:rPr>
            <w:lang w:val="en-GB"/>
          </w:rPr>
          <w:t xml:space="preserve">An </w:t>
        </w:r>
      </w:ins>
      <w:r w:rsidRPr="009E0DE1">
        <w:rPr>
          <w:lang w:val="en-GB"/>
        </w:rPr>
        <w:t>application identifier or traffic filtering information (e.g. 5 Tuple). The application identifier refers to an application handling UP traffic and is used by the UPF to detect the traffic of the application</w:t>
      </w:r>
    </w:p>
    <w:p w:rsidR="00C80654" w:rsidRPr="009E0DE1" w:rsidRDefault="004E12E3" w:rsidP="004E12E3">
      <w:pPr>
        <w:pStyle w:val="B2"/>
      </w:pPr>
      <w:r>
        <w:tab/>
      </w:r>
      <w:r w:rsidR="00C80654" w:rsidRPr="009E0DE1">
        <w:t>When the AF request is for influencing SMF routing decisions, the information is to identify the traffic to be routed.</w:t>
      </w:r>
    </w:p>
    <w:p w:rsidR="00C80654" w:rsidRPr="009E0DE1" w:rsidRDefault="004E12E3" w:rsidP="004E12E3">
      <w:pPr>
        <w:pStyle w:val="B2"/>
      </w:pPr>
      <w:r>
        <w:tab/>
      </w:r>
      <w:r w:rsidR="00C80654" w:rsidRPr="009E0DE1">
        <w:t>When the AF request is for subscription to notifications about UP path management events, the information is to identify the traffic that the events relate to.</w:t>
      </w:r>
    </w:p>
    <w:p w:rsidR="00F41023" w:rsidRDefault="00867F7B" w:rsidP="00867F7B">
      <w:pPr>
        <w:pStyle w:val="B1"/>
        <w:rPr>
          <w:lang w:val="en-GB" w:eastAsia="zh-CN"/>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w:t>
      </w:r>
      <w:r w:rsidR="00F41023">
        <w:rPr>
          <w:lang w:val="en-GB" w:eastAsia="zh-CN"/>
        </w:rPr>
        <w:t>includes:</w:t>
      </w:r>
    </w:p>
    <w:p w:rsidR="00867F7B" w:rsidRPr="009E0DE1" w:rsidRDefault="00F41023" w:rsidP="00C34949">
      <w:pPr>
        <w:pStyle w:val="B2"/>
      </w:pPr>
      <w:r>
        <w:rPr>
          <w:lang w:eastAsia="zh-CN"/>
        </w:rPr>
        <w:t>-</w:t>
      </w:r>
      <w:r>
        <w:rPr>
          <w:lang w:eastAsia="zh-CN"/>
        </w:rPr>
        <w:tab/>
        <w:t>Information about the N6 traffic routing requirements that</w:t>
      </w:r>
      <w:r>
        <w:rPr>
          <w:lang w:val="en-GB" w:eastAsia="zh-CN"/>
        </w:rPr>
        <w:t xml:space="preserve"> </w:t>
      </w:r>
      <w:r w:rsidR="00867F7B" w:rsidRPr="009E0DE1">
        <w:rPr>
          <w:lang w:eastAsia="zh-CN"/>
        </w:rPr>
        <w:t xml:space="preserve">is provided </w:t>
      </w:r>
      <w:r w:rsidR="00131B31" w:rsidRPr="00F54552">
        <w:t>per DNAI:</w:t>
      </w:r>
      <w:r w:rsidR="00131B31" w:rsidRPr="00A80066">
        <w:t xml:space="preserve"> for</w:t>
      </w:r>
      <w:r w:rsidR="00867F7B" w:rsidRPr="009E0DE1">
        <w:rPr>
          <w:lang w:eastAsia="zh-CN"/>
        </w:rPr>
        <w:t xml:space="preserve"> each DNAI</w:t>
      </w:r>
      <w:r w:rsidR="00B75C13" w:rsidRPr="009E0DE1">
        <w:rPr>
          <w:lang w:eastAsia="zh-CN"/>
        </w:rPr>
        <w:t xml:space="preserve">, the N6 </w:t>
      </w:r>
      <w:r w:rsidR="00131B31" w:rsidRPr="00A80066">
        <w:t xml:space="preserve">traffic </w:t>
      </w:r>
      <w:r w:rsidR="00B75C13" w:rsidRPr="009E0DE1">
        <w:rPr>
          <w:lang w:eastAsia="zh-CN"/>
        </w:rPr>
        <w:t xml:space="preserve">routing requirements </w:t>
      </w:r>
      <w:r w:rsidR="00131B31" w:rsidRPr="00A80066">
        <w:t>may contain</w:t>
      </w:r>
      <w:r w:rsidR="00D43474">
        <w:t xml:space="preserve"> a</w:t>
      </w:r>
      <w:r w:rsidR="00131B31" w:rsidRPr="00A80066">
        <w:t xml:space="preserve"> </w:t>
      </w:r>
      <w:r w:rsidR="00131B31" w:rsidRPr="00F54552">
        <w:t>routing profile ID</w:t>
      </w:r>
      <w:r w:rsidR="00B75C13" w:rsidRPr="009E0DE1">
        <w:rPr>
          <w:lang w:eastAsia="zh-CN"/>
        </w:rPr>
        <w:t xml:space="preserve"> and</w:t>
      </w:r>
      <w:r w:rsidR="00131B31" w:rsidRPr="00F54552">
        <w:t>/or</w:t>
      </w:r>
      <w:r w:rsidR="00B75C13" w:rsidRPr="009E0DE1">
        <w:rPr>
          <w:lang w:eastAsia="zh-CN"/>
        </w:rPr>
        <w:t xml:space="preserve"> N6 traffic routing information</w:t>
      </w:r>
      <w:r w:rsidR="00867F7B" w:rsidRPr="009E0DE1">
        <w:rPr>
          <w:lang w:eastAsia="zh-CN"/>
        </w:rPr>
        <w:t>.</w:t>
      </w:r>
    </w:p>
    <w:p w:rsidR="00F41023" w:rsidRDefault="00F41023" w:rsidP="00C34949">
      <w:pPr>
        <w:pStyle w:val="B2"/>
      </w:pPr>
      <w:r>
        <w:t>-</w:t>
      </w:r>
      <w:r>
        <w:tab/>
      </w:r>
      <w:del w:id="773" w:author="23.501_CR2350_(Rel-16)_5GS_Ph1" w:date="2020-05-25T10:45:00Z">
        <w:r w:rsidDel="0055338B">
          <w:delText xml:space="preserve">an </w:delText>
        </w:r>
      </w:del>
      <w:ins w:id="774" w:author="23.501_CR2350_(Rel-16)_5GS_Ph1" w:date="2020-05-25T10:45:00Z">
        <w:r w:rsidR="0055338B">
          <w:t>An</w:t>
        </w:r>
        <w:r w:rsidR="0055338B">
          <w:rPr>
            <w:lang w:val="en-GB"/>
          </w:rPr>
          <w:t xml:space="preserve"> </w:t>
        </w:r>
      </w:ins>
      <w:r>
        <w:t>optional indication of traffic correlation, when the information in 4) identifies a group of UEs. This implies the targeted PDU Sessions should be correlated by a common DNAI</w:t>
      </w:r>
      <w:r w:rsidR="00BB04EB">
        <w:rPr>
          <w:lang w:val="en-GB"/>
        </w:rPr>
        <w:t xml:space="preserve"> in the user plane</w:t>
      </w:r>
      <w:r>
        <w:t xml:space="preserve"> for the traffic identified in 1). If this indication is provided by the AF, the 5GC should select a common DNAI for the target PDU Sessions from the list of DNAI(s) specified in 3).</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r>
      <w:del w:id="775" w:author="23.501_CR2350_(Rel-16)_5GS_Ph1" w:date="2020-05-25T10:46:00Z">
        <w:r w:rsidRPr="009E0DE1" w:rsidDel="0055338B">
          <w:rPr>
            <w:lang w:val="en-GB"/>
          </w:rPr>
          <w:delText xml:space="preserve">groups </w:delText>
        </w:r>
      </w:del>
      <w:ins w:id="776" w:author="23.501_CR2350_(Rel-16)_5GS_Ph1" w:date="2020-05-25T10:46:00Z">
        <w:r w:rsidR="0055338B">
          <w:rPr>
            <w:lang w:val="en-GB"/>
          </w:rPr>
          <w:t xml:space="preserve">Groups </w:t>
        </w:r>
      </w:ins>
      <w:r w:rsidRPr="009E0DE1">
        <w:rPr>
          <w:lang w:val="en-GB"/>
        </w:rPr>
        <w:t>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2369B3" w:rsidRPr="009E0DE1">
        <w:rPr>
          <w:lang w:val="en-GB" w:eastAsia="zh-CN"/>
        </w:rPr>
        <w:t>TS</w:t>
      </w:r>
      <w:r w:rsidR="002369B3">
        <w:rPr>
          <w:lang w:val="en-GB" w:eastAsia="zh-CN"/>
        </w:rPr>
        <w:t> </w:t>
      </w:r>
      <w:r w:rsidR="002369B3" w:rsidRPr="009E0DE1">
        <w:rPr>
          <w:lang w:val="en-GB" w:eastAsia="zh-CN"/>
        </w:rPr>
        <w:t>23.682</w:t>
      </w:r>
      <w:r w:rsidR="002369B3">
        <w:rPr>
          <w:lang w:val="en-GB" w:eastAsia="zh-CN"/>
        </w:rPr>
        <w:t> </w:t>
      </w:r>
      <w:r w:rsidR="002369B3"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r>
      <w:del w:id="777" w:author="23.501_CR2350_(Rel-16)_5GS_Ph1" w:date="2020-05-25T10:46:00Z">
        <w:r w:rsidRPr="009E0DE1" w:rsidDel="0055338B">
          <w:rPr>
            <w:lang w:val="en-GB" w:eastAsia="zh-CN"/>
          </w:rPr>
          <w:delText xml:space="preserve">any </w:delText>
        </w:r>
      </w:del>
      <w:ins w:id="778" w:author="23.501_CR2350_(Rel-16)_5GS_Ph1" w:date="2020-05-25T10:46:00Z">
        <w:r w:rsidR="0055338B">
          <w:rPr>
            <w:lang w:val="en-GB" w:eastAsia="zh-CN"/>
          </w:rPr>
          <w:t xml:space="preserve">Any </w:t>
        </w:r>
      </w:ins>
      <w:r w:rsidRPr="009E0DE1">
        <w:rPr>
          <w:lang w:val="en-GB" w:eastAsia="zh-CN"/>
        </w:rPr>
        <w:t>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4E12E3" w:rsidP="004E12E3">
      <w:pPr>
        <w:pStyle w:val="B2"/>
      </w:pPr>
      <w:r>
        <w:tab/>
      </w:r>
      <w:r w:rsidR="008D2BEA" w:rsidRPr="009E0DE1">
        <w:t>When the AF request is for influencing SMF routing decisions, the information is to identify UE(s) whose traffic is to be routed.</w:t>
      </w:r>
    </w:p>
    <w:p w:rsidR="008D2BEA" w:rsidRPr="009E0DE1" w:rsidRDefault="004E12E3" w:rsidP="004E12E3">
      <w:pPr>
        <w:pStyle w:val="B2"/>
      </w:pPr>
      <w:r>
        <w:tab/>
      </w:r>
      <w:r w:rsidR="008D2BEA" w:rsidRPr="009E0DE1">
        <w:t>When the AF request is for subscription to notifications about UP path management events, the information is to identify UE(s) whose traffic the events relate to.</w:t>
      </w:r>
    </w:p>
    <w:p w:rsidR="00AA5DEF" w:rsidRDefault="00AA5DEF" w:rsidP="00C34949">
      <w:pPr>
        <w:pStyle w:val="B2"/>
      </w:pPr>
      <w:r>
        <w:lastRenderedPageBreak/>
        <w:tab/>
        <w:t xml:space="preserve">When the AF request is for traffic forwarding in a PDU Session serving for TSC, the MAC address used by the PDU Session is determined by the AF to identify UE whose traffic is to be routed according to the previously stored binding relationship of the 5GS Bridge and the port </w:t>
      </w:r>
      <w:r w:rsidR="00AA2E79">
        <w:t>number</w:t>
      </w:r>
      <w:r w:rsidR="00AA2E79">
        <w:rPr>
          <w:lang w:val="en-GB"/>
        </w:rPr>
        <w:t xml:space="preserve"> </w:t>
      </w:r>
      <w:r>
        <w:t>of the traffic forwarding information received from TSN network.</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5566F6" w:rsidRDefault="005566F6" w:rsidP="00C34949">
      <w:pPr>
        <w:pStyle w:val="B2"/>
      </w:pPr>
      <w:r>
        <w:t>-</w:t>
      </w:r>
      <w:r>
        <w:tab/>
        <w:t>Optionally, an indication of "AF acknowledgment to be expected".</w:t>
      </w:r>
    </w:p>
    <w:p w:rsidR="005566F6" w:rsidRDefault="005566F6" w:rsidP="00C34949">
      <w:pPr>
        <w:pStyle w:val="B2"/>
      </w:pPr>
      <w:r>
        <w:tab/>
        <w:t>The indication implies that the AF will provide a response to the notifications of UP path management events to the 5GC. The SMF may</w:t>
      </w:r>
      <w:r w:rsidR="008D6069">
        <w:rPr>
          <w:lang w:val="en-GB"/>
        </w:rPr>
        <w:t>,</w:t>
      </w:r>
      <w:r>
        <w:t xml:space="preserve"> according to this indication</w:t>
      </w:r>
      <w:r w:rsidR="008D6069">
        <w:rPr>
          <w:lang w:val="en-GB"/>
        </w:rPr>
        <w:t>,</w:t>
      </w:r>
      <w:r>
        <w:t xml:space="preserve"> determine to wait for a response from the AF before </w:t>
      </w:r>
      <w:r w:rsidR="008D6069">
        <w:t>the SMF configures in the case of early notification, or</w:t>
      </w:r>
      <w:r w:rsidR="008D6069">
        <w:rPr>
          <w:lang w:val="en-GB"/>
        </w:rPr>
        <w:t xml:space="preserve"> </w:t>
      </w:r>
      <w:r>
        <w:t>activates</w:t>
      </w:r>
      <w:r w:rsidR="008D6069">
        <w:rPr>
          <w:lang w:val="en-GB"/>
        </w:rPr>
        <w:t xml:space="preserve"> in the case of late notification,</w:t>
      </w:r>
      <w:r>
        <w:t xml:space="preserve"> the new UP path as described in clause 5.6.7.2.</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E63C73" w:rsidRDefault="00E63C73" w:rsidP="00E63C73">
      <w:pPr>
        <w:pStyle w:val="B1"/>
        <w:rPr>
          <w:lang w:val="en-GB"/>
        </w:rPr>
      </w:pPr>
      <w:r>
        <w:rPr>
          <w:lang w:val="en-GB"/>
        </w:rPr>
        <w:lastRenderedPageBreak/>
        <w:t>10)</w:t>
      </w:r>
      <w:r>
        <w:rPr>
          <w:lang w:val="en-GB"/>
        </w:rPr>
        <w:tab/>
        <w:t>Indication of UE IP address preservation. This indicates UE IP address related to the traffic identified in bullet 1) should be preserved. If this indication is provided by the AF, the 5GC should</w:t>
      </w:r>
      <w:r w:rsidR="00375F94">
        <w:rPr>
          <w:lang w:val="en-GB"/>
        </w:rPr>
        <w:t xml:space="preserve"> preserve the UE IP address by</w:t>
      </w:r>
      <w:r>
        <w:rPr>
          <w:lang w:val="en-GB"/>
        </w:rPr>
        <w:t xml:space="preserve"> prevent</w:t>
      </w:r>
      <w:r w:rsidR="00375F94">
        <w:rPr>
          <w:lang w:val="en-GB"/>
        </w:rPr>
        <w:t>ing</w:t>
      </w:r>
      <w:r>
        <w:rPr>
          <w:lang w:val="en-GB"/>
        </w:rPr>
        <w:t xml:space="preserve"> reselection of PSA UPF for the identified traffic once the PSA UPF is selected.</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w:t>
      </w:r>
      <w:r w:rsidR="00A91FD8">
        <w:t xml:space="preserve"> as described in clause 4.3.6.3 of TS 23.502 [3]</w:t>
      </w:r>
      <w:r w:rsidR="00107B06">
        <w:t>.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5C1261">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A30201" w:rsidRDefault="009D11C7" w:rsidP="009D11C7">
      <w:pPr>
        <w:pStyle w:val="B1"/>
        <w:rPr>
          <w:lang w:val="en-GB"/>
        </w:rPr>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r w:rsidR="00A91FD8">
        <w:rPr>
          <w:lang w:val="en-GB"/>
        </w:rPr>
        <w:t xml:space="preserve"> The UE MAC address (es) is reported by the UPF as described in clause 5.8.2.12. The N6 traffic routing information can be, e.g. a VLAN ID or the identifier of a VPN or a tunnel identifier at the UPF.</w:t>
      </w:r>
    </w:p>
    <w:p w:rsidR="00AA5DEF" w:rsidRDefault="00AA5DEF" w:rsidP="00C34949">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w:t>
      </w:r>
      <w:r w:rsidR="00B65BC4">
        <w:t>, Local routing indication from the PDU Session policy control subscription information</w:t>
      </w:r>
      <w:r w:rsidR="0070001F" w:rsidRPr="009E0DE1">
        <w:t xml:space="preserve">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w:t>
      </w:r>
      <w:r w:rsidR="00A91FD8">
        <w:t xml:space="preserve"> </w:t>
      </w:r>
      <w:r w:rsidR="00F41023">
        <w:t>an indication of traffic correlation and/or</w:t>
      </w:r>
      <w:r w:rsidR="00131B31" w:rsidRPr="00A80066">
        <w:t xml:space="preserve"> an</w:t>
      </w:r>
      <w:r w:rsidR="00C83E77" w:rsidRPr="009E0DE1">
        <w:t xml:space="preserve"> indication of application relocation possibility</w:t>
      </w:r>
      <w:r w:rsidR="00E63C73">
        <w:t xml:space="preserve"> and/or indication of UE IP address preservation</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 xml:space="preserve">The PCF evaluates the temporal validity condition </w:t>
      </w:r>
      <w:r w:rsidR="007B5296" w:rsidRPr="009E0DE1">
        <w:lastRenderedPageBreak/>
        <w:t>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r w:rsidR="00E63C73">
        <w:rPr>
          <w:lang w:val="en-GB"/>
        </w:rPr>
        <w:t xml:space="preserve"> If the PDU Session is of IP type and if Indication of UE IP address preservation is included in the PCC rules, the SMF should</w:t>
      </w:r>
      <w:r w:rsidR="00375F94">
        <w:rPr>
          <w:lang w:val="en-GB"/>
        </w:rPr>
        <w:t xml:space="preserve"> preserve the UE IP address, by</w:t>
      </w:r>
      <w:r w:rsidR="00E63C73">
        <w:rPr>
          <w:lang w:val="en-GB"/>
        </w:rPr>
        <w:t xml:space="preserve"> not reselect</w:t>
      </w:r>
      <w:r w:rsidR="00375F94">
        <w:rPr>
          <w:lang w:val="en-GB"/>
        </w:rPr>
        <w:t>ing</w:t>
      </w:r>
      <w:r w:rsidR="00E63C73">
        <w:rPr>
          <w:lang w:val="en-GB"/>
        </w:rPr>
        <w:t xml:space="preserve"> the related PSA UPF</w:t>
      </w:r>
      <w:r w:rsidR="00375F94">
        <w:rPr>
          <w:lang w:val="en-GB"/>
        </w:rPr>
        <w:t xml:space="preserve"> once the PSA UPF is selected,</w:t>
      </w:r>
      <w:r w:rsidR="00E63C73">
        <w:rPr>
          <w:lang w:val="en-GB"/>
        </w:rPr>
        <w:t xml:space="preserve"> for the traffic identified in the PCC rule.</w:t>
      </w:r>
      <w:r w:rsidR="00F41023">
        <w:rPr>
          <w:lang w:val="en-GB"/>
        </w:rP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r w:rsidR="005566F6">
        <w:rPr>
          <w:lang w:val="en-GB"/>
        </w:rPr>
        <w:t xml:space="preserve"> If the information includes an indication of "AF acknowledgment to be expected", the SMF may decide to wait for a response from the AF before it activates the new UP path, as described in clause 5.6.7.2.</w:t>
      </w:r>
    </w:p>
    <w:p w:rsidR="0077795D" w:rsidRDefault="0077795D" w:rsidP="0077795D">
      <w:r>
        <w:t>When an I-SMF is inserted for a PDU Session, the I-SMF insertion, relocation or removal to a PDU session shall be transparent (i.e. not aware) to the PCF and to the AF. The processing of the AF influence on traffic routing is described in clause 5.</w:t>
      </w:r>
      <w:r w:rsidR="00442382">
        <w:t>34</w:t>
      </w:r>
      <w:r>
        <w:t xml:space="preserve"> and detail procedure is described in clause 4.23.6 of </w:t>
      </w:r>
      <w:r w:rsidR="002369B3">
        <w:t>TS 23.502 [</w:t>
      </w:r>
      <w:r>
        <w:t>3].</w:t>
      </w:r>
    </w:p>
    <w:p w:rsidR="00E63C73" w:rsidRDefault="00E63C73" w:rsidP="00E63C73">
      <w:pPr>
        <w:pStyle w:val="Heading4"/>
      </w:pPr>
      <w:bookmarkStart w:id="779" w:name="_Toc20149773"/>
      <w:bookmarkStart w:id="780" w:name="_Toc27846565"/>
      <w:bookmarkStart w:id="781" w:name="_Toc36187690"/>
      <w:r>
        <w:t>5.6.7.2</w:t>
      </w:r>
      <w:r>
        <w:tab/>
        <w:t>Enhancement of UP path management based on the coordination with AFs</w:t>
      </w:r>
      <w:bookmarkEnd w:id="779"/>
      <w:bookmarkEnd w:id="780"/>
      <w:bookmarkEnd w:id="781"/>
    </w:p>
    <w:p w:rsidR="00E63C73" w:rsidRDefault="00E63C73" w:rsidP="00E63C73">
      <w:pPr>
        <w:rPr>
          <w:lang w:eastAsia="x-none"/>
        </w:rPr>
      </w:pPr>
      <w:r>
        <w:rPr>
          <w:lang w:eastAsia="x-none"/>
        </w:rPr>
        <w:t>In order to avoid or minimize service interruption during PSA relocation for a PDU session of SSC mode 3, or a PDU session with UL CL or branch point, according to</w:t>
      </w:r>
      <w:r w:rsidR="005566F6">
        <w:rPr>
          <w:lang w:eastAsia="x-none"/>
        </w:rPr>
        <w:t xml:space="preserve"> the indication of "AF acknowledgment to be expected" on AF subscription to corresponding SMF events (DNAI change) in the PCC rules received from the PCF and</w:t>
      </w:r>
      <w:r>
        <w:rPr>
          <w:lang w:eastAsia="x-none"/>
        </w:rPr>
        <w:t xml:space="preserve"> local configuration (e.g. DN-related policies) the SMF may</w:t>
      </w:r>
      <w:r w:rsidR="008D6069">
        <w:rPr>
          <w:lang w:eastAsia="x-none"/>
        </w:rPr>
        <w:t xml:space="preserve">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w:t>
      </w:r>
      <w:r>
        <w:rPr>
          <w:lang w:eastAsia="x-none"/>
        </w:rPr>
        <w:t xml:space="preserve"> the UP path towards a new DNAI (possibly through a new PSA).</w:t>
      </w:r>
    </w:p>
    <w:p w:rsidR="00E63C73" w:rsidRDefault="00E63C73" w:rsidP="00B56148">
      <w:pPr>
        <w:pStyle w:val="NO"/>
      </w:pPr>
      <w:r>
        <w:t>NOTE 1:</w:t>
      </w:r>
      <w:r>
        <w:tab/>
        <w:t>Before the UP path toward the new DNAI is activated, application traffic data (if any exists) is still routed toward the old DNAI.</w:t>
      </w:r>
    </w:p>
    <w:p w:rsidR="00E63C73" w:rsidRDefault="00E63C73" w:rsidP="00E63C73">
      <w:pPr>
        <w:rPr>
          <w:lang w:eastAsia="x-none"/>
        </w:rPr>
      </w:pPr>
      <w:r>
        <w:rPr>
          <w:lang w:eastAsia="x-none"/>
        </w:rPr>
        <w:t>The notification sent from the SMF to the AF indicates UP path management events</w:t>
      </w:r>
      <w:r w:rsidR="00375F94">
        <w:rPr>
          <w:lang w:eastAsia="x-none"/>
        </w:rPr>
        <w:t xml:space="preserve"> (DNAI change)</w:t>
      </w:r>
      <w:r>
        <w:rPr>
          <w:lang w:eastAsia="x-none"/>
        </w:rPr>
        <w:t xml:space="preserve"> as described in clause 5.6.7.1</w:t>
      </w:r>
      <w:r w:rsidR="00375F94">
        <w:rPr>
          <w:lang w:eastAsia="x-none"/>
        </w:rPr>
        <w:t xml:space="preserve">. The </w:t>
      </w:r>
      <w:r>
        <w:rPr>
          <w:lang w:eastAsia="x-none"/>
        </w:rPr>
        <w:t>AF can</w:t>
      </w:r>
      <w:r w:rsidR="008D6069">
        <w:rPr>
          <w:lang w:eastAsia="x-none"/>
        </w:rPr>
        <w:t xml:space="preserve"> confirm the DNAI change</w:t>
      </w:r>
      <w:r w:rsidR="00375F94">
        <w:rPr>
          <w:lang w:eastAsia="x-none"/>
        </w:rPr>
        <w:t xml:space="preserve"> indicated in the notification</w:t>
      </w:r>
      <w:r w:rsidR="008D6069">
        <w:rPr>
          <w:lang w:eastAsia="x-none"/>
        </w:rPr>
        <w:t xml:space="preserve"> with the SMF by sending</w:t>
      </w:r>
      <w:r>
        <w:rPr>
          <w:lang w:eastAsia="x-none"/>
        </w:rPr>
        <w:t xml:space="preserve"> a positive response to the notification to the SMF</w:t>
      </w:r>
      <w:r w:rsidR="00375F94">
        <w:rPr>
          <w:lang w:eastAsia="x-none"/>
        </w:rPr>
        <w:t xml:space="preserve"> or reject the DNAI change by sending a negative response</w:t>
      </w:r>
      <w:r>
        <w:rPr>
          <w:lang w:eastAsia="x-none"/>
        </w:rPr>
        <w:t>.</w:t>
      </w:r>
    </w:p>
    <w:p w:rsidR="00E63C73" w:rsidRDefault="00E63C73" w:rsidP="00B56148">
      <w:pPr>
        <w:pStyle w:val="NO"/>
      </w:pPr>
      <w:r>
        <w:lastRenderedPageBreak/>
        <w:t>NOTE 2:</w:t>
      </w:r>
      <w:r>
        <w:tab/>
      </w:r>
      <w:r w:rsidR="00375F94">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w:t>
      </w:r>
      <w:r w:rsidR="00375F94">
        <w:rPr>
          <w:lang w:val="en-GB"/>
        </w:rPr>
        <w:t xml:space="preserve"> </w:t>
      </w:r>
      <w:r>
        <w:t>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rsidR="008D6069" w:rsidRDefault="00E63C73" w:rsidP="00E63C73">
      <w:pPr>
        <w:rPr>
          <w:lang w:eastAsia="x-none"/>
        </w:rPr>
      </w:pPr>
      <w:r>
        <w:rPr>
          <w:lang w:eastAsia="x-none"/>
        </w:rPr>
        <w:t xml:space="preserve">The AF can include N6 traffic routing information related to the </w:t>
      </w:r>
      <w:r w:rsidR="008D6069">
        <w:rPr>
          <w:lang w:eastAsia="x-none"/>
        </w:rPr>
        <w:t xml:space="preserve">target </w:t>
      </w:r>
      <w:r>
        <w:rPr>
          <w:lang w:eastAsia="x-none"/>
        </w:rPr>
        <w:t xml:space="preserve">DNAI in a positive response sent to the SMF. </w:t>
      </w:r>
      <w:r w:rsidR="008D6069">
        <w:rPr>
          <w:lang w:eastAsia="x-none"/>
        </w:rPr>
        <w:t>The SMF configures the N6 traffic routing information from the AF response to the PSA on the UP path.</w:t>
      </w:r>
    </w:p>
    <w:p w:rsidR="008D6069" w:rsidRDefault="008D6069" w:rsidP="00E63C73">
      <w:pPr>
        <w:rPr>
          <w:lang w:eastAsia="x-none"/>
        </w:rPr>
      </w:pPr>
      <w:r>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369B3">
        <w:rPr>
          <w:lang w:eastAsia="x-none"/>
        </w:rPr>
        <w:t>TS 23.502 [</w:t>
      </w:r>
      <w:r>
        <w:rPr>
          <w:lang w:eastAsia="x-none"/>
        </w:rPr>
        <w:t>3].</w:t>
      </w:r>
    </w:p>
    <w:p w:rsidR="008D6069" w:rsidRDefault="008D6069" w:rsidP="00E63C73">
      <w:pPr>
        <w:rPr>
          <w:lang w:eastAsia="x-none"/>
        </w:rPr>
      </w:pPr>
      <w:r>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369B3">
        <w:rPr>
          <w:lang w:eastAsia="x-none"/>
        </w:rPr>
        <w:t>TS 23.502 [</w:t>
      </w:r>
      <w:r>
        <w:rPr>
          <w:lang w:eastAsia="x-none"/>
        </w:rPr>
        <w:t>3].</w:t>
      </w:r>
    </w:p>
    <w:p w:rsidR="008D6069" w:rsidRDefault="008D6069" w:rsidP="002369B3">
      <w:pPr>
        <w:pStyle w:val="NO"/>
      </w:pPr>
      <w:r>
        <w:t>NOTE 3:</w:t>
      </w:r>
      <w:r>
        <w:tab/>
      </w:r>
      <w:r w:rsidR="00E63C73">
        <w:t>After the UP path toward the new DNAI is activated, data is routed toward the new DNAI.</w:t>
      </w:r>
    </w:p>
    <w:p w:rsidR="00E63C73" w:rsidRDefault="00E63C73" w:rsidP="00E63C73">
      <w:pPr>
        <w:rPr>
          <w:lang w:eastAsia="x-none"/>
        </w:rPr>
      </w:pPr>
      <w:r>
        <w:rPr>
          <w:lang w:eastAsia="x-none"/>
        </w:rPr>
        <w:t>If the SMF receives a negative response at any time, the SMF keeps using the original DNAI and may cancel related PSA relocation</w:t>
      </w:r>
      <w:r w:rsidR="008D6069">
        <w:rPr>
          <w:lang w:eastAsia="x-none"/>
        </w:rPr>
        <w:t xml:space="preserve"> or addition. The SMF may perform DNAI reselection afterwards if needed</w:t>
      </w:r>
      <w:r>
        <w:rPr>
          <w:lang w:eastAsia="x-none"/>
        </w:rPr>
        <w:t>.</w:t>
      </w:r>
    </w:p>
    <w:p w:rsidR="00E63C73" w:rsidRDefault="00E63C73" w:rsidP="00E63C73">
      <w:pPr>
        <w:rPr>
          <w:lang w:eastAsia="x-none"/>
        </w:rPr>
      </w:pPr>
      <w:r>
        <w:rPr>
          <w:lang w:eastAsia="x-none"/>
        </w:rPr>
        <w:t>The SMF can assume according to local policy a negative response if a response is expected and but not received from the AF within a certain time window.</w:t>
      </w:r>
    </w:p>
    <w:p w:rsidR="00867F7B" w:rsidRPr="009E0DE1" w:rsidRDefault="00867F7B" w:rsidP="00974FFC">
      <w:pPr>
        <w:pStyle w:val="Heading3"/>
        <w:rPr>
          <w:lang w:eastAsia="ko-KR"/>
        </w:rPr>
      </w:pPr>
      <w:bookmarkStart w:id="782" w:name="_Toc20149774"/>
      <w:bookmarkStart w:id="783" w:name="_Toc27846566"/>
      <w:bookmarkStart w:id="784" w:name="_Toc36187691"/>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782"/>
      <w:bookmarkEnd w:id="783"/>
      <w:bookmarkEnd w:id="784"/>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2369B3" w:rsidRPr="009E0DE1">
        <w:rPr>
          <w:lang w:eastAsia="zh-CN"/>
        </w:rPr>
        <w:t>TS</w:t>
      </w:r>
      <w:r w:rsidR="002369B3">
        <w:rPr>
          <w:lang w:eastAsia="zh-CN"/>
        </w:rPr>
        <w:t> </w:t>
      </w:r>
      <w:r w:rsidR="002369B3" w:rsidRPr="009E0DE1">
        <w:t>23.502</w:t>
      </w:r>
      <w:r w:rsidR="002369B3">
        <w:rPr>
          <w:lang w:eastAsia="zh-CN"/>
        </w:rPr>
        <w:t> </w:t>
      </w:r>
      <w:r w:rsidR="002369B3"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xml:space="preserve">. If the paging was triggered by </w:t>
      </w:r>
      <w:r w:rsidR="00167A07">
        <w:rPr>
          <w:lang w:val="en-GB"/>
        </w:rPr>
        <w:lastRenderedPageBreak/>
        <w:t>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77795D">
        <w:rPr>
          <w:lang w:eastAsia="zh-CN"/>
        </w:rPr>
        <w:t xml:space="preserve"> At the deactivation of the UP of a PDU Session using a N9 tunnel whose end-point is controlled by an I-SMF, the N9 tunnel is preserved.</w:t>
      </w:r>
      <w:r w:rsidR="00AE5C2D" w:rsidRPr="00B52D4C">
        <w:rPr>
          <w:lang w:eastAsia="zh-CN"/>
        </w:rPr>
        <w:t xml:space="preserve"> </w:t>
      </w:r>
      <w:bookmarkStart w:id="785" w:name="_Hlk529972657"/>
      <w:r w:rsidR="00AE5C2D" w:rsidRPr="00B52D4C">
        <w:rPr>
          <w:lang w:eastAsia="zh-CN"/>
        </w:rPr>
        <w:t>If a PDU Session is an always-on PDU Session, the SMF should not deactivate a UP connection of this PDU Session</w:t>
      </w:r>
      <w:bookmarkEnd w:id="785"/>
      <w:r w:rsidR="00AE5C2D" w:rsidRPr="00B52D4C">
        <w:rPr>
          <w:lang w:eastAsia="zh-CN"/>
        </w:rPr>
        <w:t xml:space="preserve"> due to inactivity.</w:t>
      </w:r>
    </w:p>
    <w:p w:rsidR="00867F7B" w:rsidRPr="009E0DE1" w:rsidRDefault="00867F7B" w:rsidP="00867F7B">
      <w:pPr>
        <w:pStyle w:val="Heading3"/>
      </w:pPr>
      <w:bookmarkStart w:id="786" w:name="_Toc20149775"/>
      <w:bookmarkStart w:id="787" w:name="_Toc27846567"/>
      <w:bookmarkStart w:id="788" w:name="_Toc36187692"/>
      <w:r w:rsidRPr="009E0DE1">
        <w:t>5.6.9</w:t>
      </w:r>
      <w:r w:rsidRPr="009E0DE1">
        <w:tab/>
        <w:t>Session and Service Continuity</w:t>
      </w:r>
      <w:bookmarkEnd w:id="786"/>
      <w:bookmarkEnd w:id="787"/>
      <w:bookmarkEnd w:id="788"/>
    </w:p>
    <w:p w:rsidR="00867F7B" w:rsidRPr="009E0DE1" w:rsidRDefault="00867F7B" w:rsidP="00867F7B">
      <w:pPr>
        <w:pStyle w:val="Heading4"/>
      </w:pPr>
      <w:bookmarkStart w:id="789" w:name="_Toc20149776"/>
      <w:bookmarkStart w:id="790" w:name="_Toc27846568"/>
      <w:bookmarkStart w:id="791" w:name="_Toc36187693"/>
      <w:r w:rsidRPr="009E0DE1">
        <w:t>5.6.9.1</w:t>
      </w:r>
      <w:r w:rsidRPr="009E0DE1">
        <w:tab/>
        <w:t>General</w:t>
      </w:r>
      <w:bookmarkEnd w:id="789"/>
      <w:bookmarkEnd w:id="790"/>
      <w:bookmarkEnd w:id="791"/>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792" w:name="_Toc20149777"/>
      <w:bookmarkStart w:id="793" w:name="_Toc27846569"/>
      <w:bookmarkStart w:id="794" w:name="_Toc36187694"/>
      <w:r w:rsidRPr="009E0DE1">
        <w:t>5.6.9.2</w:t>
      </w:r>
      <w:r w:rsidRPr="009E0DE1">
        <w:tab/>
        <w:t>SSC mode</w:t>
      </w:r>
      <w:bookmarkEnd w:id="792"/>
      <w:bookmarkEnd w:id="793"/>
      <w:bookmarkEnd w:id="794"/>
    </w:p>
    <w:p w:rsidR="00867F7B" w:rsidRPr="009E0DE1" w:rsidRDefault="00867F7B" w:rsidP="003044EF">
      <w:pPr>
        <w:pStyle w:val="Heading5"/>
      </w:pPr>
      <w:bookmarkStart w:id="795" w:name="_Toc20149778"/>
      <w:bookmarkStart w:id="796" w:name="_Toc27846570"/>
      <w:bookmarkStart w:id="797" w:name="_Toc36187695"/>
      <w:r w:rsidRPr="009E0DE1">
        <w:t>5.6.9.2.1</w:t>
      </w:r>
      <w:r w:rsidRPr="009E0DE1">
        <w:tab/>
        <w:t>SSC Mode 1</w:t>
      </w:r>
      <w:bookmarkEnd w:id="795"/>
      <w:bookmarkEnd w:id="796"/>
      <w:bookmarkEnd w:id="797"/>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lastRenderedPageBreak/>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798" w:name="_Toc20149779"/>
      <w:bookmarkStart w:id="799" w:name="_Toc27846571"/>
      <w:bookmarkStart w:id="800" w:name="_Toc36187696"/>
      <w:r w:rsidRPr="009E0DE1">
        <w:t>5.6.9.2</w:t>
      </w:r>
      <w:r w:rsidRPr="009E0DE1">
        <w:rPr>
          <w:lang w:eastAsia="zh-CN"/>
        </w:rPr>
        <w:t>.2</w:t>
      </w:r>
      <w:r w:rsidRPr="009E0DE1">
        <w:tab/>
        <w:t>SSC Mode 2</w:t>
      </w:r>
      <w:bookmarkEnd w:id="798"/>
      <w:bookmarkEnd w:id="799"/>
      <w:bookmarkEnd w:id="800"/>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801" w:name="_Toc20149780"/>
      <w:bookmarkStart w:id="802" w:name="_Toc27846572"/>
      <w:bookmarkStart w:id="803" w:name="_Toc36187697"/>
      <w:r w:rsidRPr="009E0DE1">
        <w:t>5.6.9.</w:t>
      </w:r>
      <w:r w:rsidRPr="009E0DE1">
        <w:rPr>
          <w:lang w:eastAsia="zh-CN"/>
        </w:rPr>
        <w:t>2.</w:t>
      </w:r>
      <w:r w:rsidRPr="009E0DE1">
        <w:t>3</w:t>
      </w:r>
      <w:r w:rsidRPr="009E0DE1">
        <w:tab/>
        <w:t>SSC Mode 3</w:t>
      </w:r>
      <w:bookmarkEnd w:id="801"/>
      <w:bookmarkEnd w:id="802"/>
      <w:bookmarkEnd w:id="803"/>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xml:space="preserve">] clause 4.3.5.2) or via Router Advertisement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804" w:name="_Toc20149781"/>
      <w:bookmarkStart w:id="805" w:name="_Toc27846573"/>
      <w:bookmarkStart w:id="806" w:name="_Toc36187698"/>
      <w:r w:rsidRPr="009E0DE1">
        <w:t>5.</w:t>
      </w:r>
      <w:r w:rsidRPr="009E0DE1">
        <w:rPr>
          <w:lang w:eastAsia="zh-CN"/>
        </w:rPr>
        <w:t>6.9.3</w:t>
      </w:r>
      <w:r w:rsidRPr="009E0DE1">
        <w:tab/>
        <w:t>SSC mode selection</w:t>
      </w:r>
      <w:bookmarkEnd w:id="804"/>
      <w:bookmarkEnd w:id="805"/>
      <w:bookmarkEnd w:id="806"/>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lastRenderedPageBreak/>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807" w:name="_Toc20149782"/>
      <w:bookmarkStart w:id="808" w:name="_Toc27846574"/>
      <w:bookmarkStart w:id="809" w:name="_Toc36187699"/>
      <w:r w:rsidRPr="009E0DE1">
        <w:t>5.6.10</w:t>
      </w:r>
      <w:r w:rsidRPr="009E0DE1">
        <w:tab/>
        <w:t xml:space="preserve">Specific aspects of different </w:t>
      </w:r>
      <w:r w:rsidR="00AB61E3" w:rsidRPr="009E0DE1">
        <w:t>PDU Session</w:t>
      </w:r>
      <w:r w:rsidRPr="009E0DE1">
        <w:t xml:space="preserve"> types</w:t>
      </w:r>
      <w:bookmarkEnd w:id="807"/>
      <w:bookmarkEnd w:id="808"/>
      <w:bookmarkEnd w:id="809"/>
    </w:p>
    <w:p w:rsidR="003E7C60" w:rsidRPr="009E0DE1" w:rsidRDefault="003E7C60" w:rsidP="003E7C60">
      <w:pPr>
        <w:pStyle w:val="Heading4"/>
      </w:pPr>
      <w:bookmarkStart w:id="810" w:name="_Toc20149783"/>
      <w:bookmarkStart w:id="811" w:name="_Toc27846575"/>
      <w:bookmarkStart w:id="812" w:name="_Toc36187700"/>
      <w:r w:rsidRPr="009E0DE1">
        <w:t>5.6.10.1</w:t>
      </w:r>
      <w:r w:rsidRPr="009E0DE1">
        <w:tab/>
        <w:t xml:space="preserve">Support of IP </w:t>
      </w:r>
      <w:r w:rsidR="00AB61E3" w:rsidRPr="009E0DE1">
        <w:t>PDU Session</w:t>
      </w:r>
      <w:r w:rsidRPr="009E0DE1">
        <w:t xml:space="preserve"> type</w:t>
      </w:r>
      <w:bookmarkEnd w:id="810"/>
      <w:bookmarkEnd w:id="811"/>
      <w:bookmarkEnd w:id="812"/>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ins w:id="813" w:author="23.501_CR2368R1_(Rel-16)_UPIP_SEC" w:date="2020-06-26T14:09:00Z">
        <w:r w:rsidR="00545667">
          <w:rPr>
            <w:lang w:val="en-GB"/>
          </w:rPr>
          <w:t>;</w:t>
        </w:r>
      </w:ins>
      <w:del w:id="814" w:author="23.501_CR2368R1_(Rel-16)_UPIP_SEC" w:date="2020-06-26T14:09:00Z">
        <w:r w:rsidRPr="009E0DE1" w:rsidDel="00545667">
          <w:rPr>
            <w:lang w:val="en-GB"/>
          </w:rPr>
          <w:delText>.</w:delText>
        </w:r>
      </w:del>
    </w:p>
    <w:p w:rsidR="00F96D72" w:rsidRPr="009E0DE1" w:rsidRDefault="00F96D72" w:rsidP="00F96D72">
      <w:pPr>
        <w:pStyle w:val="B1"/>
        <w:rPr>
          <w:lang w:val="en-GB"/>
        </w:rPr>
      </w:pPr>
      <w:r w:rsidRPr="009E0DE1">
        <w:rPr>
          <w:lang w:val="en-GB"/>
        </w:rPr>
        <w:t>-</w:t>
      </w:r>
      <w:r w:rsidRPr="009E0DE1">
        <w:rPr>
          <w:lang w:val="en-GB"/>
        </w:rPr>
        <w:tab/>
        <w:t>Address(es) of DNS server(s).</w:t>
      </w:r>
    </w:p>
    <w:p w:rsidR="00545667" w:rsidRDefault="00545667">
      <w:pPr>
        <w:pStyle w:val="NO"/>
        <w:rPr>
          <w:ins w:id="815" w:author="23.501_CR2368R1_(Rel-16)_UPIP_SEC" w:date="2020-06-26T14:09:00Z"/>
        </w:rPr>
        <w:pPrChange w:id="816" w:author="23.501_CR2368R1_(Rel-16)_UPIP_SEC" w:date="2020-06-26T14:09:00Z">
          <w:pPr>
            <w:pStyle w:val="B1"/>
          </w:pPr>
        </w:pPrChange>
      </w:pPr>
      <w:ins w:id="817" w:author="23.501_CR2368R1_(Rel-16)_UPIP_SEC" w:date="2020-06-26T14:09:00Z">
        <w:r>
          <w:t>NOTE</w:t>
        </w:r>
        <w:r>
          <w:rPr>
            <w:lang w:val="en-GB"/>
          </w:rPr>
          <w:t> </w:t>
        </w:r>
        <w:r>
          <w:t>1:</w:t>
        </w:r>
        <w:r>
          <w:tab/>
          <w:t xml:space="preserve">When DNS over (D)TLS is supported by the network, the configuration information sent by the SMF may also include the corresponding DNS server security information as specified in </w:t>
        </w:r>
        <w:r>
          <w:rPr>
            <w:lang w:val="en-GB"/>
          </w:rPr>
          <w:t>TS </w:t>
        </w:r>
        <w:r>
          <w:t>33.501 [29].</w:t>
        </w:r>
      </w:ins>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r w:rsidR="003044B6">
        <w:t>, see clause 5.6.10.4</w:t>
      </w:r>
      <w:r w:rsidRPr="009E0DE1">
        <w:t>.</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2369B3" w:rsidRPr="009E0DE1">
        <w:rPr>
          <w:lang w:val="en-GB"/>
        </w:rPr>
        <w:t>TS</w:t>
      </w:r>
      <w:r w:rsidR="002369B3">
        <w:rPr>
          <w:lang w:val="en-GB"/>
        </w:rPr>
        <w:t> </w:t>
      </w:r>
      <w:r w:rsidR="002369B3" w:rsidRPr="009E0DE1">
        <w:rPr>
          <w:lang w:val="en-GB"/>
        </w:rPr>
        <w:t>24.229</w:t>
      </w:r>
      <w:r w:rsidR="002369B3">
        <w:rPr>
          <w:lang w:val="en-GB"/>
        </w:rPr>
        <w:t> </w:t>
      </w:r>
      <w:r w:rsidR="002369B3"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75F94" w:rsidRDefault="00375F94" w:rsidP="00A30201">
      <w:pPr>
        <w:pStyle w:val="NO"/>
      </w:pPr>
      <w:bookmarkStart w:id="818" w:name="_Toc20149784"/>
      <w:r>
        <w:t>NOTE</w:t>
      </w:r>
      <w:ins w:id="819" w:author="23.501_CR2368R1_(Rel-16)_UPIP_SEC" w:date="2020-06-26T14:09:00Z">
        <w:r w:rsidR="00545667">
          <w:rPr>
            <w:lang w:val="en-GB"/>
          </w:rPr>
          <w:t> 2</w:t>
        </w:r>
      </w:ins>
      <w:r>
        <w:t>:</w:t>
      </w:r>
      <w:r>
        <w:tab/>
        <w:t>An operator can deploy NAT functionality in the network; the support of NAT is not specified in this release of the specification.</w:t>
      </w:r>
    </w:p>
    <w:p w:rsidR="003E7C60" w:rsidRPr="009E0DE1" w:rsidRDefault="003E7C60" w:rsidP="003E7C60">
      <w:pPr>
        <w:pStyle w:val="Heading4"/>
      </w:pPr>
      <w:bookmarkStart w:id="820" w:name="_Toc27846576"/>
      <w:bookmarkStart w:id="821" w:name="_Toc36187701"/>
      <w:r w:rsidRPr="009E0DE1">
        <w:t>5.6.10.2</w:t>
      </w:r>
      <w:r w:rsidRPr="009E0DE1">
        <w:tab/>
        <w:t xml:space="preserve">Support of Ethernet </w:t>
      </w:r>
      <w:r w:rsidR="00AB61E3" w:rsidRPr="009E0DE1">
        <w:t>PDU Session</w:t>
      </w:r>
      <w:r w:rsidRPr="009E0DE1">
        <w:t xml:space="preserve"> type</w:t>
      </w:r>
      <w:bookmarkEnd w:id="818"/>
      <w:bookmarkEnd w:id="820"/>
      <w:bookmarkEnd w:id="821"/>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lastRenderedPageBreak/>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w:t>
      </w:r>
      <w:r w:rsidR="009C6A8F">
        <w:rPr>
          <w:lang w:val="en-GB"/>
        </w:rPr>
        <w:t xml:space="preserve"> the UE or</w:t>
      </w:r>
      <w:r w:rsidRPr="009E0DE1">
        <w:rPr>
          <w:lang w:val="en-GB"/>
        </w:rPr>
        <w:t xml:space="preserve"> the devices behind the UE acquire their IP address via in</w:t>
      </w:r>
      <w:r w:rsidR="00186FCC">
        <w:rPr>
          <w:lang w:val="en-GB"/>
        </w:rPr>
        <w:t>-</w:t>
      </w:r>
      <w:r w:rsidRPr="009E0DE1">
        <w:rPr>
          <w:lang w:val="en-GB"/>
        </w:rPr>
        <w:t>band mechanisms that the SMF/UPF can detect</w:t>
      </w:r>
      <w:r w:rsidR="009C6A8F">
        <w:rPr>
          <w:lang w:val="en-GB"/>
        </w:rPr>
        <w:t xml:space="preserve"> and by this link the IP address to the MAC address</w:t>
      </w:r>
      <w:r w:rsidRPr="009E0DE1">
        <w:rPr>
          <w:lang w:val="en-GB"/>
        </w:rPr>
        <w:t>.</w:t>
      </w:r>
    </w:p>
    <w:p w:rsidR="00186FCC" w:rsidRDefault="00186FCC" w:rsidP="00B56148">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190A3D" w:rsidRDefault="00190A3D" w:rsidP="00A17DE5">
      <w:r>
        <w:t>The UPF handles VLAN tags (addition/removal) as instructed by the SMF via PDR (Outer header removal) and FAR (UPF applying Outer header creation of a Forwarding policy). For example:</w:t>
      </w:r>
    </w:p>
    <w:p w:rsidR="00190A3D" w:rsidRPr="00C34949" w:rsidRDefault="00190A3D" w:rsidP="00C34949">
      <w:pPr>
        <w:pStyle w:val="B1"/>
        <w:rPr>
          <w:lang w:val="en-GB"/>
        </w:rPr>
      </w:pPr>
      <w:r>
        <w:t>-</w:t>
      </w:r>
      <w:r>
        <w:tab/>
        <w:t>The UPF may insert (for uplink traffic) and remove (for downlink traffic) a S-TAG on N6 interface on top of the C-TAG of the UE</w:t>
      </w:r>
      <w:r>
        <w:rPr>
          <w:lang w:val="en-GB"/>
        </w:rPr>
        <w:t>.</w:t>
      </w:r>
    </w:p>
    <w:p w:rsidR="00190A3D" w:rsidRPr="00C34949" w:rsidRDefault="00190A3D" w:rsidP="00C34949">
      <w:pPr>
        <w:pStyle w:val="B1"/>
        <w:rPr>
          <w:lang w:val="en-GB"/>
        </w:rPr>
      </w:pPr>
      <w:r>
        <w:t>-</w:t>
      </w:r>
      <w:r>
        <w:tab/>
        <w:t>The UPF may insert (for uplink traffic) and remove (for downlink traffic) a VLAN tag on the N6 interface while there is no VLAN in the traffic to and from the UE</w:t>
      </w:r>
      <w:r>
        <w:rPr>
          <w:lang w:val="en-GB"/>
        </w:rPr>
        <w:t>.</w:t>
      </w:r>
    </w:p>
    <w:p w:rsidR="00190A3D" w:rsidRDefault="00190A3D" w:rsidP="00C34949">
      <w:pPr>
        <w:pStyle w:val="NO"/>
      </w:pPr>
      <w:r>
        <w:t>NOTE  4:</w:t>
      </w:r>
      <w:r>
        <w:tab/>
        <w:t>This can be used for traffic steering to N6-LAN but also for N6-based traffic forwarding related with 5G-VN service described in clause 5.29.4</w:t>
      </w:r>
    </w:p>
    <w:p w:rsidR="00190A3D" w:rsidRDefault="00190A3D" w:rsidP="00A17DE5">
      <w:r>
        <w:t xml:space="preserve">Apart from specific conditions related to the support of PDU sessions over W-5GAN defined in </w:t>
      </w:r>
      <w:r w:rsidR="002369B3">
        <w:t>TS 23.316 [</w:t>
      </w:r>
      <w:r>
        <w:t>84], the UPF shall not remove VLAN tags sent by the UE and the UPF shall not insert VLAN tags for the traffic sent to the UE.</w:t>
      </w:r>
    </w:p>
    <w:p w:rsidR="00190A3D" w:rsidRDefault="00190A3D" w:rsidP="00A17DE5">
      <w:r>
        <w:t>PDU(s) containing a VLAN tag shall be switched only within the same VLAN by a PDU Session Anchor.</w:t>
      </w:r>
    </w:p>
    <w:p w:rsidR="00A17DE5" w:rsidRPr="009E0DE1" w:rsidRDefault="00A17DE5" w:rsidP="00A17DE5">
      <w:r w:rsidRPr="009E0DE1">
        <w:t>The UE may acquire from the SMF, at PDU Session Establishment, the MTU of the Ethernet frames' payload that the UE shall consider</w:t>
      </w:r>
      <w:r w:rsidR="003044B6">
        <w:t>, see clause 5.6.10.4</w:t>
      </w:r>
      <w:r w:rsidRPr="009E0DE1">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5</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r w:rsidR="004E12E3">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6</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7</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r w:rsidR="004E12E3">
        <w:rPr>
          <w:lang w:val="en-GB"/>
        </w:rPr>
        <w:t>.</w:t>
      </w:r>
    </w:p>
    <w:p w:rsidR="003E1A86" w:rsidRPr="009E0DE1" w:rsidRDefault="003E1A86" w:rsidP="003E1A86">
      <w:pPr>
        <w:pStyle w:val="NO"/>
        <w:rPr>
          <w:lang w:val="en-GB"/>
        </w:rPr>
      </w:pPr>
      <w:r w:rsidRPr="009E0DE1">
        <w:rPr>
          <w:lang w:val="en-GB"/>
        </w:rPr>
        <w:t>NOTE </w:t>
      </w:r>
      <w:r w:rsidR="00190A3D">
        <w:rPr>
          <w:lang w:val="en-GB"/>
        </w:rPr>
        <w:t>8</w:t>
      </w:r>
      <w:r w:rsidRPr="009E0DE1">
        <w:rPr>
          <w:lang w:val="en-GB"/>
        </w:rPr>
        <w:t>:</w:t>
      </w:r>
      <w:r w:rsidRPr="009E0DE1">
        <w:rPr>
          <w:lang w:val="en-GB"/>
        </w:rPr>
        <w:tab/>
        <w:t>5GS does not support the scenario where a MAC address</w:t>
      </w:r>
      <w:r w:rsidR="0078144B">
        <w:rPr>
          <w:lang w:val="en-GB"/>
        </w:rPr>
        <w:t xml:space="preserve"> or if VLAN applies a (MAC address, VLAN) combination</w:t>
      </w:r>
      <w:r w:rsidRPr="009E0DE1">
        <w:rPr>
          <w:lang w:val="en-GB"/>
        </w:rPr>
        <w:t xml:space="preserve"> is used on more than one PDU Session for the same DNN and S-NSSAI.</w:t>
      </w:r>
    </w:p>
    <w:p w:rsidR="0078144B" w:rsidRDefault="0078144B" w:rsidP="0078144B">
      <w:pPr>
        <w:pStyle w:val="NO"/>
        <w:rPr>
          <w:lang w:val="en-GB"/>
        </w:rPr>
      </w:pPr>
      <w:r>
        <w:rPr>
          <w:lang w:val="en-GB"/>
        </w:rPr>
        <w:t>NOTE 9:</w:t>
      </w:r>
      <w:r>
        <w:rPr>
          <w:lang w:val="en-GB"/>
        </w:rPr>
        <w:tab/>
        <w:t>This Release of the specification does not guarantee that the Ethernet network remains loop-free. Deployments need to be verified on an individual basis that loops in the Ethernet network are avoided.</w:t>
      </w:r>
    </w:p>
    <w:p w:rsidR="0078144B" w:rsidRDefault="0078144B" w:rsidP="0078144B">
      <w:pPr>
        <w:pStyle w:val="NO"/>
        <w:rPr>
          <w:lang w:val="en-GB"/>
        </w:rPr>
      </w:pPr>
      <w:r>
        <w:rPr>
          <w:lang w:val="en-GB"/>
        </w:rPr>
        <w:lastRenderedPageBreak/>
        <w:t>NOTE 10:</w:t>
      </w:r>
      <w:r>
        <w:rPr>
          <w:lang w:val="en-GB"/>
        </w:rPr>
        <w:tab/>
        <w:t>This Release of the specification does not guarantee that the Ethernet network properly and quickly reacts to topology changes. Deployments need to be verified on an individual basis how they react to topology changes.</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822" w:name="OLE_LINK158"/>
      <w:bookmarkStart w:id="823" w:name="OLE_LINK159"/>
      <w:bookmarkStart w:id="824" w:name="OLE_LINK154"/>
      <w:bookmarkStart w:id="825" w:name="OLE_LINK155"/>
      <w:bookmarkStart w:id="826" w:name="OLE_LINK156"/>
      <w:bookmarkStart w:id="827" w:name="OLE_LINK157"/>
      <w:r w:rsidR="00CA05C6" w:rsidRPr="009E0DE1">
        <w:rPr>
          <w:rFonts w:eastAsia="SimSun"/>
          <w:lang w:eastAsia="zh-CN"/>
        </w:rPr>
        <w:t xml:space="preserve">Ethernet Packet Filter Set </w:t>
      </w:r>
      <w:bookmarkStart w:id="828" w:name="OLE_LINK148"/>
      <w:bookmarkStart w:id="829" w:name="OLE_LINK149"/>
      <w:r w:rsidR="00CA05C6" w:rsidRPr="009E0DE1">
        <w:rPr>
          <w:rFonts w:eastAsia="SimSun"/>
          <w:lang w:eastAsia="zh-CN"/>
        </w:rPr>
        <w:t xml:space="preserve">and </w:t>
      </w:r>
      <w:bookmarkStart w:id="830" w:name="OLE_LINK150"/>
      <w:bookmarkStart w:id="831" w:name="OLE_LINK151"/>
      <w:r w:rsidR="00CA05C6" w:rsidRPr="009E0DE1">
        <w:rPr>
          <w:rFonts w:eastAsia="SimSun"/>
          <w:lang w:eastAsia="zh-CN"/>
        </w:rPr>
        <w:t>forward</w:t>
      </w:r>
      <w:bookmarkEnd w:id="830"/>
      <w:bookmarkEnd w:id="831"/>
      <w:r w:rsidR="00CA05C6" w:rsidRPr="009E0DE1">
        <w:rPr>
          <w:rFonts w:eastAsia="SimSun"/>
          <w:lang w:eastAsia="zh-CN"/>
        </w:rPr>
        <w:t xml:space="preserve">ing </w:t>
      </w:r>
      <w:bookmarkEnd w:id="828"/>
      <w:bookmarkEnd w:id="829"/>
      <w:r w:rsidR="00CA05C6" w:rsidRPr="009E0DE1">
        <w:rPr>
          <w:rFonts w:eastAsia="SimSun"/>
          <w:lang w:eastAsia="zh-CN"/>
        </w:rPr>
        <w:t>rule(s)</w:t>
      </w:r>
      <w:bookmarkEnd w:id="822"/>
      <w:bookmarkEnd w:id="823"/>
      <w:bookmarkEnd w:id="824"/>
      <w:bookmarkEnd w:id="825"/>
      <w:bookmarkEnd w:id="826"/>
      <w:bookmarkEnd w:id="827"/>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832" w:name="OLE_LINK100"/>
      <w:bookmarkStart w:id="833" w:name="OLE_LINK101"/>
      <w:r w:rsidR="00CA05C6" w:rsidRPr="009E0DE1">
        <w:rPr>
          <w:rFonts w:eastAsia="SimSun"/>
          <w:lang w:eastAsia="zh-CN"/>
        </w:rPr>
        <w:t>detects and forwards Ethernet frames based on the Ethernet Packet Filter Set and forwarding rule(s) received from the SMF</w:t>
      </w:r>
      <w:bookmarkEnd w:id="832"/>
      <w:bookmarkEnd w:id="833"/>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78144B">
        <w:rPr>
          <w:lang w:val="en-GB"/>
        </w:rPr>
        <w:t>11</w:t>
      </w:r>
      <w:r w:rsidRPr="009E0DE1">
        <w:rPr>
          <w:lang w:val="en-GB"/>
        </w:rPr>
        <w:t>:</w:t>
      </w:r>
      <w:r w:rsidRPr="009E0DE1">
        <w:rPr>
          <w:lang w:val="en-GB"/>
        </w:rPr>
        <w:tab/>
        <w:t xml:space="preserve">This relates to whether AF control on a per MAC address is allowed on the PDU Session as defined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 clause 6.1.1.2</w:t>
      </w:r>
      <w:r w:rsidR="004E12E3">
        <w:rPr>
          <w:lang w:val="en-GB"/>
        </w:rPr>
        <w:t>.</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2369B3" w:rsidRPr="009E0DE1">
        <w:t>TS</w:t>
      </w:r>
      <w:r w:rsidR="002369B3">
        <w:t> </w:t>
      </w:r>
      <w:r w:rsidR="002369B3" w:rsidRPr="009E0DE1">
        <w:t>23.503</w:t>
      </w:r>
      <w:r w:rsidR="002369B3">
        <w:t> </w:t>
      </w:r>
      <w:r w:rsidR="002369B3" w:rsidRPr="009E0DE1">
        <w:t>[</w:t>
      </w:r>
      <w:r w:rsidRPr="009E0DE1">
        <w:t>45].</w:t>
      </w:r>
    </w:p>
    <w:p w:rsidR="00FE37CC" w:rsidRDefault="00FE37CC" w:rsidP="00FE37CC">
      <w:r>
        <w:t xml:space="preserve">The SMF may relocate the UPF acting as the PDU Session Anchor for an Ethernet PDU Session as defined in clause 4.3.5.8 of </w:t>
      </w:r>
      <w:r w:rsidR="002369B3">
        <w:t>TS 23.502 [</w:t>
      </w:r>
      <w:r>
        <w:t>3]. The relocation may be triggered by a mobility event such as a handover, or may be triggered independent of UE mobility, e.g. due to load balancing reasons. In order to relocate the PSA UPF, the reporting of the UE MAC addresses needs to be activated by the SMF.</w:t>
      </w:r>
    </w:p>
    <w:p w:rsidR="003E7C60" w:rsidRPr="009E0DE1" w:rsidRDefault="003E7C60" w:rsidP="003E7C60">
      <w:pPr>
        <w:pStyle w:val="Heading4"/>
      </w:pPr>
      <w:bookmarkStart w:id="834" w:name="_Toc20149785"/>
      <w:bookmarkStart w:id="835" w:name="_Toc27846577"/>
      <w:bookmarkStart w:id="836" w:name="_Toc36187702"/>
      <w:r w:rsidRPr="009E0DE1">
        <w:t>5.6.10.3</w:t>
      </w:r>
      <w:r w:rsidRPr="009E0DE1">
        <w:tab/>
        <w:t xml:space="preserve">Support of Unstructured </w:t>
      </w:r>
      <w:r w:rsidR="00AB61E3" w:rsidRPr="009E0DE1">
        <w:t>PDU Session</w:t>
      </w:r>
      <w:r w:rsidR="00DF6682" w:rsidRPr="009E0DE1">
        <w:t xml:space="preserve"> </w:t>
      </w:r>
      <w:r w:rsidRPr="009E0DE1">
        <w:t>type</w:t>
      </w:r>
      <w:bookmarkEnd w:id="834"/>
      <w:bookmarkEnd w:id="835"/>
      <w:bookmarkEnd w:id="836"/>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lastRenderedPageBreak/>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r w:rsidR="003044B6">
        <w:t>, see clause 5.6.10.4</w:t>
      </w:r>
      <w:r w:rsidRPr="009E0DE1">
        <w:t>.</w:t>
      </w:r>
    </w:p>
    <w:p w:rsidR="003044B6" w:rsidRPr="009E0DE1" w:rsidRDefault="003044B6" w:rsidP="003044B6">
      <w:pPr>
        <w:pStyle w:val="Heading4"/>
      </w:pPr>
      <w:bookmarkStart w:id="837" w:name="_Toc36187703"/>
      <w:bookmarkStart w:id="838" w:name="_Toc20149786"/>
      <w:bookmarkStart w:id="839" w:name="_Toc27846578"/>
      <w:r>
        <w:t>5.6.10.4</w:t>
      </w:r>
      <w:r>
        <w:tab/>
        <w:t>Maximum Transfer Unit size considerations</w:t>
      </w:r>
      <w:bookmarkEnd w:id="837"/>
    </w:p>
    <w:p w:rsidR="003044B6" w:rsidRDefault="003044B6" w:rsidP="003044B6">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rsidR="003044B6" w:rsidRDefault="003044B6" w:rsidP="00F06FF4">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rsidR="003044B6" w:rsidRDefault="003044B6" w:rsidP="003044B6">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rsidR="003044B6" w:rsidRDefault="003044B6" w:rsidP="003044B6">
      <w:r>
        <w:t>When using a PDU Session type Unstructured, to provide a consistent environment for application developers, the network shall use a maximum packet size of at least 128 octets (this applies to both uplink and downlink).</w:t>
      </w:r>
    </w:p>
    <w:p w:rsidR="003044B6" w:rsidRDefault="003044B6" w:rsidP="003044B6">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rsidR="003044B6" w:rsidRDefault="003044B6" w:rsidP="00F06FF4">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w:t>
      </w:r>
      <w:r>
        <w:rPr>
          <w:lang w:val="en-GB"/>
        </w:rPr>
        <w:t> </w:t>
      </w:r>
      <w:r>
        <w:t>J.</w:t>
      </w:r>
    </w:p>
    <w:p w:rsidR="003044B6" w:rsidRDefault="003044B6" w:rsidP="00F06FF4">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rsidR="00867F7B" w:rsidRPr="009E0DE1" w:rsidRDefault="00867F7B" w:rsidP="00867F7B">
      <w:pPr>
        <w:pStyle w:val="Heading3"/>
        <w:rPr>
          <w:lang w:eastAsia="zh-CN"/>
        </w:rPr>
      </w:pPr>
      <w:bookmarkStart w:id="840" w:name="_Toc36187704"/>
      <w:r w:rsidRPr="009E0DE1">
        <w:t>5.6.11</w:t>
      </w:r>
      <w:r w:rsidR="00EF6D0C" w:rsidRPr="009E0DE1">
        <w:tab/>
        <w:t>UE presence in Area of Interest reporting usage by SMF</w:t>
      </w:r>
      <w:bookmarkEnd w:id="838"/>
      <w:bookmarkEnd w:id="839"/>
      <w:bookmarkEnd w:id="840"/>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ins w:id="841" w:author="23.501_CR2338R1_(Rel-16)_5GS_Ph1, TEI16" w:date="2020-05-25T10:20:00Z">
        <w:r w:rsidR="00F972BD">
          <w:rPr>
            <w:lang w:eastAsia="zh-CN"/>
          </w:rPr>
          <w:t xml:space="preserve"> corresponds</w:t>
        </w:r>
      </w:ins>
      <w:del w:id="842" w:author="23.501_CR2338R1_(Rel-16)_5GS_Ph1, TEI16" w:date="2020-05-25T10:20:00Z">
        <w:r w:rsidRPr="009E0DE1" w:rsidDel="00F972BD">
          <w:rPr>
            <w:lang w:eastAsia="zh-CN"/>
          </w:rPr>
          <w:delText xml:space="preserve"> constitutes</w:delText>
        </w:r>
      </w:del>
      <w:r w:rsidRPr="009E0DE1">
        <w:rPr>
          <w:lang w:eastAsia="zh-CN"/>
        </w:rPr>
        <w:t>:</w:t>
      </w:r>
    </w:p>
    <w:p w:rsidR="00F972BD" w:rsidRDefault="00F972BD" w:rsidP="00D207A9">
      <w:pPr>
        <w:pStyle w:val="B1"/>
        <w:rPr>
          <w:ins w:id="843" w:author="23.501_CR2338R1_(Rel-16)_5GS_Ph1, TEI16" w:date="2020-05-25T10:21:00Z"/>
          <w:lang w:val="en-GB" w:eastAsia="zh-CN"/>
        </w:rPr>
      </w:pPr>
      <w:ins w:id="844" w:author="23.501_CR2338R1_(Rel-16)_5GS_Ph1, TEI16" w:date="2020-05-25T10:21:00Z">
        <w:r>
          <w:rPr>
            <w:lang w:val="en-GB" w:eastAsia="zh-CN"/>
          </w:rPr>
          <w:t>-</w:t>
        </w:r>
        <w:r>
          <w:rPr>
            <w:lang w:val="en-GB" w:eastAsia="zh-CN"/>
          </w:rPr>
          <w:tab/>
          <w:t>either to Presence Information that may correspond to:</w:t>
        </w:r>
      </w:ins>
    </w:p>
    <w:p w:rsidR="00D207A9" w:rsidRPr="009E0DE1" w:rsidRDefault="00D207A9">
      <w:pPr>
        <w:pStyle w:val="B2"/>
        <w:rPr>
          <w:lang w:eastAsia="zh-CN"/>
        </w:rPr>
        <w:pPrChange w:id="845" w:author="23.501_CR2338R1_(Rel-16)_5GS_Ph1, TEI16" w:date="2020-05-25T10:21:00Z">
          <w:pPr>
            <w:pStyle w:val="B1"/>
          </w:pPr>
        </w:pPrChange>
      </w:pPr>
      <w:r w:rsidRPr="009E0DE1">
        <w:rPr>
          <w:lang w:eastAsia="zh-CN"/>
        </w:rPr>
        <w:t>-</w:t>
      </w:r>
      <w:r w:rsidRPr="009E0DE1">
        <w:rPr>
          <w:lang w:eastAsia="zh-CN"/>
        </w:rPr>
        <w:tab/>
        <w:t>a list of Tracking Areas</w:t>
      </w:r>
      <w:ins w:id="846" w:author="23.501_CR2338R1_(Rel-16)_5GS_Ph1, TEI16" w:date="2020-05-25T10:23:00Z">
        <w:r w:rsidR="00F972BD">
          <w:rPr>
            <w:lang w:val="en-GB" w:eastAsia="zh-CN"/>
          </w:rPr>
          <w:t>; or</w:t>
        </w:r>
      </w:ins>
      <w:del w:id="847" w:author="23.501_CR2338R1_(Rel-16)_5GS_Ph1, TEI16" w:date="2020-05-25T10:23:00Z">
        <w:r w:rsidRPr="009E0DE1" w:rsidDel="00F972BD">
          <w:rPr>
            <w:lang w:eastAsia="zh-CN"/>
          </w:rPr>
          <w:delText xml:space="preserve"> </w:delText>
        </w:r>
      </w:del>
      <w:del w:id="848" w:author="23.501_CR2338R1_(Rel-16)_5GS_Ph1, TEI16" w:date="2020-05-25T10:22:00Z">
        <w:r w:rsidRPr="009E0DE1" w:rsidDel="00F972BD">
          <w:rPr>
            <w:lang w:eastAsia="zh-CN"/>
          </w:rPr>
          <w:delText>and/</w:delText>
        </w:r>
      </w:del>
      <w:del w:id="849" w:author="23.501_CR2338R1_(Rel-16)_5GS_Ph1, TEI16" w:date="2020-05-25T10:23:00Z">
        <w:r w:rsidRPr="009E0DE1" w:rsidDel="00F972BD">
          <w:rPr>
            <w:lang w:eastAsia="zh-CN"/>
          </w:rPr>
          <w:delText>or;</w:delText>
        </w:r>
      </w:del>
    </w:p>
    <w:p w:rsidR="00D207A9" w:rsidRPr="009E0DE1" w:rsidRDefault="00D207A9">
      <w:pPr>
        <w:pStyle w:val="B2"/>
        <w:rPr>
          <w:lang w:eastAsia="zh-CN"/>
        </w:rPr>
        <w:pPrChange w:id="850" w:author="23.501_CR2338R1_(Rel-16)_5GS_Ph1, TEI16" w:date="2020-05-25T10:21:00Z">
          <w:pPr>
            <w:pStyle w:val="B1"/>
          </w:pPr>
        </w:pPrChange>
      </w:pPr>
      <w:r w:rsidRPr="009E0DE1">
        <w:rPr>
          <w:lang w:eastAsia="zh-CN"/>
        </w:rPr>
        <w:lastRenderedPageBreak/>
        <w:t>-</w:t>
      </w:r>
      <w:r w:rsidRPr="009E0DE1">
        <w:rPr>
          <w:lang w:eastAsia="zh-CN"/>
        </w:rPr>
        <w:tab/>
      </w:r>
      <w:ins w:id="851" w:author="23.501_CR2338R1_(Rel-16)_5GS_Ph1, TEI16" w:date="2020-05-25T10:22:00Z">
        <w:r w:rsidR="00F972BD">
          <w:rPr>
            <w:lang w:eastAsia="zh-CN"/>
          </w:rPr>
          <w:t>a list of</w:t>
        </w:r>
        <w:r w:rsidR="00F972BD">
          <w:rPr>
            <w:lang w:val="en-GB" w:eastAsia="zh-CN"/>
          </w:rPr>
          <w:t xml:space="preserve"> </w:t>
        </w:r>
      </w:ins>
      <w:r w:rsidRPr="009E0DE1">
        <w:rPr>
          <w:lang w:eastAsia="zh-CN"/>
        </w:rPr>
        <w:t>Presence Reporting Area ID(s) and optionally the elements</w:t>
      </w:r>
      <w:ins w:id="852" w:author="23.501_CR2338R1_(Rel-16)_5GS_Ph1, TEI16" w:date="2020-05-25T10:22:00Z">
        <w:r w:rsidR="00F972BD">
          <w:rPr>
            <w:lang w:val="en-GB" w:eastAsia="zh-CN"/>
          </w:rPr>
          <w:t xml:space="preserve"> comprising</w:t>
        </w:r>
      </w:ins>
      <w:del w:id="853" w:author="23.501_CR2338R1_(Rel-16)_5GS_Ph1, TEI16" w:date="2020-05-25T10:22:00Z">
        <w:r w:rsidRPr="009E0DE1" w:rsidDel="00F972BD">
          <w:rPr>
            <w:lang w:eastAsia="zh-CN"/>
          </w:rPr>
          <w:delText xml:space="preserve"> for one or more of the Presence Reporting Areas, i.e.</w:delText>
        </w:r>
      </w:del>
      <w:r w:rsidRPr="009E0DE1">
        <w:rPr>
          <w:lang w:eastAsia="zh-CN"/>
        </w:rPr>
        <w:t xml:space="preserve"> TAs and/or NG-RAN nodes and/or cells identifiers</w:t>
      </w:r>
      <w:ins w:id="854" w:author="23.501_CR2338R1_(Rel-16)_5GS_Ph1, TEI16" w:date="2020-05-25T10:22:00Z">
        <w:r w:rsidR="00F972BD">
          <w:rPr>
            <w:lang w:val="en-GB" w:eastAsia="zh-CN"/>
          </w:rPr>
          <w:t xml:space="preserve"> corresponding to the PRA ID(s)</w:t>
        </w:r>
      </w:ins>
      <w:ins w:id="855" w:author="23.501_CR2338R1_(Rel-16)_5GS_Ph1, TEI16" w:date="2020-05-25T10:23:00Z">
        <w:r w:rsidR="00F972BD">
          <w:rPr>
            <w:lang w:val="en-GB" w:eastAsia="zh-CN"/>
          </w:rPr>
          <w:t>; or</w:t>
        </w:r>
      </w:ins>
      <w:del w:id="856" w:author="23.501_CR2338R1_(Rel-16)_5GS_Ph1, TEI16" w:date="2020-05-25T10:23:00Z">
        <w:r w:rsidRPr="009E0DE1" w:rsidDel="00F972BD">
          <w:rPr>
            <w:lang w:eastAsia="zh-CN"/>
          </w:rPr>
          <w:delText xml:space="preserve"> and/or;</w:delText>
        </w:r>
      </w:del>
    </w:p>
    <w:p w:rsidR="00D207A9" w:rsidRPr="009E0DE1" w:rsidRDefault="00D207A9">
      <w:pPr>
        <w:pStyle w:val="B2"/>
        <w:rPr>
          <w:lang w:eastAsia="zh-CN"/>
        </w:rPr>
        <w:pPrChange w:id="857" w:author="23.501_CR2338R1_(Rel-16)_5GS_Ph1, TEI16" w:date="2020-05-25T10:23:00Z">
          <w:pPr>
            <w:pStyle w:val="B1"/>
          </w:pPr>
        </w:pPrChange>
      </w:pPr>
      <w:r w:rsidRPr="009E0DE1">
        <w:rPr>
          <w:lang w:eastAsia="zh-CN"/>
        </w:rPr>
        <w:t>-</w:t>
      </w:r>
      <w:r w:rsidRPr="009E0DE1">
        <w:rPr>
          <w:lang w:eastAsia="zh-CN"/>
        </w:rPr>
        <w:tab/>
      </w:r>
      <w:ins w:id="858" w:author="23.501_CR2338R1_(Rel-16)_5GS_Ph1, TEI16" w:date="2020-05-25T10:23:00Z">
        <w:r w:rsidR="00F972BD">
          <w:rPr>
            <w:lang w:val="en-GB" w:eastAsia="zh-CN"/>
          </w:rPr>
          <w:t xml:space="preserve">a </w:t>
        </w:r>
      </w:ins>
      <w:r w:rsidRPr="009E0DE1">
        <w:rPr>
          <w:lang w:eastAsia="zh-CN"/>
        </w:rPr>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ins w:id="859" w:author="23.501_CR2338R1_(Rel-16)_5GS_Ph1, TEI16" w:date="2020-05-25T10:24:00Z">
        <w:r w:rsidR="00F972BD">
          <w:rPr>
            <w:lang w:eastAsia="zh-CN"/>
          </w:rPr>
          <w:t xml:space="preserve"> corresponds to</w:t>
        </w:r>
      </w:ins>
      <w:del w:id="860" w:author="23.501_CR2338R1_(Rel-16)_5GS_Ph1, TEI16" w:date="2020-05-25T10:24:00Z">
        <w:r w:rsidRPr="009E0DE1" w:rsidDel="00F972BD">
          <w:rPr>
            <w:lang w:eastAsia="zh-CN"/>
          </w:rPr>
          <w:delText xml:space="preserve"> constitutes</w:delText>
        </w:r>
      </w:del>
      <w:r w:rsidRPr="009E0DE1">
        <w:rPr>
          <w:lang w:eastAsia="zh-CN"/>
        </w:rPr>
        <w:t>:</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w:t>
      </w:r>
      <w:r w:rsidR="0072442B">
        <w:rPr>
          <w:lang w:eastAsia="zh-CN"/>
        </w:rPr>
        <w:t xml:space="preserve"> The AMF may send the UE location to the SMF along with the notification, e.g. for UPF selection.</w:t>
      </w:r>
      <w:r w:rsidR="00EF6D0C" w:rsidRPr="009E0DE1">
        <w:rPr>
          <w:lang w:eastAsia="zh-CN"/>
        </w:rPr>
        <w:t xml:space="preserve">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4F7EC7" w:rsidRPr="009E0DE1" w:rsidRDefault="004F7EC7" w:rsidP="004F7EC7">
      <w:pPr>
        <w:pStyle w:val="NO"/>
        <w:rPr>
          <w:lang w:val="en-GB" w:eastAsia="ko-KR"/>
        </w:rPr>
      </w:pPr>
      <w:r>
        <w:rPr>
          <w:lang w:val="en-GB" w:eastAsia="ko-KR"/>
        </w:rPr>
        <w:t>NOTE 1:</w:t>
      </w:r>
      <w:r>
        <w:rPr>
          <w:lang w:val="en-GB" w:eastAsia="ko-KR"/>
        </w:rPr>
        <w:tab/>
      </w:r>
      <w:r w:rsidR="00F06FF4">
        <w:rPr>
          <w:lang w:val="en-GB" w:eastAsia="ko-KR"/>
        </w:rPr>
        <w:t>If</w:t>
      </w:r>
      <w:r>
        <w:rPr>
          <w:lang w:val="en-GB" w:eastAsia="ko-KR"/>
        </w:rPr>
        <w:t xml:space="preserve"> the Presence Reporting Area (PRA) and RAN Notification Area (RNA) are partially overlapping, the PCF will not get notified for the change of PRA when UE enters or leaves the PRA but remains in the RNA in CM-CONNECTED with RRC Inactive state, because AMF is not informed.</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w:t>
      </w:r>
      <w:r w:rsidR="004F7EC7">
        <w:rPr>
          <w:lang w:val="en-GB" w:eastAsia="ko-KR"/>
        </w:rPr>
        <w:t>2</w:t>
      </w:r>
      <w:r w:rsidRPr="009E0DE1">
        <w:rPr>
          <w:lang w:val="en-GB" w:eastAsia="ko-KR"/>
        </w:rPr>
        <w:t>:</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lastRenderedPageBreak/>
        <w:t>NOTE </w:t>
      </w:r>
      <w:r w:rsidR="004F7EC7">
        <w:rPr>
          <w:lang w:val="en-GB" w:eastAsia="ko-KR"/>
        </w:rPr>
        <w:t>3</w:t>
      </w:r>
      <w:r w:rsidRPr="009E0DE1">
        <w:rPr>
          <w:lang w:val="en-GB" w:eastAsia="ko-KR"/>
        </w:rPr>
        <w:t>:</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861" w:name="_Toc20149787"/>
      <w:bookmarkStart w:id="862" w:name="_Toc27846579"/>
      <w:bookmarkStart w:id="863" w:name="_Toc36187705"/>
      <w:r w:rsidRPr="009E0DE1">
        <w:t>5.6.12</w:t>
      </w:r>
      <w:r w:rsidRPr="009E0DE1">
        <w:tab/>
        <w:t>Use of Network Instance</w:t>
      </w:r>
      <w:bookmarkEnd w:id="861"/>
      <w:bookmarkEnd w:id="862"/>
      <w:bookmarkEnd w:id="863"/>
    </w:p>
    <w:p w:rsidR="000104C1" w:rsidRPr="009E0DE1" w:rsidRDefault="000104C1" w:rsidP="000104C1">
      <w:r w:rsidRPr="009E0DE1">
        <w:t>The SMF may provide a Network Instance to the UPF in FAR and/or PDR via N4 Session Establishment or</w:t>
      </w:r>
      <w:r w:rsidR="00664BC9">
        <w:t xml:space="preserve"> N4</w:t>
      </w:r>
      <w:r w:rsidRPr="009E0DE1">
        <w:t xml:space="preserve">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664BC9" w:rsidRDefault="00664BC9" w:rsidP="00F06FF4">
      <w:pPr>
        <w:pStyle w:val="NO"/>
      </w:pPr>
      <w:r>
        <w:t>NOTE 2:</w:t>
      </w:r>
      <w:r>
        <w:tab/>
        <w:t>As the SMF can provide over N2 the Network Instance it has selected for the N3 CN Tunnel Info, the 5G AN does not need to provide Network Instance to the 5GC.</w:t>
      </w:r>
    </w:p>
    <w:p w:rsidR="00664BC9" w:rsidRDefault="00664BC9" w:rsidP="000104C1">
      <w:r>
        <w:t>The SMF determines the Network Instance based on local configuration.</w:t>
      </w:r>
    </w:p>
    <w:p w:rsidR="000104C1" w:rsidRPr="009E0DE1" w:rsidRDefault="000104C1" w:rsidP="000104C1">
      <w:r w:rsidRPr="009E0DE1">
        <w:t>The SMF may determine the Network Instance for N3</w:t>
      </w:r>
      <w:r w:rsidR="00664BC9">
        <w:t xml:space="preserve"> and</w:t>
      </w:r>
      <w:r w:rsidRPr="009E0DE1">
        <w:t xml:space="preserve"> N9</w:t>
      </w:r>
      <w:r w:rsidR="00664BC9">
        <w:t xml:space="preserve"> interfaces, taking into account</w:t>
      </w:r>
      <w:r w:rsidRPr="009E0DE1">
        <w:t xml:space="preserve"> e.g. UE location, registered PLMN ID of UE, S-NSSAI of the PDU Session.</w:t>
      </w:r>
    </w:p>
    <w:p w:rsidR="00664BC9" w:rsidRDefault="00664BC9" w:rsidP="00664BC9">
      <w:r>
        <w:t>The SMF may determine the Network Instance for N6 interface taking into account e.g. (DNN, S-NSSAI) of the PDU Session.</w:t>
      </w:r>
    </w:p>
    <w:p w:rsidR="00664BC9" w:rsidRDefault="00664BC9" w:rsidP="00664BC9">
      <w:r>
        <w:t>The SMF may determine the Network Instance for N19 interface taking into account e.g. the (DNN, S-NSSAI) identifying a 5G VN group.</w:t>
      </w:r>
    </w:p>
    <w:p w:rsidR="000104C1" w:rsidRPr="009E0DE1" w:rsidRDefault="000104C1" w:rsidP="000104C1">
      <w:pPr>
        <w:pStyle w:val="NO"/>
        <w:rPr>
          <w:lang w:val="en-GB"/>
        </w:rPr>
      </w:pPr>
      <w:r w:rsidRPr="009E0DE1">
        <w:rPr>
          <w:lang w:val="en-GB"/>
        </w:rPr>
        <w:t>NOTE </w:t>
      </w:r>
      <w:r w:rsidR="00664BC9">
        <w:rPr>
          <w:lang w:val="en-GB"/>
        </w:rPr>
        <w:t>3</w:t>
      </w:r>
      <w:r w:rsidRPr="009E0DE1">
        <w:rPr>
          <w:lang w:val="en-GB"/>
        </w:rPr>
        <w:t>:</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864" w:name="_Toc20149788"/>
      <w:bookmarkStart w:id="865" w:name="_Toc27846580"/>
      <w:bookmarkStart w:id="866" w:name="_Toc36187706"/>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864"/>
      <w:bookmarkEnd w:id="865"/>
      <w:bookmarkEnd w:id="866"/>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867" w:name="_Toc20149789"/>
      <w:bookmarkStart w:id="868" w:name="_Toc27846581"/>
      <w:bookmarkStart w:id="869" w:name="_Toc36187707"/>
      <w:r>
        <w:rPr>
          <w:lang w:eastAsia="zh-CN"/>
        </w:rPr>
        <w:t>5.6.14</w:t>
      </w:r>
      <w:r>
        <w:rPr>
          <w:lang w:eastAsia="zh-CN"/>
        </w:rPr>
        <w:tab/>
        <w:t>Support of Framed Routing</w:t>
      </w:r>
      <w:bookmarkEnd w:id="867"/>
      <w:bookmarkEnd w:id="868"/>
      <w:bookmarkEnd w:id="869"/>
    </w:p>
    <w:p w:rsidR="00957278" w:rsidRDefault="00957278" w:rsidP="00957278">
      <w:pPr>
        <w:rPr>
          <w:lang w:eastAsia="zh-CN"/>
        </w:rPr>
      </w:pPr>
      <w:r>
        <w:rPr>
          <w:lang w:eastAsia="zh-CN"/>
        </w:rPr>
        <w:t>Framed Routing</w:t>
      </w:r>
      <w:ins w:id="870" w:author="23.501_CR2369R1_(Rel-16)_5WWC" w:date="2020-06-26T14:26:00Z">
        <w:r w:rsidR="00545667">
          <w:rPr>
            <w:lang w:eastAsia="zh-CN"/>
          </w:rPr>
          <w:t xml:space="preserve"> is only defined for PDU Sessions of the IP type (IPv4, IPv6, IPv4v6) and</w:t>
        </w:r>
      </w:ins>
      <w:r>
        <w:rPr>
          <w:lang w:eastAsia="zh-CN"/>
        </w:rPr>
        <w:t xml:space="preserve"> allows to support an IP network behind a UE, such that a range of IP</w:t>
      </w:r>
      <w:ins w:id="871" w:author="23.501_CR2369R1_(Rel-16)_5WWC" w:date="2020-06-26T14:26:00Z">
        <w:r w:rsidR="00545667">
          <w:rPr>
            <w:lang w:eastAsia="zh-CN"/>
          </w:rPr>
          <w:t>v4</w:t>
        </w:r>
      </w:ins>
      <w:r>
        <w:rPr>
          <w:lang w:eastAsia="zh-CN"/>
        </w:rPr>
        <w:t xml:space="preserve"> addresses or IPv6 prefixes is reachable over a single PDU </w:t>
      </w:r>
      <w:del w:id="872" w:author="23.501_CR2369R1_(Rel-16)_5WWC" w:date="2020-06-26T14:26:00Z">
        <w:r w:rsidDel="00545667">
          <w:rPr>
            <w:lang w:eastAsia="zh-CN"/>
          </w:rPr>
          <w:delText>s</w:delText>
        </w:r>
      </w:del>
      <w:ins w:id="873" w:author="23.501_CR2369R1_(Rel-16)_5WWC" w:date="2020-06-26T14:26:00Z">
        <w:r w:rsidR="00545667">
          <w:rPr>
            <w:lang w:eastAsia="zh-CN"/>
          </w:rPr>
          <w:t>S</w:t>
        </w:r>
      </w:ins>
      <w:r>
        <w:rPr>
          <w:lang w:eastAsia="zh-CN"/>
        </w:rPr>
        <w:t xml:space="preserve">ession, e.g. </w:t>
      </w:r>
      <w:r>
        <w:rPr>
          <w:lang w:eastAsia="zh-CN"/>
        </w:rPr>
        <w:lastRenderedPageBreak/>
        <w:t>for enterprise connectivity. Frame</w:t>
      </w:r>
      <w:ins w:id="874" w:author="23.501_CR2369R1_(Rel-16)_5WWC" w:date="2020-06-26T14:26:00Z">
        <w:r w:rsidR="00545667">
          <w:rPr>
            <w:lang w:eastAsia="zh-CN"/>
          </w:rPr>
          <w:t>d</w:t>
        </w:r>
      </w:ins>
      <w:r>
        <w:rPr>
          <w:lang w:eastAsia="zh-CN"/>
        </w:rPr>
        <w:t xml:space="preserve"> Routes are IP routes behind the UE.</w:t>
      </w:r>
      <w:del w:id="875" w:author="23.501_CR2369R1_(Rel-16)_5WWC" w:date="2020-06-26T14:26:00Z">
        <w:r w:rsidDel="00545667">
          <w:rPr>
            <w:lang w:eastAsia="zh-CN"/>
          </w:rPr>
          <w:delText xml:space="preserve"> The network does not send Framed Routing information to the UE: devices in the network(s) behind the UE get their IP address by mechanisms out of the scope of 3GPP specifications. See RFC 2865 [73], RFC 3162 [74].</w:delText>
        </w:r>
      </w:del>
    </w:p>
    <w:p w:rsidR="00957278" w:rsidRDefault="00957278" w:rsidP="00957278">
      <w:pPr>
        <w:rPr>
          <w:lang w:eastAsia="zh-CN"/>
        </w:rPr>
      </w:pPr>
      <w:r>
        <w:rPr>
          <w:lang w:eastAsia="zh-CN"/>
        </w:rPr>
        <w:t>A PDU Session may be associated with multiple Frame</w:t>
      </w:r>
      <w:ins w:id="876" w:author="23.501_CR2369R1_(Rel-16)_5WWC" w:date="2020-06-26T14:27:00Z">
        <w:r w:rsidR="00545667">
          <w:rPr>
            <w:lang w:eastAsia="zh-CN"/>
          </w:rPr>
          <w:t>d</w:t>
        </w:r>
      </w:ins>
      <w:r>
        <w:rPr>
          <w:lang w:eastAsia="zh-CN"/>
        </w:rPr>
        <w:t xml:space="preserve"> Routes.</w:t>
      </w:r>
      <w:del w:id="877" w:author="23.501_CR2369R1_(Rel-16)_5WWC" w:date="2020-06-26T14:27:00Z">
        <w:r w:rsidDel="00545667">
          <w:rPr>
            <w:lang w:eastAsia="zh-CN"/>
          </w:rPr>
          <w:delText xml:space="preserve"> Framed Routing is defined only for PDU sessions of the IP type (IPv4, IPv6, IPv4v6).</w:delText>
        </w:r>
      </w:del>
      <w:ins w:id="878" w:author="23.501_CR2369R1_(Rel-16)_5WWC" w:date="2020-06-26T14:27:00Z">
        <w:r w:rsidR="00545667">
          <w:rPr>
            <w:lang w:eastAsia="zh-CN"/>
          </w:rPr>
          <w:t xml:space="preserve">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ins>
    </w:p>
    <w:p w:rsidR="00957278" w:rsidRDefault="00957278" w:rsidP="00957278">
      <w:pPr>
        <w:rPr>
          <w:lang w:eastAsia="zh-CN"/>
        </w:rPr>
      </w:pPr>
      <w:r>
        <w:rPr>
          <w:lang w:eastAsia="zh-CN"/>
        </w:rPr>
        <w:t>Framed Rout</w:t>
      </w:r>
      <w:ins w:id="879" w:author="23.501_CR2369R1_(Rel-16)_5WWC" w:date="2020-06-26T14:27:00Z">
        <w:r w:rsidR="00545667">
          <w:rPr>
            <w:lang w:eastAsia="zh-CN"/>
          </w:rPr>
          <w:t xml:space="preserve">e </w:t>
        </w:r>
      </w:ins>
      <w:del w:id="880" w:author="23.501_CR2369R1_(Rel-16)_5WWC" w:date="2020-06-26T14:27:00Z">
        <w:r w:rsidDel="00545667">
          <w:rPr>
            <w:lang w:eastAsia="zh-CN"/>
          </w:rPr>
          <w:delText xml:space="preserve">ing </w:delText>
        </w:r>
      </w:del>
      <w:r>
        <w:rPr>
          <w:lang w:eastAsia="zh-CN"/>
        </w:rPr>
        <w:t>information is provided by the SMF to the UPF (acting as PSA) as part of Packet Detection Rule (PDR, see clause 5.8.2.11.3) related with the network side (N6) of the UPF.</w:t>
      </w:r>
    </w:p>
    <w:p w:rsidR="00545667" w:rsidRDefault="00957278" w:rsidP="00957278">
      <w:pPr>
        <w:rPr>
          <w:ins w:id="881" w:author="23.501_CR2369R1_(Rel-16)_5WWC" w:date="2020-06-26T14:28:00Z"/>
          <w:lang w:eastAsia="zh-CN"/>
        </w:rPr>
      </w:pPr>
      <w:r>
        <w:rPr>
          <w:lang w:eastAsia="zh-CN"/>
        </w:rPr>
        <w:t>The</w:t>
      </w:r>
      <w:del w:id="882" w:author="23.501_CR2369R1_(Rel-16)_5WWC" w:date="2020-06-26T14:28:00Z">
        <w:r w:rsidDel="00545667">
          <w:rPr>
            <w:lang w:eastAsia="zh-CN"/>
          </w:rPr>
          <w:delText xml:space="preserve"> actual ranges of IPv4 address / IPv6 Prefixes corresponding to a</w:delText>
        </w:r>
      </w:del>
      <w:r>
        <w:rPr>
          <w:lang w:eastAsia="zh-CN"/>
        </w:rPr>
        <w:t xml:space="preserve"> Framed Route</w:t>
      </w:r>
      <w:ins w:id="883" w:author="23.501_CR2369R1_(Rel-16)_5WWC" w:date="2020-06-26T14:28:00Z">
        <w:r w:rsidR="00545667">
          <w:rPr>
            <w:lang w:eastAsia="zh-CN"/>
          </w:rPr>
          <w:t xml:space="preserve"> information</w:t>
        </w:r>
      </w:ins>
      <w:r>
        <w:rPr>
          <w:lang w:eastAsia="zh-CN"/>
        </w:rPr>
        <w:t xml:space="preserve"> may be provided to the SMF by</w:t>
      </w:r>
      <w:ins w:id="884" w:author="23.501_CR2369R1_(Rel-16)_5WWC" w:date="2020-06-26T14:28:00Z">
        <w:r w:rsidR="00545667">
          <w:rPr>
            <w:lang w:eastAsia="zh-CN"/>
          </w:rPr>
          <w:t>:</w:t>
        </w:r>
      </w:ins>
      <w:del w:id="885" w:author="23.501_CR2369R1_(Rel-16)_5WWC" w:date="2020-06-26T14:28:00Z">
        <w:r w:rsidDel="00545667">
          <w:rPr>
            <w:lang w:eastAsia="zh-CN"/>
          </w:rPr>
          <w:delText xml:space="preserve"> </w:delText>
        </w:r>
      </w:del>
    </w:p>
    <w:p w:rsidR="00957278" w:rsidRDefault="00545667">
      <w:pPr>
        <w:pStyle w:val="B1"/>
        <w:rPr>
          <w:lang w:eastAsia="zh-CN"/>
        </w:rPr>
        <w:pPrChange w:id="886" w:author="23.501_CR2369R1_(Rel-16)_5WWC" w:date="2020-06-26T14:28:00Z">
          <w:pPr/>
        </w:pPrChange>
      </w:pPr>
      <w:ins w:id="887" w:author="23.501_CR2369R1_(Rel-16)_5WWC" w:date="2020-06-26T14:28:00Z">
        <w:r>
          <w:rPr>
            <w:lang w:eastAsia="zh-CN"/>
          </w:rPr>
          <w:t>-</w:t>
        </w:r>
        <w:r>
          <w:rPr>
            <w:lang w:eastAsia="zh-CN"/>
          </w:rPr>
          <w:tab/>
        </w:r>
      </w:ins>
      <w:r w:rsidR="00957278">
        <w:rPr>
          <w:lang w:eastAsia="zh-CN"/>
        </w:rPr>
        <w:t>the DN-AAA server as part of PDU Session Establishment authentication/authorization by a DN-AAA server (as defined in clause 5.6.6)</w:t>
      </w:r>
      <w:ins w:id="888" w:author="23.501_CR2369R1_(Rel-16)_5WWC" w:date="2020-06-26T14:28:00Z">
        <w:r>
          <w:rPr>
            <w:lang w:val="en-GB" w:eastAsia="zh-CN"/>
          </w:rPr>
          <w:t>;</w:t>
        </w:r>
      </w:ins>
      <w:del w:id="889" w:author="23.501_CR2369R1_(Rel-16)_5WWC" w:date="2020-06-26T14:28:00Z">
        <w:r w:rsidR="00957278" w:rsidDel="00545667">
          <w:rPr>
            <w:lang w:eastAsia="zh-CN"/>
          </w:rPr>
          <w:delText>.</w:delText>
        </w:r>
      </w:del>
      <w:ins w:id="890" w:author="23.501_CR2369R1_(Rel-16)_5WWC" w:date="2020-06-26T14:28:00Z">
        <w:r>
          <w:rPr>
            <w:lang w:eastAsia="zh-CN"/>
          </w:rPr>
          <w:t xml:space="preserve"> or by</w:t>
        </w:r>
      </w:ins>
    </w:p>
    <w:p w:rsidR="00545667" w:rsidRDefault="00545667" w:rsidP="00545667">
      <w:pPr>
        <w:pStyle w:val="B1"/>
        <w:rPr>
          <w:ins w:id="891" w:author="23.501_CR2369R1_(Rel-16)_5WWC" w:date="2020-06-26T14:29:00Z"/>
          <w:lang w:eastAsia="zh-CN"/>
        </w:rPr>
      </w:pPr>
      <w:ins w:id="892" w:author="23.501_CR2369R1_(Rel-16)_5WWC" w:date="2020-06-26T14:29:00Z">
        <w:r>
          <w:rPr>
            <w:lang w:eastAsia="zh-CN"/>
          </w:rPr>
          <w:t>-</w:t>
        </w:r>
        <w:r>
          <w:rPr>
            <w:lang w:eastAsia="zh-CN"/>
          </w:rPr>
          <w:tab/>
          <w:t>Session Management Subscription data associated with DNN and S-NSSAI sent by UDM (as defined in TS 23.502 [2] clause 5.2.3.3.1).</w:t>
        </w:r>
      </w:ins>
    </w:p>
    <w:p w:rsidR="00545667" w:rsidRDefault="00545667" w:rsidP="00545667">
      <w:pPr>
        <w:pStyle w:val="B1"/>
        <w:rPr>
          <w:ins w:id="893" w:author="23.501_CR2369R1_(Rel-16)_5WWC" w:date="2020-06-26T14:29:00Z"/>
          <w:lang w:eastAsia="zh-CN"/>
        </w:rPr>
      </w:pPr>
      <w:ins w:id="894" w:author="23.501_CR2369R1_(Rel-16)_5WWC" w:date="2020-06-26T14:29:00Z">
        <w:r>
          <w:rPr>
            <w:lang w:eastAsia="zh-CN"/>
          </w:rPr>
          <w:tab/>
          <w:t>If the SMF receives Framed Route information both from DN-AAA and from UDM, the information received from DN-AAA takes precedence and supersedes the information received from UDM.</w:t>
        </w:r>
      </w:ins>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77795D" w:rsidDel="00545667" w:rsidRDefault="0077795D" w:rsidP="0077795D">
      <w:pPr>
        <w:rPr>
          <w:del w:id="895" w:author="23.501_CR2369R1_(Rel-16)_5WWC" w:date="2020-06-26T14:29:00Z"/>
          <w:lang w:eastAsia="zh-CN"/>
        </w:rPr>
      </w:pPr>
      <w:del w:id="896" w:author="23.501_CR2369R1_(Rel-16)_5WWC" w:date="2020-06-26T14:29:00Z">
        <w:r w:rsidDel="00545667">
          <w:rPr>
            <w:lang w:eastAsia="zh-CN"/>
          </w:rPr>
          <w:delText xml:space="preserve">The actual ranges of IPv4 address / IPv6 Prefixes corresponding to a Framed Route may be defined in the subscription data associated with a (DNN, S-NSSAI) received by the SMF from the UDM (Session Management Subscription data defined in Table 5.2.3.3.1-1 of </w:delText>
        </w:r>
        <w:r w:rsidR="002369B3" w:rsidDel="00545667">
          <w:rPr>
            <w:lang w:eastAsia="zh-CN"/>
          </w:rPr>
          <w:delText>TS 23.502 [</w:delText>
        </w:r>
        <w:r w:rsidDel="00545667">
          <w:rPr>
            <w:lang w:eastAsia="zh-CN"/>
          </w:rPr>
          <w:delText>3])</w:delText>
        </w:r>
      </w:del>
    </w:p>
    <w:p w:rsidR="0077795D" w:rsidRDefault="0077795D" w:rsidP="0077795D">
      <w:pPr>
        <w:rPr>
          <w:lang w:eastAsia="zh-CN"/>
        </w:rPr>
      </w:pPr>
      <w:r>
        <w:rPr>
          <w:lang w:eastAsia="zh-CN"/>
        </w:rPr>
        <w:t>If PCC applies to the PDU Session, at PDU Session establishment the SMF reports to the PCF the Framed Route</w:t>
      </w:r>
      <w:del w:id="897" w:author="23.501_CR2369R1_(Rel-16)_5WWC" w:date="2020-06-26T14:29:00Z">
        <w:r w:rsidDel="00545667">
          <w:rPr>
            <w:lang w:eastAsia="zh-CN"/>
          </w:rPr>
          <w:delText>s</w:delText>
        </w:r>
      </w:del>
      <w:ins w:id="898" w:author="23.501_CR2369R1_(Rel-16)_5WWC" w:date="2020-06-26T14:30:00Z">
        <w:r w:rsidR="00545667" w:rsidRPr="00545667">
          <w:rPr>
            <w:lang w:eastAsia="zh-CN"/>
          </w:rPr>
          <w:t xml:space="preserve"> </w:t>
        </w:r>
        <w:r w:rsidR="00545667">
          <w:rPr>
            <w:lang w:eastAsia="zh-CN"/>
          </w:rPr>
          <w:t>information</w:t>
        </w:r>
      </w:ins>
      <w:r>
        <w:rPr>
          <w:lang w:eastAsia="zh-CN"/>
        </w:rPr>
        <w:t xml:space="preserve"> corresponding to the PDU Session</w:t>
      </w:r>
      <w:ins w:id="899" w:author="23.501_CR2369R1_(Rel-16)_5WWC" w:date="2020-06-26T14:30:00Z">
        <w:r w:rsidR="00545667">
          <w:rPr>
            <w:lang w:eastAsia="zh-CN"/>
          </w:rPr>
          <w:t xml:space="preserve"> (as described in clause 6.1.3.5 of TS 23.503 [45])</w:t>
        </w:r>
      </w:ins>
      <w:r>
        <w:rPr>
          <w:lang w:eastAsia="zh-CN"/>
        </w:rPr>
        <w:t>. In this case, in order to support session binding, the PCF may further report to the BSF the Framed Route</w:t>
      </w:r>
      <w:del w:id="900" w:author="23.501_CR2369R1_(Rel-16)_5WWC" w:date="2020-06-26T14:30:00Z">
        <w:r w:rsidDel="00545667">
          <w:rPr>
            <w:lang w:eastAsia="zh-CN"/>
          </w:rPr>
          <w:delText>s</w:delText>
        </w:r>
      </w:del>
      <w:ins w:id="901" w:author="23.501_CR2369R1_(Rel-16)_5WWC" w:date="2020-06-26T14:30:00Z">
        <w:r w:rsidR="00545667">
          <w:rPr>
            <w:lang w:eastAsia="zh-CN"/>
          </w:rPr>
          <w:t xml:space="preserve"> information</w:t>
        </w:r>
      </w:ins>
      <w:r>
        <w:rPr>
          <w:lang w:eastAsia="zh-CN"/>
        </w:rPr>
        <w:t xml:space="preserve"> corresponding to the PDU Session</w:t>
      </w:r>
      <w:ins w:id="902" w:author="23.501_CR2369R1_(Rel-16)_5WWC" w:date="2020-06-26T14:30:00Z">
        <w:r w:rsidR="00545667">
          <w:rPr>
            <w:lang w:eastAsia="zh-CN"/>
          </w:rPr>
          <w:t xml:space="preserve"> (as described in clause 6.1.2.2 of TS 23.503 [45])</w:t>
        </w:r>
      </w:ins>
      <w:r>
        <w:rPr>
          <w:lang w:eastAsia="zh-CN"/>
        </w:rPr>
        <w:t>.</w:t>
      </w:r>
    </w:p>
    <w:p w:rsidR="00545667" w:rsidRDefault="00545667">
      <w:pPr>
        <w:rPr>
          <w:ins w:id="903" w:author="23.501_CR2369R1_(Rel-16)_5WWC" w:date="2020-06-26T14:31:00Z"/>
        </w:rPr>
        <w:pPrChange w:id="904" w:author="23.501_CR2369R1_(Rel-16)_5WWC" w:date="2020-06-26T14:31:00Z">
          <w:pPr>
            <w:pStyle w:val="Heading2"/>
          </w:pPr>
        </w:pPrChange>
      </w:pPr>
      <w:bookmarkStart w:id="905" w:name="_Toc20149790"/>
      <w:bookmarkStart w:id="906" w:name="_Toc27846582"/>
      <w:bookmarkStart w:id="907" w:name="_Toc36187708"/>
      <w:ins w:id="908" w:author="23.501_CR2369R1_(Rel-16)_5WWC" w:date="2020-06-26T14:31:00Z">
        <w:r>
          <w:t>If the UDM or DN-AAA updates the Framed Route information during the lifetime of the PDU Session, the SMF releases the PDU Session and may include in the release request an indication for the UE to re-establish the PDU Session.</w:t>
        </w:r>
      </w:ins>
    </w:p>
    <w:p w:rsidR="00867F7B" w:rsidRPr="009E0DE1" w:rsidRDefault="00867F7B" w:rsidP="00867F7B">
      <w:pPr>
        <w:pStyle w:val="Heading2"/>
      </w:pPr>
      <w:r w:rsidRPr="009E0DE1">
        <w:t>5.7</w:t>
      </w:r>
      <w:r w:rsidRPr="009E0DE1">
        <w:tab/>
        <w:t>QoS model</w:t>
      </w:r>
      <w:bookmarkEnd w:id="905"/>
      <w:bookmarkEnd w:id="906"/>
      <w:bookmarkEnd w:id="907"/>
    </w:p>
    <w:p w:rsidR="00867F7B" w:rsidRPr="009E0DE1" w:rsidRDefault="00867F7B" w:rsidP="00867F7B">
      <w:pPr>
        <w:pStyle w:val="Heading3"/>
      </w:pPr>
      <w:bookmarkStart w:id="909" w:name="_Toc20149791"/>
      <w:bookmarkStart w:id="910" w:name="_Toc27846583"/>
      <w:bookmarkStart w:id="911" w:name="_Toc36187709"/>
      <w:r w:rsidRPr="009E0DE1">
        <w:t>5.7.1</w:t>
      </w:r>
      <w:r w:rsidRPr="009E0DE1">
        <w:tab/>
        <w:t>General Overview</w:t>
      </w:r>
      <w:bookmarkEnd w:id="909"/>
      <w:bookmarkEnd w:id="910"/>
      <w:bookmarkEnd w:id="911"/>
    </w:p>
    <w:p w:rsidR="00E44C73" w:rsidRPr="009E0DE1" w:rsidRDefault="00E44C73" w:rsidP="0009778E">
      <w:pPr>
        <w:pStyle w:val="Heading4"/>
      </w:pPr>
      <w:bookmarkStart w:id="912" w:name="_Toc20149792"/>
      <w:bookmarkStart w:id="913" w:name="_Toc27846584"/>
      <w:bookmarkStart w:id="914" w:name="_Toc36187710"/>
      <w:r w:rsidRPr="009E0DE1">
        <w:t>5.7.1.1</w:t>
      </w:r>
      <w:r w:rsidRPr="009E0DE1">
        <w:tab/>
      </w:r>
      <w:r w:rsidR="00744469" w:rsidRPr="009E0DE1">
        <w:t>QoS Flow</w:t>
      </w:r>
      <w:bookmarkEnd w:id="912"/>
      <w:bookmarkEnd w:id="913"/>
      <w:bookmarkEnd w:id="914"/>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2369B3" w:rsidRPr="009E0DE1">
        <w:t>TS</w:t>
      </w:r>
      <w:r w:rsidR="002369B3">
        <w:t> </w:t>
      </w:r>
      <w:r w:rsidR="002369B3" w:rsidRPr="009E0DE1">
        <w:t>23.502</w:t>
      </w:r>
      <w:r w:rsidR="002369B3">
        <w:t> </w:t>
      </w:r>
      <w:r w:rsidR="002369B3"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2369B3" w:rsidRPr="009E0DE1">
        <w:t>TS</w:t>
      </w:r>
      <w:r w:rsidR="002369B3">
        <w:t> </w:t>
      </w:r>
      <w:r w:rsidR="002369B3" w:rsidRPr="009E0DE1">
        <w:t>23.502</w:t>
      </w:r>
      <w:r w:rsidR="002369B3">
        <w:t> </w:t>
      </w:r>
      <w:r w:rsidR="002369B3"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lastRenderedPageBreak/>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2369B3">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915" w:name="_Toc20149793"/>
      <w:bookmarkStart w:id="916" w:name="_Toc27846585"/>
      <w:bookmarkStart w:id="917" w:name="_Toc36187711"/>
      <w:r w:rsidRPr="009E0DE1">
        <w:t>5.7.1.2</w:t>
      </w:r>
      <w:r w:rsidRPr="009E0DE1">
        <w:tab/>
        <w:t>QoS Profile</w:t>
      </w:r>
      <w:bookmarkEnd w:id="915"/>
      <w:bookmarkEnd w:id="916"/>
      <w:bookmarkEnd w:id="917"/>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553FC8" w:rsidRDefault="00553FC8" w:rsidP="00E16219">
      <w:pPr>
        <w:pStyle w:val="Heading4"/>
      </w:pPr>
      <w:bookmarkStart w:id="918" w:name="_Toc20149794"/>
      <w:bookmarkStart w:id="919" w:name="_Toc27846586"/>
      <w:bookmarkStart w:id="920" w:name="_Toc36187712"/>
      <w:r>
        <w:t>5.7.1.2a</w:t>
      </w:r>
      <w:r>
        <w:tab/>
        <w:t>Alternative QoS Profile</w:t>
      </w:r>
      <w:bookmarkEnd w:id="918"/>
      <w:bookmarkEnd w:id="919"/>
      <w:bookmarkEnd w:id="920"/>
    </w:p>
    <w:p w:rsidR="00553FC8" w:rsidRDefault="00553FC8" w:rsidP="00553FC8">
      <w:pPr>
        <w:rPr>
          <w:lang w:eastAsia="x-none"/>
        </w:rPr>
      </w:pPr>
      <w:r>
        <w:rPr>
          <w:lang w:eastAsia="x-none"/>
        </w:rPr>
        <w:t xml:space="preserve">The Alternative QoS Profile(s) can be optionally provided for a GBR QoS Flow with Notification control enabled. If the corresponding PCC rule contains the related information (as described in </w:t>
      </w:r>
      <w:r w:rsidR="002369B3">
        <w:rPr>
          <w:lang w:eastAsia="x-none"/>
        </w:rPr>
        <w:t>TS 23.503 [</w:t>
      </w:r>
      <w:r>
        <w:rPr>
          <w:lang w:eastAsia="x-none"/>
        </w:rPr>
        <w:t xml:space="preserve">45]), the SMF shall provide, in addition to the QoS profile, </w:t>
      </w:r>
      <w:r w:rsidR="00B65BC4">
        <w:rPr>
          <w:lang w:eastAsia="x-none"/>
        </w:rPr>
        <w:t xml:space="preserve">a prioritized list of </w:t>
      </w:r>
      <w:r>
        <w:rPr>
          <w:lang w:eastAsia="x-none"/>
        </w:rPr>
        <w:t>Alternative QoS Profile(s) to the NG-RAN.</w:t>
      </w:r>
      <w:r w:rsidR="00213AA4">
        <w:rPr>
          <w:lang w:eastAsia="x-none"/>
        </w:rPr>
        <w:t xml:space="preserve"> If the SMF provides a new prioritized list of Alternative QoS Profile(s) to the NG-RAN (</w:t>
      </w:r>
      <w:r w:rsidR="00F06FF4">
        <w:rPr>
          <w:lang w:eastAsia="x-none"/>
        </w:rPr>
        <w:t>if</w:t>
      </w:r>
      <w:r w:rsidR="00213AA4">
        <w:rPr>
          <w:lang w:eastAsia="x-none"/>
        </w:rPr>
        <w:t xml:space="preserve"> the corresponding PCC rule information changes), the NG-RAN shall replace any previously stored list with it.</w:t>
      </w:r>
    </w:p>
    <w:p w:rsidR="00553FC8" w:rsidRDefault="00553FC8" w:rsidP="00553FC8">
      <w:pPr>
        <w:rPr>
          <w:lang w:eastAsia="x-none"/>
        </w:rPr>
      </w:pPr>
      <w:r>
        <w:rPr>
          <w:lang w:eastAsia="x-none"/>
        </w:rPr>
        <w:lastRenderedPageBreak/>
        <w:t xml:space="preserve">An Alternative QoS </w:t>
      </w:r>
      <w:r w:rsidR="00B65BC4">
        <w:rPr>
          <w:lang w:eastAsia="x-none"/>
        </w:rPr>
        <w:t>P</w:t>
      </w:r>
      <w:r>
        <w:rPr>
          <w:lang w:eastAsia="x-none"/>
        </w:rPr>
        <w:t>rofile represents a combination of QoS parameters</w:t>
      </w:r>
      <w:r w:rsidR="00B65BC4">
        <w:rPr>
          <w:lang w:eastAsia="x-none"/>
        </w:rPr>
        <w:t xml:space="preserve"> to which the application traffic is able to adapt</w:t>
      </w:r>
      <w:del w:id="921" w:author="23.501_CR2370R2_(Rel-16)_eV2XARC, 5G_URLLC" w:date="2020-06-26T10:50:00Z">
        <w:r w:rsidDel="00166C25">
          <w:rPr>
            <w:lang w:eastAsia="x-none"/>
          </w:rPr>
          <w:delText xml:space="preserve"> and has the same format as the QoS profile for that QoS Flow</w:delText>
        </w:r>
      </w:del>
      <w:r>
        <w:rPr>
          <w:lang w:eastAsia="x-none"/>
        </w:rPr>
        <w:t>.</w:t>
      </w:r>
      <w:ins w:id="922" w:author="23.501_CR2370R2_(Rel-16)_eV2XARC, 5G_URLLC" w:date="2020-06-26T10:50:00Z">
        <w:r w:rsidR="00166C25">
          <w:rPr>
            <w:lang w:eastAsia="x-none"/>
          </w:rPr>
          <w:t xml:space="preserve"> The Alternative QoS Profile shall contain the QoS parameters GFBR, PDB and PER. In addition, an Alternative QoS Profile may also include one or both of ARP and MDBV as optional QoS parameters. If an optional QoS parameter is contained in an Alternative QoS Profile its value shall be applied instead of the corresponding value in the QoS profile or in the characteristics of the 5QI in the QoS profile, respectively.</w:t>
        </w:r>
      </w:ins>
    </w:p>
    <w:p w:rsidR="00166C25" w:rsidRDefault="00166C25">
      <w:pPr>
        <w:pStyle w:val="NO"/>
        <w:rPr>
          <w:ins w:id="923" w:author="23.501_CR2370R2_(Rel-16)_eV2XARC, 5G_URLLC" w:date="2020-06-26T10:50:00Z"/>
        </w:rPr>
        <w:pPrChange w:id="924" w:author="23.501_CR2370R2_(Rel-16)_eV2XARC, 5G_URLLC" w:date="2020-06-26T10:50:00Z">
          <w:pPr/>
        </w:pPrChange>
      </w:pPr>
      <w:ins w:id="925" w:author="23.501_CR2370R2_(Rel-16)_eV2XARC, 5G_URLLC" w:date="2020-06-26T10:50:00Z">
        <w:r>
          <w:t>NOTE</w:t>
        </w:r>
        <w:r>
          <w:rPr>
            <w:lang w:val="en-GB"/>
          </w:rPr>
          <w:t> 1</w:t>
        </w:r>
        <w:r>
          <w:t>:</w:t>
        </w:r>
        <w:r>
          <w:tab/>
          <w:t>All other QoS parameters of the QoS profile (e.g. Notification control, MFBR) and all other characteristics of the 5QI in the QoS profile (e.g. Resource Type, 5QI Priority level, Averaging Window) continue to be applied when a QoS Flow is served with an Alternative QoS Profile.</w:t>
        </w:r>
      </w:ins>
    </w:p>
    <w:p w:rsidR="00166C25" w:rsidRDefault="00166C25" w:rsidP="00166C25">
      <w:pPr>
        <w:pStyle w:val="NO"/>
        <w:rPr>
          <w:ins w:id="926" w:author="23.501_CR2370R2_(Rel-16)_eV2XARC, 5G_URLLC" w:date="2020-06-26T10:51:00Z"/>
        </w:rPr>
      </w:pPr>
      <w:ins w:id="927" w:author="23.501_CR2370R2_(Rel-16)_eV2XARC, 5G_URLLC" w:date="2020-06-26T10:51:00Z">
        <w:r>
          <w:t>NOTE</w:t>
        </w:r>
        <w:r>
          <w:rPr>
            <w:lang w:val="en-GB"/>
          </w:rPr>
          <w:t> 2</w:t>
        </w:r>
        <w:r>
          <w:t>:</w:t>
        </w:r>
        <w:r>
          <w:tab/>
          <w:t>There is no requirement that the GFBR monotonically decreases, nor that the PDB or PER monotonically increase as the Alternative QoS Profiles become less preferred.</w:t>
        </w:r>
      </w:ins>
    </w:p>
    <w:p w:rsidR="00553FC8" w:rsidRDefault="00553FC8" w:rsidP="00553FC8">
      <w:pPr>
        <w:rPr>
          <w:lang w:eastAsia="x-none"/>
        </w:rPr>
      </w:pPr>
      <w:r>
        <w:rPr>
          <w:lang w:eastAsia="x-none"/>
        </w:rPr>
        <w:t>When the NG-RAN sends a notification to the SMF that the QoS profile</w:t>
      </w:r>
      <w:r w:rsidR="00B65BC4">
        <w:rPr>
          <w:lang w:eastAsia="x-none"/>
        </w:rPr>
        <w:t xml:space="preserve"> is not fulfilled</w:t>
      </w:r>
      <w:r>
        <w:rPr>
          <w:lang w:eastAsia="x-none"/>
        </w:rPr>
        <w:t>, the NG-RAN</w:t>
      </w:r>
      <w:r w:rsidR="00B65BC4">
        <w:rPr>
          <w:lang w:eastAsia="x-none"/>
        </w:rPr>
        <w:t xml:space="preserve"> shall, if the currently fulfilled values match an Alternative QoS Profile,</w:t>
      </w:r>
      <w:r>
        <w:rPr>
          <w:lang w:eastAsia="x-none"/>
        </w:rPr>
        <w:t xml:space="preserve"> include</w:t>
      </w:r>
      <w:r w:rsidR="00B65BC4">
        <w:rPr>
          <w:lang w:eastAsia="x-none"/>
        </w:rPr>
        <w:t xml:space="preserve"> also</w:t>
      </w:r>
      <w:r>
        <w:rPr>
          <w:lang w:eastAsia="x-none"/>
        </w:rPr>
        <w:t xml:space="preserve"> the reference to the Alternative QoS </w:t>
      </w:r>
      <w:r w:rsidR="00B65BC4">
        <w:rPr>
          <w:lang w:eastAsia="x-none"/>
        </w:rPr>
        <w:t>P</w:t>
      </w:r>
      <w:r>
        <w:rPr>
          <w:lang w:eastAsia="x-none"/>
        </w:rPr>
        <w:t>rofile to indicate the QoS that the NG-RAN</w:t>
      </w:r>
      <w:r w:rsidR="00B65BC4">
        <w:rPr>
          <w:lang w:eastAsia="x-none"/>
        </w:rPr>
        <w:t xml:space="preserve"> currently fulfils (see clause 5.7.2.4)</w:t>
      </w:r>
      <w:r>
        <w:rPr>
          <w:lang w:eastAsia="x-none"/>
        </w:rPr>
        <w:t>.</w:t>
      </w:r>
      <w:ins w:id="928" w:author="23.501_CR2379R1_(Rel-16)_eV2XARC" w:date="2020-06-26T15:39:00Z">
        <w:r w:rsidR="007D2301">
          <w:rPr>
            <w:lang w:eastAsia="x-none"/>
          </w:rPr>
          <w:t xml:space="preserve"> The NG-RAN shall enable the SMF to determine when an NG-RAN node supports the Alternative QoS feature but cannot fulfill even the least preferred Alternative QoS Profile.</w:t>
        </w:r>
      </w:ins>
    </w:p>
    <w:p w:rsidR="00E44C73" w:rsidRPr="009E0DE1" w:rsidRDefault="00E44C73" w:rsidP="00E16219">
      <w:pPr>
        <w:pStyle w:val="Heading4"/>
      </w:pPr>
      <w:bookmarkStart w:id="929" w:name="_Toc20149795"/>
      <w:bookmarkStart w:id="930" w:name="_Toc27846587"/>
      <w:bookmarkStart w:id="931" w:name="_Toc36187713"/>
      <w:r w:rsidRPr="009E0DE1">
        <w:t>5.7.1.3</w:t>
      </w:r>
      <w:r w:rsidRPr="009E0DE1">
        <w:tab/>
        <w:t xml:space="preserve">Control of </w:t>
      </w:r>
      <w:r w:rsidR="00744469" w:rsidRPr="009E0DE1">
        <w:t>QoS Flow</w:t>
      </w:r>
      <w:r w:rsidRPr="009E0DE1">
        <w:t>s</w:t>
      </w:r>
      <w:bookmarkEnd w:id="929"/>
      <w:bookmarkEnd w:id="930"/>
      <w:bookmarkEnd w:id="931"/>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3316C3" w:rsidP="00C550FA">
      <w:pPr>
        <w:pStyle w:val="B2"/>
        <w:rPr>
          <w:lang w:val="en-GB"/>
        </w:rPr>
      </w:pPr>
      <w:r w:rsidRPr="009E0DE1" w:rsidDel="003316C3">
        <w:rPr>
          <w:lang w:val="en-GB"/>
        </w:rPr>
        <w:t xml:space="preserve"> </w:t>
      </w:r>
      <w:r w:rsidR="000F4B5D" w:rsidRPr="009E0DE1">
        <w:rPr>
          <w:lang w:val="en-GB"/>
        </w:rPr>
        <w:t>(b)</w:t>
      </w:r>
      <w:r w:rsidR="000F4B5D"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3316C3" w:rsidRDefault="003316C3" w:rsidP="00F06FF4">
      <w:r>
        <w:t>Only options 1b and 2 may apply to 3GPP ANs. Options 1a, 1b and 2 may apply to Non-3GPP access.</w:t>
      </w:r>
    </w:p>
    <w:p w:rsidR="00867805" w:rsidRPr="009E0DE1" w:rsidRDefault="00D17D7E" w:rsidP="003044EF">
      <w:pPr>
        <w:pStyle w:val="NO"/>
        <w:rPr>
          <w:lang w:val="en-GB"/>
        </w:rPr>
      </w:pPr>
      <w:r w:rsidRPr="009E0DE1">
        <w:rPr>
          <w:lang w:val="en-GB"/>
        </w:rPr>
        <w:t>NOTE:</w:t>
      </w:r>
      <w:r w:rsidRPr="009E0DE1">
        <w:rPr>
          <w:lang w:val="en-GB"/>
        </w:rPr>
        <w:tab/>
        <w:t>Pre-configured 5QI values cannot be used when the UE is roaming.</w:t>
      </w:r>
    </w:p>
    <w:p w:rsidR="00E44C73" w:rsidRPr="009E0DE1" w:rsidRDefault="00E44C73" w:rsidP="00E16219">
      <w:pPr>
        <w:pStyle w:val="Heading4"/>
      </w:pPr>
      <w:bookmarkStart w:id="932" w:name="_Toc20149796"/>
      <w:bookmarkStart w:id="933" w:name="_Toc27846588"/>
      <w:bookmarkStart w:id="934" w:name="_Toc36187714"/>
      <w:r w:rsidRPr="009E0DE1">
        <w:t>5.7.1.4</w:t>
      </w:r>
      <w:r w:rsidRPr="009E0DE1">
        <w:tab/>
        <w:t>QoS Rules</w:t>
      </w:r>
      <w:bookmarkEnd w:id="932"/>
      <w:bookmarkEnd w:id="933"/>
      <w:bookmarkEnd w:id="934"/>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lastRenderedPageBreak/>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935" w:name="_Toc20149797"/>
      <w:bookmarkStart w:id="936" w:name="_Toc27846589"/>
      <w:bookmarkStart w:id="937" w:name="_Toc36187715"/>
      <w:r w:rsidRPr="009E0DE1">
        <w:t>5.7.1.5</w:t>
      </w:r>
      <w:r w:rsidRPr="009E0DE1">
        <w:tab/>
      </w:r>
      <w:r w:rsidR="00744469" w:rsidRPr="009E0DE1">
        <w:t>QoS Flow</w:t>
      </w:r>
      <w:r w:rsidRPr="009E0DE1">
        <w:t xml:space="preserve"> mapping</w:t>
      </w:r>
      <w:bookmarkEnd w:id="935"/>
      <w:bookmarkEnd w:id="936"/>
      <w:bookmarkEnd w:id="937"/>
    </w:p>
    <w:p w:rsidR="006549A7" w:rsidRPr="009E0DE1" w:rsidRDefault="00D17D7E" w:rsidP="00867F7B">
      <w:pPr>
        <w:rPr>
          <w:lang w:eastAsia="zh-CN"/>
        </w:rPr>
      </w:pPr>
      <w:r w:rsidRPr="009E0DE1">
        <w:t xml:space="preserve">The SMF performs the binding of </w:t>
      </w:r>
      <w:del w:id="938" w:author="23.501_CR1732R5 _(Rel-16)_5GS_Ph1" w:date="2020-06-26T10:57:00Z">
        <w:r w:rsidRPr="009E0DE1" w:rsidDel="00E84623">
          <w:delText xml:space="preserve">SDFs </w:delText>
        </w:r>
      </w:del>
      <w:ins w:id="939" w:author="23.501_CR1732R5 _(Rel-16)_5GS_Ph1" w:date="2020-06-26T10:57:00Z">
        <w:r w:rsidR="00E84623">
          <w:t xml:space="preserve">PCC rules </w:t>
        </w:r>
      </w:ins>
      <w:r w:rsidRPr="009E0DE1">
        <w:t xml:space="preserve">to </w:t>
      </w:r>
      <w:r w:rsidR="00744469" w:rsidRPr="009E0DE1">
        <w:t>QoS Flow</w:t>
      </w:r>
      <w:r w:rsidRPr="009E0DE1">
        <w:t>s based on the QoS and service requirements (</w:t>
      </w:r>
      <w:r w:rsidR="006549A7" w:rsidRPr="009E0DE1">
        <w:t xml:space="preserve">as defined in </w:t>
      </w:r>
      <w:r w:rsidR="002369B3" w:rsidRPr="009E0DE1">
        <w:t>TS</w:t>
      </w:r>
      <w:r w:rsidR="002369B3">
        <w:t> </w:t>
      </w:r>
      <w:r w:rsidR="002369B3" w:rsidRPr="009E0DE1">
        <w:t>23.503</w:t>
      </w:r>
      <w:r w:rsidR="002369B3">
        <w:t> </w:t>
      </w:r>
      <w:r w:rsidR="002369B3"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ins w:id="940" w:author="23.501_CR1732R5 _(Rel-16)_5GS_Ph1" w:date="2020-06-26T10:58:00Z">
        <w:r w:rsidR="00E84623">
          <w:rPr>
            <w:lang w:eastAsia="zh-CN"/>
          </w:rPr>
          <w:t>(</w:t>
        </w:r>
      </w:ins>
      <w:r w:rsidR="006549A7" w:rsidRPr="009E0DE1">
        <w:rPr>
          <w:lang w:eastAsia="zh-CN"/>
        </w:rPr>
        <w:t>s</w:t>
      </w:r>
      <w:ins w:id="941" w:author="23.501_CR1732R5 _(Rel-16)_5GS_Ph1" w:date="2020-06-26T10:58:00Z">
        <w:r w:rsidR="00E84623">
          <w:rPr>
            <w:lang w:eastAsia="zh-CN"/>
          </w:rPr>
          <w:t>) bound to the QoS Flow</w:t>
        </w:r>
      </w:ins>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ins w:id="942" w:author="23.501_CR1732R5 _(Rel-16)_5GS_Ph1" w:date="2020-06-26T10:58:00Z">
        <w:r w:rsidR="00E84623">
          <w:t xml:space="preserve"> for the QoS Flow</w:t>
        </w:r>
      </w:ins>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553FC8">
        <w:rPr>
          <w:lang w:val="en-GB"/>
        </w:rPr>
        <w:t xml:space="preserve"> as described in clause 5.7.1.2</w:t>
      </w:r>
      <w:r w:rsidR="00CC6BA5">
        <w:rPr>
          <w:lang w:val="en-GB"/>
        </w:rPr>
        <w:t>.</w:t>
      </w:r>
    </w:p>
    <w:p w:rsidR="00553FC8" w:rsidRDefault="00553FC8" w:rsidP="00553FC8">
      <w:pPr>
        <w:pStyle w:val="B1"/>
      </w:pPr>
      <w:r>
        <w:t>-</w:t>
      </w:r>
      <w:r>
        <w:tab/>
        <w:t>optionally, Alternative QoS</w:t>
      </w:r>
      <w:r w:rsidRPr="00B65BC4">
        <w:t xml:space="preserve"> </w:t>
      </w:r>
      <w:r w:rsidR="00B65BC4" w:rsidRPr="00B65BC4">
        <w:t>P</w:t>
      </w:r>
      <w:r w:rsidRPr="00B65BC4">
        <w:t>rofile</w:t>
      </w:r>
      <w:r w:rsidR="00B65BC4" w:rsidRPr="00B65BC4">
        <w:t>(s)</w:t>
      </w:r>
      <w:r w:rsidRPr="00B65BC4">
        <w:t xml:space="preserve"> as desc</w:t>
      </w:r>
      <w:r>
        <w:t>ribed in clause 5.7.1.2a;</w:t>
      </w:r>
    </w:p>
    <w:p w:rsidR="006549A7" w:rsidRPr="009E0DE1" w:rsidRDefault="006549A7" w:rsidP="00867F7B">
      <w:del w:id="943" w:author="23.501_CR1732R5 _(Rel-16)_5GS_Ph1" w:date="2020-06-26T10:58:00Z">
        <w:r w:rsidRPr="009E0DE1" w:rsidDel="00E84623">
          <w:delText xml:space="preserve">The </w:delText>
        </w:r>
      </w:del>
      <w:ins w:id="944" w:author="23.501_CR1732R5 _(Rel-16)_5GS_Ph1" w:date="2020-06-26T10:58:00Z">
        <w:r w:rsidR="00E84623">
          <w:t xml:space="preserve">For each PCC rule bound to a QoS Flow, the </w:t>
        </w:r>
      </w:ins>
      <w:r w:rsidRPr="009E0DE1">
        <w:t>SMF provides the following information to the UPF enabling classification, bandwidth enforcement and marking of User Plane traffic (the details are described in clause 5.8):</w:t>
      </w:r>
    </w:p>
    <w:p w:rsidR="00E84623" w:rsidRDefault="006549A7" w:rsidP="006549A7">
      <w:pPr>
        <w:pStyle w:val="B1"/>
        <w:rPr>
          <w:ins w:id="945" w:author="23.501_CR1732R5 _(Rel-16)_5GS_Ph1" w:date="2020-06-26T10:59:00Z"/>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ins w:id="946" w:author="23.501_CR1732R5 _(Rel-16)_5GS_Ph1" w:date="2020-06-26T10:59:00Z">
        <w:r w:rsidR="00E84623">
          <w:rPr>
            <w:lang w:val="en-GB"/>
          </w:rPr>
          <w:t>;</w:t>
        </w:r>
      </w:ins>
    </w:p>
    <w:p w:rsidR="006549A7" w:rsidRPr="009E0DE1" w:rsidRDefault="00E84623" w:rsidP="006549A7">
      <w:pPr>
        <w:pStyle w:val="B1"/>
        <w:rPr>
          <w:lang w:val="en-GB"/>
        </w:rPr>
      </w:pPr>
      <w:ins w:id="947" w:author="23.501_CR1732R5 _(Rel-16)_5GS_Ph1" w:date="2020-06-26T10:59:00Z">
        <w:r>
          <w:rPr>
            <w:lang w:val="en-GB"/>
          </w:rPr>
          <w:t>-</w:t>
        </w:r>
        <w:r>
          <w:rPr>
            <w:lang w:val="en-GB"/>
          </w:rPr>
          <w:tab/>
        </w:r>
      </w:ins>
      <w:del w:id="948" w:author="23.501_CR1732R5 _(Rel-16)_5GS_Ph1" w:date="2020-06-26T10:59:00Z">
        <w:r w:rsidR="006549A7" w:rsidRPr="009E0DE1" w:rsidDel="00E84623">
          <w:rPr>
            <w:lang w:val="en-GB"/>
          </w:rPr>
          <w:delText xml:space="preserve"> and </w:delText>
        </w:r>
      </w:del>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E84623" w:rsidRDefault="00E84623" w:rsidP="00E84623">
      <w:pPr>
        <w:pStyle w:val="NO"/>
        <w:rPr>
          <w:ins w:id="949" w:author="23.501_CR1732R5 _(Rel-16)_5GS_Ph1" w:date="2020-06-26T10:59:00Z"/>
        </w:rPr>
      </w:pPr>
      <w:ins w:id="950" w:author="23.501_CR1732R5 _(Rel-16)_5GS_Ph1" w:date="2020-06-26T10:59:00Z">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ins>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r>
      <w:del w:id="951" w:author="23.501_CR1732R5 _(Rel-16)_5GS_Ph1" w:date="2020-06-26T10:59:00Z">
        <w:r w:rsidRPr="009E0DE1" w:rsidDel="00E84623">
          <w:rPr>
            <w:lang w:val="en-GB"/>
          </w:rPr>
          <w:delText xml:space="preserve">for the DL PDR, </w:delText>
        </w:r>
      </w:del>
      <w:r w:rsidRPr="009E0DE1">
        <w:rPr>
          <w:lang w:val="en-GB"/>
        </w:rPr>
        <w:t>optionally, the Reflective QoS Indication</w:t>
      </w:r>
      <w:ins w:id="952" w:author="23.501_CR1732R5 _(Rel-16)_5GS_Ph1" w:date="2020-06-26T11:00:00Z">
        <w:r w:rsidR="00E84623">
          <w:rPr>
            <w:lang w:val="en-GB"/>
          </w:rPr>
          <w:t xml:space="preserve"> is included in the QER associated with the DL PDR (as described in clause 5.7.5.3)</w:t>
        </w:r>
      </w:ins>
      <w:r w:rsidRPr="009E0DE1">
        <w:rPr>
          <w:lang w:val="en-GB"/>
        </w:rPr>
        <w:t>.</w:t>
      </w:r>
    </w:p>
    <w:p w:rsidR="006549A7" w:rsidRPr="009E0DE1" w:rsidRDefault="006549A7" w:rsidP="00867F7B">
      <w:r w:rsidRPr="009E0DE1">
        <w:t>For each</w:t>
      </w:r>
      <w:del w:id="953" w:author="23.501_CR1732R5 _(Rel-16)_5GS_Ph1" w:date="2020-06-26T11:00:00Z">
        <w:r w:rsidRPr="009E0DE1" w:rsidDel="00E84623">
          <w:delText xml:space="preserve"> SDF</w:delText>
        </w:r>
      </w:del>
      <w:ins w:id="954" w:author="23.501_CR1732R5 _(Rel-16)_5GS_Ph1" w:date="2020-06-26T11:00:00Z">
        <w:r w:rsidR="00E84623">
          <w:t xml:space="preserve"> PCC rule bound to a QoS Flow</w:t>
        </w:r>
      </w:ins>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filters of the PCC rule (but only from those SDF filters that have an indication for being signal</w:t>
      </w:r>
      <w:r w:rsidR="00213AA4">
        <w:rPr>
          <w:lang w:val="en-GB"/>
        </w:rPr>
        <w:t>l</w:t>
      </w:r>
      <w:r w:rsidR="005602D5" w:rsidRPr="001E0058">
        <w:t xml:space="preserve">ed to the UE, as defined in </w:t>
      </w:r>
      <w:r w:rsidR="002369B3" w:rsidRPr="001E0058">
        <w:t>TS</w:t>
      </w:r>
      <w:r w:rsidR="002369B3">
        <w:t> </w:t>
      </w:r>
      <w:r w:rsidR="002369B3" w:rsidRPr="001E0058">
        <w:t>23.503</w:t>
      </w:r>
      <w:r w:rsidR="002369B3">
        <w:t> </w:t>
      </w:r>
      <w:r w:rsidR="002369B3"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lastRenderedPageBreak/>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2369B3">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00B65BC4">
        <w:rPr>
          <w:lang w:val="en-GB"/>
        </w:rPr>
        <w:t xml:space="preserve"> or</w:t>
      </w:r>
      <w:r w:rsidR="00213AA4">
        <w:rPr>
          <w:lang w:val="en-GB"/>
        </w:rPr>
        <w:t>, if the PCF has not indicated differently, when Notification control or handover related signalling indicates that the QoS parameter the NG-RAN is currently fulfilling for the QoS Flow have changed</w:t>
      </w:r>
      <w:r w:rsidR="00B65BC4">
        <w:rPr>
          <w:lang w:val="en-GB"/>
        </w:rPr>
        <w:t xml:space="preserve"> (see clause 5.7.2.4)</w:t>
      </w:r>
      <w:r w:rsidRPr="009E0DE1">
        <w:rPr>
          <w:lang w:val="en-GB"/>
        </w:rPr>
        <w:t>.</w:t>
      </w:r>
    </w:p>
    <w:p w:rsidR="0054391B" w:rsidRPr="009E0DE1" w:rsidRDefault="00BD3EC0" w:rsidP="00867F7B">
      <w:r>
        <w:t xml:space="preserve">Changes in the binding of </w:t>
      </w:r>
      <w:del w:id="955" w:author="23.501_CR1732R5 _(Rel-16)_5GS_Ph1" w:date="2020-06-26T11:00:00Z">
        <w:r w:rsidDel="00E84623">
          <w:delText xml:space="preserve">SDFs </w:delText>
        </w:r>
      </w:del>
      <w:ins w:id="956" w:author="23.501_CR1732R5 _(Rel-16)_5GS_Ph1" w:date="2020-06-26T11:00:00Z">
        <w:r w:rsidR="00E84623">
          <w:t xml:space="preserve">PCC rules </w:t>
        </w:r>
      </w:ins>
      <w:r>
        <w:t xml:space="preserve">to QoS Flows as well as changes in the PCC rules or other information provided by the PCF can require QoS Flow changes which the SMF has to provide to (R)AN, UPF and/or UE. In </w:t>
      </w:r>
      <w:r w:rsidR="005C1261">
        <w:t xml:space="preserve">the </w:t>
      </w:r>
      <w:r>
        <w:t xml:space="preserve">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ins w:id="957" w:author="23.501_CR1732R5 _(Rel-16)_5GS_Ph1" w:date="2020-06-26T11:00:00Z">
        <w:r w:rsidR="00E84623">
          <w:rPr>
            <w:lang w:val="en-GB"/>
          </w:rPr>
          <w:t>2</w:t>
        </w:r>
      </w:ins>
      <w:del w:id="958" w:author="23.501_CR1732R5 _(Rel-16)_5GS_Ph1" w:date="2020-06-26T11:00:00Z">
        <w:r w:rsidRPr="009E0DE1" w:rsidDel="00E84623">
          <w:rPr>
            <w:lang w:val="en-GB"/>
          </w:rPr>
          <w:delText>1</w:delText>
        </w:r>
      </w:del>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96" type="#_x0000_t75" style="width:455.75pt;height:217.35pt" o:ole="">
            <v:imagedata r:id="rId153" o:title=""/>
          </v:shape>
          <o:OLEObject Type="Embed" ProgID="Word.Picture.8" ShapeID="_x0000_i1096" DrawAspect="Content" ObjectID="_1655532632" r:id="rId154"/>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ins w:id="959" w:author="23.501_CR1732R5 _(Rel-16)_5GS_Ph1" w:date="2020-06-26T11:00:00Z">
        <w:r w:rsidR="00E84623">
          <w:rPr>
            <w:lang w:val="en-GB"/>
          </w:rPr>
          <w:t>3</w:t>
        </w:r>
      </w:ins>
      <w:del w:id="960" w:author="23.501_CR1732R5 _(Rel-16)_5GS_Ph1" w:date="2020-06-26T11:00:00Z">
        <w:r w:rsidR="0054391B" w:rsidRPr="009E0DE1" w:rsidDel="00E84623">
          <w:rPr>
            <w:lang w:val="en-GB"/>
          </w:rPr>
          <w:delText>2</w:delText>
        </w:r>
      </w:del>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961" w:name="_Toc20149798"/>
      <w:bookmarkStart w:id="962" w:name="_Toc27846590"/>
      <w:bookmarkStart w:id="963" w:name="_Toc36187716"/>
      <w:r w:rsidRPr="009E0DE1">
        <w:lastRenderedPageBreak/>
        <w:t>5.7.1.6</w:t>
      </w:r>
      <w:r w:rsidRPr="009E0DE1">
        <w:tab/>
        <w:t>DL traffic</w:t>
      </w:r>
      <w:bookmarkEnd w:id="961"/>
      <w:bookmarkEnd w:id="962"/>
      <w:bookmarkEnd w:id="963"/>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964" w:name="_Toc20149799"/>
      <w:bookmarkStart w:id="965" w:name="_Toc27846591"/>
      <w:bookmarkStart w:id="966" w:name="_Toc36187717"/>
      <w:r w:rsidRPr="009E0DE1">
        <w:t>5.7.1.7</w:t>
      </w:r>
      <w:r w:rsidRPr="009E0DE1">
        <w:tab/>
        <w:t>UL Traffic</w:t>
      </w:r>
      <w:bookmarkEnd w:id="964"/>
      <w:bookmarkEnd w:id="965"/>
      <w:bookmarkEnd w:id="966"/>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967" w:name="_Toc20149800"/>
      <w:bookmarkStart w:id="968" w:name="_Toc27846592"/>
      <w:bookmarkStart w:id="969" w:name="_Toc36187718"/>
      <w:r w:rsidRPr="009E0DE1">
        <w:t>5.7.1.8</w:t>
      </w:r>
      <w:r w:rsidRPr="009E0DE1">
        <w:tab/>
      </w:r>
      <w:r w:rsidR="006D3987" w:rsidRPr="009E0DE1">
        <w:t>AMBR/MFBR enforcement and rate limitation</w:t>
      </w:r>
      <w:bookmarkEnd w:id="967"/>
      <w:bookmarkEnd w:id="968"/>
      <w:bookmarkEnd w:id="969"/>
    </w:p>
    <w:p w:rsidR="00A404D3" w:rsidRDefault="00A404D3" w:rsidP="00867F7B">
      <w:r>
        <w:t>UL and DL Session-AMBR (see clause 5.7.2.6) shall be enforced by the UPF, if the UPF receives the Session-AMBR values from the SMF as described in clause 5.8.2.7 and clause 5.8.2.11.4.</w:t>
      </w:r>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lastRenderedPageBreak/>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970" w:name="_Toc20149801"/>
      <w:bookmarkStart w:id="971" w:name="_Toc27846593"/>
      <w:bookmarkStart w:id="972" w:name="_Toc36187719"/>
      <w:r w:rsidRPr="009E0DE1">
        <w:t>5.7.1.9</w:t>
      </w:r>
      <w:r w:rsidRPr="009E0DE1">
        <w:tab/>
        <w:t>Precedence Value</w:t>
      </w:r>
      <w:bookmarkEnd w:id="970"/>
      <w:bookmarkEnd w:id="971"/>
      <w:bookmarkEnd w:id="972"/>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973" w:name="_Toc20149802"/>
      <w:bookmarkStart w:id="974" w:name="_Toc27846594"/>
      <w:bookmarkStart w:id="975" w:name="_Toc36187720"/>
      <w:r w:rsidRPr="009E0DE1">
        <w:t>5.7.2</w:t>
      </w:r>
      <w:r w:rsidRPr="009E0DE1">
        <w:tab/>
        <w:t>5G QoS Parameters</w:t>
      </w:r>
      <w:bookmarkEnd w:id="973"/>
      <w:bookmarkEnd w:id="974"/>
      <w:bookmarkEnd w:id="975"/>
    </w:p>
    <w:p w:rsidR="003F7B9E" w:rsidRPr="009E0DE1" w:rsidRDefault="003F7B9E" w:rsidP="00E16219">
      <w:pPr>
        <w:pStyle w:val="Heading4"/>
      </w:pPr>
      <w:bookmarkStart w:id="976" w:name="_Toc20149803"/>
      <w:bookmarkStart w:id="977" w:name="_Toc27846595"/>
      <w:bookmarkStart w:id="978" w:name="_Toc36187721"/>
      <w:r w:rsidRPr="009E0DE1">
        <w:t>5.7.2.1</w:t>
      </w:r>
      <w:r w:rsidRPr="009E0DE1">
        <w:tab/>
        <w:t>5QI</w:t>
      </w:r>
      <w:bookmarkEnd w:id="976"/>
      <w:bookmarkEnd w:id="977"/>
      <w:bookmarkEnd w:id="978"/>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979"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w:t>
      </w:r>
      <w:r w:rsidR="00BB04EB">
        <w:t xml:space="preserve"> 5.7.3.4,</w:t>
      </w:r>
      <w:r>
        <w:t xml:space="preserve">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979"/>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980" w:name="_Toc20149804"/>
      <w:bookmarkStart w:id="981" w:name="_Toc27846596"/>
      <w:bookmarkStart w:id="982" w:name="_Toc36187722"/>
      <w:r w:rsidRPr="009E0DE1">
        <w:t>5.7.2.2</w:t>
      </w:r>
      <w:r w:rsidRPr="009E0DE1">
        <w:tab/>
        <w:t>ARP</w:t>
      </w:r>
      <w:bookmarkEnd w:id="980"/>
      <w:bookmarkEnd w:id="981"/>
      <w:bookmarkEnd w:id="982"/>
    </w:p>
    <w:p w:rsidR="00867F7B" w:rsidRPr="009E0DE1" w:rsidRDefault="00867F7B" w:rsidP="00867F7B">
      <w:r w:rsidRPr="009E0DE1">
        <w:t xml:space="preserve">The QoS parameter ARP contains information about the priority level, the pre-emption capability and the pre-emption vulnerability. This allows deciding whether a </w:t>
      </w:r>
      <w:r w:rsidR="00744469" w:rsidRPr="009E0DE1">
        <w:t>QoS Flow</w:t>
      </w:r>
      <w:r w:rsidR="004D5E7C">
        <w:t xml:space="preserve"> establishment/modification/handover</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r w:rsidR="004D5E7C">
        <w:t>, i.e. which QoS Flow to release to free up resources</w:t>
      </w:r>
      <w:ins w:id="983" w:author="23.501_CR2370R2_(Rel-16)_eV2XARC, 5G_URLLC" w:date="2020-06-26T10:51:00Z">
        <w:r w:rsidR="00166C25">
          <w:t xml:space="preserve"> or which QoS Flow (amongst those with Notification control enabled and having a list of Alternative QoS Profile(s)) to serve with an Alternative QoS Profile to free up resources</w:t>
        </w:r>
      </w:ins>
      <w:r w:rsidRPr="009E0DE1">
        <w:t>.</w:t>
      </w:r>
    </w:p>
    <w:p w:rsidR="00867F7B" w:rsidRPr="009E0DE1" w:rsidRDefault="004D5E7C" w:rsidP="00867F7B">
      <w:r>
        <w:t xml:space="preserve">The ARP priority level defines the relative importance of a QoS Flow. </w:t>
      </w:r>
      <w:r w:rsidR="00867F7B" w:rsidRPr="009E0DE1">
        <w:t>The range of the ARP priority level is 1 to 15 with 1 as the highest level of priority.</w:t>
      </w:r>
    </w:p>
    <w:p w:rsidR="00867F7B" w:rsidRPr="009E0DE1" w:rsidRDefault="00867F7B" w:rsidP="00867F7B">
      <w:r w:rsidRPr="009E0DE1">
        <w:t xml:space="preserve">The ARP priority levels 1-8 should only be assigned to </w:t>
      </w:r>
      <w:r w:rsidR="004D5E7C">
        <w:t xml:space="preserve">QoS Flows </w:t>
      </w:r>
      <w:r w:rsidRPr="009E0DE1">
        <w:t xml:space="preserve">for services that are authorized to receive prioritized treatment within an operator domain (i.e. that are authorized by the serving network). The ARP priority levels 9-15 may be assigned to </w:t>
      </w:r>
      <w:r w:rsidR="004D5E7C">
        <w:t xml:space="preserve">QoS Flows for services </w:t>
      </w:r>
      <w:r w:rsidRPr="009E0DE1">
        <w:t>that are authorized by the home network and thus applicable when a UE is roaming.</w:t>
      </w:r>
    </w:p>
    <w:p w:rsidR="00867F7B" w:rsidRPr="009E0DE1" w:rsidRDefault="00867F7B" w:rsidP="00867F7B">
      <w:pPr>
        <w:pStyle w:val="NO"/>
        <w:rPr>
          <w:lang w:val="en-GB"/>
        </w:rPr>
      </w:pPr>
      <w:r w:rsidRPr="009E0DE1">
        <w:rPr>
          <w:lang w:val="en-GB"/>
        </w:rPr>
        <w:lastRenderedPageBreak/>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w:t>
      </w:r>
      <w:r w:rsidR="004D5E7C">
        <w:t xml:space="preserve"> QoS F</w:t>
      </w:r>
      <w:r>
        <w:t>low may get resources that were already assigned to another</w:t>
      </w:r>
      <w:r w:rsidR="004D5E7C">
        <w:t xml:space="preserve"> QoS F</w:t>
      </w:r>
      <w:r>
        <w:t>low with a lower ARP priority level. The ARP pre-emption vulnerability defines whether a</w:t>
      </w:r>
      <w:r w:rsidR="004D5E7C">
        <w:t xml:space="preserve"> QoS F</w:t>
      </w:r>
      <w:r>
        <w:t>low may lose the resources assigned to it in order to admit a</w:t>
      </w:r>
      <w:r w:rsidR="004D5E7C">
        <w:t xml:space="preserve"> QoS F</w:t>
      </w:r>
      <w:r>
        <w:t>low with higher ARP priority level. The ARP pre-emption capability and the ARP pre-emption vulnerability shall be either set to 'enabled' or 'disabled'.</w:t>
      </w:r>
    </w:p>
    <w:p w:rsidR="00D43474" w:rsidRDefault="00D43474" w:rsidP="00D43474">
      <w:r>
        <w:t xml:space="preserve">The ARP pre-emption vulnerability of the QoS Flow which the default QoS rule is associated with should be set appropriately to minimize the risk of </w:t>
      </w:r>
      <w:r w:rsidR="004D5E7C">
        <w:t xml:space="preserve">a </w:t>
      </w:r>
      <w:r>
        <w:t>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984" w:name="_Toc20149805"/>
      <w:bookmarkStart w:id="985" w:name="_Toc27846597"/>
      <w:bookmarkStart w:id="986" w:name="_Toc36187723"/>
      <w:r w:rsidRPr="009E0DE1">
        <w:t>5.7.2.3</w:t>
      </w:r>
      <w:r w:rsidRPr="009E0DE1">
        <w:tab/>
        <w:t>RQA</w:t>
      </w:r>
      <w:bookmarkEnd w:id="984"/>
      <w:bookmarkEnd w:id="985"/>
      <w:bookmarkEnd w:id="986"/>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987" w:name="_Toc20149806"/>
      <w:bookmarkStart w:id="988" w:name="_Toc27846598"/>
      <w:bookmarkStart w:id="989" w:name="_Toc36187724"/>
      <w:r w:rsidRPr="009E0DE1">
        <w:t>5.7.2.4</w:t>
      </w:r>
      <w:r w:rsidRPr="009E0DE1">
        <w:tab/>
        <w:t>Notification control</w:t>
      </w:r>
      <w:bookmarkEnd w:id="987"/>
      <w:bookmarkEnd w:id="988"/>
      <w:bookmarkEnd w:id="989"/>
    </w:p>
    <w:p w:rsidR="00527F05" w:rsidRPr="009E0DE1" w:rsidRDefault="00527F05" w:rsidP="00A30201">
      <w:pPr>
        <w:pStyle w:val="Heading5"/>
      </w:pPr>
      <w:bookmarkStart w:id="990" w:name="_Toc27846599"/>
      <w:bookmarkStart w:id="991" w:name="_Toc36187725"/>
      <w:r>
        <w:t>5.7.2.4.1</w:t>
      </w:r>
      <w:r>
        <w:tab/>
        <w:t>General</w:t>
      </w:r>
      <w:bookmarkEnd w:id="990"/>
      <w:bookmarkEnd w:id="991"/>
    </w:p>
    <w:p w:rsidR="004E5136" w:rsidRDefault="004E5136" w:rsidP="004E5136">
      <w:r>
        <w:t xml:space="preserve">The QoS Parameter Notification control indicates whether notifications are requested from the </w:t>
      </w:r>
      <w:r w:rsidR="00095FF7" w:rsidRPr="00C7265C">
        <w:t>NG-</w:t>
      </w:r>
      <w:r>
        <w:t xml:space="preserve">RAN when the </w:t>
      </w:r>
      <w:r w:rsidR="00213AA4">
        <w:t>"</w:t>
      </w:r>
      <w:r>
        <w:t xml:space="preserve">GFBR can no longer (or </w:t>
      </w:r>
      <w:r w:rsidR="00095FF7" w:rsidRPr="00C7265C">
        <w:t xml:space="preserve">can </w:t>
      </w:r>
      <w:r>
        <w:t xml:space="preserve">again) be </w:t>
      </w:r>
      <w:r w:rsidR="00095FF7" w:rsidRPr="00C7265C">
        <w:t>guaranteed</w:t>
      </w:r>
      <w:r w:rsidR="00213AA4">
        <w:t>"</w:t>
      </w:r>
      <w:r>
        <w:t xml:space="preserve"> for a QoS Flow during the lifetime of the QoS Flow. Notification control may be used for a GBR QoS Flow if the application traffic is able to adapt to the change in the QoS (e.g.</w:t>
      </w:r>
      <w:r w:rsidR="00213AA4">
        <w:t>,</w:t>
      </w:r>
      <w:r>
        <w:t xml:space="preserve">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213AA4" w:rsidRPr="009E0DE1" w:rsidRDefault="00213AA4" w:rsidP="00213AA4">
      <w:pPr>
        <w:pStyle w:val="Heading5"/>
      </w:pPr>
      <w:bookmarkStart w:id="992" w:name="_Toc36187726"/>
      <w:r>
        <w:t>5.7.2.4.1a</w:t>
      </w:r>
      <w:r>
        <w:tab/>
        <w:t>Notification Control without Alternative QoS Profiles</w:t>
      </w:r>
      <w:bookmarkEnd w:id="992"/>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00B65BC4">
        <w:rPr>
          <w:lang w:eastAsia="zh-CN"/>
        </w:rPr>
        <w:t>, the PDB or the PER of the QoS profile cannot be fulfilled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B65BC4">
        <w:t xml:space="preserve"> that the </w:t>
      </w:r>
      <w:r w:rsidR="00213AA4">
        <w:t>"</w:t>
      </w:r>
      <w:r w:rsidR="00B65BC4">
        <w:t>GFBR can no longer be guaranteed</w:t>
      </w:r>
      <w:r w:rsidR="00213AA4">
        <w:t>"</w:t>
      </w:r>
      <w:r w:rsidR="00553FC8">
        <w:t>. Furthermore, the NG-RAN shall</w:t>
      </w:r>
      <w:r w:rsidR="00462606" w:rsidRPr="009E0DE1">
        <w:t xml:space="preserve"> keep the QoS Flow (i.e. while the NG-RAN is not </w:t>
      </w:r>
      <w:r w:rsidR="00213AA4">
        <w:t xml:space="preserve">fulfilling </w:t>
      </w:r>
      <w:r w:rsidR="00462606" w:rsidRPr="009E0DE1">
        <w:t xml:space="preserve">the requested </w:t>
      </w:r>
      <w:r w:rsidR="00213AA4">
        <w:t xml:space="preserve">QoS profile </w:t>
      </w:r>
      <w:r w:rsidR="00462606" w:rsidRPr="009E0DE1">
        <w:t>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B65BC4">
        <w:t xml:space="preserve">fulfil </w:t>
      </w:r>
      <w:r w:rsidR="006E2412" w:rsidRPr="009E0DE1">
        <w:t xml:space="preserve">the </w:t>
      </w:r>
      <w:r w:rsidR="006E2412" w:rsidRPr="009E0DE1">
        <w:rPr>
          <w:lang w:eastAsia="zh-CN"/>
        </w:rPr>
        <w:t>GFBR</w:t>
      </w:r>
      <w:r w:rsidR="00B65BC4">
        <w:rPr>
          <w:lang w:eastAsia="zh-CN"/>
        </w:rPr>
        <w:t>, the PDB and the PER of the QoS profile</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w:t>
      </w:r>
      <w:r w:rsidR="00213AA4">
        <w:rPr>
          <w:lang w:val="en-GB"/>
        </w:rPr>
        <w:t>"</w:t>
      </w:r>
      <w:r>
        <w:t xml:space="preserve">GFBR </w:t>
      </w:r>
      <w:r w:rsidR="00095FF7" w:rsidRPr="00C7265C">
        <w:t>can no longer</w:t>
      </w:r>
      <w:r>
        <w:t xml:space="preserve"> be guaranteed</w:t>
      </w:r>
      <w:r w:rsidR="00213AA4">
        <w:rPr>
          <w:lang w:val="en-GB"/>
        </w:rPr>
        <w:t>"</w:t>
      </w:r>
      <w:r>
        <w:t xml:space="preserve">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w:t>
      </w:r>
      <w:r w:rsidR="00213AA4">
        <w:t>"</w:t>
      </w:r>
      <w:r w:rsidRPr="009E0DE1">
        <w:t xml:space="preserve">GFBR </w:t>
      </w:r>
      <w:r w:rsidR="00095FF7" w:rsidRPr="00C7265C">
        <w:t>can no longer</w:t>
      </w:r>
      <w:r w:rsidRPr="009E0DE1">
        <w:t xml:space="preserve"> be</w:t>
      </w:r>
      <w:r w:rsidR="00167A07">
        <w:t xml:space="preserve"> guaranteed</w:t>
      </w:r>
      <w:r w:rsidR="00213AA4">
        <w:t>"</w:t>
      </w:r>
      <w:r w:rsidRPr="009E0DE1">
        <w:t>, the</w:t>
      </w:r>
      <w:r w:rsidR="00E94096" w:rsidRPr="009E0DE1">
        <w:t xml:space="preserve"> SMF may forward the </w:t>
      </w:r>
      <w:r w:rsidR="00095FF7" w:rsidRPr="00C7265C">
        <w:t>notification</w:t>
      </w:r>
      <w:r w:rsidR="00E94096" w:rsidRPr="009E0DE1">
        <w:t xml:space="preserve"> to the PCF, see </w:t>
      </w:r>
      <w:r w:rsidR="002369B3" w:rsidRPr="009E0DE1">
        <w:t>TS</w:t>
      </w:r>
      <w:r w:rsidR="002369B3">
        <w:t> </w:t>
      </w:r>
      <w:r w:rsidR="002369B3" w:rsidRPr="009E0DE1">
        <w:t>23.503</w:t>
      </w:r>
      <w:r w:rsidR="002369B3">
        <w:t> </w:t>
      </w:r>
      <w:r w:rsidR="002369B3" w:rsidRPr="009E0DE1">
        <w:t>[</w:t>
      </w:r>
      <w:r w:rsidR="00E94096" w:rsidRPr="009E0DE1">
        <w:t>45].</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B65BC4">
        <w:rPr>
          <w:lang w:eastAsia="zh-CN"/>
        </w:rPr>
        <w:t>, the PDB and the PER of the QoS profile</w:t>
      </w:r>
      <w:r w:rsidR="00095FF7" w:rsidRPr="00C7265C">
        <w:t xml:space="preserve"> can be </w:t>
      </w:r>
      <w:r w:rsidR="00B65BC4">
        <w:t xml:space="preserve">fulfilled </w:t>
      </w:r>
      <w:r w:rsidR="00095FF7" w:rsidRPr="00C7265C">
        <w:t>again for a QoS Flow</w:t>
      </w:r>
      <w:r w:rsidR="00DB50B4">
        <w:t xml:space="preserve"> </w:t>
      </w:r>
      <w:r w:rsidR="00957278">
        <w:t>(</w:t>
      </w:r>
      <w:r w:rsidR="00095FF7" w:rsidRPr="00C7265C">
        <w:t xml:space="preserve">for which a notification that the </w:t>
      </w:r>
      <w:r w:rsidR="00213AA4">
        <w:t>"</w:t>
      </w:r>
      <w:r w:rsidR="00095FF7" w:rsidRPr="00C7265C">
        <w:t>GFBR can no longer</w:t>
      </w:r>
      <w:r w:rsidR="00095FF7" w:rsidRPr="00C7265C" w:rsidDel="006D0ECC">
        <w:t xml:space="preserve"> </w:t>
      </w:r>
      <w:r w:rsidR="00095FF7" w:rsidRPr="00C7265C">
        <w:t>be guaranteed</w:t>
      </w:r>
      <w:r w:rsidR="00213AA4">
        <w:t>"</w:t>
      </w:r>
      <w:r w:rsidR="00095FF7" w:rsidRPr="00C7265C">
        <w:t xml:space="preserve">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213AA4">
        <w:t>"</w:t>
      </w:r>
      <w:r w:rsidR="006E2412" w:rsidRPr="009E0DE1">
        <w:rPr>
          <w:lang w:eastAsia="zh-CN"/>
        </w:rPr>
        <w:t>GFBR</w:t>
      </w:r>
      <w:r w:rsidR="006E2412" w:rsidRPr="009E0DE1">
        <w:t xml:space="preserve"> can be</w:t>
      </w:r>
      <w:r w:rsidR="00167A07">
        <w:t xml:space="preserve"> guaranteed</w:t>
      </w:r>
      <w:r w:rsidR="00213AA4">
        <w:t>"</w:t>
      </w:r>
      <w:r w:rsidR="006E2412" w:rsidRPr="009E0DE1">
        <w:t xml:space="preserve"> again</w:t>
      </w:r>
      <w:r w:rsidR="00095FF7" w:rsidRPr="00C7265C">
        <w:t xml:space="preserve"> and the SMF may forward the notification to the PCF, see </w:t>
      </w:r>
      <w:r w:rsidR="002369B3" w:rsidRPr="00C7265C">
        <w:t>TS</w:t>
      </w:r>
      <w:r w:rsidR="002369B3">
        <w:t> </w:t>
      </w:r>
      <w:r w:rsidR="002369B3" w:rsidRPr="00C7265C">
        <w:t>23.503</w:t>
      </w:r>
      <w:r w:rsidR="002369B3">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w:t>
      </w:r>
      <w:r w:rsidR="00213AA4">
        <w:t>"</w:t>
      </w:r>
      <w:r w:rsidR="006E2412" w:rsidRPr="009E0DE1">
        <w:t xml:space="preserve">GFBR </w:t>
      </w:r>
      <w:r w:rsidR="00095FF7" w:rsidRPr="00C7265C">
        <w:t>can no longer</w:t>
      </w:r>
      <w:r w:rsidR="006E2412" w:rsidRPr="009E0DE1">
        <w:t xml:space="preserve"> be</w:t>
      </w:r>
      <w:r w:rsidR="00167A07">
        <w:t xml:space="preserve"> guaranteed</w:t>
      </w:r>
      <w:r w:rsidR="00213AA4">
        <w:t>"</w:t>
      </w:r>
      <w:r w:rsidR="00D43474">
        <w:t xml:space="preserve"> whenever necessary</w:t>
      </w:r>
      <w:r w:rsidR="006E2412" w:rsidRPr="009E0DE1">
        <w:t>.</w:t>
      </w:r>
    </w:p>
    <w:p w:rsidR="00D43474" w:rsidRDefault="00D43474" w:rsidP="00B56148">
      <w:pPr>
        <w:pStyle w:val="NO"/>
      </w:pPr>
      <w:r>
        <w:t>NOTE</w:t>
      </w:r>
      <w:r>
        <w:rPr>
          <w:lang w:val="en-GB"/>
        </w:rPr>
        <w:t> </w:t>
      </w:r>
      <w:r w:rsidR="00213AA4">
        <w:rPr>
          <w:lang w:val="en-GB"/>
        </w:rPr>
        <w:t>2</w:t>
      </w:r>
      <w:r>
        <w:t>:</w:t>
      </w:r>
      <w:r>
        <w:tab/>
        <w:t xml:space="preserve">It is assumed that NG-RAN implementation will apply some hysteresis before determining that the </w:t>
      </w:r>
      <w:r w:rsidR="00213AA4">
        <w:rPr>
          <w:lang w:val="en-GB"/>
        </w:rPr>
        <w:t>"</w:t>
      </w:r>
      <w:r>
        <w:t>GFBR can be guaranteed again</w:t>
      </w:r>
      <w:r w:rsidR="00213AA4">
        <w:rPr>
          <w:lang w:val="en-GB"/>
        </w:rPr>
        <w:t>"</w:t>
      </w:r>
      <w:r>
        <w:t xml:space="preserve"> and therefore a frequent signalling of </w:t>
      </w:r>
      <w:r w:rsidR="00213AA4">
        <w:rPr>
          <w:lang w:val="en-GB"/>
        </w:rPr>
        <w:t>"</w:t>
      </w:r>
      <w:r>
        <w:t>GFBR can be guaranteed again</w:t>
      </w:r>
      <w:r w:rsidR="00213AA4">
        <w:rPr>
          <w:lang w:val="en-GB"/>
        </w:rPr>
        <w:t>"</w:t>
      </w:r>
      <w:r>
        <w:t xml:space="preserve"> followed by </w:t>
      </w:r>
      <w:r w:rsidR="00213AA4">
        <w:rPr>
          <w:lang w:val="en-GB"/>
        </w:rPr>
        <w:t>"</w:t>
      </w:r>
      <w:r>
        <w:t>GFBR can no longer be guaranteed</w:t>
      </w:r>
      <w:r w:rsidR="00213AA4">
        <w:rPr>
          <w:lang w:val="en-GB"/>
        </w:rPr>
        <w:t>"</w:t>
      </w:r>
      <w:r>
        <w:t xml:space="preserve"> is not expected.</w:t>
      </w:r>
    </w:p>
    <w:p w:rsidR="00957278" w:rsidRDefault="00957278" w:rsidP="00B56148">
      <w:pPr>
        <w:pStyle w:val="NO"/>
      </w:pPr>
      <w:r>
        <w:lastRenderedPageBreak/>
        <w:t>NOTE</w:t>
      </w:r>
      <w:r>
        <w:rPr>
          <w:lang w:val="en-GB"/>
        </w:rPr>
        <w:t> </w:t>
      </w:r>
      <w:r w:rsidR="00213AA4">
        <w:rPr>
          <w:lang w:val="en-GB"/>
        </w:rPr>
        <w:t>3</w:t>
      </w:r>
      <w:r>
        <w:t>:</w:t>
      </w:r>
      <w:r>
        <w:tab/>
        <w:t xml:space="preserve">If the QoS Flow is modified, the NG-RAN restarts the check whether the </w:t>
      </w:r>
      <w:r w:rsidR="00213AA4">
        <w:rPr>
          <w:lang w:val="en-GB"/>
        </w:rPr>
        <w:t>"</w:t>
      </w:r>
      <w:r>
        <w:t>GFBR can no longer be guaranteed</w:t>
      </w:r>
      <w:r w:rsidR="00213AA4">
        <w:rPr>
          <w:lang w:val="en-GB"/>
        </w:rPr>
        <w:t>"</w:t>
      </w:r>
      <w:r>
        <w:t xml:space="preserve"> according to the updated QoS profile. If the Notification control parameter is not included in the updated QoS profile, the Notification control is disabled.</w:t>
      </w:r>
    </w:p>
    <w:p w:rsidR="00213AA4" w:rsidRDefault="00213AA4" w:rsidP="00213AA4">
      <w:bookmarkStart w:id="993"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Pr="009E0DE1" w:rsidRDefault="00213AA4" w:rsidP="00F06FF4">
      <w:pPr>
        <w:pStyle w:val="Heading5"/>
      </w:pPr>
      <w:bookmarkStart w:id="994" w:name="_Toc36187727"/>
      <w:r>
        <w:t>5.7.2.4.1b</w:t>
      </w:r>
      <w:r>
        <w:tab/>
        <w:t>Notification control with Alternative QoS Profiles</w:t>
      </w:r>
      <w:bookmarkEnd w:id="994"/>
    </w:p>
    <w:p w:rsidR="00213AA4" w:rsidRDefault="00213AA4" w:rsidP="00F06FF4">
      <w:r>
        <w:t>If, for a given GBR QoS Flow, Notification control is enabled and the NG-RAN has received a list of Alternative QoS Profile(s) for this QoS Flow and supports the Alternative QoS Profile handling, the following shall apply:</w:t>
      </w:r>
    </w:p>
    <w:p w:rsidR="00213AA4" w:rsidRDefault="00213AA4" w:rsidP="00213AA4">
      <w:pPr>
        <w:pStyle w:val="B1"/>
      </w:pPr>
      <w:r>
        <w:t>1)</w:t>
      </w:r>
      <w:r>
        <w:tab/>
        <w:t>If the NG-RAN determines that the GFBR, the PDB or the PER of the QoS profile cannot be fulfilled, NG-RAN shall send a notification towards SMF that the "GFBR can no longer be guaranteed".</w:t>
      </w:r>
      <w:r>
        <w:rPr>
          <w:lang w:val="en-GB"/>
        </w:rPr>
        <w:t xml:space="preserve"> </w:t>
      </w:r>
      <w:r>
        <w:t xml:space="preserve">Before sending a notification that the </w:t>
      </w:r>
      <w:r>
        <w:rPr>
          <w:lang w:val="en-GB"/>
        </w:rPr>
        <w:t>"</w:t>
      </w:r>
      <w:r>
        <w:t>GFBR can no longer be guaranteed</w:t>
      </w:r>
      <w:r>
        <w:rPr>
          <w:lang w:val="en-GB"/>
        </w:rPr>
        <w:t>"</w:t>
      </w:r>
      <w:r>
        <w:t xml:space="preserve">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rsidR="00213AA4" w:rsidRDefault="00213AA4" w:rsidP="00213AA4">
      <w:pPr>
        <w:pStyle w:val="B1"/>
      </w:pPr>
      <w:r>
        <w:tab/>
        <w:t xml:space="preserve">If there is no match, the NG-RAN shall send a notification that the </w:t>
      </w:r>
      <w:r>
        <w:rPr>
          <w:lang w:val="en-GB"/>
        </w:rPr>
        <w:t>"</w:t>
      </w:r>
      <w:r>
        <w:t>GFBR can no longer be guaranteed</w:t>
      </w:r>
      <w:r>
        <w:rPr>
          <w:lang w:val="en-GB"/>
        </w:rPr>
        <w:t>"</w:t>
      </w:r>
      <w:r>
        <w:t xml:space="preserve"> towards the SMF without referencing any of the Alternative QoS Profile(s) (unless specific conditions at the NG-RAN require the release of the NG-RAN resources for this GBR QoS Flow, e.g. due to Radio link failure or RAN internal congestion).</w:t>
      </w:r>
    </w:p>
    <w:p w:rsidR="00213AA4" w:rsidRDefault="00213AA4" w:rsidP="00213AA4">
      <w:pPr>
        <w:pStyle w:val="B1"/>
      </w:pPr>
      <w:r>
        <w:t>2)</w:t>
      </w:r>
      <w:r>
        <w:tab/>
        <w:t xml:space="preserve">If a notification that the </w:t>
      </w:r>
      <w:r>
        <w:rPr>
          <w:lang w:val="en-GB"/>
        </w:rPr>
        <w:t>"</w:t>
      </w:r>
      <w:r>
        <w:t>GFBR can no longer be guaranteed</w:t>
      </w:r>
      <w:r>
        <w:rPr>
          <w:lang w:val="en-GB"/>
        </w:rPr>
        <w:t>"</w:t>
      </w:r>
      <w:r>
        <w:t xml:space="preserve"> has been sent to the SMF and the NG-RAN determines that the currently fulfilled GFBR, PDB or PER are different</w:t>
      </w:r>
      <w:r>
        <w:rPr>
          <w:lang w:val="en-GB"/>
        </w:rPr>
        <w:t xml:space="preserve"> (better or worse)</w:t>
      </w:r>
      <w:r>
        <w:t xml:space="preserve"> from the situation indicated in the last notification, the NG-RAN shall send a further notification to the SMF and indicate the currently fulfilled situation.</w:t>
      </w:r>
    </w:p>
    <w:p w:rsidR="00213AA4" w:rsidRDefault="00213AA4" w:rsidP="00F06FF4">
      <w:pPr>
        <w:pStyle w:val="NO"/>
      </w:pPr>
      <w:r>
        <w:t>NOTE</w:t>
      </w:r>
      <w:r>
        <w:rPr>
          <w:lang w:val="en-GB"/>
        </w:rPr>
        <w:t> </w:t>
      </w:r>
      <w:r w:rsidR="00404F1B">
        <w:rPr>
          <w:lang w:val="en-GB"/>
        </w:rPr>
        <w:t>1</w:t>
      </w:r>
      <w:r>
        <w:t>:</w:t>
      </w:r>
      <w:r>
        <w:tab/>
        <w:t xml:space="preserve">The fulfilled situation is either the QoS </w:t>
      </w:r>
      <w:r>
        <w:rPr>
          <w:lang w:val="en-GB"/>
        </w:rPr>
        <w:t>P</w:t>
      </w:r>
      <w:r>
        <w:t>rofile, an Alternative QoS Profile, or an indication that the lowest priority Alternative QoS Profile cannot be fulfilled.</w:t>
      </w:r>
    </w:p>
    <w:p w:rsidR="00213AA4" w:rsidRDefault="00213AA4" w:rsidP="00213AA4">
      <w:pPr>
        <w:pStyle w:val="B1"/>
      </w:pPr>
      <w:r>
        <w:t>3)-</w:t>
      </w:r>
      <w:r>
        <w:tab/>
        <w:t>The NG-RAN should always try to fulfil the QoS profile and any Alternative QoS Profile that has higher priority than the currently fulfilled situation.</w:t>
      </w:r>
    </w:p>
    <w:p w:rsidR="00213AA4" w:rsidRDefault="00213AA4" w:rsidP="00F06FF4">
      <w:pPr>
        <w:pStyle w:val="NO"/>
      </w:pPr>
      <w:r>
        <w:t>NOTE</w:t>
      </w:r>
      <w:r>
        <w:rPr>
          <w:lang w:val="en-GB"/>
        </w:rPr>
        <w:t> </w:t>
      </w:r>
      <w:r w:rsidR="00404F1B">
        <w:rPr>
          <w:lang w:val="en-GB"/>
        </w:rPr>
        <w:t>2</w:t>
      </w:r>
      <w:r>
        <w:t>:</w:t>
      </w:r>
      <w:r>
        <w:tab/>
        <w:t>In order to avoid a too frequent signalling to the SMF, it is assumed that NG-RAN implementation can apply hysteresis (e.g.</w:t>
      </w:r>
      <w:r>
        <w:rPr>
          <w:lang w:val="en-GB"/>
        </w:rPr>
        <w:t>,</w:t>
      </w:r>
      <w:r>
        <w:t xml:space="preserve"> via a configurable time interval) before notifying the SMF that the currently fulfilled values match the QoS </w:t>
      </w:r>
      <w:r>
        <w:rPr>
          <w:lang w:val="en-GB"/>
        </w:rPr>
        <w:t>P</w:t>
      </w:r>
      <w:r>
        <w:t>rofile or a different Alternative QoS Profile of higher priority. It is also assumed that the PCF has ensured that the QoS values within the different Alternative QoS Profile(s) are not too close to each other.</w:t>
      </w:r>
    </w:p>
    <w:p w:rsidR="00213AA4" w:rsidRDefault="00213AA4" w:rsidP="00213AA4">
      <w:pPr>
        <w:pStyle w:val="B1"/>
      </w:pPr>
      <w:r>
        <w:t>4)</w:t>
      </w:r>
      <w:r>
        <w:tab/>
        <w:t>Upon receiving a notification from the NG-RAN, the SMF may inform the PCF. If it does so, the SMF shall indicate the currently fulfilled situation to the PCF. See TS 23.503 [45].</w:t>
      </w:r>
    </w:p>
    <w:p w:rsidR="00213AA4" w:rsidRDefault="00213AA4" w:rsidP="00213AA4">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w:t>
      </w:r>
      <w:r>
        <w:rPr>
          <w:lang w:val="en-GB"/>
        </w:rPr>
        <w:t>r</w:t>
      </w:r>
      <w:r>
        <w:t>red.</w:t>
      </w:r>
    </w:p>
    <w:p w:rsidR="00527F05" w:rsidRPr="009E0DE1" w:rsidRDefault="00527F05" w:rsidP="00527F05">
      <w:pPr>
        <w:pStyle w:val="Heading5"/>
      </w:pPr>
      <w:bookmarkStart w:id="995" w:name="_Toc36187728"/>
      <w:r>
        <w:t>5.7.2.4.2</w:t>
      </w:r>
      <w:r>
        <w:tab/>
        <w:t xml:space="preserve">Usage of Notification </w:t>
      </w:r>
      <w:r w:rsidR="00213AA4">
        <w:t>c</w:t>
      </w:r>
      <w:r>
        <w:t>ontrol</w:t>
      </w:r>
      <w:r w:rsidR="00213AA4">
        <w:t xml:space="preserve"> with Alternative QoS Profiles</w:t>
      </w:r>
      <w:r>
        <w:t xml:space="preserve"> at handover</w:t>
      </w:r>
      <w:bookmarkEnd w:id="993"/>
      <w:bookmarkEnd w:id="995"/>
    </w:p>
    <w:p w:rsidR="00527F05" w:rsidRDefault="00527F05" w:rsidP="00527F05">
      <w:bookmarkStart w:id="996" w:name="_Toc20149807"/>
      <w:r>
        <w:t xml:space="preserve">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w:t>
      </w:r>
      <w:r>
        <w:lastRenderedPageBreak/>
        <w:t>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rsidR="00527F05" w:rsidRDefault="00527F05" w:rsidP="00527F05">
      <w:r>
        <w:t>If</w:t>
      </w:r>
      <w:r w:rsidR="00213AA4">
        <w:t xml:space="preserve"> there is</w:t>
      </w:r>
      <w:r>
        <w:t xml:space="preserve"> no match</w:t>
      </w:r>
      <w:r w:rsidR="00213AA4">
        <w:t xml:space="preserve"> to any </w:t>
      </w:r>
      <w:r>
        <w:t>Alternative QoS Profile, the Target NG-RAN rejects QoS Flows for which the Target NG-RAN is not able to guarantee the GFBR, the PDB and the PER included in the QoS profile.</w:t>
      </w:r>
    </w:p>
    <w:p w:rsidR="00527F05" w:rsidRDefault="00527F05" w:rsidP="00527F05">
      <w:r>
        <w:t xml:space="preserve">After the handover is completed and a QoS Flow has been accepted by the Target NG-RAN based on an Alternative QoS Profile, the Target NG-RAN shall treat this QoS Flow in the same way as if it had sent a notification that the </w:t>
      </w:r>
      <w:r w:rsidR="00213AA4">
        <w:t>"</w:t>
      </w:r>
      <w:r>
        <w:t>GFBR can no longer be guaranteed</w:t>
      </w:r>
      <w:r w:rsidR="00213AA4">
        <w:t>" with a reference to that Alternative QoS Profile</w:t>
      </w:r>
      <w:r>
        <w:t xml:space="preserve"> to the SMF (as described in clause 5.7.2.4.1</w:t>
      </w:r>
      <w:r w:rsidR="00213AA4">
        <w:t>b</w:t>
      </w:r>
      <w:r>
        <w:t>).</w:t>
      </w:r>
    </w:p>
    <w:p w:rsidR="00527F05" w:rsidRDefault="00527F05" w:rsidP="00527F05">
      <w:r>
        <w:t>If a QoS Flow has been accepted by the Target NG-RAN based on an Alternative QoS Profile, the reference to the matching Alternative QoS Profile is provided from the Target NG-RAN to the AMF (which forwards the message to the SMF)</w:t>
      </w:r>
      <w:r w:rsidR="00213AA4">
        <w:t xml:space="preserve"> during the Xn and N2 based handover procedures as described in TS 23.502 [3]</w:t>
      </w:r>
      <w:r>
        <w:t xml:space="preserve">. After the handover is completed successfully, the SMF shall send a notification to the PCF that the </w:t>
      </w:r>
      <w:r w:rsidR="00213AA4">
        <w:t>"</w:t>
      </w:r>
      <w:r>
        <w:t>GFBR can no longer be guaranteed</w:t>
      </w:r>
      <w:r w:rsidR="00213AA4">
        <w:t>"</w:t>
      </w:r>
      <w:r>
        <w:t xml:space="preserve"> for a QoS Flow (see TS 23.503 [45] for details) if the SMF has received a reference to an Alternative QoS Profile and this reference indicates a change in the previously notified state of this QoS Flow.</w:t>
      </w:r>
      <w:r w:rsidR="00213AA4">
        <w:t xml:space="preserve"> If the PCF has not indicated differently, the SMF shall also use NAS signalling (that is sent transparently through the RAN) to inform the UE about the QoS parameters (i.e. 5QI, GFBR, MFBR) corresponding to the new state of the QoS Flow.</w:t>
      </w:r>
    </w:p>
    <w:p w:rsidR="00527F05" w:rsidRDefault="00527F05" w:rsidP="00A30201">
      <w:pPr>
        <w:pStyle w:val="NO"/>
      </w:pPr>
      <w:r>
        <w:t>NOTE:</w:t>
      </w:r>
      <w:r>
        <w:tab/>
        <w:t>A state change for the QoS Flow comprises a change from QoS profile fulfilled to Alternative QoS Profile fulfilled as well as the state change between fulfilled Alternative QoS Profiles.</w:t>
      </w:r>
    </w:p>
    <w:p w:rsidR="00213AA4" w:rsidRDefault="00213AA4" w:rsidP="00213AA4">
      <w:bookmarkStart w:id="997"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Default="00213AA4" w:rsidP="00213AA4">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rsidR="00367B04" w:rsidRPr="009E0DE1" w:rsidRDefault="00367B04" w:rsidP="00E16219">
      <w:pPr>
        <w:pStyle w:val="Heading4"/>
      </w:pPr>
      <w:bookmarkStart w:id="998" w:name="_Toc36187729"/>
      <w:r w:rsidRPr="009E0DE1">
        <w:t>5.7.2.5</w:t>
      </w:r>
      <w:r w:rsidRPr="009E0DE1">
        <w:tab/>
        <w:t>Flow Bit Rates</w:t>
      </w:r>
      <w:bookmarkEnd w:id="996"/>
      <w:bookmarkEnd w:id="997"/>
      <w:bookmarkEnd w:id="998"/>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2369B3">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999" w:name="_Toc20149808"/>
      <w:bookmarkStart w:id="1000" w:name="_Toc27846602"/>
      <w:bookmarkStart w:id="1001" w:name="_Toc36187730"/>
      <w:r w:rsidRPr="009E0DE1">
        <w:lastRenderedPageBreak/>
        <w:t>5.7.2.6</w:t>
      </w:r>
      <w:r w:rsidRPr="009E0DE1">
        <w:tab/>
        <w:t>Aggregate Bit Rates</w:t>
      </w:r>
      <w:bookmarkEnd w:id="999"/>
      <w:bookmarkEnd w:id="1000"/>
      <w:bookmarkEnd w:id="1001"/>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The</w:t>
      </w:r>
      <w:r w:rsidRPr="009E0DE1">
        <w:rPr>
          <w:lang w:eastAsia="zh-CN"/>
        </w:rPr>
        <w:t xml:space="preserve"> Session-AMBR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rsidR="00131FFD">
        <w:t xml:space="preserve">received </w:t>
      </w:r>
      <w:r w:rsidRPr="009E0DE1">
        <w:t>UE-AMBR</w:t>
      </w:r>
      <w:r w:rsidR="00131FFD">
        <w:t xml:space="preserve"> from AMF</w:t>
      </w:r>
      <w:r w:rsidRPr="009E0DE1">
        <w:t>.</w:t>
      </w:r>
      <w:r w:rsidR="002431F6" w:rsidRPr="009E0DE1">
        <w:t xml:space="preserve"> </w:t>
      </w:r>
      <w:r w:rsidRPr="009E0DE1">
        <w:t>The UE-AMBR is a parameter provided to the (R)AN by the AMF</w:t>
      </w:r>
      <w:r w:rsidR="00131FFD">
        <w:t xml:space="preserve"> based on the value of the subscribed UE-AMBR retrieved from UDM or the dynamic serving network UE-AMBR retrieved from PCF (e.g. for roaming subscriber). The AMF provides the UE-AMBR provided by PCF to (R)AN if available</w:t>
      </w:r>
      <w:r w:rsidRPr="009E0DE1">
        <w:t>.</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1002" w:name="_Toc20149809"/>
      <w:bookmarkStart w:id="1003" w:name="_Toc27846603"/>
      <w:bookmarkStart w:id="1004" w:name="_Toc36187731"/>
      <w:r w:rsidRPr="009E0DE1">
        <w:t>5.7.2.7</w:t>
      </w:r>
      <w:r w:rsidRPr="009E0DE1">
        <w:tab/>
        <w:t>Default values</w:t>
      </w:r>
      <w:bookmarkEnd w:id="1002"/>
      <w:bookmarkEnd w:id="1003"/>
      <w:bookmarkEnd w:id="1004"/>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SMF retrieves</w:t>
      </w:r>
      <w:r w:rsidR="00A404D3">
        <w:t xml:space="preserve"> the subscribed Session-AMBR values as well as</w:t>
      </w:r>
      <w:r w:rsidRPr="009E0DE1">
        <w:t xml:space="preserve">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B56148">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ARP</w:t>
      </w:r>
      <w:r w:rsidR="00D43474">
        <w:rPr>
          <w:lang w:eastAsia="zh-CN"/>
        </w:rPr>
        <w:t xml:space="preserve"> and if received, the 5QI Priority Level, </w:t>
      </w:r>
      <w:r w:rsidRPr="009E0DE1">
        <w:t>based on interaction with the PCF</w:t>
      </w:r>
      <w:r w:rsidR="00167A07">
        <w:t xml:space="preserve"> as described in </w:t>
      </w:r>
      <w:r w:rsidR="002369B3">
        <w:t>TS 23.503 [</w:t>
      </w:r>
      <w:r w:rsidR="00167A07">
        <w:t>45]</w:t>
      </w:r>
      <w:r w:rsidR="004D5E7C">
        <w:t xml:space="preserve"> or, if dynamic PCC is not deployed, based on local configuration,</w:t>
      </w:r>
      <w:r w:rsidR="00FE33AC" w:rsidRPr="009E0DE1">
        <w:rPr>
          <w:lang w:eastAsia="zh-CN"/>
        </w:rPr>
        <w:t xml:space="preserve"> to set QoS parameters for the QoS Flow </w:t>
      </w:r>
      <w:r w:rsidR="004D5E7C">
        <w:rPr>
          <w:lang w:eastAsia="zh-CN"/>
        </w:rPr>
        <w:t xml:space="preserve">associated with </w:t>
      </w:r>
      <w:r w:rsidR="00FE33AC" w:rsidRPr="009E0DE1">
        <w:rPr>
          <w:lang w:eastAsia="zh-CN"/>
        </w:rPr>
        <w:t>the default QoS rule.</w:t>
      </w:r>
    </w:p>
    <w:p w:rsidR="00D43474" w:rsidRDefault="004D5E7C" w:rsidP="00107B06">
      <w:r>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w:t>
      </w:r>
      <w:r w:rsidR="00D43474">
        <w:t>SMF shall</w:t>
      </w:r>
      <w:ins w:id="1005" w:author="23.501_CR2238R1_(Rel-16)_TEI16, 5GS_Ph1" w:date="2020-05-22T14:44:00Z">
        <w:r w:rsidR="00C83AFC">
          <w:t xml:space="preserve"> set</w:t>
        </w:r>
      </w:ins>
      <w:del w:id="1006" w:author="23.501_CR2238R1_(Rel-16)_TEI16, 5GS_Ph1" w:date="2020-05-22T14:44:00Z">
        <w:r w:rsidR="00D43474" w:rsidDel="00C83AFC">
          <w:delText xml:space="preserve"> apply the </w:delText>
        </w:r>
        <w:r w:rsidDel="00C83AFC">
          <w:delText xml:space="preserve">subscribed </w:delText>
        </w:r>
        <w:r w:rsidR="00D43474" w:rsidDel="00C83AFC">
          <w:delText>value for</w:delText>
        </w:r>
      </w:del>
      <w:r w:rsidR="00D43474">
        <w:t xml:space="preserve"> the ARP priority level,</w:t>
      </w:r>
      <w:r>
        <w:t xml:space="preserve"> </w:t>
      </w:r>
      <w:del w:id="1007" w:author="23.501_CR2238R1_(Rel-16)_TEI16, 5GS_Ph1" w:date="2020-05-22T14:45:00Z">
        <w:r w:rsidDel="00C83AFC">
          <w:delText>and shall set</w:delText>
        </w:r>
        <w:r w:rsidR="00D43474" w:rsidDel="00C83AFC">
          <w:delText xml:space="preserve"> </w:delText>
        </w:r>
      </w:del>
      <w:r w:rsidR="00D43474">
        <w:t>the ARP pre-emption capability and the ARP pre-emption vulnerability</w:t>
      </w:r>
      <w:r>
        <w:t xml:space="preserve"> based on local configuration</w:t>
      </w:r>
      <w:r w:rsidR="00D43474">
        <w:t>.</w:t>
      </w:r>
    </w:p>
    <w:p w:rsidR="00C83AFC" w:rsidRDefault="00C83AFC">
      <w:pPr>
        <w:pStyle w:val="NO"/>
        <w:rPr>
          <w:ins w:id="1008" w:author="23.501_CR2238R1_(Rel-16)_TEI16, 5GS_Ph1" w:date="2020-05-22T14:45:00Z"/>
        </w:rPr>
        <w:pPrChange w:id="1009" w:author="23.501_CR2238R1_(Rel-16)_TEI16, 5GS_Ph1" w:date="2020-05-22T14:45:00Z">
          <w:pPr/>
        </w:pPrChange>
      </w:pPr>
      <w:ins w:id="1010" w:author="23.501_CR2238R1_(Rel-16)_TEI16, 5GS_Ph1" w:date="2020-05-22T14:45:00Z">
        <w:r>
          <w:t>NOTE</w:t>
        </w:r>
        <w:r>
          <w:rPr>
            <w:lang w:val="en-GB"/>
          </w:rPr>
          <w:t> </w:t>
        </w:r>
        <w:r>
          <w:t>2:</w:t>
        </w:r>
        <w:r>
          <w:tab/>
          <w:t>The local configuration in the SMF can e.g. make use of the subscribed value for the ARP priority level and apply locally configured values for the ARP pre-emption capability and ARP pre-emption vulnerability.</w:t>
        </w:r>
      </w:ins>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w:t>
      </w:r>
      <w:ins w:id="1011" w:author="23.501_CR2238R1_(Rel-16)_TEI16, 5GS_Ph1" w:date="2020-05-22T14:45:00Z">
        <w:r w:rsidR="00C83AFC">
          <w:rPr>
            <w:lang w:val="en-GB"/>
          </w:rPr>
          <w:t>3</w:t>
        </w:r>
      </w:ins>
      <w:del w:id="1012" w:author="23.501_CR2238R1_(Rel-16)_TEI16, 5GS_Ph1" w:date="2020-05-22T14:45:00Z">
        <w:r w:rsidR="00D43474" w:rsidDel="00C83AFC">
          <w:rPr>
            <w:lang w:val="en-GB"/>
          </w:rPr>
          <w:delText>2</w:delText>
        </w:r>
      </w:del>
      <w:r>
        <w:t>:</w:t>
      </w:r>
      <w:r>
        <w:tab/>
        <w:t>Interworking with EPS is not possible for a PDU Session with a GBR QoS Flow as the QoS Flow that is associated with the default QoS rule.</w:t>
      </w:r>
    </w:p>
    <w:p w:rsidR="00A404D3" w:rsidRDefault="00A404D3" w:rsidP="00A404D3">
      <w:bookmarkStart w:id="1013" w:name="_Toc20149810"/>
      <w:r>
        <w:t>The SMF may change the subscribed Session-AMBR values (for UL and/or DL), based on interaction with the PCF as described in TS 23.503 [45]</w:t>
      </w:r>
      <w:r w:rsidR="004D5E7C">
        <w:t xml:space="preserve"> or, if dynamic PCC is not deployed, based on local configuration</w:t>
      </w:r>
      <w:r>
        <w:t>, to set the Session-AMBR values for the PDU Session.</w:t>
      </w:r>
    </w:p>
    <w:p w:rsidR="007E05B8" w:rsidRPr="009E0DE1" w:rsidRDefault="007E05B8" w:rsidP="007E05B8">
      <w:pPr>
        <w:pStyle w:val="Heading4"/>
      </w:pPr>
      <w:bookmarkStart w:id="1014" w:name="_Toc27846604"/>
      <w:bookmarkStart w:id="1015" w:name="_Toc36187732"/>
      <w:r w:rsidRPr="009E0DE1">
        <w:lastRenderedPageBreak/>
        <w:t>5.7.2.8</w:t>
      </w:r>
      <w:r w:rsidRPr="009E0DE1">
        <w:tab/>
        <w:t>Maximum Packet Loss Rate</w:t>
      </w:r>
      <w:bookmarkEnd w:id="1013"/>
      <w:bookmarkEnd w:id="1014"/>
      <w:bookmarkEnd w:id="1015"/>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E63C73" w:rsidRDefault="00E63C73" w:rsidP="00E63C73">
      <w:pPr>
        <w:pStyle w:val="Heading4"/>
      </w:pPr>
      <w:bookmarkStart w:id="1016" w:name="_Toc20149811"/>
      <w:bookmarkStart w:id="1017" w:name="_Toc27846605"/>
      <w:bookmarkStart w:id="1018" w:name="_Toc36187733"/>
      <w:r>
        <w:t>5.7.2.9</w:t>
      </w:r>
      <w:r>
        <w:tab/>
        <w:t>Wireline access network specific 5G QoS parameters</w:t>
      </w:r>
      <w:bookmarkEnd w:id="1016"/>
      <w:bookmarkEnd w:id="1017"/>
      <w:bookmarkEnd w:id="1018"/>
    </w:p>
    <w:p w:rsidR="00E63C73" w:rsidRPr="00B56148" w:rsidRDefault="00E63C73" w:rsidP="00B56148">
      <w:pPr>
        <w:rPr>
          <w:lang w:eastAsia="x-none"/>
        </w:rPr>
      </w:pPr>
      <w:r>
        <w:rPr>
          <w:lang w:eastAsia="x-none"/>
        </w:rPr>
        <w:t xml:space="preserve">QoS parameters that are applicable only for or wireline access networks (W-5GAN) are specified in </w:t>
      </w:r>
      <w:r w:rsidR="002369B3">
        <w:rPr>
          <w:lang w:eastAsia="x-none"/>
        </w:rPr>
        <w:t>TS 23.316 [</w:t>
      </w:r>
      <w:r>
        <w:rPr>
          <w:lang w:eastAsia="x-none"/>
        </w:rPr>
        <w:t>84].</w:t>
      </w:r>
    </w:p>
    <w:p w:rsidR="00867F7B" w:rsidRPr="009E0DE1" w:rsidRDefault="00867F7B" w:rsidP="00867F7B">
      <w:pPr>
        <w:pStyle w:val="Heading3"/>
      </w:pPr>
      <w:bookmarkStart w:id="1019" w:name="_Toc20149812"/>
      <w:bookmarkStart w:id="1020" w:name="_Toc27846606"/>
      <w:bookmarkStart w:id="1021" w:name="_Toc36187734"/>
      <w:r w:rsidRPr="009E0DE1">
        <w:t>5.7.3</w:t>
      </w:r>
      <w:r w:rsidRPr="009E0DE1">
        <w:tab/>
        <w:t>5G QoS characteristics</w:t>
      </w:r>
      <w:bookmarkEnd w:id="1019"/>
      <w:bookmarkEnd w:id="1020"/>
      <w:bookmarkEnd w:id="1021"/>
    </w:p>
    <w:p w:rsidR="00701221" w:rsidRPr="009E0DE1" w:rsidRDefault="00701221" w:rsidP="00E16219">
      <w:pPr>
        <w:pStyle w:val="Heading4"/>
      </w:pPr>
      <w:bookmarkStart w:id="1022" w:name="_Toc20149813"/>
      <w:bookmarkStart w:id="1023" w:name="_Toc27846607"/>
      <w:bookmarkStart w:id="1024" w:name="_Toc36187735"/>
      <w:r w:rsidRPr="009E0DE1">
        <w:t>5.7.3.1</w:t>
      </w:r>
      <w:r w:rsidRPr="009E0DE1">
        <w:tab/>
        <w:t>General</w:t>
      </w:r>
      <w:bookmarkEnd w:id="1022"/>
      <w:bookmarkEnd w:id="1023"/>
      <w:bookmarkEnd w:id="1024"/>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r w:rsidR="005566F6">
        <w:rPr>
          <w:lang w:val="en-GB"/>
        </w:rPr>
        <w:t xml:space="preserve"> (including Core Network Packet Delay Budget)</w:t>
      </w:r>
      <w:r w:rsidRPr="009E0DE1">
        <w:rPr>
          <w:lang w:val="en-GB"/>
        </w:rPr>
        <w: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w:t>
      </w:r>
      <w:r w:rsidR="005566F6">
        <w:t xml:space="preserve"> 5.7.3.4,</w:t>
      </w:r>
      <w:r w:rsidR="00167A07">
        <w:t xml:space="preserve">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1025" w:name="_Toc20149814"/>
      <w:bookmarkStart w:id="1026" w:name="_Toc27846608"/>
      <w:bookmarkStart w:id="1027" w:name="_Toc36187736"/>
      <w:r w:rsidRPr="009E0DE1">
        <w:t>5.7.3.2</w:t>
      </w:r>
      <w:r w:rsidRPr="009E0DE1">
        <w:tab/>
        <w:t>Resource Type</w:t>
      </w:r>
      <w:bookmarkEnd w:id="1025"/>
      <w:bookmarkEnd w:id="1026"/>
      <w:bookmarkEnd w:id="1027"/>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1028" w:name="_Toc20149815"/>
      <w:bookmarkStart w:id="1029" w:name="_Toc27846609"/>
      <w:bookmarkStart w:id="1030" w:name="_Toc36187737"/>
      <w:r w:rsidRPr="009E0DE1">
        <w:t>5.7.3.3</w:t>
      </w:r>
      <w:r w:rsidRPr="009E0DE1">
        <w:tab/>
        <w:t>Priority Level</w:t>
      </w:r>
      <w:bookmarkEnd w:id="1028"/>
      <w:bookmarkEnd w:id="1029"/>
      <w:bookmarkEnd w:id="103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lastRenderedPageBreak/>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1031" w:name="_Toc20149816"/>
      <w:bookmarkStart w:id="1032" w:name="_Toc27846610"/>
      <w:bookmarkStart w:id="1033" w:name="_Toc36187738"/>
      <w:r w:rsidRPr="009E0DE1">
        <w:t>5.7.3.</w:t>
      </w:r>
      <w:r w:rsidR="003B4A68" w:rsidRPr="009E0DE1">
        <w:t>4</w:t>
      </w:r>
      <w:r w:rsidRPr="009E0DE1">
        <w:tab/>
        <w:t>Packet Delay Budget</w:t>
      </w:r>
      <w:bookmarkEnd w:id="1031"/>
      <w:bookmarkEnd w:id="1032"/>
      <w:bookmarkEnd w:id="1033"/>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5566F6" w:rsidRDefault="007C12B9" w:rsidP="007C12B9">
      <w:r>
        <w:t>The</w:t>
      </w:r>
      <w:r w:rsidR="00140040">
        <w:t xml:space="preserve"> 5G Access Network Packet Delay Budget (5G-AN PDB)</w:t>
      </w:r>
      <w:r>
        <w:t xml:space="preserve"> is determined</w:t>
      </w:r>
      <w:r w:rsidR="005566F6">
        <w:t xml:space="preserve"> by subtracting a static value for the Core Network Packet Delay Budget (CN PDB), which represents</w:t>
      </w:r>
      <w:r>
        <w:t xml:space="preserve"> the delay between </w:t>
      </w:r>
      <w:r w:rsidR="005566F6">
        <w:t xml:space="preserve">any </w:t>
      </w:r>
      <w:r>
        <w:t>UPF terminating N6</w:t>
      </w:r>
      <w:r w:rsidR="005566F6">
        <w:t xml:space="preserve"> (that may possibly be selected for the PDU Session)</w:t>
      </w:r>
      <w:r>
        <w:t xml:space="preserve"> and the 5G-AN from a given PDB.</w:t>
      </w:r>
    </w:p>
    <w:p w:rsidR="005566F6" w:rsidRDefault="005566F6" w:rsidP="005566F6">
      <w:pPr>
        <w:pStyle w:val="NO"/>
      </w:pPr>
      <w:r>
        <w:t>NOTE</w:t>
      </w:r>
      <w:r>
        <w:rPr>
          <w:lang w:val="en-GB"/>
        </w:rPr>
        <w:t> </w:t>
      </w:r>
      <w:r>
        <w:t>1:</w:t>
      </w:r>
      <w:r>
        <w:tab/>
        <w:t>For a standardized 5QI, the static value for the CN PDB is specified in the QoS characteristics Table 5.7.4-1.</w:t>
      </w:r>
    </w:p>
    <w:p w:rsidR="005566F6" w:rsidRDefault="005566F6" w:rsidP="005566F6">
      <w:pPr>
        <w:pStyle w:val="NO"/>
      </w:pPr>
      <w:r>
        <w:t>NOTE</w:t>
      </w:r>
      <w:r>
        <w:rPr>
          <w:lang w:val="en-GB"/>
        </w:rPr>
        <w:t> </w:t>
      </w:r>
      <w:r>
        <w:t>2:</w:t>
      </w:r>
      <w:r>
        <w:tab/>
        <w:t>For a non-standardized 5QI, the static value for the CN PDB is homogeneously configured in the network.</w:t>
      </w:r>
    </w:p>
    <w:p w:rsidR="007C12B9" w:rsidRDefault="007C12B9" w:rsidP="007C12B9">
      <w:r>
        <w:t>For GBR QoS Flows</w:t>
      </w:r>
      <w:r w:rsidR="005566F6">
        <w:t xml:space="preserve"> using the Delay-critical resource type</w:t>
      </w:r>
      <w:r>
        <w:t>, in order to</w:t>
      </w:r>
      <w:r w:rsidR="005566F6">
        <w:t xml:space="preserve"> obtain a more accurate delay budget</w:t>
      </w:r>
      <w:r>
        <w:t xml:space="preserve"> PDB available for the NG-RAN, a dynamic</w:t>
      </w:r>
      <w:r w:rsidR="005566F6">
        <w:t xml:space="preserve"> value for the</w:t>
      </w:r>
      <w:r>
        <w:t xml:space="preserve"> CN PDB, which represents the delay between the UPF terminating N6</w:t>
      </w:r>
      <w:r w:rsidR="005566F6">
        <w:t xml:space="preserve"> for the QoS Flow</w:t>
      </w:r>
      <w:r>
        <w:t xml:space="preserve"> and the 5G-AN, can be used.</w:t>
      </w:r>
      <w:r w:rsidR="005566F6">
        <w:t xml:space="preserve"> If used for a QoS Flow, the NG-RAN shall apply the dynamic value for the CN PDB instead of the static value for the CN PDB (which is only related to the 5QI).</w:t>
      </w:r>
      <w:r w:rsidR="00096AA7">
        <w:t xml:space="preserve"> Different dynamic value for CN PDB may be configured per uplink and downlink direction.</w:t>
      </w:r>
    </w:p>
    <w:p w:rsidR="00096AA7" w:rsidRDefault="00096AA7" w:rsidP="00096AA7">
      <w:pPr>
        <w:pStyle w:val="NO"/>
      </w:pPr>
      <w:r>
        <w:t>NOTE</w:t>
      </w:r>
      <w:r>
        <w:rPr>
          <w:lang w:val="en-GB"/>
        </w:rPr>
        <w:t> </w:t>
      </w:r>
      <w:r>
        <w:t>3:</w:t>
      </w:r>
      <w:r>
        <w:tab/>
        <w:t>The configuration of transport network on CN tunnel can be different per UL and DL, which can be different value for CN PDB per UL and DL.</w:t>
      </w:r>
    </w:p>
    <w:p w:rsidR="00140040" w:rsidRDefault="00140040" w:rsidP="00140040">
      <w:pPr>
        <w:pStyle w:val="NO"/>
      </w:pPr>
      <w:r>
        <w:t>NOTE</w:t>
      </w:r>
      <w:r>
        <w:rPr>
          <w:lang w:val="en-GB"/>
        </w:rPr>
        <w:t> 4:</w:t>
      </w:r>
      <w:r>
        <w:rPr>
          <w:lang w:val="en-GB"/>
        </w:rPr>
        <w:tab/>
      </w:r>
      <w:r>
        <w:t>It is expected that the UPF deployment ensures that the dynamic value for the CN PDB is not larger than the static value for the CN PDB. This avoids that the functionality that is based on the 5G-AN PDB (e.g. MDBV, NG-RAN scheduler) has to handle an unexpected value.</w:t>
      </w:r>
    </w:p>
    <w:p w:rsidR="005566F6" w:rsidRDefault="005566F6" w:rsidP="00C34949">
      <w:r>
        <w:t xml:space="preserve">The dynamic value for the CN PDB of a Delay-critical GBR 5QI may be configured in </w:t>
      </w:r>
      <w:r w:rsidRPr="00C34949">
        <w:t>the network in</w:t>
      </w:r>
      <w:r>
        <w:t xml:space="preserve"> two ways:</w:t>
      </w:r>
    </w:p>
    <w:p w:rsidR="005566F6" w:rsidRDefault="005566F6" w:rsidP="00B56148">
      <w:pPr>
        <w:pStyle w:val="B1"/>
      </w:pPr>
      <w:r>
        <w:t>-</w:t>
      </w:r>
      <w:r>
        <w:tab/>
        <w:t xml:space="preserve">Configured in each NG-RAN node, based on </w:t>
      </w:r>
      <w:r w:rsidR="002C5563">
        <w:rPr>
          <w:lang w:val="en-GB"/>
        </w:rPr>
        <w:t xml:space="preserve">a </w:t>
      </w:r>
      <w:r>
        <w:t>variety of inputs such as different IP address(es) or TEID range of UPF terminating the N3 tunnel and based on different combinations of PSA UPF to NG-RAN under consideration of any potential I-UPF, etc;</w:t>
      </w:r>
    </w:p>
    <w:p w:rsidR="005566F6" w:rsidRDefault="005566F6" w:rsidP="00B56148">
      <w:pPr>
        <w:pStyle w:val="B1"/>
      </w:pPr>
      <w:r>
        <w:t>-</w:t>
      </w:r>
      <w:r>
        <w:tab/>
        <w:t>Configured in the SMF, based on</w:t>
      </w:r>
      <w:r>
        <w:rPr>
          <w:lang w:val="en-GB"/>
        </w:rPr>
        <w:t xml:space="preserve"> </w:t>
      </w:r>
      <w:r>
        <w:t>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rsidR="007C12B9" w:rsidRDefault="007C12B9" w:rsidP="007C12B9">
      <w:r>
        <w:lastRenderedPageBreak/>
        <w:t>If the NG-RAN node is configured locally with a dynamic</w:t>
      </w:r>
      <w:r w:rsidR="005566F6">
        <w:t xml:space="preserve"> value for the</w:t>
      </w:r>
      <w:r>
        <w:t xml:space="preserve"> CN PDB for a </w:t>
      </w:r>
      <w:r w:rsidR="005566F6">
        <w:t>D</w:t>
      </w:r>
      <w:r>
        <w:t>elay</w:t>
      </w:r>
      <w:r w:rsidR="005566F6">
        <w:t>-</w:t>
      </w:r>
      <w:r>
        <w:t>critical GBR 5QI, and receives a different value via N2 signalling for a QoS Flow with the same 5QI, local configuration in RAN node determines which value takes precedence.</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096AA7">
        <w:rPr>
          <w:lang w:val="en-GB"/>
        </w:rPr>
        <w:t> </w:t>
      </w:r>
      <w:r w:rsidR="00140040">
        <w:rPr>
          <w:lang w:val="en-GB"/>
        </w:rPr>
        <w:t>5</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1034" w:name="_Toc20149817"/>
      <w:bookmarkStart w:id="1035" w:name="_Toc27846611"/>
      <w:bookmarkStart w:id="1036" w:name="_Toc36187739"/>
      <w:r w:rsidRPr="009E0DE1">
        <w:t>5.7.3.</w:t>
      </w:r>
      <w:r w:rsidR="003B4A68" w:rsidRPr="009E0DE1">
        <w:t>5</w:t>
      </w:r>
      <w:r w:rsidRPr="009E0DE1">
        <w:tab/>
        <w:t>Packet Error Rate</w:t>
      </w:r>
      <w:bookmarkEnd w:id="1034"/>
      <w:bookmarkEnd w:id="1035"/>
      <w:bookmarkEnd w:id="1036"/>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1037" w:name="_Toc20149818"/>
      <w:bookmarkStart w:id="1038" w:name="_Toc27846612"/>
      <w:bookmarkStart w:id="1039" w:name="_Toc36187740"/>
      <w:r w:rsidRPr="009E0DE1">
        <w:t>5.7.3.</w:t>
      </w:r>
      <w:r w:rsidR="003B4A68" w:rsidRPr="009E0DE1">
        <w:t>6</w:t>
      </w:r>
      <w:r w:rsidRPr="009E0DE1">
        <w:tab/>
        <w:t>Averaging Window</w:t>
      </w:r>
      <w:bookmarkEnd w:id="1037"/>
      <w:bookmarkEnd w:id="1038"/>
      <w:bookmarkEnd w:id="1039"/>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1040" w:name="_Toc20149819"/>
      <w:bookmarkStart w:id="1041" w:name="_Toc27846613"/>
      <w:bookmarkStart w:id="1042" w:name="_Toc36187741"/>
      <w:r w:rsidRPr="009E0DE1">
        <w:t>5.7.3.7</w:t>
      </w:r>
      <w:r w:rsidRPr="009E0DE1">
        <w:tab/>
        <w:t>Maximum Data Burst Volume</w:t>
      </w:r>
      <w:bookmarkEnd w:id="1040"/>
      <w:bookmarkEnd w:id="1041"/>
      <w:bookmarkEnd w:id="1042"/>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Pr="004E12E3" w:rsidRDefault="00E94096" w:rsidP="00FE6512">
      <w:r w:rsidRPr="009E0DE1">
        <w:t xml:space="preserve">MDBV </w:t>
      </w:r>
      <w:r w:rsidR="00FE6512" w:rsidRPr="009E0DE1">
        <w:t>denotes the largest amount of data that the 5G-AN is required to serve within a period of 5G-AN PDB</w:t>
      </w:r>
      <w:r w:rsidR="00FE6512" w:rsidRPr="004E12E3">
        <w:t>.</w:t>
      </w:r>
    </w:p>
    <w:p w:rsidR="00FE6512" w:rsidRPr="00B56148" w:rsidRDefault="0016670F" w:rsidP="00FE6512">
      <w:r w:rsidRPr="00B56148">
        <w:t>Every standardized 5QI (of Delay-critical GBR resource type) is associated with a default value for the MDBV (specified in QoS characteristics Table 5.7.4.1).</w:t>
      </w:r>
      <w:r w:rsidR="00FE6512" w:rsidRPr="00B56148">
        <w:t xml:space="preserve"> The</w:t>
      </w:r>
      <w:r w:rsidR="00E94096" w:rsidRPr="00B56148">
        <w:t xml:space="preserve"> MDBV</w:t>
      </w:r>
      <w:r w:rsidR="00FE6512" w:rsidRPr="00B56148">
        <w:t xml:space="preserve"> may</w:t>
      </w:r>
      <w:r w:rsidRPr="00B56148">
        <w:t xml:space="preserve"> also</w:t>
      </w:r>
      <w:r w:rsidR="00FE6512" w:rsidRPr="00B56148">
        <w:t xml:space="preserve"> be signalled</w:t>
      </w:r>
      <w:r w:rsidRPr="00B56148">
        <w:t xml:space="preserve"> together</w:t>
      </w:r>
      <w:r w:rsidR="00FE6512" w:rsidRPr="00B56148">
        <w:t xml:space="preserve"> with</w:t>
      </w:r>
      <w:r w:rsidRPr="00B56148">
        <w:t xml:space="preserve"> a standardized</w:t>
      </w:r>
      <w:r w:rsidR="00FE6512" w:rsidRPr="00B56148">
        <w:t xml:space="preserve"> 5QI to the (R)AN, and if it is received,</w:t>
      </w:r>
      <w:r w:rsidRPr="00B56148">
        <w:t xml:space="preserve"> it shall be used instead of the default value</w:t>
      </w:r>
      <w:r w:rsidR="00FE6512" w:rsidRPr="00B56148">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1043" w:name="_Toc20149820"/>
      <w:bookmarkStart w:id="1044" w:name="_Toc27846614"/>
      <w:bookmarkStart w:id="1045" w:name="_Toc36187742"/>
      <w:r w:rsidRPr="009E0DE1">
        <w:t>5.7.4</w:t>
      </w:r>
      <w:r w:rsidRPr="009E0DE1">
        <w:tab/>
        <w:t>Standardized 5QI to QoS characteristics mapping</w:t>
      </w:r>
      <w:bookmarkEnd w:id="1043"/>
      <w:bookmarkEnd w:id="1044"/>
      <w:bookmarkEnd w:id="1045"/>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lastRenderedPageBreak/>
        <w:t xml:space="preserve">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966CB3" w:rsidRPr="009E0DE1" w:rsidTr="00EF08D0">
        <w:tc>
          <w:tcPr>
            <w:tcW w:w="108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5"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Default="00966CB3" w:rsidP="00E94096">
            <w:pPr>
              <w:pStyle w:val="TAH"/>
              <w:rPr>
                <w:lang w:val="en-GB"/>
              </w:rPr>
            </w:pPr>
            <w:r w:rsidRPr="009E0DE1">
              <w:rPr>
                <w:lang w:val="en-GB"/>
              </w:rPr>
              <w:t>Packet Delay Budget</w:t>
            </w:r>
          </w:p>
          <w:p w:rsidR="00527F05" w:rsidRPr="009E0DE1" w:rsidRDefault="00527F05" w:rsidP="00E94096">
            <w:pPr>
              <w:pStyle w:val="TAH"/>
              <w:rPr>
                <w:lang w:val="en-GB"/>
              </w:rPr>
            </w:pPr>
            <w:r>
              <w:rPr>
                <w:lang w:val="en-GB"/>
              </w:rPr>
              <w:t>(NOTE 3)</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1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49"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23"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2</w:t>
            </w:r>
            <w:r w:rsidRPr="004E12E3">
              <w:br/>
            </w:r>
          </w:p>
        </w:tc>
        <w:tc>
          <w:tcPr>
            <w:tcW w:w="1060"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Del="00772D57" w:rsidRDefault="009E0DE1">
            <w:pPr>
              <w:pStyle w:val="TAC"/>
              <w:rPr>
                <w:del w:id="1046" w:author="23.501_CR2299R1_(Rel-16)_5GS_Ph1" w:date="2020-05-25T09:20:00Z"/>
              </w:rPr>
            </w:pPr>
            <w:r w:rsidRPr="004E12E3">
              <w:t>3</w:t>
            </w:r>
          </w:p>
          <w:p w:rsidR="009065FD" w:rsidRPr="004E12E3" w:rsidRDefault="00131B31" w:rsidP="00772D57">
            <w:pPr>
              <w:pStyle w:val="TAC"/>
            </w:pPr>
            <w:del w:id="1047" w:author="23.501_CR2299R1_(Rel-16)_5GS_Ph1" w:date="2020-05-25T09:20:00Z">
              <w:r w:rsidRPr="004E12E3" w:rsidDel="00772D57">
                <w:delText>(</w:delText>
              </w:r>
              <w:r w:rsidR="009065FD" w:rsidRPr="004E12E3" w:rsidDel="00772D57">
                <w:delText>NOTE 14)</w:delText>
              </w:r>
            </w:del>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ins w:id="1048" w:author="23.501_CR2299R1_(Rel-16)_5GS_Ph1" w:date="2020-05-25T09:21:00Z">
              <w:r w:rsidR="00772D57">
                <w:rPr>
                  <w:lang w:val="en-GB"/>
                </w:rPr>
                <w:t xml:space="preserve"> (see TS 23.287 [121]).</w:t>
              </w:r>
            </w:ins>
          </w:p>
          <w:p w:rsidR="009E0DE1" w:rsidRPr="009E0DE1" w:rsidRDefault="009E0DE1" w:rsidP="00E94096">
            <w:pPr>
              <w:pStyle w:val="TAL"/>
              <w:rPr>
                <w:lang w:val="en-GB"/>
              </w:rPr>
            </w:pPr>
            <w:r w:rsidRPr="009E0DE1">
              <w:rPr>
                <w:lang w:val="en-GB"/>
              </w:rPr>
              <w:t>Electricity distribution – medium voltage, Process automation</w:t>
            </w:r>
            <w:del w:id="1049" w:author="23.501_CR2299R1_(Rel-16)_5GS_Ph1" w:date="2020-05-25T09:21:00Z">
              <w:r w:rsidRPr="009E0DE1" w:rsidDel="00772D57">
                <w:rPr>
                  <w:lang w:val="en-GB"/>
                </w:rPr>
                <w:delText xml:space="preserve"> -</w:delText>
              </w:r>
            </w:del>
            <w:r w:rsidRPr="009E0DE1">
              <w:rPr>
                <w:lang w:val="en-GB"/>
              </w:rPr>
              <w:t xml:space="preserve"> monitoring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4</w:t>
            </w:r>
            <w:r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300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65</w:t>
            </w:r>
          </w:p>
          <w:p w:rsidR="009065FD" w:rsidRPr="004E12E3" w:rsidRDefault="00131B31" w:rsidP="004E12E3">
            <w:pPr>
              <w:pStyle w:val="TAC"/>
            </w:pPr>
            <w:r w:rsidRPr="004E12E3">
              <w:t>(</w:t>
            </w:r>
            <w:r w:rsidR="009065FD" w:rsidRPr="004E12E3">
              <w:t>NOTE 9,</w:t>
            </w:r>
          </w:p>
          <w:p w:rsidR="009E0DE1" w:rsidRPr="004E12E3" w:rsidRDefault="009065FD" w:rsidP="004E12E3">
            <w:pPr>
              <w:pStyle w:val="TAC"/>
            </w:pPr>
            <w:r w:rsidRPr="004E12E3">
              <w:t>NOTE 12)</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75 ms</w:t>
            </w:r>
          </w:p>
          <w:p w:rsidR="009E0DE1" w:rsidRPr="009E0DE1" w:rsidRDefault="00131B31" w:rsidP="004E12E3">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66</w:t>
            </w:r>
          </w:p>
          <w:p w:rsidR="009E0DE1" w:rsidRPr="004E12E3" w:rsidRDefault="00131B31" w:rsidP="004E12E3">
            <w:pPr>
              <w:pStyle w:val="TAC"/>
            </w:pPr>
            <w:r w:rsidRPr="004E12E3">
              <w:t>(</w:t>
            </w:r>
            <w:r w:rsidR="009065FD" w:rsidRPr="004E12E3">
              <w:t>NOTE 12)</w:t>
            </w:r>
            <w:r w:rsidR="009E0DE1"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10,</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67</w:t>
            </w:r>
          </w:p>
          <w:p w:rsidR="00285231" w:rsidRPr="004E12E3" w:rsidRDefault="00131B31" w:rsidP="004E12E3">
            <w:pPr>
              <w:pStyle w:val="TAC"/>
            </w:pPr>
            <w:r w:rsidRPr="004E12E3">
              <w:t>(</w:t>
            </w:r>
            <w:r w:rsidR="009065FD" w:rsidRPr="004E12E3">
              <w:t>NOTE 12)</w:t>
            </w:r>
            <w:r w:rsidR="00285231" w:rsidRPr="004E12E3">
              <w:br/>
            </w:r>
          </w:p>
        </w:tc>
        <w:tc>
          <w:tcPr>
            <w:tcW w:w="1060"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4E12E3">
            <w:pPr>
              <w:pStyle w:val="TAC"/>
            </w:pPr>
            <w:r w:rsidRPr="009E0DE1">
              <w:t>100 ms</w:t>
            </w:r>
          </w:p>
          <w:p w:rsidR="009065FD" w:rsidRPr="00BC727E" w:rsidRDefault="00131B31" w:rsidP="004E12E3">
            <w:pPr>
              <w:pStyle w:val="TAC"/>
            </w:pPr>
            <w:r>
              <w:t>(</w:t>
            </w:r>
            <w:r w:rsidR="009065FD" w:rsidRPr="00BC727E">
              <w:t>NOTE 10,</w:t>
            </w:r>
          </w:p>
          <w:p w:rsidR="0028523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75</w:t>
            </w:r>
          </w:p>
          <w:p w:rsidR="00285231"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285231" w:rsidRPr="009E0DE1" w:rsidRDefault="0028523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4E12E3">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EF08D0" w:rsidRPr="009E0DE1" w:rsidTr="00AA5DE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71</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150 ms</w:t>
            </w:r>
            <w:r>
              <w:rPr>
                <w:lang w:val="en-GB"/>
              </w:rPr>
              <w:t xml:space="preserve"> </w:t>
            </w:r>
            <w:r>
              <w:t>(NOTE 11,</w:t>
            </w:r>
            <w:r w:rsidR="00AA5DEF">
              <w:rPr>
                <w:lang w:val="en-GB"/>
              </w:rPr>
              <w:t xml:space="preserve"> NOTE 13,</w:t>
            </w:r>
            <w:r>
              <w:t xml:space="preserve">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B415A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r w:rsidR="00AA5DEF">
              <w:rPr>
                <w:lang w:val="en-GB"/>
              </w:rPr>
              <w:t>6</w:t>
            </w:r>
          </w:p>
        </w:tc>
        <w:tc>
          <w:tcPr>
            <w:tcW w:w="1060" w:type="dxa"/>
            <w:tcBorders>
              <w:top w:val="nil"/>
              <w:left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5</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Non-GBR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100 ms</w:t>
            </w:r>
          </w:p>
          <w:p w:rsidR="00EF08D0" w:rsidRPr="00BC727E" w:rsidRDefault="00EF08D0" w:rsidP="004E12E3">
            <w:pPr>
              <w:pStyle w:val="TAC"/>
            </w:pPr>
            <w:r w:rsidRPr="00BC727E">
              <w:t>NOTE 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IMS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r>
              <w:rPr>
                <w:lang w:val="en-GB"/>
              </w:rPr>
              <w:t>(</w:t>
            </w:r>
            <w:r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300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(Buffered Streaming)</w:t>
            </w:r>
            <w:r w:rsidRPr="009E0DE1">
              <w:rPr>
                <w:lang w:val="en-GB"/>
              </w:rPr>
              <w:br/>
              <w:t>TCP-based (e.g., www, e-mail, chat, ftp, p2p file sharing, progressive 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100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lastRenderedPageBreak/>
              <w:t>8</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EF08D0" w:rsidRPr="00BC727E" w:rsidRDefault="00EF08D0" w:rsidP="004E12E3">
            <w:pPr>
              <w:pStyle w:val="TAC"/>
            </w:pPr>
            <w:r w:rsidRPr="009E0DE1">
              <w:br/>
            </w:r>
            <w:r w:rsidRPr="009E0DE1">
              <w:br/>
            </w:r>
            <w:r w:rsidRPr="009E0DE1">
              <w:br/>
              <w:t>300 ms</w:t>
            </w:r>
          </w:p>
          <w:p w:rsidR="00EF08D0" w:rsidRPr="009E0DE1" w:rsidRDefault="00EF08D0" w:rsidP="004E12E3">
            <w:pPr>
              <w:pStyle w:val="TAC"/>
              <w:rPr>
                <w:lang w:val="en-GB"/>
              </w:rPr>
            </w:pPr>
            <w:r>
              <w:rPr>
                <w:lang w:val="en-GB"/>
              </w:rP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t>Video (Buffered Streaming)</w:t>
            </w:r>
            <w:r w:rsidRPr="009E0DE1">
              <w:rPr>
                <w:lang w:val="en-GB"/>
              </w:rPr>
              <w:br/>
              <w:t>TCP-based (e.g., www, e-mail, chat, ftp, p2p file sharing, progressive</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EF08D0" w:rsidRPr="009E0DE1" w:rsidRDefault="00EF08D0" w:rsidP="004E12E3">
            <w:pPr>
              <w:pStyle w:val="TAC"/>
              <w:rPr>
                <w:lang w:val="en-GB"/>
              </w:rPr>
            </w:pPr>
          </w:p>
        </w:tc>
        <w:tc>
          <w:tcPr>
            <w:tcW w:w="797"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2123"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69</w:t>
            </w:r>
          </w:p>
          <w:p w:rsidR="00EF08D0" w:rsidRPr="004E12E3" w:rsidDel="00CA5FEE" w:rsidRDefault="00EF08D0" w:rsidP="004E12E3">
            <w:pPr>
              <w:pStyle w:val="TAC"/>
            </w:pPr>
            <w:r w:rsidRPr="004E12E3">
              <w:t>(NOTE 9, NOTE 12)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EF08D0" w:rsidRPr="00BC727E" w:rsidRDefault="00EF08D0" w:rsidP="004E12E3">
            <w:pPr>
              <w:pStyle w:val="TAC"/>
            </w:pPr>
            <w:r w:rsidRPr="009E0DE1">
              <w:t>60 ms</w:t>
            </w:r>
          </w:p>
          <w:p w:rsidR="00EF08D0" w:rsidRPr="009E0DE1" w:rsidDel="00CA5FEE" w:rsidRDefault="00EF08D0" w:rsidP="004E12E3">
            <w:pPr>
              <w:pStyle w:val="TAC"/>
              <w:rPr>
                <w:lang w:val="en-GB"/>
              </w:rPr>
            </w:pPr>
            <w:r>
              <w:rPr>
                <w:lang w:val="en-GB"/>
              </w:rP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L"/>
              <w:rPr>
                <w:lang w:val="en-GB"/>
              </w:rPr>
            </w:pPr>
            <w:r w:rsidRPr="009E0DE1">
              <w:rPr>
                <w:lang w:val="en-GB"/>
              </w:rPr>
              <w:t>Mission Critical delay sensitive signalling (e.g., MC-PTT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70</w:t>
            </w:r>
          </w:p>
          <w:p w:rsidR="00EF08D0" w:rsidRPr="004E12E3" w:rsidRDefault="00EF08D0" w:rsidP="004E12E3">
            <w:pPr>
              <w:pStyle w:val="TAC"/>
            </w:pPr>
            <w:r w:rsidRPr="004E12E3">
              <w:t>(NOTE 12)</w:t>
            </w:r>
            <w:r w:rsidRPr="004E12E3">
              <w:br/>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200 ms</w:t>
            </w:r>
          </w:p>
          <w:p w:rsidR="00EF08D0" w:rsidRPr="00BC727E" w:rsidRDefault="00EF08D0" w:rsidP="004E12E3">
            <w:pPr>
              <w:pStyle w:val="TAC"/>
            </w:pPr>
            <w:r>
              <w:t>(</w:t>
            </w:r>
            <w:r w:rsidRPr="00BC727E">
              <w:t>NOTE</w:t>
            </w:r>
            <w:r>
              <w:t> </w:t>
            </w:r>
            <w:r w:rsidRPr="00BC727E">
              <w:t>7,</w:t>
            </w:r>
          </w:p>
          <w:p w:rsidR="00EF08D0" w:rsidRPr="009E0DE1" w:rsidRDefault="00EF08D0" w:rsidP="004E12E3">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 xml:space="preserve">Mission Critical Data (e.g. example services are the same as </w:t>
            </w:r>
            <w:r w:rsidRPr="00BC727E">
              <w:t>5QI</w:t>
            </w:r>
            <w:r w:rsidRPr="009E0DE1">
              <w:rPr>
                <w:lang w:val="en-GB"/>
              </w:rPr>
              <w:t xml:space="preserve"> 6/8/9)</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50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V2X messages</w:t>
            </w:r>
            <w:ins w:id="1050" w:author="23.501_CR2299R1_(Rel-16)_5GS_Ph1" w:date="2020-05-25T09:22:00Z">
              <w:r w:rsidR="00772D57">
                <w:rPr>
                  <w:lang w:val="en-GB"/>
                </w:rPr>
                <w:t xml:space="preserve"> (see TS 23.287 [121])</w:t>
              </w:r>
            </w:ins>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80</w:t>
            </w:r>
          </w:p>
        </w:tc>
        <w:tc>
          <w:tcPr>
            <w:tcW w:w="1060"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EF08D0" w:rsidRPr="009E0DE1" w:rsidRDefault="00EF08D0" w:rsidP="004E12E3">
            <w:pPr>
              <w:pStyle w:val="TAC"/>
              <w:rPr>
                <w:lang w:val="en-GB"/>
              </w:rPr>
            </w:pPr>
            <w:r w:rsidRPr="009E0DE1">
              <w:rPr>
                <w:lang w:val="en-GB"/>
              </w:rPr>
              <w:t>10 ms</w:t>
            </w:r>
          </w:p>
          <w:p w:rsidR="00EF08D0" w:rsidRPr="00BC727E" w:rsidRDefault="00EF08D0" w:rsidP="004E12E3">
            <w:pPr>
              <w:pStyle w:val="TAC"/>
            </w:pPr>
            <w:r>
              <w:t>(</w:t>
            </w:r>
            <w:r w:rsidRPr="00BC727E">
              <w:t>NOTE</w:t>
            </w:r>
            <w:r>
              <w:t> </w:t>
            </w:r>
            <w:r w:rsidRPr="00BC727E">
              <w:t>5,</w:t>
            </w:r>
          </w:p>
          <w:p w:rsidR="00EF08D0" w:rsidRPr="009E0DE1" w:rsidRDefault="00EF08D0" w:rsidP="004E12E3">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Low Latency eMBB applications Augmented Reality</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82</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Delay Critical 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255</w:t>
            </w:r>
            <w:r>
              <w:rPr>
                <w:lang w:val="en-GB"/>
              </w:rPr>
              <w:t xml:space="preserve"> 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Discrete Automation</w:t>
            </w:r>
            <w:r>
              <w:rPr>
                <w:lang w:val="en-GB"/>
              </w:rPr>
              <w:t xml:space="preserve"> (see TS 22.261 [2])</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BC727E">
              <w:t>1354</w:t>
            </w:r>
            <w:r>
              <w:rPr>
                <w:lang w:val="en-GB"/>
              </w:rPr>
              <w:t xml:space="preserve"> bytes</w:t>
            </w:r>
          </w:p>
          <w:p w:rsidR="00EF08D0" w:rsidRPr="009E0DE1" w:rsidRDefault="00EF08D0" w:rsidP="00EF08D0">
            <w:pPr>
              <w:pStyle w:val="TAL"/>
              <w:rPr>
                <w:lang w:val="en-GB"/>
              </w:rPr>
            </w:pPr>
            <w:r>
              <w:rPr>
                <w:lang w:val="en-GB"/>
              </w:rPr>
              <w:t>(</w:t>
            </w:r>
            <w:r w:rsidRPr="009E0DE1">
              <w:rPr>
                <w:lang w:val="en-GB"/>
              </w:rPr>
              <w:t>NOTE 3</w:t>
            </w:r>
            <w:r>
              <w:rPr>
                <w:lang w:val="en-GB"/>
              </w:rPr>
              <w:t>)</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EF08D0">
            <w:pPr>
              <w:pStyle w:val="TAL"/>
              <w:rPr>
                <w:lang w:val="en-GB"/>
              </w:rPr>
            </w:pPr>
            <w:r w:rsidRPr="009E0DE1">
              <w:rPr>
                <w:lang w:val="en-GB"/>
              </w:rPr>
              <w:t>Discrete Automation</w:t>
            </w:r>
            <w:r>
              <w:rPr>
                <w:lang w:val="en-GB"/>
              </w:rPr>
              <w:t xml:space="preserve"> (see TS 22.261 [2])</w:t>
            </w:r>
            <w:r w:rsidR="009A32EB">
              <w:rPr>
                <w:lang w:val="en-GB"/>
              </w:rPr>
              <w:t>;</w:t>
            </w:r>
          </w:p>
          <w:p w:rsidR="00EF08D0" w:rsidRPr="009E0DE1" w:rsidRDefault="009A32EB" w:rsidP="00EF08D0">
            <w:pPr>
              <w:pStyle w:val="TAL"/>
              <w:rPr>
                <w:lang w:val="en-GB"/>
              </w:rPr>
            </w:pPr>
            <w:r>
              <w:rPr>
                <w:lang w:val="en-GB"/>
              </w:rPr>
              <w:t>V2X messages (UE - RSU Platooning, Advanced Driving: Cooperative Lane Change with low LoA. See TS 22.186 [111]</w:t>
            </w:r>
            <w:ins w:id="1051" w:author="23.501_CR2299R1_(Rel-16)_5GS_Ph1" w:date="2020-05-25T09:22:00Z">
              <w:r w:rsidR="00772D57">
                <w:rPr>
                  <w:lang w:val="en-GB"/>
                </w:rPr>
                <w:t>, TS 23.287 [121]</w:t>
              </w:r>
            </w:ins>
            <w:r>
              <w:rPr>
                <w:lang w:val="en-GB"/>
              </w:rPr>
              <w:t>)</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pPr>
            <w:r>
              <w:t>3</w:t>
            </w:r>
            <w:r w:rsidRPr="009E0DE1">
              <w:t>0 ms</w:t>
            </w:r>
          </w:p>
          <w:p w:rsidR="00EF08D0" w:rsidRPr="009E0DE1" w:rsidRDefault="00EF08D0" w:rsidP="004E12E3">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L"/>
              <w:rPr>
                <w:lang w:val="de-DE"/>
              </w:rPr>
            </w:pPr>
            <w:r w:rsidRPr="009E0DE1">
              <w:t>135</w:t>
            </w:r>
            <w:r>
              <w:t>4 bytes</w:t>
            </w:r>
          </w:p>
          <w:p w:rsidR="00EF08D0" w:rsidRPr="009E0DE1" w:rsidRDefault="00EF08D0" w:rsidP="00EF08D0">
            <w:pPr>
              <w:pStyle w:val="TAL"/>
              <w:rPr>
                <w:lang w:val="en-GB"/>
              </w:rPr>
            </w:pPr>
            <w:r>
              <w:rPr>
                <w:lang w:val="en-GB"/>
              </w:rP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A30201" w:rsidRDefault="00EF08D0" w:rsidP="00A30201">
            <w:pPr>
              <w:pStyle w:val="TAL"/>
            </w:pPr>
            <w:r w:rsidRPr="009E0DE1">
              <w:t>Intelligent transport systems</w:t>
            </w:r>
            <w:r>
              <w:t xml:space="preserve"> </w:t>
            </w:r>
            <w:r w:rsidRPr="00640CAC">
              <w:t>(see TS 22.261 [2])</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85</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EF08D0" w:rsidRDefault="00EF08D0" w:rsidP="004E12E3">
            <w:pPr>
              <w:pStyle w:val="TAC"/>
            </w:pPr>
            <w:r w:rsidRPr="009E0DE1">
              <w:t>5 ms</w:t>
            </w:r>
          </w:p>
          <w:p w:rsidR="00EF08D0" w:rsidRPr="009E0DE1" w:rsidRDefault="00EF08D0" w:rsidP="004E12E3">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9A32EB">
            <w:pPr>
              <w:pStyle w:val="TAL"/>
            </w:pPr>
            <w:r w:rsidRPr="00640CAC">
              <w:t>Electricity Distribution- high voltage</w:t>
            </w:r>
            <w:r w:rsidRPr="00640CAC" w:rsidDel="00975135">
              <w:t xml:space="preserve"> </w:t>
            </w:r>
            <w:r w:rsidRPr="00640CAC">
              <w:t>(see TS 22.261 [2])</w:t>
            </w:r>
            <w:r w:rsidR="009A32EB">
              <w:t>.</w:t>
            </w:r>
          </w:p>
          <w:p w:rsidR="00EF08D0" w:rsidRPr="009E0DE1" w:rsidRDefault="009A32EB" w:rsidP="009A32EB">
            <w:pPr>
              <w:pStyle w:val="TAL"/>
              <w:rPr>
                <w:lang w:val="en-GB"/>
              </w:rPr>
            </w:pPr>
            <w:r>
              <w:t>V2X messages (Remote Driving. See TS 22.186 [111], NOTE</w:t>
            </w:r>
            <w:r>
              <w:rPr>
                <w:lang w:val="en-GB"/>
              </w:rPr>
              <w:t> 16</w:t>
            </w:r>
            <w:ins w:id="1052" w:author="23.501_CR2299R1_(Rel-16)_5GS_Ph1" w:date="2020-05-25T09:23:00Z">
              <w:r w:rsidR="00772D57">
                <w:rPr>
                  <w:lang w:val="en-GB"/>
                </w:rPr>
                <w:t>, see TS 23.287 [121]</w:t>
              </w:r>
            </w:ins>
            <w:r>
              <w:t>)</w:t>
            </w:r>
          </w:p>
        </w:tc>
      </w:tr>
      <w:tr w:rsidR="009A32EB" w:rsidRPr="009E0DE1" w:rsidTr="00BC0D1F">
        <w:tc>
          <w:tcPr>
            <w:tcW w:w="108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4E12E3">
              <w:t>8</w:t>
            </w:r>
            <w:r>
              <w:rPr>
                <w:lang w:val="en-GB"/>
              </w:rPr>
              <w:t>6</w:t>
            </w:r>
          </w:p>
        </w:tc>
        <w:tc>
          <w:tcPr>
            <w:tcW w:w="1060" w:type="dxa"/>
            <w:tcBorders>
              <w:top w:val="nil"/>
              <w:left w:val="single" w:sz="12" w:space="0" w:color="auto"/>
              <w:right w:val="single" w:sz="12" w:space="0" w:color="auto"/>
            </w:tcBorders>
          </w:tcPr>
          <w:p w:rsidR="009A32EB" w:rsidRPr="009E0DE1" w:rsidRDefault="009A32EB" w:rsidP="00BC0D1F">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t>1</w:t>
            </w:r>
            <w:r>
              <w:rPr>
                <w:lang w:val="en-GB"/>
              </w:rPr>
              <w:t>8</w:t>
            </w:r>
          </w:p>
        </w:tc>
        <w:tc>
          <w:tcPr>
            <w:tcW w:w="1088" w:type="dxa"/>
            <w:tcBorders>
              <w:top w:val="single" w:sz="12" w:space="0" w:color="auto"/>
              <w:left w:val="single" w:sz="12" w:space="0" w:color="auto"/>
              <w:bottom w:val="single" w:sz="12" w:space="0" w:color="auto"/>
              <w:right w:val="single" w:sz="12" w:space="0" w:color="auto"/>
            </w:tcBorders>
          </w:tcPr>
          <w:p w:rsidR="009A32EB" w:rsidRDefault="009A32EB" w:rsidP="00BC0D1F">
            <w:pPr>
              <w:pStyle w:val="TAC"/>
            </w:pPr>
            <w:r w:rsidRPr="009E0DE1">
              <w:t>5 ms</w:t>
            </w:r>
          </w:p>
          <w:p w:rsidR="009A32EB" w:rsidRPr="009E0DE1" w:rsidRDefault="009A32EB" w:rsidP="00BC0D1F">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9E0DE1">
              <w:t>10</w:t>
            </w:r>
            <w:r w:rsidRPr="009E0DE1">
              <w:rPr>
                <w:sz w:val="22"/>
                <w:vertAlign w:val="superscript"/>
              </w:rPr>
              <w:t>-</w:t>
            </w:r>
            <w:r>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1354 bytes</w:t>
            </w:r>
          </w:p>
        </w:tc>
        <w:tc>
          <w:tcPr>
            <w:tcW w:w="1649"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V2X messages (Advanced Driving: Collision Avoidance, Platooning with high LoA. See TS 22.186 [111]</w:t>
            </w:r>
            <w:ins w:id="1053" w:author="23.501_CR2299R1_(Rel-16)_5GS_Ph1" w:date="2020-05-25T09:23:00Z">
              <w:r w:rsidR="00772D57">
                <w:rPr>
                  <w:lang w:val="en-GB"/>
                </w:rPr>
                <w:t>, TS 23.287 [121]</w:t>
              </w:r>
            </w:ins>
            <w:r>
              <w:rPr>
                <w:lang w:val="en-GB"/>
              </w:rPr>
              <w:t>)</w:t>
            </w:r>
          </w:p>
        </w:tc>
      </w:tr>
      <w:tr w:rsidR="00EF08D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N"/>
            </w:pPr>
            <w:r w:rsidRPr="009E0DE1">
              <w:lastRenderedPageBreak/>
              <w:t>NOTE 1:</w:t>
            </w:r>
            <w:r w:rsidRPr="009E0DE1">
              <w:tab/>
            </w:r>
            <w:r>
              <w:t xml:space="preserve">A </w:t>
            </w:r>
            <w:r w:rsidRPr="009E0DE1">
              <w:t>packet which is delayed more than PDB is not counted as lost, thus not included in the PER.</w:t>
            </w:r>
          </w:p>
          <w:p w:rsidR="00EF08D0" w:rsidRPr="009E0DE1" w:rsidRDefault="00EF08D0" w:rsidP="004E12E3">
            <w:pPr>
              <w:pStyle w:val="TAN"/>
            </w:pPr>
            <w:r w:rsidRPr="009E0DE1">
              <w:t>NOTE 2:</w:t>
            </w:r>
            <w:r w:rsidRPr="009E0DE1">
              <w:tab/>
            </w:r>
            <w:r>
              <w:t xml:space="preserve">It </w:t>
            </w:r>
            <w:r w:rsidRPr="009E0DE1">
              <w:t>is required that default MDBV is supported by a PLMN supporting the related 5QIs.</w:t>
            </w:r>
          </w:p>
          <w:p w:rsidR="00EF08D0" w:rsidRPr="009E0DE1" w:rsidRDefault="00EF08D0" w:rsidP="004E12E3">
            <w:pPr>
              <w:pStyle w:val="TAN"/>
            </w:pPr>
            <w:r w:rsidRPr="009E0DE1">
              <w:t>NOTE 3:</w:t>
            </w:r>
            <w:r w:rsidRPr="009E0DE1">
              <w:tab/>
            </w:r>
            <w:r w:rsidR="00527F05">
              <w:t>The Maximum Transfer Unit (MTU) size considerations in clause 9.3 and Annex C of TS 23.060 [7] are also applicable. IP fragmentation may have impacts to CN PDB, and details are provided in clause 5.6.10.</w:t>
            </w:r>
          </w:p>
          <w:p w:rsidR="00EF08D0" w:rsidRPr="00B56148" w:rsidRDefault="00EF08D0" w:rsidP="004E12E3">
            <w:pPr>
              <w:pStyle w:val="TAN"/>
              <w:rPr>
                <w:lang w:val="en-GB"/>
              </w:rPr>
            </w:pPr>
            <w:r w:rsidRPr="009E0DE1">
              <w:t>NOTE 4:</w:t>
            </w:r>
            <w:r w:rsidRPr="009E0DE1">
              <w:tab/>
              <w:t xml:space="preserve">A </w:t>
            </w:r>
            <w:r w:rsidR="00AA5DEF">
              <w:t>static value for the CN PDB</w:t>
            </w:r>
            <w:r w:rsidR="00AA5DEF">
              <w:rPr>
                <w:lang w:val="en-GB"/>
              </w:rPr>
              <w:t xml:space="preserve"> </w:t>
            </w:r>
            <w:r w:rsidRPr="009E0DE1">
              <w:t>of 1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rsidRPr="009E0DE1">
              <w:t>NOTE 5:</w:t>
            </w:r>
            <w:r w:rsidRPr="009E0DE1">
              <w:tab/>
            </w:r>
            <w:r>
              <w:t xml:space="preserve">A </w:t>
            </w:r>
            <w:r w:rsidR="00AA5DEF">
              <w:t>static value for the CN PDB</w:t>
            </w:r>
            <w:r w:rsidR="00AA5DEF">
              <w:rPr>
                <w:lang w:val="en-GB"/>
              </w:rPr>
              <w:t xml:space="preserve"> </w:t>
            </w:r>
            <w:r>
              <w:t>of 2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t>NOTE 6:</w:t>
            </w:r>
            <w:r>
              <w:tab/>
              <w:t xml:space="preserve">A </w:t>
            </w:r>
            <w:r w:rsidR="00AA5DEF">
              <w:t>static value for the CN PDB</w:t>
            </w:r>
            <w:r w:rsidR="00AA5DEF">
              <w:rPr>
                <w:lang w:val="en-GB"/>
              </w:rPr>
              <w:t xml:space="preserve"> </w:t>
            </w:r>
            <w:r>
              <w:t>of 5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C727E" w:rsidRDefault="00EF08D0" w:rsidP="004E12E3">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rsidR="00AA5DEF">
              <w:rPr>
                <w:lang w:val="en-GB"/>
              </w:rPr>
              <w:t>a static value for the CN PDB</w:t>
            </w:r>
            <w:r w:rsidRPr="00BC727E">
              <w:t>of 10 ms for the delay between a UPF terminating N6 and a 5G_AN should be subtracted from this PDB to derive the packet delay budget that applies to the radio interface.</w:t>
            </w:r>
          </w:p>
          <w:p w:rsidR="00EF08D0" w:rsidRPr="00BC727E" w:rsidRDefault="00EF08D0" w:rsidP="004E12E3">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EF08D0" w:rsidRPr="00BC727E" w:rsidRDefault="00EF08D0" w:rsidP="004E12E3">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EF08D0" w:rsidRPr="00BC727E" w:rsidRDefault="00EF08D0" w:rsidP="004E12E3">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12:</w:t>
            </w:r>
            <w:r w:rsidRPr="00BC727E">
              <w:tab/>
              <w:t>This 5QI value can only be assigned upon request from the network side. The UE and any application running on the UE is not allowed to request this 5QI value.</w:t>
            </w:r>
          </w:p>
          <w:p w:rsidR="00EF08D0" w:rsidRPr="00BC727E" w:rsidRDefault="00EF08D0" w:rsidP="004E12E3">
            <w:pPr>
              <w:pStyle w:val="TAN"/>
            </w:pPr>
            <w:r w:rsidRPr="00BC727E">
              <w:t>NOTE </w:t>
            </w:r>
            <w:r w:rsidRPr="00BC727E">
              <w:rPr>
                <w:lang w:val="en-US"/>
              </w:rPr>
              <w:t>13:</w:t>
            </w:r>
            <w:r w:rsidRPr="00BC727E">
              <w:tab/>
              <w:t xml:space="preserve">A </w:t>
            </w:r>
            <w:r w:rsidR="00AA5DEF">
              <w:t>static value for the CN PDB</w:t>
            </w:r>
            <w:r w:rsidR="00AA5DEF">
              <w:rPr>
                <w:lang w:val="en-GB"/>
              </w:rPr>
              <w:t xml:space="preserve">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rsidR="00EF08D0" w:rsidRDefault="00EF08D0" w:rsidP="004E12E3">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AA5DEF">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AA5DEF">
              <w:rPr>
                <w:lang w:val="en-GB"/>
              </w:rPr>
              <w:t xml:space="preserve"> but the value is reserved for future use</w:t>
            </w:r>
            <w:r w:rsidRPr="00BC727E">
              <w:t>.</w:t>
            </w:r>
          </w:p>
          <w:p w:rsidR="00EF08D0" w:rsidRDefault="00EF08D0" w:rsidP="004E12E3">
            <w:pPr>
              <w:pStyle w:val="TAN"/>
            </w:pPr>
            <w:r>
              <w:t>NOTE</w:t>
            </w:r>
            <w:r>
              <w:rPr>
                <w:lang w:val="en-GB"/>
              </w:rPr>
              <w:t> </w:t>
            </w:r>
            <w:r>
              <w:t>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rsidR="009A32EB" w:rsidRPr="009E0DE1" w:rsidRDefault="009A32EB" w:rsidP="004E12E3">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1054" w:name="_Toc20149821"/>
      <w:bookmarkStart w:id="1055" w:name="_Toc27846615"/>
      <w:bookmarkStart w:id="1056" w:name="_Toc36187743"/>
      <w:r w:rsidRPr="009E0DE1">
        <w:t>5.7.5</w:t>
      </w:r>
      <w:r w:rsidRPr="009E0DE1">
        <w:tab/>
        <w:t>Reflective QoS</w:t>
      </w:r>
      <w:bookmarkEnd w:id="1054"/>
      <w:bookmarkEnd w:id="1055"/>
      <w:bookmarkEnd w:id="1056"/>
    </w:p>
    <w:p w:rsidR="00867F7B" w:rsidRPr="009E0DE1" w:rsidRDefault="00867F7B" w:rsidP="00867F7B">
      <w:pPr>
        <w:pStyle w:val="Heading4"/>
      </w:pPr>
      <w:bookmarkStart w:id="1057" w:name="_Toc20149822"/>
      <w:bookmarkStart w:id="1058" w:name="_Toc27846616"/>
      <w:bookmarkStart w:id="1059" w:name="_Toc36187744"/>
      <w:r w:rsidRPr="009E0DE1">
        <w:t>5.7.5.1</w:t>
      </w:r>
      <w:r w:rsidRPr="009E0DE1">
        <w:tab/>
        <w:t>General</w:t>
      </w:r>
      <w:bookmarkEnd w:id="1057"/>
      <w:bookmarkEnd w:id="1058"/>
      <w:bookmarkEnd w:id="1059"/>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1060" w:name="_Hlk497747948"/>
      <w:r w:rsidR="003B4A68" w:rsidRPr="009E0DE1">
        <w:rPr>
          <w:lang w:eastAsia="zh-CN"/>
        </w:rPr>
        <w:t>DL</w:t>
      </w:r>
      <w:bookmarkEnd w:id="1060"/>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lastRenderedPageBreak/>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241DAC" w:rsidRDefault="00241DAC" w:rsidP="00C34949">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1061" w:name="_Toc20149823"/>
      <w:bookmarkStart w:id="1062" w:name="_Toc27846617"/>
      <w:bookmarkStart w:id="1063" w:name="_Toc36187745"/>
      <w:r w:rsidRPr="009E0DE1">
        <w:t>5.7.5.2</w:t>
      </w:r>
      <w:r w:rsidRPr="009E0DE1">
        <w:tab/>
        <w:t xml:space="preserve">UE Derived QoS </w:t>
      </w:r>
      <w:r w:rsidRPr="009E0DE1">
        <w:rPr>
          <w:lang w:eastAsia="zh-CN"/>
        </w:rPr>
        <w:t>R</w:t>
      </w:r>
      <w:r w:rsidRPr="009E0DE1">
        <w:t>ule</w:t>
      </w:r>
      <w:bookmarkEnd w:id="1061"/>
      <w:bookmarkEnd w:id="1062"/>
      <w:bookmarkEnd w:id="1063"/>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w:t>
      </w:r>
      <w:r w:rsidR="009C6A8F">
        <w:rPr>
          <w:lang w:eastAsia="zh-CN"/>
        </w:rPr>
        <w:t> [98]</w:t>
      </w:r>
      <w:r w:rsidRPr="009E0DE1">
        <w:rPr>
          <w:lang w:eastAsia="zh-CN"/>
        </w:rPr>
        <w:t>, the VID and PCP in IEEE 802.1Q</w:t>
      </w:r>
      <w:r w:rsidR="009C6A8F">
        <w:rPr>
          <w:lang w:eastAsia="zh-CN"/>
        </w:rPr>
        <w:t> [98]</w:t>
      </w:r>
      <w:r w:rsidRPr="009E0DE1">
        <w:rPr>
          <w:lang w:eastAsia="zh-CN"/>
        </w:rPr>
        <w:t xml:space="preserve"> header(s) of the received DL packet is also used as the VID and PCP field for the UL </w:t>
      </w:r>
      <w:r w:rsidR="00F53970" w:rsidRPr="009E0DE1">
        <w:rPr>
          <w:lang w:eastAsia="zh-CN"/>
        </w:rPr>
        <w:t>Packet Filter</w:t>
      </w:r>
      <w:r w:rsidRPr="009E0DE1">
        <w:rPr>
          <w:lang w:eastAsia="zh-CN"/>
        </w:rPr>
        <w:t>. When double 802.1Q</w:t>
      </w:r>
      <w:r w:rsidR="009C6A8F">
        <w:rPr>
          <w:lang w:eastAsia="zh-CN"/>
        </w:rPr>
        <w:t> [98]</w:t>
      </w:r>
      <w:r w:rsidRPr="009E0DE1">
        <w:rPr>
          <w:lang w:eastAsia="zh-CN"/>
        </w:rPr>
        <w:t xml:space="preserve">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w:t>
      </w:r>
      <w:r w:rsidR="009C6A8F">
        <w:rPr>
          <w:lang w:val="en-GB" w:eastAsia="zh-CN"/>
        </w:rPr>
        <w:t> [98]</w:t>
      </w:r>
      <w:r w:rsidRPr="009E0DE1">
        <w:rPr>
          <w:lang w:val="en-GB" w:eastAsia="zh-CN"/>
        </w:rPr>
        <w:t xml:space="preserve">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1064" w:name="_Toc20149824"/>
      <w:bookmarkStart w:id="1065" w:name="_Toc27846618"/>
      <w:bookmarkStart w:id="1066" w:name="_Toc36187746"/>
      <w:r w:rsidRPr="009E0DE1">
        <w:t>5.7.5.</w:t>
      </w:r>
      <w:r w:rsidR="000701F3" w:rsidRPr="009E0DE1">
        <w:t>3</w:t>
      </w:r>
      <w:r w:rsidRPr="009E0DE1">
        <w:tab/>
        <w:t>Reflective QoS Control</w:t>
      </w:r>
      <w:bookmarkEnd w:id="1064"/>
      <w:bookmarkEnd w:id="1065"/>
      <w:bookmarkEnd w:id="1066"/>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del w:id="1067" w:author="23.501_CR1732R5 _(Rel-16)_5GS_Ph1" w:date="2020-06-26T11:01:00Z">
        <w:r w:rsidRPr="009E0DE1" w:rsidDel="00E84623">
          <w:rPr>
            <w:lang w:eastAsia="zh-CN"/>
          </w:rPr>
          <w:delText>,</w:delText>
        </w:r>
      </w:del>
      <w:ins w:id="1068" w:author="23.501_CR1732R5 _(Rel-16)_5GS_Ph1" w:date="2020-06-26T11:01:00Z">
        <w:r w:rsidR="00E84623">
          <w:rPr>
            <w:lang w:eastAsia="zh-CN"/>
          </w:rPr>
          <w:t xml:space="preserve"> and</w:t>
        </w:r>
      </w:ins>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del w:id="1069" w:author="23.501_CR1732R5 _(Rel-16)_5GS_Ph1" w:date="2020-06-26T11:02:00Z">
        <w:r w:rsidR="008F03B5" w:rsidRPr="001A7636" w:rsidDel="00E84623">
          <w:rPr>
            <w:lang w:eastAsia="zh-CN"/>
          </w:rPr>
          <w:delText>s</w:delText>
        </w:r>
      </w:del>
      <w:ins w:id="1070" w:author="23.501_CR1732R5 _(Rel-16)_5GS_Ph1" w:date="2020-06-26T11:02:00Z">
        <w:r w:rsidR="00E84623">
          <w:rPr>
            <w:lang w:eastAsia="zh-CN"/>
          </w:rPr>
          <w:t>S</w:t>
        </w:r>
      </w:ins>
      <w:r w:rsidR="008F03B5" w:rsidRPr="001A7636">
        <w:rPr>
          <w:lang w:eastAsia="zh-CN"/>
        </w:rPr>
        <w:t>ession</w:t>
      </w:r>
      <w:r w:rsidR="008F03B5" w:rsidRPr="001A7636">
        <w:t xml:space="preserve"> </w:t>
      </w:r>
      <w:del w:id="1071" w:author="23.501_CR1732R5 _(Rel-16)_5GS_Ph1" w:date="2020-06-26T11:02:00Z">
        <w:r w:rsidR="008F03B5" w:rsidRPr="001A7636" w:rsidDel="00E84623">
          <w:delText>-</w:delText>
        </w:r>
      </w:del>
      <w:ins w:id="1072" w:author="23.501_CR1732R5 _(Rel-16)_5GS_Ph1" w:date="2020-06-26T11:02:00Z">
        <w:r w:rsidR="00E84623">
          <w:t>(</w:t>
        </w:r>
      </w:ins>
      <w:r w:rsidR="008F03B5" w:rsidRPr="001A7636">
        <w:t xml:space="preserve">the details are specified in </w:t>
      </w:r>
      <w:r w:rsidR="002369B3" w:rsidRPr="001A7636">
        <w:t>TS</w:t>
      </w:r>
      <w:r w:rsidR="002369B3">
        <w:t> </w:t>
      </w:r>
      <w:r w:rsidR="002369B3" w:rsidRPr="001A7636">
        <w:t>24.501</w:t>
      </w:r>
      <w:r w:rsidR="002369B3">
        <w:t> </w:t>
      </w:r>
      <w:r w:rsidR="002369B3" w:rsidRPr="001A7636">
        <w:t>[</w:t>
      </w:r>
      <w:r w:rsidR="008F03B5" w:rsidRPr="001A7636">
        <w:t>47]).</w:t>
      </w:r>
    </w:p>
    <w:p w:rsidR="006A3577" w:rsidRPr="009E0DE1" w:rsidRDefault="00276C7B" w:rsidP="006A3577">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Del="00E84623" w:rsidRDefault="00867F7B" w:rsidP="00867F7B">
      <w:pPr>
        <w:rPr>
          <w:del w:id="1073" w:author="23.501_CR1732R5 _(Rel-16)_5GS_Ph1" w:date="2020-06-26T11:02:00Z"/>
          <w:lang w:eastAsia="zh-CN"/>
        </w:rPr>
      </w:pPr>
      <w:del w:id="1074" w:author="23.501_CR1732R5 _(Rel-16)_5GS_Ph1" w:date="2020-06-26T11:02:00Z">
        <w:r w:rsidRPr="009E0DE1" w:rsidDel="00E84623">
          <w:rPr>
            <w:lang w:eastAsia="zh-CN"/>
          </w:rPr>
          <w:delText xml:space="preserve">When the 5GC determines to </w:delText>
        </w:r>
        <w:r w:rsidR="008769E3" w:rsidRPr="009E0DE1" w:rsidDel="00E84623">
          <w:rPr>
            <w:lang w:eastAsia="zh-CN"/>
          </w:rPr>
          <w:delText xml:space="preserve">use </w:delText>
        </w:r>
        <w:r w:rsidR="00B801CF" w:rsidRPr="009E0DE1" w:rsidDel="00E84623">
          <w:rPr>
            <w:lang w:eastAsia="zh-CN"/>
          </w:rPr>
          <w:delText>R</w:delText>
        </w:r>
        <w:r w:rsidRPr="009E0DE1" w:rsidDel="00E84623">
          <w:rPr>
            <w:lang w:eastAsia="zh-CN"/>
          </w:rPr>
          <w:delText xml:space="preserve">eflective QoS for </w:delText>
        </w:r>
        <w:r w:rsidR="008769E3" w:rsidRPr="009E0DE1" w:rsidDel="00E84623">
          <w:rPr>
            <w:lang w:eastAsia="zh-CN"/>
          </w:rPr>
          <w:delText xml:space="preserve">a </w:delText>
        </w:r>
        <w:r w:rsidRPr="009E0DE1" w:rsidDel="00E84623">
          <w:rPr>
            <w:lang w:eastAsia="zh-CN"/>
          </w:rPr>
          <w:delText>specific SDF, the SMF shall</w:delText>
        </w:r>
        <w:r w:rsidR="006A3577" w:rsidRPr="009E0DE1" w:rsidDel="00E84623">
          <w:rPr>
            <w:lang w:eastAsia="zh-CN"/>
          </w:rPr>
          <w:delText xml:space="preserve"> include an indication </w:delText>
        </w:r>
        <w:r w:rsidR="000701F3" w:rsidRPr="009E0DE1" w:rsidDel="00E84623">
          <w:rPr>
            <w:lang w:eastAsia="zh-CN"/>
          </w:rPr>
          <w:delText xml:space="preserve">to use </w:delText>
        </w:r>
        <w:r w:rsidR="00B801CF" w:rsidRPr="009E0DE1" w:rsidDel="00E84623">
          <w:rPr>
            <w:lang w:eastAsia="zh-CN"/>
          </w:rPr>
          <w:delText>R</w:delText>
        </w:r>
        <w:r w:rsidR="000701F3" w:rsidRPr="009E0DE1" w:rsidDel="00E84623">
          <w:rPr>
            <w:lang w:eastAsia="zh-CN"/>
          </w:rPr>
          <w:delText xml:space="preserve">eflective QoS </w:delText>
        </w:r>
        <w:r w:rsidR="006A3577" w:rsidRPr="009E0DE1" w:rsidDel="00E84623">
          <w:rPr>
            <w:lang w:eastAsia="zh-CN"/>
          </w:rPr>
          <w:delText>for this SDF in the corresponding SDF information provided to the UPF via N4 interface.</w:delText>
        </w:r>
      </w:del>
    </w:p>
    <w:p w:rsidR="00E84623" w:rsidRDefault="00E84623" w:rsidP="00803461">
      <w:pPr>
        <w:rPr>
          <w:ins w:id="1075" w:author="23.501_CR1732R5 _(Rel-16)_5GS_Ph1" w:date="2020-06-26T11:02:00Z"/>
          <w:lang w:eastAsia="zh-CN"/>
        </w:rPr>
      </w:pPr>
      <w:ins w:id="1076" w:author="23.501_CR1732R5 _(Rel-16)_5GS_Ph1" w:date="2020-06-26T11:02:00Z">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[69], e.g. by generating a new UL PDR for this SDF for that QoS Flow and providing it to the UPF.</w:t>
        </w:r>
      </w:ins>
    </w:p>
    <w:p w:rsidR="00867F7B" w:rsidRPr="009E0DE1" w:rsidRDefault="009D306B" w:rsidP="00803461">
      <w:pPr>
        <w:rPr>
          <w:lang w:eastAsia="zh-CN"/>
        </w:rPr>
      </w:pPr>
      <w:r w:rsidRPr="009E0DE1">
        <w:rPr>
          <w:lang w:eastAsia="zh-CN"/>
        </w:rPr>
        <w:t xml:space="preserve">When </w:t>
      </w:r>
      <w:bookmarkStart w:id="1077" w:name="OLE_LINK8"/>
      <w:r w:rsidRPr="009E0DE1">
        <w:rPr>
          <w:lang w:eastAsia="zh-CN"/>
        </w:rPr>
        <w:t>the UPF</w:t>
      </w:r>
      <w:del w:id="1078" w:author="23.501_CR1732R5 _(Rel-16)_5GS_Ph1" w:date="2020-06-26T11:02:00Z">
        <w:r w:rsidRPr="009E0DE1" w:rsidDel="00E84623">
          <w:rPr>
            <w:lang w:eastAsia="zh-CN"/>
          </w:rPr>
          <w:delText xml:space="preserve"> receives this indication </w:delText>
        </w:r>
        <w:bookmarkEnd w:id="1077"/>
        <w:r w:rsidRPr="009E0DE1" w:rsidDel="00E84623">
          <w:rPr>
            <w:lang w:eastAsia="zh-CN"/>
          </w:rPr>
          <w:delText>for an</w:delText>
        </w:r>
        <w:r w:rsidR="00867F7B" w:rsidRPr="009E0DE1" w:rsidDel="00E84623">
          <w:rPr>
            <w:lang w:eastAsia="zh-CN"/>
          </w:rPr>
          <w:delText xml:space="preserve"> SDF</w:delText>
        </w:r>
      </w:del>
      <w:ins w:id="1079" w:author="23.501_CR1732R5 _(Rel-16)_5GS_Ph1" w:date="2020-06-26T11:02:00Z">
        <w:r w:rsidR="00E84623">
          <w:rPr>
            <w:lang w:eastAsia="zh-CN"/>
          </w:rPr>
          <w:t xml:space="preserve"> is instructed by the SMF to apply RQI marking</w:t>
        </w:r>
      </w:ins>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ins w:id="1080" w:author="23.501_CR1732R5 _(Rel-16)_5GS_Ph1" w:date="2020-06-26T11:03:00Z">
        <w:r w:rsidR="00E84623">
          <w:rPr>
            <w:lang w:eastAsia="zh-CN"/>
          </w:rPr>
          <w:t xml:space="preserve"> (or N9)</w:t>
        </w:r>
      </w:ins>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ins w:id="1081" w:author="23.501_CR1732R5 _(Rel-16)_5GS_Ph1" w:date="2020-06-26T11:03:00Z">
        <w:r w:rsidR="00E84623">
          <w:rPr>
            <w:lang w:val="en-GB"/>
          </w:rPr>
          <w:t xml:space="preserve"> (as described in clause 5.7.5.2)</w:t>
        </w:r>
      </w:ins>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del w:id="1082" w:author="23.501_CR1732R5 _(Rel-16)_5GS_Ph1" w:date="2020-06-26T11:03:00Z">
        <w:r w:rsidRPr="009E0DE1" w:rsidDel="00E84623">
          <w:rPr>
            <w:lang w:val="en-GB"/>
          </w:rPr>
          <w:delText>the</w:delText>
        </w:r>
        <w:r w:rsidR="00B801CF" w:rsidRPr="009E0DE1" w:rsidDel="00E84623">
          <w:rPr>
            <w:lang w:val="en-GB"/>
          </w:rPr>
          <w:delText xml:space="preserve"> </w:delText>
        </w:r>
      </w:del>
      <w:ins w:id="1083" w:author="23.501_CR1732R5 _(Rel-16)_5GS_Ph1" w:date="2020-06-26T11:03:00Z">
        <w:r w:rsidR="00E84623">
          <w:rPr>
            <w:lang w:val="en-GB"/>
          </w:rPr>
          <w:t xml:space="preserve">this </w:t>
        </w:r>
      </w:ins>
      <w:r w:rsidR="00B801CF" w:rsidRPr="009E0DE1">
        <w:rPr>
          <w:lang w:val="en-GB"/>
        </w:rPr>
        <w:t>UE</w:t>
      </w:r>
      <w:r w:rsidRPr="009E0DE1">
        <w:rPr>
          <w:lang w:val="en-GB"/>
        </w:rPr>
        <w:t xml:space="preserve"> derived QoS rule</w:t>
      </w:r>
      <w:del w:id="1084" w:author="23.501_CR1732R5 _(Rel-16)_5GS_Ph1" w:date="2020-06-26T11:03:00Z">
        <w:r w:rsidR="0054391B" w:rsidRPr="009E0DE1" w:rsidDel="00E84623">
          <w:rPr>
            <w:lang w:val="en-GB"/>
          </w:rPr>
          <w:delText xml:space="preserve"> identified by the UL packet filter derived from the DL packet as described in clause 5.7.5.2</w:delText>
        </w:r>
      </w:del>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E84623">
      <w:r w:rsidRPr="009E0DE1">
        <w:t>When the 5GC determines</w:t>
      </w:r>
      <w:ins w:id="1085" w:author="23.501_CR1732R5 _(Rel-16)_5GS_Ph1" w:date="2020-06-26T11:04:00Z">
        <w:r w:rsidR="00E84623">
          <w:t xml:space="preserve"> not</w:t>
        </w:r>
      </w:ins>
      <w:r w:rsidRPr="009E0DE1">
        <w:t xml:space="preserve"> to</w:t>
      </w:r>
      <w:del w:id="1086" w:author="23.501_CR1732R5 _(Rel-16)_5GS_Ph1" w:date="2020-06-26T11:04:00Z">
        <w:r w:rsidRPr="009E0DE1" w:rsidDel="00E84623">
          <w:delText xml:space="preserve"> no longer</w:delText>
        </w:r>
      </w:del>
      <w:r w:rsidRPr="009E0DE1">
        <w:t xml:space="preserve"> use </w:t>
      </w:r>
      <w:r w:rsidR="00B801CF" w:rsidRPr="009E0DE1">
        <w:t>R</w:t>
      </w:r>
      <w:r w:rsidRPr="009E0DE1">
        <w:t>eflective QoS for a specific SDF</w:t>
      </w:r>
      <w:ins w:id="1087" w:author="23.501_CR1732R5 _(Rel-16)_5GS_Ph1" w:date="2020-06-26T11:04:00Z">
        <w:r w:rsidR="00E84623">
          <w:t xml:space="preserve"> any longer:</w:t>
        </w:r>
      </w:ins>
      <w:del w:id="1088" w:author="23.501_CR1732R5 _(Rel-16)_5GS_Ph1" w:date="2020-06-26T11:04:00Z">
        <w:r w:rsidRPr="009E0DE1" w:rsidDel="00E84623">
          <w:delText xml:space="preserve">, </w:delText>
        </w:r>
      </w:del>
      <w:del w:id="1089" w:author="23.501_CR1732R5 _(Rel-16)_5GS_Ph1" w:date="2020-06-26T11:05:00Z">
        <w:r w:rsidRPr="009E0DE1" w:rsidDel="00E84623">
          <w:delText>the SMF shall</w:delText>
        </w:r>
        <w:r w:rsidR="00563724" w:rsidRPr="009E0DE1" w:rsidDel="00E84623">
          <w:delText xml:space="preserve"> remove </w:delText>
        </w:r>
        <w:r w:rsidRPr="009E0DE1" w:rsidDel="00E84623">
          <w:delText xml:space="preserve">the indication to use </w:delText>
        </w:r>
        <w:r w:rsidR="00B801CF" w:rsidRPr="009E0DE1" w:rsidDel="00E84623">
          <w:delText>R</w:delText>
        </w:r>
        <w:r w:rsidRPr="009E0DE1" w:rsidDel="00E84623">
          <w:delText>eflective QoS in the corresponding SDF information provided to the UPF via N4 interface</w:delText>
        </w:r>
        <w:r w:rsidR="0041447E" w:rsidRPr="009E0DE1" w:rsidDel="00E84623">
          <w:delText>.</w:delText>
        </w:r>
      </w:del>
    </w:p>
    <w:p w:rsidR="009D306B" w:rsidRPr="009E0DE1" w:rsidDel="00E84623" w:rsidRDefault="009D306B" w:rsidP="009D306B">
      <w:pPr>
        <w:rPr>
          <w:del w:id="1090" w:author="23.501_CR1732R5 _(Rel-16)_5GS_Ph1" w:date="2020-06-26T11:06:00Z"/>
          <w:lang w:eastAsia="zh-CN"/>
        </w:rPr>
      </w:pPr>
      <w:del w:id="1091" w:author="23.501_CR1732R5 _(Rel-16)_5GS_Ph1" w:date="2020-06-26T11:06:00Z">
        <w:r w:rsidRPr="009E0DE1" w:rsidDel="00E84623">
          <w:rPr>
            <w:lang w:eastAsia="zh-CN"/>
          </w:rPr>
          <w:delText xml:space="preserve">When the UPF receives this instruction for this SDF, the UPF shall no longer set the RQI in the encapsulation header on the </w:delText>
        </w:r>
        <w:r w:rsidR="0041447E" w:rsidRPr="009E0DE1" w:rsidDel="00E84623">
          <w:rPr>
            <w:lang w:eastAsia="zh-CN"/>
          </w:rPr>
          <w:delText>N3 reference point.</w:delText>
        </w:r>
      </w:del>
    </w:p>
    <w:p w:rsidR="009D306B" w:rsidRPr="009E0DE1" w:rsidDel="00E84623" w:rsidRDefault="009D306B" w:rsidP="009D306B">
      <w:pPr>
        <w:rPr>
          <w:del w:id="1092" w:author="23.501_CR1732R5 _(Rel-16)_5GS_Ph1" w:date="2020-06-26T11:06:00Z"/>
          <w:rFonts w:eastAsia="MS Mincho"/>
        </w:rPr>
      </w:pPr>
      <w:del w:id="1093" w:author="23.501_CR1732R5 _(Rel-16)_5GS_Ph1" w:date="2020-06-26T11:06:00Z">
        <w:r w:rsidRPr="009E0DE1" w:rsidDel="00E84623">
          <w:delText xml:space="preserve">The UPF shall continue to accept the UL traffic of the SDF for the originally authorized </w:delText>
        </w:r>
        <w:r w:rsidR="00744469" w:rsidRPr="009E0DE1" w:rsidDel="00E84623">
          <w:delText>QoS Flow</w:delText>
        </w:r>
        <w:r w:rsidRPr="009E0DE1" w:rsidDel="00E84623">
          <w:delText xml:space="preserve"> for an operator configurable time</w:delText>
        </w:r>
        <w:r w:rsidRPr="009E0DE1" w:rsidDel="00E84623">
          <w:rPr>
            <w:rFonts w:eastAsia="MS Mincho"/>
          </w:rPr>
          <w:delText>.</w:delText>
        </w:r>
      </w:del>
    </w:p>
    <w:p w:rsidR="00E84623" w:rsidRDefault="00E84623" w:rsidP="00E84623">
      <w:pPr>
        <w:pStyle w:val="B1"/>
        <w:rPr>
          <w:ins w:id="1094" w:author="23.501_CR1732R5 _(Rel-16)_5GS_Ph1" w:date="2020-06-26T11:06:00Z"/>
          <w:lang w:eastAsia="zh-CN"/>
        </w:rPr>
      </w:pPr>
      <w:ins w:id="1095" w:author="23.501_CR1732R5 _(Rel-16)_5GS_Ph1" w:date="2020-06-26T11:06:00Z">
        <w:r>
          <w:rPr>
            <w:lang w:eastAsia="zh-CN"/>
          </w:rPr>
          <w:t>-</w:t>
        </w:r>
        <w:r>
          <w:rPr>
            <w:lang w:eastAsia="zh-CN"/>
          </w:rPr>
          <w:tab/>
          <w:t>the SMF shall ensure that the UPF stops applying RQI marking as specified in TS</w:t>
        </w:r>
        <w:r>
          <w:rPr>
            <w:lang w:val="en-GB" w:eastAsia="zh-CN"/>
          </w:rPr>
          <w:t> </w:t>
        </w:r>
        <w:r>
          <w:rPr>
            <w:lang w:eastAsia="zh-CN"/>
          </w:rPr>
          <w:t>29.244 [69] (e.g. by removing the indication to use Reflective QoS from the QER associated with the DL PDR) for this SDF.</w:t>
        </w:r>
      </w:ins>
    </w:p>
    <w:p w:rsidR="00E84623" w:rsidRDefault="00E84623" w:rsidP="00E84623">
      <w:pPr>
        <w:pStyle w:val="B1"/>
        <w:rPr>
          <w:ins w:id="1096" w:author="23.501_CR1732R5 _(Rel-16)_5GS_Ph1" w:date="2020-06-26T11:06:00Z"/>
          <w:lang w:eastAsia="zh-CN"/>
        </w:rPr>
      </w:pPr>
      <w:ins w:id="1097" w:author="23.501_CR1732R5 _(Rel-16)_5GS_Ph1" w:date="2020-06-26T11:06:00Z">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ins>
    </w:p>
    <w:p w:rsidR="00E84623" w:rsidRDefault="00E84623" w:rsidP="00E84623">
      <w:pPr>
        <w:pStyle w:val="B1"/>
        <w:rPr>
          <w:ins w:id="1098" w:author="23.501_CR1732R5 _(Rel-16)_5GS_Ph1" w:date="2020-06-26T11:06:00Z"/>
          <w:lang w:eastAsia="zh-CN"/>
        </w:rPr>
      </w:pPr>
      <w:ins w:id="1099" w:author="23.501_CR1732R5 _(Rel-16)_5GS_Ph1" w:date="2020-06-26T11:06:00Z">
        <w:r>
          <w:rPr>
            <w:lang w:eastAsia="zh-CN"/>
          </w:rPr>
          <w:lastRenderedPageBreak/>
          <w:t>-</w:t>
        </w:r>
        <w:r>
          <w:rPr>
            <w:lang w:eastAsia="zh-CN"/>
          </w:rPr>
          <w:tab/>
          <w:t>The SMF shall also ensure that, after an operator configurable time, the uplink packets for this SDF will not be accepted by the UPF over the QoS Flow on which Reflective QoS was applied for this SDF as specified in TS 29.244 [69], e.g. by removing the UL PDR for this SDF from that QoS Flow.</w:t>
        </w:r>
      </w:ins>
    </w:p>
    <w:p w:rsidR="009D306B" w:rsidRPr="009E0DE1" w:rsidDel="00E84623" w:rsidRDefault="009D306B" w:rsidP="009D306B">
      <w:pPr>
        <w:pStyle w:val="NO"/>
        <w:rPr>
          <w:del w:id="1100" w:author="23.501_CR1732R5 _(Rel-16)_5GS_Ph1" w:date="2020-06-26T11:06:00Z"/>
          <w:rFonts w:eastAsia="MS Mincho"/>
          <w:lang w:val="en-GB"/>
        </w:rPr>
      </w:pPr>
      <w:del w:id="1101" w:author="23.501_CR1732R5 _(Rel-16)_5GS_Ph1" w:date="2020-06-26T11:06:00Z">
        <w:r w:rsidRPr="009E0DE1" w:rsidDel="00E84623">
          <w:rPr>
            <w:lang w:val="en-GB" w:eastAsia="zh-CN"/>
          </w:rPr>
          <w:delText>NOTE</w:delText>
        </w:r>
        <w:r w:rsidR="00123F97" w:rsidRPr="009E0DE1" w:rsidDel="00E84623">
          <w:rPr>
            <w:lang w:val="en-GB" w:eastAsia="zh-CN"/>
          </w:rPr>
          <w:delText> </w:delText>
        </w:r>
        <w:r w:rsidRPr="009E0DE1" w:rsidDel="00E84623">
          <w:rPr>
            <w:lang w:val="en-GB" w:eastAsia="zh-CN"/>
          </w:rPr>
          <w:delText>3:</w:delText>
        </w:r>
        <w:r w:rsidRPr="009E0DE1" w:rsidDel="00E84623">
          <w:rPr>
            <w:lang w:val="en-GB" w:eastAsia="zh-CN"/>
          </w:rPr>
          <w:tab/>
          <w:delText xml:space="preserve">This means that the detection and QoS enforcement instructions which were applied before the SMF removed the indication to use </w:delText>
        </w:r>
        <w:r w:rsidR="00B801CF" w:rsidRPr="009E0DE1" w:rsidDel="00E84623">
          <w:rPr>
            <w:lang w:val="en-GB" w:eastAsia="zh-CN"/>
          </w:rPr>
          <w:delText>R</w:delText>
        </w:r>
        <w:r w:rsidRPr="009E0DE1" w:rsidDel="00E84623">
          <w:rPr>
            <w:lang w:val="en-GB" w:eastAsia="zh-CN"/>
          </w:rPr>
          <w:delText>eflective QoS remain active in UL direction while t</w:delText>
        </w:r>
        <w:r w:rsidRPr="009E0DE1" w:rsidDel="00E84623">
          <w:rPr>
            <w:rFonts w:eastAsia="MS Mincho"/>
            <w:lang w:val="en-GB"/>
          </w:rPr>
          <w:delText>he accounting of the UL traffic is done acc</w:delText>
        </w:r>
        <w:r w:rsidR="0041447E" w:rsidRPr="009E0DE1" w:rsidDel="00E84623">
          <w:rPr>
            <w:rFonts w:eastAsia="MS Mincho"/>
            <w:lang w:val="en-GB"/>
          </w:rPr>
          <w:delText>ording to the new instructions.</w:delText>
        </w:r>
      </w:del>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ins w:id="1102" w:author="23.501_CR1732R5 _(Rel-16)_5GS_Ph1" w:date="2020-06-26T11:06:00Z">
        <w:r w:rsidR="00E84623">
          <w:rPr>
            <w:lang w:val="en-GB" w:eastAsia="zh-CN"/>
          </w:rPr>
          <w:t>3</w:t>
        </w:r>
      </w:ins>
      <w:del w:id="1103" w:author="23.501_CR1732R5 _(Rel-16)_5GS_Ph1" w:date="2020-06-26T11:06:00Z">
        <w:r w:rsidRPr="009E0DE1" w:rsidDel="00E84623">
          <w:rPr>
            <w:lang w:val="en-GB" w:eastAsia="zh-CN"/>
          </w:rPr>
          <w:delText>4</w:delText>
        </w:r>
      </w:del>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E84623" w:rsidRPr="009E0DE1" w:rsidRDefault="00E84623" w:rsidP="00E84623">
      <w:pPr>
        <w:rPr>
          <w:ins w:id="1104" w:author="23.501_CR1732R5 _(Rel-16)_5GS_Ph1" w:date="2020-06-26T11:06:00Z"/>
        </w:rPr>
      </w:pPr>
      <w:bookmarkStart w:id="1105" w:name="_Toc20149825"/>
      <w:bookmarkStart w:id="1106" w:name="_Toc27846619"/>
      <w:bookmarkStart w:id="1107" w:name="_Toc36187747"/>
      <w:ins w:id="1108" w:author="23.501_CR1732R5 _(Rel-16)_5GS_Ph1" w:date="2020-06-26T11:06:00Z">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ins>
    </w:p>
    <w:p w:rsidR="00576705" w:rsidRPr="009E0DE1" w:rsidRDefault="00576705" w:rsidP="00576705">
      <w:pPr>
        <w:pStyle w:val="Heading3"/>
      </w:pPr>
      <w:r w:rsidRPr="009E0DE1">
        <w:t>5.7.6</w:t>
      </w:r>
      <w:r w:rsidRPr="009E0DE1">
        <w:tab/>
        <w:t>Packet Filter Set</w:t>
      </w:r>
      <w:bookmarkEnd w:id="1105"/>
      <w:bookmarkEnd w:id="1106"/>
      <w:bookmarkEnd w:id="1107"/>
    </w:p>
    <w:p w:rsidR="00576705" w:rsidRPr="009E0DE1" w:rsidRDefault="00576705" w:rsidP="00576705">
      <w:pPr>
        <w:pStyle w:val="Heading4"/>
      </w:pPr>
      <w:bookmarkStart w:id="1109" w:name="_Toc20149826"/>
      <w:bookmarkStart w:id="1110" w:name="_Toc27846620"/>
      <w:bookmarkStart w:id="1111" w:name="_Toc36187748"/>
      <w:r w:rsidRPr="009E0DE1">
        <w:t>5.7.6.1</w:t>
      </w:r>
      <w:r w:rsidRPr="009E0DE1">
        <w:tab/>
        <w:t>General</w:t>
      </w:r>
      <w:bookmarkEnd w:id="1109"/>
      <w:bookmarkEnd w:id="1110"/>
      <w:bookmarkEnd w:id="1111"/>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4E12E3" w:rsidRDefault="005602D5" w:rsidP="004E12E3">
      <w:pPr>
        <w:pStyle w:val="NO"/>
      </w:pPr>
      <w:r w:rsidRPr="004E12E3">
        <w:t>NOTE 3:</w:t>
      </w:r>
      <w:r w:rsidRPr="004E12E3">
        <w:tab/>
        <w:t xml:space="preserve">The Packet Filter in the Packet Filter Set of the default QoS rule that allows all UL traffic (also known as match-all Packet Filter) is described in </w:t>
      </w:r>
      <w:r w:rsidR="002369B3" w:rsidRPr="004E12E3">
        <w:t>TS</w:t>
      </w:r>
      <w:r w:rsidR="002369B3">
        <w:t> </w:t>
      </w:r>
      <w:r w:rsidR="002369B3" w:rsidRPr="004E12E3">
        <w:t>24.501</w:t>
      </w:r>
      <w:r w:rsidR="002369B3">
        <w:t> </w:t>
      </w:r>
      <w:r w:rsidR="002369B3" w:rsidRPr="004E12E3">
        <w:t>[</w:t>
      </w:r>
      <w:r w:rsidRPr="004E12E3">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1112" w:name="_Toc20149827"/>
      <w:bookmarkStart w:id="1113" w:name="_Toc27846621"/>
      <w:bookmarkStart w:id="1114" w:name="_Toc36187749"/>
      <w:r w:rsidRPr="009E0DE1">
        <w:t>5.7.6.2</w:t>
      </w:r>
      <w:r w:rsidRPr="009E0DE1">
        <w:tab/>
        <w:t>IP Packet Filter Set</w:t>
      </w:r>
      <w:bookmarkEnd w:id="1112"/>
      <w:bookmarkEnd w:id="1113"/>
      <w:bookmarkEnd w:id="1114"/>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1115" w:name="_Toc20149828"/>
      <w:bookmarkStart w:id="1116" w:name="_Toc27846622"/>
      <w:bookmarkStart w:id="1117" w:name="_Toc36187750"/>
      <w:r w:rsidRPr="009E0DE1">
        <w:t>5.7.6.3</w:t>
      </w:r>
      <w:r w:rsidRPr="009E0DE1">
        <w:tab/>
        <w:t>Ethernet Packet Filter Set</w:t>
      </w:r>
      <w:bookmarkEnd w:id="1115"/>
      <w:bookmarkEnd w:id="1116"/>
      <w:bookmarkEnd w:id="1117"/>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lastRenderedPageBreak/>
        <w:t>-</w:t>
      </w:r>
      <w:r w:rsidR="00123F97" w:rsidRPr="009E0DE1">
        <w:rPr>
          <w:lang w:val="en-GB"/>
        </w:rPr>
        <w:tab/>
      </w:r>
      <w:r w:rsidRPr="009E0DE1">
        <w:rPr>
          <w:lang w:val="en-GB"/>
        </w:rPr>
        <w:t>Source/destination MAC address</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r w:rsidR="009C6A8F">
        <w:rPr>
          <w:lang w:val="en-GB" w:eastAsia="zh-CN"/>
        </w:rPr>
        <w:t> [98]</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r w:rsidR="009C6A8F">
        <w:rPr>
          <w:lang w:val="en-GB" w:eastAsia="zh-CN"/>
        </w:rPr>
        <w:t> [98]</w:t>
      </w:r>
      <w:r w:rsidR="001F434E">
        <w:rPr>
          <w:lang w:val="en-GB"/>
        </w:rPr>
        <w:t>.</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1118" w:name="_Toc20149829"/>
      <w:bookmarkStart w:id="1119" w:name="_Toc27846623"/>
      <w:bookmarkStart w:id="1120" w:name="_Toc36187751"/>
      <w:r w:rsidRPr="009E0DE1">
        <w:t>5.8</w:t>
      </w:r>
      <w:r w:rsidRPr="009E0DE1">
        <w:tab/>
        <w:t xml:space="preserve">User </w:t>
      </w:r>
      <w:r w:rsidR="00E03307" w:rsidRPr="009E0DE1">
        <w:t xml:space="preserve">Plane </w:t>
      </w:r>
      <w:r w:rsidRPr="009E0DE1">
        <w:t>Management</w:t>
      </w:r>
      <w:bookmarkEnd w:id="1118"/>
      <w:bookmarkEnd w:id="1119"/>
      <w:bookmarkEnd w:id="1120"/>
    </w:p>
    <w:p w:rsidR="00E03307" w:rsidRPr="009E0DE1" w:rsidRDefault="00867F7B" w:rsidP="00E03307">
      <w:pPr>
        <w:pStyle w:val="Heading3"/>
        <w:rPr>
          <w:lang w:eastAsia="ko-KR"/>
        </w:rPr>
      </w:pPr>
      <w:bookmarkStart w:id="1121" w:name="_Toc20149830"/>
      <w:bookmarkStart w:id="1122" w:name="_Toc27846624"/>
      <w:bookmarkStart w:id="1123" w:name="_Toc36187752"/>
      <w:r w:rsidRPr="009E0DE1">
        <w:rPr>
          <w:lang w:eastAsia="ko-KR"/>
        </w:rPr>
        <w:t>5.8.1</w:t>
      </w:r>
      <w:r w:rsidRPr="009E0DE1">
        <w:rPr>
          <w:lang w:eastAsia="ko-KR"/>
        </w:rPr>
        <w:tab/>
      </w:r>
      <w:r w:rsidR="00E03307" w:rsidRPr="009E0DE1">
        <w:rPr>
          <w:lang w:eastAsia="ko-KR"/>
        </w:rPr>
        <w:t>General</w:t>
      </w:r>
      <w:bookmarkEnd w:id="1121"/>
      <w:bookmarkEnd w:id="1122"/>
      <w:bookmarkEnd w:id="1123"/>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 xml:space="preserve">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nchors are used (due to UL CL being inserted), only one</w:t>
      </w:r>
      <w:r w:rsidR="00527F05">
        <w:t xml:space="preserve"> IPv4 address and/or IPv6 prefix is allocated</w:t>
      </w:r>
      <w:r w:rsidRPr="009E0DE1">
        <w:t xml:space="preserve"> for the </w:t>
      </w:r>
      <w:r w:rsidR="00AB61E3" w:rsidRPr="009E0DE1">
        <w:t>PDU Session</w:t>
      </w:r>
      <w:r w:rsidRPr="009E0DE1">
        <w:t xml:space="preserve">. For an IPv6 multi-homed </w:t>
      </w:r>
      <w:r w:rsidR="00AB61E3" w:rsidRPr="009E0DE1">
        <w:t>PDU Session</w:t>
      </w:r>
      <w:r w:rsidRPr="009E0DE1">
        <w:t xml:space="preserve"> there are multiple</w:t>
      </w:r>
      <w:r w:rsidR="00527F05">
        <w:t xml:space="preserve"> IPv6 prefixes allocated for the PDU Session</w:t>
      </w:r>
      <w:r w:rsidRPr="009E0DE1">
        <w:t xml:space="preserve">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1124" w:name="_Toc20149831"/>
      <w:bookmarkStart w:id="1125" w:name="_Toc27846625"/>
      <w:bookmarkStart w:id="1126" w:name="_Toc36187753"/>
      <w:r w:rsidRPr="009E0DE1">
        <w:rPr>
          <w:lang w:eastAsia="ko-KR"/>
        </w:rPr>
        <w:t>5.8.2</w:t>
      </w:r>
      <w:r w:rsidRPr="009E0DE1">
        <w:rPr>
          <w:lang w:eastAsia="ko-KR"/>
        </w:rPr>
        <w:tab/>
        <w:t>Functional Description</w:t>
      </w:r>
      <w:bookmarkEnd w:id="1124"/>
      <w:bookmarkEnd w:id="1125"/>
      <w:bookmarkEnd w:id="1126"/>
    </w:p>
    <w:p w:rsidR="00E03307" w:rsidRPr="009E0DE1" w:rsidRDefault="00E03307" w:rsidP="00E03307">
      <w:pPr>
        <w:pStyle w:val="Heading4"/>
        <w:rPr>
          <w:lang w:eastAsia="ko-KR"/>
        </w:rPr>
      </w:pPr>
      <w:bookmarkStart w:id="1127" w:name="_Toc20149832"/>
      <w:bookmarkStart w:id="1128" w:name="_Toc27846626"/>
      <w:bookmarkStart w:id="1129" w:name="_Toc36187754"/>
      <w:r w:rsidRPr="009E0DE1">
        <w:rPr>
          <w:lang w:eastAsia="ko-KR"/>
        </w:rPr>
        <w:t>5.8.2.1</w:t>
      </w:r>
      <w:r w:rsidRPr="009E0DE1">
        <w:rPr>
          <w:lang w:eastAsia="ko-KR"/>
        </w:rPr>
        <w:tab/>
        <w:t>General</w:t>
      </w:r>
      <w:bookmarkEnd w:id="1127"/>
      <w:bookmarkEnd w:id="1128"/>
      <w:bookmarkEnd w:id="1129"/>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1130" w:name="_Toc20149833"/>
      <w:bookmarkStart w:id="1131" w:name="_Toc27846627"/>
      <w:bookmarkStart w:id="1132" w:name="_Toc36187755"/>
      <w:r w:rsidRPr="009E0DE1">
        <w:rPr>
          <w:lang w:eastAsia="ko-KR"/>
        </w:rPr>
        <w:lastRenderedPageBreak/>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1130"/>
      <w:bookmarkEnd w:id="1131"/>
      <w:bookmarkEnd w:id="1132"/>
    </w:p>
    <w:p w:rsidR="00867F7B" w:rsidRPr="009E0DE1" w:rsidRDefault="00867F7B" w:rsidP="00E03307">
      <w:pPr>
        <w:pStyle w:val="Heading5"/>
        <w:rPr>
          <w:lang w:eastAsia="ko-KR"/>
        </w:rPr>
      </w:pPr>
      <w:bookmarkStart w:id="1133" w:name="_Toc20149834"/>
      <w:bookmarkStart w:id="1134" w:name="_Toc27846628"/>
      <w:bookmarkStart w:id="1135" w:name="_Toc36187756"/>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1133"/>
      <w:bookmarkEnd w:id="1134"/>
      <w:bookmarkEnd w:id="1135"/>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2C5563" w:rsidRDefault="002C5563" w:rsidP="002C5563">
      <w:pPr>
        <w:pStyle w:val="B1"/>
        <w:rPr>
          <w:lang w:val="en-GB"/>
        </w:rPr>
      </w:pPr>
      <w:r>
        <w:rPr>
          <w:lang w:val="en-GB"/>
        </w:rPr>
        <w:t>-</w:t>
      </w:r>
      <w:r>
        <w:rPr>
          <w:lang w:val="en-GB"/>
        </w:rP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2C5563" w:rsidRDefault="002C5563" w:rsidP="002C5563">
      <w:pPr>
        <w:pStyle w:val="B1"/>
        <w:rPr>
          <w:lang w:val="en-GB"/>
        </w:rPr>
      </w:pPr>
      <w:r>
        <w:rPr>
          <w:lang w:val="en-GB"/>
        </w:rPr>
        <w:t>-</w:t>
      </w:r>
      <w:r>
        <w:rPr>
          <w:lang w:val="en-GB"/>
        </w:rPr>
        <w:tab/>
        <w:t>Otherwise, if there is no matching URSP rule and no matching UE Local Configuration, the UE shall set the requested PDU Session Type during the PDU Session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2C5563">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2C5563">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E63C73" w:rsidRDefault="00867F7B" w:rsidP="00867F7B">
      <w:r w:rsidRPr="009E0DE1">
        <w:rPr>
          <w:lang w:eastAsia="ko-KR"/>
        </w:rPr>
        <w:t xml:space="preserve">An SMF shall </w:t>
      </w:r>
      <w:r w:rsidR="00E63C73">
        <w:rPr>
          <w:lang w:eastAsia="ko-KR"/>
        </w:rPr>
        <w:t xml:space="preserve">ensure that the </w:t>
      </w:r>
      <w:r w:rsidRPr="009E0DE1">
        <w:rPr>
          <w:lang w:eastAsia="ko-KR"/>
        </w:rPr>
        <w:t xml:space="preserve">IP address management procedure </w:t>
      </w:r>
      <w:r w:rsidR="00E63C73">
        <w:rPr>
          <w:lang w:eastAsia="ko-KR"/>
        </w:rPr>
        <w:t xml:space="preserve">is </w:t>
      </w:r>
      <w:r w:rsidRPr="009E0DE1">
        <w:rPr>
          <w:lang w:eastAsia="ko-KR"/>
        </w:rPr>
        <w:t xml:space="preserve">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refers to the SMF controlling the UPF</w:t>
      </w:r>
      <w:r w:rsidR="00527F05">
        <w:rPr>
          <w:lang w:eastAsia="zh-CN"/>
        </w:rPr>
        <w:t>(s)</w:t>
      </w:r>
      <w:r w:rsidRPr="009E0DE1">
        <w:rPr>
          <w:lang w:eastAsia="zh-CN"/>
        </w:rPr>
        <w:t xml:space="preserve"> acting as</w:t>
      </w:r>
      <w:r w:rsidR="00527F05">
        <w:rPr>
          <w:lang w:eastAsia="zh-CN"/>
        </w:rPr>
        <w:t xml:space="preserve"> PDU Session Anchor</w:t>
      </w:r>
      <w:r w:rsidRPr="009E0DE1">
        <w:rPr>
          <w:lang w:eastAsia="zh-CN"/>
        </w:rPr>
        <w:t xml:space="preserve">.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The SMF shall process the UE IP address management related messages, maintain the corresponding state information and provide the response messages to the UE.</w:t>
      </w:r>
    </w:p>
    <w:p w:rsidR="00867F7B" w:rsidRPr="009E0DE1" w:rsidRDefault="00867F7B" w:rsidP="00867F7B">
      <w:pPr>
        <w:rPr>
          <w:lang w:eastAsia="zh-CN"/>
        </w:rPr>
      </w:pPr>
      <w:r w:rsidRPr="009E0DE1">
        <w:rPr>
          <w:lang w:eastAsia="zh-CN"/>
        </w:rPr>
        <w:t>The 5GC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890503" w:rsidRDefault="00890503" w:rsidP="006C67B8">
      <w:pPr>
        <w:rPr>
          <w:lang w:eastAsia="zh-CN"/>
        </w:rPr>
      </w:pPr>
      <w:r>
        <w:rPr>
          <w:lang w:eastAsia="zh-CN"/>
        </w:rPr>
        <w:t xml:space="preserve">For scenarios with RG connecting to 5GC, additional features for IPv6 address allocation and IPv6 prefix delegation are supported, as described in </w:t>
      </w:r>
      <w:r w:rsidR="002369B3">
        <w:rPr>
          <w:lang w:eastAsia="zh-CN"/>
        </w:rPr>
        <w:t>TS 23.316 [</w:t>
      </w:r>
      <w:r>
        <w:rPr>
          <w:lang w:eastAsia="zh-CN"/>
        </w:rPr>
        <w:t>84].</w:t>
      </w:r>
    </w:p>
    <w:p w:rsidR="006C67B8" w:rsidRPr="009E0DE1" w:rsidRDefault="006C67B8" w:rsidP="006C67B8">
      <w:pPr>
        <w:rPr>
          <w:lang w:eastAsia="zh-CN"/>
        </w:rPr>
      </w:pPr>
      <w:r w:rsidRPr="009E0DE1">
        <w:rPr>
          <w:lang w:eastAsia="zh-CN"/>
        </w:rPr>
        <w:lastRenderedPageBreak/>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UPF does not have any</w:t>
      </w:r>
      <w:r w:rsidR="00E63C73">
        <w:rPr>
          <w:lang w:eastAsia="ko-KR"/>
        </w:rPr>
        <w:t xml:space="preserve"> related</w:t>
      </w:r>
      <w:r w:rsidR="00A01DE6" w:rsidRPr="009E0DE1">
        <w:rPr>
          <w:lang w:eastAsia="ko-KR"/>
        </w:rPr>
        <w:t xml:space="preserve">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does not have any</w:t>
      </w:r>
      <w:r w:rsidR="00E63C73">
        <w:rPr>
          <w:lang w:eastAsia="ko-KR"/>
        </w:rPr>
        <w:t xml:space="preserve"> related</w:t>
      </w:r>
      <w:r w:rsidRPr="009E0DE1">
        <w:rPr>
          <w:lang w:eastAsia="ko-KR"/>
        </w:rPr>
        <w:t xml:space="preserve">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w:t>
      </w:r>
      <w:r w:rsidR="00527F05">
        <w:t xml:space="preserve"> Home Routed</w:t>
      </w:r>
      <w:r w:rsidRPr="009E0DE1">
        <w:t xml:space="preserve"> roaming, the </w:t>
      </w:r>
      <w:r w:rsidR="00527F05">
        <w:t>H-</w:t>
      </w:r>
      <w:r w:rsidRPr="009E0DE1">
        <w:t xml:space="preserve">SMF may receive the IP index from the </w:t>
      </w:r>
      <w:r w:rsidR="00527F05">
        <w:t>H-</w:t>
      </w:r>
      <w:r w:rsidRPr="009E0DE1">
        <w:t>PCF.</w:t>
      </w:r>
    </w:p>
    <w:p w:rsidR="00E63C73" w:rsidRDefault="00E63C73" w:rsidP="00E63C73">
      <w:r>
        <w:t>When Static IP addresses for a PDU session are not used, the actual allocation of the IP Address(es) for a PDU Session may use any of the following mechanisms:</w:t>
      </w:r>
    </w:p>
    <w:p w:rsidR="00E63C73" w:rsidRDefault="00E63C73" w:rsidP="00B56148">
      <w:pPr>
        <w:pStyle w:val="B1"/>
      </w:pPr>
      <w:r>
        <w:t>-</w:t>
      </w:r>
      <w:r>
        <w:tab/>
        <w:t>The SMF allocates the IP address from a pool that corresponds to the PDU Session Anchor (UPF) that has been selected</w:t>
      </w:r>
    </w:p>
    <w:p w:rsidR="00E63C73" w:rsidRDefault="00E63C73" w:rsidP="00E63C73">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rsidR="00E63C73" w:rsidRPr="00F6128C" w:rsidRDefault="00E63C73" w:rsidP="00B56148">
      <w:pPr>
        <w:pStyle w:val="B1"/>
        <w:rPr>
          <w:lang w:val="en-GB"/>
        </w:rPr>
      </w:pPr>
      <w:r>
        <w:rPr>
          <w:lang w:val="en-GB"/>
        </w:rPr>
        <w:t>-</w:t>
      </w:r>
      <w:r>
        <w:rPr>
          <w:lang w:val="en-GB"/>
        </w:rPr>
        <w:tab/>
      </w:r>
      <w:r>
        <w:t>In the case that the UE IP address is obtained from the external data network, additionally, the SMF shall also send the allocation, renewal and release related request messages to the external data network</w:t>
      </w:r>
      <w:r w:rsidR="00F6128C">
        <w:t>, i.e. DHCP/DN-AAA server,</w:t>
      </w:r>
      <w:r>
        <w:t xml:space="preserve"> and maintain the corresponding state information.</w:t>
      </w:r>
      <w:r w:rsidR="00F6128C">
        <w:rPr>
          <w:lang w:val="en-GB"/>
        </w:rPr>
        <w:t xml:space="preserve"> The IP address allocation request sent to DHCP/DN-AAA server may include the IP address pool ID to identify which range of IP address is to be allocated. In this case the SMF is provisioned with separate IP address pool ID(s), and the mapping between IP </w:t>
      </w:r>
      <w:r w:rsidR="00F6128C">
        <w:rPr>
          <w:lang w:val="en-GB"/>
        </w:rPr>
        <w:lastRenderedPageBreak/>
        <w:t>address pool ID and UPF Id, DNN, S-NSSAI, IP version. The provision is done by OAM or during the N4 Association Setup procedure.</w:t>
      </w:r>
    </w:p>
    <w:p w:rsidR="00E63C73" w:rsidRDefault="00E63C73" w:rsidP="00E63C73">
      <w:r>
        <w:t>A given IP address pool is controlled by a unique entity (either the SMF or the UPF or an external server).</w:t>
      </w:r>
      <w:r w:rsidR="00F6128C">
        <w:t xml:space="preserve"> The IP address managed by the UPF can be partitioned into multiple IP address pool partition(s), i.e. associated with multiple IP address pool ID(s).</w:t>
      </w:r>
    </w:p>
    <w:p w:rsidR="00E63C73" w:rsidRDefault="00E63C73" w:rsidP="00E63C73">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rsidR="00E63C73" w:rsidRDefault="00E63C73" w:rsidP="00E63C73">
      <w:r>
        <w:t>The IP address/prefix is released by the SMF (e.g. upon release of the PDU Session), likewise the UPF considers that any IP address it has allocated within a N4 session are released when this N4 session is released.</w:t>
      </w:r>
    </w:p>
    <w:p w:rsidR="00867F7B" w:rsidRPr="009E0DE1" w:rsidRDefault="00867F7B" w:rsidP="00E03307">
      <w:pPr>
        <w:pStyle w:val="Heading5"/>
        <w:rPr>
          <w:lang w:eastAsia="ko-KR"/>
        </w:rPr>
      </w:pPr>
      <w:bookmarkStart w:id="1136" w:name="_Toc20149835"/>
      <w:bookmarkStart w:id="1137" w:name="_Toc27846629"/>
      <w:bookmarkStart w:id="1138" w:name="_Toc36187757"/>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1136"/>
      <w:bookmarkEnd w:id="1137"/>
      <w:bookmarkEnd w:id="1138"/>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2369B3">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1139" w:name="_Toc20149836"/>
      <w:bookmarkStart w:id="1140" w:name="_Toc27846630"/>
      <w:bookmarkStart w:id="1141" w:name="_Toc36187758"/>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1142" w:name="_Hlk497937312"/>
      <w:r w:rsidRPr="009E0DE1">
        <w:rPr>
          <w:rFonts w:eastAsia="SimSun"/>
          <w:lang w:eastAsia="zh-CN"/>
        </w:rPr>
        <w:t>Stateless IPv6 Address Autoconfiguration</w:t>
      </w:r>
      <w:bookmarkEnd w:id="1139"/>
      <w:bookmarkEnd w:id="1142"/>
      <w:bookmarkEnd w:id="1140"/>
      <w:bookmarkEnd w:id="1141"/>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369B3" w:rsidRPr="009E0DE1">
        <w:t>TS</w:t>
      </w:r>
      <w:r w:rsidR="002369B3">
        <w:t> </w:t>
      </w:r>
      <w:r w:rsidR="002369B3" w:rsidRPr="009E0DE1">
        <w:t>23.003</w:t>
      </w:r>
      <w:r w:rsidR="002369B3">
        <w:t> </w:t>
      </w:r>
      <w:r w:rsidR="002369B3"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2369B3" w:rsidRPr="009E0DE1">
        <w:t>TS</w:t>
      </w:r>
      <w:r w:rsidR="002369B3">
        <w:t> </w:t>
      </w:r>
      <w:r w:rsidR="002369B3" w:rsidRPr="009E0DE1">
        <w:t>23.221</w:t>
      </w:r>
      <w:r w:rsidR="002369B3">
        <w:t> </w:t>
      </w:r>
      <w:r w:rsidR="002369B3"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42382" w:rsidRDefault="00442382"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r w:rsidR="00AA5DEF">
        <w:t xml:space="preserve"> If the Control Plane CIoT 5GS Optimisation is enabled for a PDU session, the above IPv6 related messages are transferred between the SMF and UE via the AMF after PDU Session Establishment, see </w:t>
      </w:r>
      <w:r w:rsidR="002369B3">
        <w:t>TS 23.502 [</w:t>
      </w:r>
      <w:r w:rsidR="00AA5DEF">
        <w:t>3] clause 4.3.2.2.1 and clause 4.3.2.2.2, using the Mobile Terminated Data Transport in Control Plane CIoT 5GS Optimisation procedures.</w:t>
      </w:r>
    </w:p>
    <w:p w:rsidR="00E03307" w:rsidRPr="009E0DE1" w:rsidRDefault="00E03307" w:rsidP="00E03307">
      <w:pPr>
        <w:pStyle w:val="Heading4"/>
        <w:rPr>
          <w:lang w:eastAsia="ko-KR"/>
        </w:rPr>
      </w:pPr>
      <w:bookmarkStart w:id="1143" w:name="_Toc20149837"/>
      <w:bookmarkStart w:id="1144" w:name="_Toc27846631"/>
      <w:bookmarkStart w:id="1145" w:name="_Toc36187759"/>
      <w:r w:rsidRPr="009E0DE1">
        <w:rPr>
          <w:lang w:eastAsia="ko-KR"/>
        </w:rPr>
        <w:lastRenderedPageBreak/>
        <w:t>5.8.2.3</w:t>
      </w:r>
      <w:r w:rsidRPr="009E0DE1">
        <w:rPr>
          <w:lang w:eastAsia="ko-KR"/>
        </w:rPr>
        <w:tab/>
      </w:r>
      <w:r w:rsidR="00BB6832" w:rsidRPr="009E0DE1">
        <w:rPr>
          <w:lang w:eastAsia="ko-KR"/>
        </w:rPr>
        <w:t xml:space="preserve">Management of </w:t>
      </w:r>
      <w:r w:rsidRPr="009E0DE1">
        <w:rPr>
          <w:lang w:eastAsia="ko-KR"/>
        </w:rPr>
        <w:t>CN Tunnel Info</w:t>
      </w:r>
      <w:bookmarkEnd w:id="1143"/>
      <w:bookmarkEnd w:id="1144"/>
      <w:bookmarkEnd w:id="1145"/>
    </w:p>
    <w:p w:rsidR="00E03307" w:rsidRPr="009E0DE1" w:rsidRDefault="00E03307" w:rsidP="00E03307">
      <w:pPr>
        <w:pStyle w:val="Heading5"/>
      </w:pPr>
      <w:bookmarkStart w:id="1146" w:name="_Toc20149838"/>
      <w:bookmarkStart w:id="1147" w:name="_Toc27846632"/>
      <w:bookmarkStart w:id="1148" w:name="_Toc36187760"/>
      <w:r w:rsidRPr="009E0DE1">
        <w:t>5.8.2.3.1</w:t>
      </w:r>
      <w:r w:rsidRPr="009E0DE1">
        <w:tab/>
        <w:t>General</w:t>
      </w:r>
      <w:bookmarkEnd w:id="1146"/>
      <w:bookmarkEnd w:id="1147"/>
      <w:bookmarkEnd w:id="1148"/>
    </w:p>
    <w:p w:rsidR="00E03307" w:rsidRPr="009E0DE1" w:rsidRDefault="00E03307" w:rsidP="00E03307">
      <w:r w:rsidRPr="009E0DE1">
        <w:t xml:space="preserve">CN Tunnel Info is the Core Network address of </w:t>
      </w:r>
      <w:r w:rsidR="00756CCD">
        <w:t xml:space="preserve">a </w:t>
      </w:r>
      <w:r w:rsidRPr="009E0DE1">
        <w:t xml:space="preserve">N3/N9 tunnel corresponding to the </w:t>
      </w:r>
      <w:r w:rsidR="00AB61E3" w:rsidRPr="009E0DE1">
        <w:t>PDU Session</w:t>
      </w:r>
      <w:r w:rsidRPr="009E0DE1">
        <w:t>. It comprises the TEID and the IP address which is used by the UPF</w:t>
      </w:r>
      <w:r w:rsidR="00756CCD">
        <w:t xml:space="preserve"> on the N3/N9 tunnel</w:t>
      </w:r>
      <w:r w:rsidRPr="009E0DE1">
        <w:t xml:space="preserve"> for the </w:t>
      </w:r>
      <w:r w:rsidR="00AB61E3" w:rsidRPr="009E0DE1">
        <w:t>PDU Session</w:t>
      </w:r>
      <w:r w:rsidRPr="009E0DE1">
        <w:t>.</w:t>
      </w:r>
    </w:p>
    <w:p w:rsidR="00E03307" w:rsidRPr="009E0DE1" w:rsidRDefault="00756CCD" w:rsidP="00E03307">
      <w:r>
        <w:t>The CN Tunnel Info a</w:t>
      </w:r>
      <w:r w:rsidR="00E03307" w:rsidRPr="009E0DE1">
        <w:t>llocation and release is performed</w:t>
      </w:r>
      <w:r>
        <w:t xml:space="preserve"> by the</w:t>
      </w:r>
      <w:r w:rsidR="00E03307" w:rsidRPr="009E0DE1">
        <w:t xml:space="preserve"> UPF. The SMF </w:t>
      </w:r>
      <w:r>
        <w:t xml:space="preserve">shall </w:t>
      </w:r>
      <w:r w:rsidR="00E03307" w:rsidRPr="009E0DE1">
        <w:t>indicate</w:t>
      </w:r>
      <w:r>
        <w:t xml:space="preserve"> to</w:t>
      </w:r>
      <w:r w:rsidR="00E03307" w:rsidRPr="009E0DE1">
        <w:t xml:space="preserve"> the UPF </w:t>
      </w:r>
      <w:r>
        <w:t xml:space="preserve">when </w:t>
      </w:r>
      <w:r w:rsidR="00E03307" w:rsidRPr="009E0DE1">
        <w:t xml:space="preserve">the UPF </w:t>
      </w:r>
      <w:r w:rsidR="00A26ADE" w:rsidRPr="009E0DE1">
        <w:t xml:space="preserve">is required </w:t>
      </w:r>
      <w:r w:rsidR="00E03307" w:rsidRPr="009E0DE1">
        <w:t>to allocate/release CN Tunnel Info.</w:t>
      </w:r>
    </w:p>
    <w:p w:rsidR="00E03307" w:rsidRPr="009E0DE1" w:rsidRDefault="00E03307" w:rsidP="00E03307">
      <w:pPr>
        <w:pStyle w:val="Heading5"/>
      </w:pPr>
      <w:bookmarkStart w:id="1149" w:name="_Toc20149839"/>
      <w:bookmarkStart w:id="1150" w:name="_Toc27846633"/>
      <w:bookmarkStart w:id="1151" w:name="_Toc36187761"/>
      <w:r w:rsidRPr="009E0DE1">
        <w:t>5.8.2.3.2</w:t>
      </w:r>
      <w:r w:rsidR="00756CCD">
        <w:tab/>
        <w:t>Void</w:t>
      </w:r>
      <w:bookmarkEnd w:id="1149"/>
      <w:bookmarkEnd w:id="1150"/>
      <w:bookmarkEnd w:id="1151"/>
    </w:p>
    <w:p w:rsidR="00E03307" w:rsidRPr="009E0DE1" w:rsidRDefault="00E03307" w:rsidP="00E03307"/>
    <w:p w:rsidR="00E03307" w:rsidRPr="009E0DE1" w:rsidRDefault="00E03307" w:rsidP="00E03307">
      <w:pPr>
        <w:pStyle w:val="Heading5"/>
      </w:pPr>
      <w:bookmarkStart w:id="1152" w:name="_Toc20149840"/>
      <w:bookmarkStart w:id="1153" w:name="_Toc27846634"/>
      <w:bookmarkStart w:id="1154" w:name="_Toc36187762"/>
      <w:r w:rsidRPr="009E0DE1">
        <w:t>5.8.2.3.3</w:t>
      </w:r>
      <w:r w:rsidRPr="009E0DE1">
        <w:tab/>
      </w:r>
      <w:r w:rsidR="007C568C" w:rsidRPr="009E0DE1">
        <w:t xml:space="preserve">Management of </w:t>
      </w:r>
      <w:r w:rsidRPr="009E0DE1">
        <w:t>CN Tunnel Info in the UPF</w:t>
      </w:r>
      <w:bookmarkEnd w:id="1152"/>
      <w:bookmarkEnd w:id="1153"/>
      <w:bookmarkEnd w:id="1154"/>
    </w:p>
    <w:p w:rsidR="00E03307" w:rsidRPr="009E0DE1" w:rsidRDefault="00756CCD" w:rsidP="00E03307">
      <w:r>
        <w:t xml:space="preserve">The </w:t>
      </w:r>
      <w:r w:rsidR="00E03307" w:rsidRPr="009E0DE1">
        <w:t>UPF shall manage the CN Tunnel Info space.</w:t>
      </w:r>
      <w:r>
        <w:t xml:space="preserve"> When a new CN Tunnel Info is needed</w:t>
      </w:r>
      <w:r w:rsidR="00E03307" w:rsidRPr="009E0DE1">
        <w:t>, the SMF shall request</w:t>
      </w:r>
      <w:r>
        <w:t xml:space="preserve"> over N4 the</w:t>
      </w:r>
      <w:r w:rsidR="00E03307" w:rsidRPr="009E0DE1">
        <w:t xml:space="preserve"> UPF to allocate CN Tunnel Info for the applicable N</w:t>
      </w:r>
      <w:r>
        <w:t xml:space="preserve">3/N9 </w:t>
      </w:r>
      <w:r w:rsidR="00E03307" w:rsidRPr="009E0DE1">
        <w:t>reference point</w:t>
      </w:r>
      <w:r w:rsidR="00A26ADE" w:rsidRPr="009E0DE1">
        <w:t>.</w:t>
      </w:r>
      <w:r w:rsidR="00E03307" w:rsidRPr="009E0DE1">
        <w:t xml:space="preserve"> </w:t>
      </w:r>
      <w:r w:rsidR="00A26ADE" w:rsidRPr="009E0DE1">
        <w:t xml:space="preserve">In response, the UPF provides CN Tunnel Info </w:t>
      </w:r>
      <w:r w:rsidR="00E03307" w:rsidRPr="009E0DE1">
        <w:t xml:space="preserve">to the SMF. In </w:t>
      </w:r>
      <w:r w:rsidR="007C568C" w:rsidRPr="009E0DE1">
        <w:t xml:space="preserve">the </w:t>
      </w:r>
      <w:r w:rsidR="00E03307" w:rsidRPr="009E0DE1">
        <w:t xml:space="preserve">case of </w:t>
      </w:r>
      <w:r w:rsidR="00AB61E3" w:rsidRPr="009E0DE1">
        <w:t>PDU Session</w:t>
      </w:r>
      <w:r w:rsidR="00E03307" w:rsidRPr="009E0DE1">
        <w:t xml:space="preserve"> </w:t>
      </w:r>
      <w:r w:rsidR="00B801CF" w:rsidRPr="009E0DE1">
        <w:t>R</w:t>
      </w:r>
      <w:r w:rsidR="00E03307" w:rsidRPr="009E0DE1">
        <w:t>elease</w:t>
      </w:r>
      <w:r w:rsidR="007C568C" w:rsidRPr="009E0DE1">
        <w:t xml:space="preserve"> or a UPF is removed from the user plane path of an existing PDU Session</w:t>
      </w:r>
      <w:r w:rsidR="00E03307" w:rsidRPr="009E0DE1">
        <w:t xml:space="preserve">, the SMF shall request UPF to release CN Tunnel Info for the </w:t>
      </w:r>
      <w:r w:rsidR="00AB61E3" w:rsidRPr="009E0DE1">
        <w:t>PDU Session</w:t>
      </w:r>
      <w:r w:rsidR="00E03307" w:rsidRPr="009E0DE1">
        <w:t>.</w:t>
      </w:r>
      <w:r>
        <w:t xml:space="preserve"> If the corresponding N4 Session is released the UPF releases the associated CN Tunnel Info.</w:t>
      </w:r>
    </w:p>
    <w:p w:rsidR="00E03307" w:rsidRPr="009E0DE1" w:rsidRDefault="00E03307" w:rsidP="00E03307">
      <w:pPr>
        <w:pStyle w:val="Heading4"/>
        <w:rPr>
          <w:lang w:eastAsia="ko-KR"/>
        </w:rPr>
      </w:pPr>
      <w:bookmarkStart w:id="1155" w:name="_Toc20149841"/>
      <w:bookmarkStart w:id="1156" w:name="_Toc27846635"/>
      <w:bookmarkStart w:id="1157" w:name="_Toc36187763"/>
      <w:r w:rsidRPr="009E0DE1">
        <w:rPr>
          <w:lang w:eastAsia="ko-KR"/>
        </w:rPr>
        <w:t>5.8.2.4</w:t>
      </w:r>
      <w:r w:rsidRPr="009E0DE1">
        <w:rPr>
          <w:lang w:eastAsia="ko-KR"/>
        </w:rPr>
        <w:tab/>
        <w:t>Traffic Detection</w:t>
      </w:r>
      <w:bookmarkEnd w:id="1155"/>
      <w:bookmarkEnd w:id="1156"/>
      <w:bookmarkEnd w:id="1157"/>
    </w:p>
    <w:p w:rsidR="00E03307" w:rsidRPr="009E0DE1" w:rsidRDefault="00E03307" w:rsidP="00E03307">
      <w:pPr>
        <w:pStyle w:val="Heading5"/>
        <w:rPr>
          <w:lang w:eastAsia="zh-CN"/>
        </w:rPr>
      </w:pPr>
      <w:bookmarkStart w:id="1158" w:name="_Toc20149842"/>
      <w:bookmarkStart w:id="1159" w:name="_Toc27846636"/>
      <w:bookmarkStart w:id="1160" w:name="_Toc36187764"/>
      <w:r w:rsidRPr="009E0DE1">
        <w:rPr>
          <w:lang w:eastAsia="zh-CN"/>
        </w:rPr>
        <w:t>5.8.2.4.1</w:t>
      </w:r>
      <w:r w:rsidRPr="009E0DE1">
        <w:rPr>
          <w:lang w:eastAsia="zh-CN"/>
        </w:rPr>
        <w:tab/>
        <w:t>General</w:t>
      </w:r>
      <w:bookmarkEnd w:id="1158"/>
      <w:bookmarkEnd w:id="1159"/>
      <w:bookmarkEnd w:id="1160"/>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1161" w:name="_Toc20149843"/>
      <w:bookmarkStart w:id="1162" w:name="_Toc27846637"/>
      <w:bookmarkStart w:id="1163" w:name="_Toc36187765"/>
      <w:r w:rsidRPr="009E0DE1">
        <w:t>5.8.2.4.2</w:t>
      </w:r>
      <w:r w:rsidRPr="009E0DE1">
        <w:tab/>
        <w:t>Traffic Detection Information</w:t>
      </w:r>
      <w:bookmarkEnd w:id="1161"/>
      <w:bookmarkEnd w:id="1162"/>
      <w:bookmarkEnd w:id="1163"/>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lastRenderedPageBreak/>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1164" w:name="_Toc20149844"/>
      <w:bookmarkStart w:id="1165" w:name="_Toc27846638"/>
      <w:bookmarkStart w:id="1166" w:name="_Toc36187766"/>
      <w:r w:rsidRPr="009E0DE1">
        <w:rPr>
          <w:lang w:eastAsia="ko-KR"/>
        </w:rPr>
        <w:t>5.8.2.5</w:t>
      </w:r>
      <w:r w:rsidRPr="009E0DE1">
        <w:rPr>
          <w:lang w:eastAsia="ko-KR"/>
        </w:rPr>
        <w:tab/>
        <w:t>Control of User Plane Forwarding</w:t>
      </w:r>
      <w:bookmarkEnd w:id="1164"/>
      <w:bookmarkEnd w:id="1165"/>
      <w:bookmarkEnd w:id="1166"/>
    </w:p>
    <w:p w:rsidR="009A32EB" w:rsidRDefault="009A32EB" w:rsidP="00A30201">
      <w:pPr>
        <w:pStyle w:val="Heading5"/>
      </w:pPr>
      <w:bookmarkStart w:id="1167" w:name="_Toc27846639"/>
      <w:bookmarkStart w:id="1168" w:name="_Toc36187767"/>
      <w:r>
        <w:t>5.8.2.5.1</w:t>
      </w:r>
      <w:r>
        <w:tab/>
        <w:t>General</w:t>
      </w:r>
      <w:bookmarkEnd w:id="1167"/>
      <w:bookmarkEnd w:id="1168"/>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w:t>
      </w:r>
      <w:r w:rsidR="009A32EB">
        <w:rPr>
          <w:lang w:val="en-GB"/>
        </w:rPr>
        <w:t>.2</w:t>
      </w:r>
      <w:r w:rsidR="00D207A9" w:rsidRPr="009E0DE1">
        <w:rPr>
          <w:lang w:val="en-GB"/>
        </w:rPr>
        <w:t>-1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F41023" w:rsidRDefault="00F41023" w:rsidP="00C34949">
      <w:pPr>
        <w:pStyle w:val="B1"/>
        <w:rPr>
          <w:lang w:eastAsia="ko-KR"/>
        </w:rPr>
      </w:pPr>
      <w:r>
        <w:rPr>
          <w:lang w:eastAsia="ko-KR"/>
        </w:rPr>
        <w:t>-</w:t>
      </w:r>
      <w:r>
        <w:rPr>
          <w:lang w:eastAsia="ko-KR"/>
        </w:rPr>
        <w:tab/>
        <w:t>Forward the traffic according to N4 rules of a 5G VN group for 5G VN group communication.</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2369B3" w:rsidRPr="009E0DE1">
        <w:rPr>
          <w:lang w:eastAsia="ko-KR"/>
        </w:rPr>
        <w:t>TS</w:t>
      </w:r>
      <w:r w:rsidR="002369B3">
        <w:rPr>
          <w:lang w:eastAsia="ko-KR"/>
        </w:rPr>
        <w:t> </w:t>
      </w:r>
      <w:r w:rsidR="002369B3" w:rsidRPr="009E0DE1">
        <w:rPr>
          <w:lang w:eastAsia="ko-KR"/>
        </w:rPr>
        <w:t>29.244</w:t>
      </w:r>
      <w:r w:rsidR="002369B3">
        <w:rPr>
          <w:lang w:eastAsia="ko-KR"/>
        </w:rPr>
        <w:t> </w:t>
      </w:r>
      <w:r w:rsidR="002369B3" w:rsidRPr="009E0DE1">
        <w:rPr>
          <w:lang w:eastAsia="ko-KR"/>
        </w:rPr>
        <w:t>[</w:t>
      </w:r>
      <w:r w:rsidRPr="009E0DE1">
        <w:rPr>
          <w:lang w:eastAsia="ko-KR"/>
        </w:rPr>
        <w:t>65].</w:t>
      </w:r>
    </w:p>
    <w:p w:rsidR="009A32EB" w:rsidRDefault="009A32EB" w:rsidP="009A32EB">
      <w:pPr>
        <w:pStyle w:val="Heading5"/>
      </w:pPr>
      <w:bookmarkStart w:id="1169" w:name="_Toc27846640"/>
      <w:bookmarkStart w:id="1170" w:name="_Toc36187768"/>
      <w:r>
        <w:t>5.8.2.5.2</w:t>
      </w:r>
      <w:r>
        <w:tab/>
        <w:t>Data forwarding between the SMF and UPF</w:t>
      </w:r>
      <w:bookmarkEnd w:id="1169"/>
      <w:bookmarkEnd w:id="1170"/>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w:t>
      </w:r>
      <w:r w:rsidR="009A32EB">
        <w:rPr>
          <w:lang w:val="en-GB" w:eastAsia="ko-KR"/>
        </w:rPr>
        <w:t>.1</w:t>
      </w:r>
      <w:r w:rsidRPr="009E0DE1">
        <w:rPr>
          <w:lang w:val="en-GB"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r w:rsidR="00F909F1" w:rsidRPr="009E0DE1" w:rsidTr="0032233B">
        <w:tc>
          <w:tcPr>
            <w:tcW w:w="817" w:type="dxa"/>
          </w:tcPr>
          <w:p w:rsidR="00F909F1" w:rsidRPr="009E0DE1" w:rsidRDefault="00F909F1" w:rsidP="003E7F48">
            <w:pPr>
              <w:pStyle w:val="TAC"/>
              <w:rPr>
                <w:lang w:val="en-GB" w:eastAsia="ko-KR"/>
              </w:rPr>
            </w:pPr>
            <w:r>
              <w:rPr>
                <w:lang w:val="en-GB" w:eastAsia="ko-KR"/>
              </w:rPr>
              <w:t>5</w:t>
            </w:r>
          </w:p>
        </w:tc>
        <w:tc>
          <w:tcPr>
            <w:tcW w:w="4253" w:type="dxa"/>
          </w:tcPr>
          <w:p w:rsidR="00F909F1" w:rsidRPr="009E0DE1" w:rsidRDefault="00F909F1" w:rsidP="003E7F48">
            <w:pPr>
              <w:pStyle w:val="TAL"/>
              <w:rPr>
                <w:lang w:val="en-GB" w:eastAsia="ko-KR"/>
              </w:rPr>
            </w:pPr>
            <w:r>
              <w:rPr>
                <w:lang w:val="en-GB" w:eastAsia="ko-KR"/>
              </w:rPr>
              <w:t>Forwarding of user data using Control Plane CIoT 5GS Optimisation</w:t>
            </w:r>
          </w:p>
        </w:tc>
        <w:tc>
          <w:tcPr>
            <w:tcW w:w="4787" w:type="dxa"/>
          </w:tcPr>
          <w:p w:rsidR="00F909F1" w:rsidRDefault="00F909F1" w:rsidP="003E7F48">
            <w:pPr>
              <w:pStyle w:val="TAC"/>
              <w:rPr>
                <w:lang w:val="en-GB" w:eastAsia="ko-KR"/>
              </w:rPr>
            </w:pPr>
            <w:r>
              <w:rPr>
                <w:lang w:val="en-GB" w:eastAsia="ko-KR"/>
              </w:rPr>
              <w:t>UPF to SMF</w:t>
            </w:r>
          </w:p>
          <w:p w:rsidR="00F909F1" w:rsidRPr="009E0DE1" w:rsidRDefault="00F909F1" w:rsidP="003E7F48">
            <w:pPr>
              <w:pStyle w:val="TAC"/>
              <w:rPr>
                <w:lang w:val="en-GB" w:eastAsia="ko-KR"/>
              </w:rPr>
            </w:pPr>
            <w:r>
              <w:rPr>
                <w:lang w:val="en-GB" w:eastAsia="ko-KR"/>
              </w:rPr>
              <w:t>SMF to UPF</w:t>
            </w:r>
          </w:p>
        </w:tc>
      </w:tr>
    </w:tbl>
    <w:p w:rsidR="003E7F48" w:rsidRPr="009E0DE1" w:rsidRDefault="003E7F48" w:rsidP="003E7F48">
      <w:pPr>
        <w:pStyle w:val="FP"/>
        <w:rPr>
          <w:lang w:eastAsia="ko-KR"/>
        </w:rPr>
      </w:pPr>
    </w:p>
    <w:p w:rsidR="009A32EB" w:rsidRDefault="009A32EB" w:rsidP="009A32EB">
      <w:pPr>
        <w:pStyle w:val="Heading5"/>
      </w:pPr>
      <w:bookmarkStart w:id="1171" w:name="_Toc27846641"/>
      <w:bookmarkStart w:id="1172" w:name="_Toc36187769"/>
      <w:r>
        <w:t>5.8.2.5.3</w:t>
      </w:r>
      <w:r>
        <w:tab/>
        <w:t>Support of Ethernet PDU Session type</w:t>
      </w:r>
      <w:bookmarkEnd w:id="1171"/>
      <w:bookmarkEnd w:id="1172"/>
    </w:p>
    <w:p w:rsidR="00AF035B" w:rsidRDefault="00823CDE" w:rsidP="00823CDE">
      <w:pPr>
        <w:rPr>
          <w:lang w:eastAsia="ko-KR"/>
        </w:rPr>
      </w:pPr>
      <w:r w:rsidRPr="009E0DE1">
        <w:rPr>
          <w:lang w:eastAsia="ko-KR"/>
        </w:rPr>
        <w:t xml:space="preserve">When configuring an UPF acting as PSA for an Ethernet PDU Session Type, the SMF may instruct the UPF to route the traffic based on </w:t>
      </w:r>
      <w:r w:rsidR="009A32EB">
        <w:rPr>
          <w:lang w:eastAsia="ko-KR"/>
        </w:rPr>
        <w:t xml:space="preserve">detected </w:t>
      </w:r>
      <w:r w:rsidRPr="009E0DE1">
        <w:rPr>
          <w:lang w:eastAsia="ko-KR"/>
        </w:rPr>
        <w:t>MAC addresses</w:t>
      </w:r>
      <w:r w:rsidR="009A32EB">
        <w:rPr>
          <w:lang w:eastAsia="ko-KR"/>
        </w:rPr>
        <w:t xml:space="preserve"> as follows</w:t>
      </w:r>
      <w:r w:rsidRPr="009E0DE1">
        <w:rPr>
          <w:lang w:eastAsia="ko-KR"/>
        </w:rPr>
        <w:t>.</w:t>
      </w:r>
    </w:p>
    <w:p w:rsidR="009A32EB" w:rsidRPr="00F06FF4" w:rsidRDefault="009A32EB" w:rsidP="00A30201">
      <w:pPr>
        <w:pStyle w:val="B1"/>
        <w:rPr>
          <w:lang w:val="en-GB" w:eastAsia="ko-KR"/>
        </w:rPr>
      </w:pPr>
      <w:r>
        <w:rPr>
          <w:lang w:eastAsia="ko-KR"/>
        </w:rPr>
        <w:t>-</w:t>
      </w:r>
      <w:r>
        <w:rPr>
          <w:lang w:eastAsia="ko-KR"/>
        </w:rPr>
        <w:tab/>
        <w:t>The UPF learns the MAC address(es) connected via N6 based on the source MAC addresses of the DL traffic received on a N6 Network Instance</w:t>
      </w:r>
      <w:r w:rsidR="00F06FF4">
        <w:rPr>
          <w:lang w:val="en-GB" w:eastAsia="ko-KR"/>
        </w:rPr>
        <w:t>.</w:t>
      </w:r>
    </w:p>
    <w:p w:rsidR="009A32EB" w:rsidRDefault="009A32EB" w:rsidP="00A3020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rsidR="009A32EB" w:rsidRDefault="009A32EB" w:rsidP="00A3020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rsidR="009A32EB" w:rsidRDefault="009A32EB" w:rsidP="00A30201">
      <w:pPr>
        <w:pStyle w:val="B1"/>
        <w:rPr>
          <w:lang w:eastAsia="ko-KR"/>
        </w:rPr>
      </w:pPr>
      <w:r>
        <w:rPr>
          <w:lang w:eastAsia="ko-KR"/>
        </w:rPr>
        <w:lastRenderedPageBreak/>
        <w:t>-</w:t>
      </w:r>
      <w:r>
        <w:rPr>
          <w:lang w:eastAsia="ko-KR"/>
        </w:rPr>
        <w:tab/>
        <w:t>The UPF forwards UL unicast traffic (with a known destination address) on a port (PDU Session or N6 interface) determined based on the source MAC address(es) learned beforehand.</w:t>
      </w:r>
    </w:p>
    <w:p w:rsidR="009A32EB" w:rsidRDefault="009A32EB" w:rsidP="00A30201">
      <w:pPr>
        <w:pStyle w:val="B2"/>
        <w:rPr>
          <w:lang w:eastAsia="ko-KR"/>
        </w:rPr>
      </w:pPr>
      <w:r>
        <w:rPr>
          <w:lang w:eastAsia="ko-KR"/>
        </w:rPr>
        <w:t>-</w:t>
      </w:r>
      <w:r>
        <w:rPr>
          <w:lang w:eastAsia="ko-KR"/>
        </w:rPr>
        <w:tab/>
        <w:t xml:space="preserve">In </w:t>
      </w:r>
      <w:r w:rsidR="005C1261">
        <w:rPr>
          <w:lang w:val="en-GB" w:eastAsia="ko-KR"/>
        </w:rPr>
        <w:t xml:space="preserve">the </w:t>
      </w:r>
      <w:r>
        <w:rPr>
          <w:lang w:eastAsia="ko-KR"/>
        </w:rPr>
        <w:t>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rsidR="009A32EB" w:rsidRDefault="009A32EB" w:rsidP="00A3020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rsidR="009A32EB" w:rsidRDefault="009A32EB" w:rsidP="00A3020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rsidR="009A32EB" w:rsidRDefault="009A32EB" w:rsidP="00A3020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rsidR="009A32EB" w:rsidRPr="00A30201" w:rsidRDefault="009A32EB" w:rsidP="00A30201">
      <w:pPr>
        <w:pStyle w:val="NO"/>
        <w:rPr>
          <w:lang w:val="en-GB" w:eastAsia="ko-KR"/>
        </w:rPr>
      </w:pPr>
      <w:r>
        <w:rPr>
          <w:lang w:eastAsia="ko-KR"/>
        </w:rPr>
        <w:t>NOTE 2:</w:t>
      </w:r>
      <w:r>
        <w:rPr>
          <w:lang w:eastAsia="ko-KR"/>
        </w:rPr>
        <w:tab/>
        <w:t>This release of the specification supports only a single N6 interface in a UPF associated with the N6 Network Instance</w:t>
      </w:r>
      <w:r>
        <w:rPr>
          <w:lang w:val="en-GB" w:eastAsia="ko-KR"/>
        </w:rPr>
        <w:t>.</w:t>
      </w:r>
    </w:p>
    <w:p w:rsidR="009A32EB" w:rsidRDefault="009A32EB" w:rsidP="00A3020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rsidR="009A32EB" w:rsidRPr="00A30201" w:rsidRDefault="009A32EB" w:rsidP="00A30201">
      <w:pPr>
        <w:pStyle w:val="B1"/>
      </w:pPr>
      <w:r w:rsidRPr="00A30201">
        <w:t>-</w:t>
      </w:r>
      <w:r w:rsidRPr="00A30201">
        <w:tab/>
        <w:t>if the destination MAC address of traffic refers to the same N6 interface or PDU session on which the traffic has been received, the frame should be dropped.</w:t>
      </w:r>
    </w:p>
    <w:p w:rsidR="009A32EB" w:rsidRDefault="009A32EB" w:rsidP="00823CDE">
      <w:pPr>
        <w:rPr>
          <w:lang w:eastAsia="ko-KR"/>
        </w:rPr>
      </w:pPr>
    </w:p>
    <w:p w:rsidR="009A32EB" w:rsidRDefault="009A32EB" w:rsidP="00AF035B">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00382622">
        <w:rPr>
          <w:lang w:val="en-GB" w:eastAsia="ko-KR"/>
        </w:rPr>
        <w:t> 3</w:t>
      </w:r>
      <w:r w:rsidRPr="009E0DE1">
        <w:rPr>
          <w:lang w:val="en-GB" w:eastAsia="ko-KR"/>
        </w:rPr>
        <w:t>:</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823CDE" w:rsidRPr="009E0DE1" w:rsidRDefault="00823CDE" w:rsidP="00823CDE">
      <w:pPr>
        <w:rPr>
          <w:lang w:eastAsia="ko-KR"/>
        </w:rPr>
      </w:pPr>
      <w:r w:rsidRPr="009E0DE1">
        <w:rPr>
          <w:lang w:eastAsia="ko-KR"/>
        </w:rPr>
        <w:t>The SMF may ask to get notified with the source MAC addresses used by the UE.</w:t>
      </w:r>
    </w:p>
    <w:p w:rsidR="009A32EB" w:rsidRDefault="009A32EB" w:rsidP="009A32EB">
      <w:pPr>
        <w:rPr>
          <w:lang w:eastAsia="ko-KR"/>
        </w:rPr>
      </w:pPr>
      <w:bookmarkStart w:id="1173"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rsidR="00E03307" w:rsidRPr="009E0DE1" w:rsidRDefault="00E03307" w:rsidP="00E03307">
      <w:pPr>
        <w:pStyle w:val="Heading4"/>
        <w:rPr>
          <w:lang w:eastAsia="ko-KR"/>
        </w:rPr>
      </w:pPr>
      <w:bookmarkStart w:id="1174" w:name="_Toc27846642"/>
      <w:bookmarkStart w:id="1175" w:name="_Toc36187770"/>
      <w:r w:rsidRPr="009E0DE1">
        <w:rPr>
          <w:lang w:eastAsia="ko-KR"/>
        </w:rPr>
        <w:t>5.8.2.6</w:t>
      </w:r>
      <w:r w:rsidRPr="009E0DE1">
        <w:rPr>
          <w:lang w:eastAsia="ko-KR"/>
        </w:rPr>
        <w:tab/>
      </w:r>
      <w:r w:rsidRPr="009E0DE1">
        <w:t>Charging and Usage Monitoring Handling</w:t>
      </w:r>
      <w:bookmarkEnd w:id="1173"/>
      <w:bookmarkEnd w:id="1174"/>
      <w:bookmarkEnd w:id="1175"/>
    </w:p>
    <w:p w:rsidR="00E03307" w:rsidRPr="009E0DE1" w:rsidRDefault="00E03307" w:rsidP="00E03307">
      <w:pPr>
        <w:pStyle w:val="Heading5"/>
      </w:pPr>
      <w:bookmarkStart w:id="1176" w:name="_Toc20149846"/>
      <w:bookmarkStart w:id="1177" w:name="_Toc27846643"/>
      <w:bookmarkStart w:id="1178" w:name="_Toc36187771"/>
      <w:r w:rsidRPr="009E0DE1">
        <w:t>5.8.2.6.1</w:t>
      </w:r>
      <w:r w:rsidRPr="009E0DE1">
        <w:tab/>
        <w:t>General</w:t>
      </w:r>
      <w:bookmarkEnd w:id="1176"/>
      <w:bookmarkEnd w:id="1177"/>
      <w:bookmarkEnd w:id="1178"/>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1179" w:name="_Toc20149847"/>
      <w:bookmarkStart w:id="1180" w:name="_Toc27846644"/>
      <w:bookmarkStart w:id="1181" w:name="_Toc36187772"/>
      <w:r w:rsidRPr="009E0DE1">
        <w:lastRenderedPageBreak/>
        <w:t>5.8.2.6.2</w:t>
      </w:r>
      <w:r w:rsidRPr="009E0DE1">
        <w:tab/>
        <w:t>Activation of Usage Reporting in UPF</w:t>
      </w:r>
      <w:bookmarkEnd w:id="1179"/>
      <w:bookmarkEnd w:id="1180"/>
      <w:bookmarkEnd w:id="1181"/>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2369B3" w:rsidRPr="009E0DE1">
        <w:t>TS</w:t>
      </w:r>
      <w:r w:rsidR="002369B3">
        <w:t> </w:t>
      </w:r>
      <w:r w:rsidR="002369B3" w:rsidRPr="009E0DE1">
        <w:t>23.503</w:t>
      </w:r>
      <w:r w:rsidR="002369B3">
        <w:t> </w:t>
      </w:r>
      <w:r w:rsidR="002369B3" w:rsidRPr="009E0DE1">
        <w:t>[</w:t>
      </w:r>
      <w:r w:rsidRPr="009E0DE1">
        <w:t xml:space="preserve">45]. Each Usage Reporting Rule requested for usage monitoring control </w:t>
      </w:r>
      <w:r w:rsidR="005566F6">
        <w:t xml:space="preserve">is associated with the PDR(s) </w:t>
      </w:r>
      <w:r w:rsidRPr="009E0DE1">
        <w:t xml:space="preserve">whose traffic is to be accounted under this rule. The SMF shall </w:t>
      </w:r>
      <w:r w:rsidR="005566F6">
        <w:t xml:space="preserve">generate the Usage Reporting Rule for each </w:t>
      </w:r>
      <w:r w:rsidRPr="009E0DE1">
        <w:t xml:space="preserve">Monitoring-key </w:t>
      </w:r>
      <w:r w:rsidR="00182DED" w:rsidRPr="00C91F91">
        <w:t xml:space="preserve">within </w:t>
      </w:r>
      <w:r w:rsidR="005566F6">
        <w:t xml:space="preserve">the active </w:t>
      </w:r>
      <w:r w:rsidR="00182DED" w:rsidRPr="00C91F91">
        <w:t>PCC Rule</w:t>
      </w:r>
      <w:r w:rsidR="005566F6">
        <w:t>(s)</w:t>
      </w:r>
      <w:r w:rsidR="00182DED" w:rsidRPr="00C91F91">
        <w:t xml:space="preserve">, </w:t>
      </w:r>
      <w:r w:rsidRPr="009E0DE1">
        <w:t>either preconfigured or received from the PCF and also shall keep the mapping between them.</w:t>
      </w:r>
      <w:r w:rsidR="005566F6">
        <w:t xml:space="preserve"> M</w:t>
      </w:r>
      <w:r w:rsidRPr="009E0DE1">
        <w:t xml:space="preserve">ultiple Usage Reporting Rules may </w:t>
      </w:r>
      <w:r w:rsidR="005566F6">
        <w:t xml:space="preserve">be associated with </w:t>
      </w:r>
      <w:r w:rsidRPr="009E0DE1">
        <w:t>the same</w:t>
      </w:r>
      <w:r w:rsidR="005566F6">
        <w:t xml:space="preserve"> PDR</w:t>
      </w:r>
      <w:r w:rsidRPr="009E0DE1">
        <w:t>.</w:t>
      </w:r>
    </w:p>
    <w:p w:rsidR="005566F6" w:rsidRDefault="005566F6" w:rsidP="00E03307">
      <w:r>
        <w:t xml:space="preserve">The SMF shall request the report of the relevant usage information for offline and online charging, based on Charging keys and additional triggers which are specified in </w:t>
      </w:r>
      <w:r w:rsidR="002369B3">
        <w:t>TS 32.240 [</w:t>
      </w:r>
      <w:r>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2369B3" w:rsidRPr="009E0DE1">
        <w:t>TS</w:t>
      </w:r>
      <w:r w:rsidR="002369B3">
        <w:t> </w:t>
      </w:r>
      <w:r w:rsidR="002369B3" w:rsidRPr="009E0DE1">
        <w:t>23.503</w:t>
      </w:r>
      <w:r w:rsidR="002369B3">
        <w:t> </w:t>
      </w:r>
      <w:r w:rsidR="002369B3" w:rsidRPr="009E0DE1">
        <w:t>[</w:t>
      </w:r>
      <w:r w:rsidRPr="009E0DE1">
        <w:t xml:space="preserve">45] for usage monitoring and by </w:t>
      </w:r>
      <w:r w:rsidR="002369B3" w:rsidRPr="009E0DE1">
        <w:t>TS</w:t>
      </w:r>
      <w:r w:rsidR="002369B3">
        <w:t> </w:t>
      </w:r>
      <w:r w:rsidR="002369B3" w:rsidRPr="009E0DE1">
        <w:t>32.240</w:t>
      </w:r>
      <w:r w:rsidR="002369B3">
        <w:t> </w:t>
      </w:r>
      <w:r w:rsidR="002369B3"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2369B3" w:rsidRPr="009E0DE1">
        <w:t>TS</w:t>
      </w:r>
      <w:r w:rsidR="002369B3">
        <w:t> </w:t>
      </w:r>
      <w:r w:rsidR="002369B3" w:rsidRPr="009E0DE1">
        <w:t>29.244</w:t>
      </w:r>
      <w:r w:rsidR="002369B3">
        <w:t> </w:t>
      </w:r>
      <w:r w:rsidR="002369B3" w:rsidRPr="009E0DE1">
        <w:t>[</w:t>
      </w:r>
      <w:r w:rsidR="00285231" w:rsidRPr="009E0DE1">
        <w:t>65].</w:t>
      </w:r>
    </w:p>
    <w:p w:rsidR="005566F6" w:rsidRDefault="005566F6" w:rsidP="00E03307">
      <w:r>
        <w:t xml:space="preserve">When the PCC Rule attribute Service Data flow handling while requesting credit (specified in </w:t>
      </w:r>
      <w:r w:rsidR="002369B3">
        <w:t>TS 23.503 [</w:t>
      </w:r>
      <w:r>
        <w:t>45]) indicates "non-blocking", the SMF shall request the report of the relevant usage information for the Charging key and Sponsor Identity (if applicable) and provide a default threshold value to the UPF while waiting for the credit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5566F6">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1182" w:name="_Toc20149848"/>
      <w:bookmarkStart w:id="1183" w:name="_Toc27846645"/>
      <w:bookmarkStart w:id="1184" w:name="_Toc36187773"/>
      <w:r w:rsidRPr="009E0DE1">
        <w:t>5.8.2.6.3</w:t>
      </w:r>
      <w:r w:rsidRPr="009E0DE1">
        <w:tab/>
        <w:t>Reporting of Usage Information towards SMF</w:t>
      </w:r>
      <w:bookmarkEnd w:id="1182"/>
      <w:bookmarkEnd w:id="1183"/>
      <w:bookmarkEnd w:id="1184"/>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5566F6">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5566F6">
        <w:t xml:space="preserve"> Charging key and</w:t>
      </w:r>
      <w:r w:rsidRPr="009E0DE1">
        <w:t xml:space="preserve"> Sponsor Identity</w:t>
      </w:r>
      <w:r w:rsidR="005566F6">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2369B3" w:rsidRPr="009E0DE1">
        <w:t>TS</w:t>
      </w:r>
      <w:r w:rsidR="002369B3">
        <w:t> </w:t>
      </w:r>
      <w:r w:rsidR="002369B3" w:rsidRPr="009E0DE1">
        <w:t>32.240</w:t>
      </w:r>
      <w:r w:rsidR="002369B3">
        <w:t> </w:t>
      </w:r>
      <w:r w:rsidR="002369B3" w:rsidRPr="009E0DE1">
        <w:t>[</w:t>
      </w:r>
      <w:r w:rsidR="00BF0E38" w:rsidRPr="009E0DE1">
        <w:t>41</w:t>
      </w:r>
      <w:r w:rsidRPr="009E0DE1">
        <w:t>].</w:t>
      </w:r>
    </w:p>
    <w:p w:rsidR="00E03307" w:rsidRPr="009E0DE1" w:rsidRDefault="00E03307" w:rsidP="00E03307">
      <w:r w:rsidRPr="009E0DE1">
        <w:lastRenderedPageBreak/>
        <w:t xml:space="preserve">The usage information shall be collected in the UPF and reported to the SMF as defined in 5.8.2.6, based on Monitoring Keys and triggers which are specified in </w:t>
      </w:r>
      <w:r w:rsidR="002369B3" w:rsidRPr="009E0DE1">
        <w:t>TS</w:t>
      </w:r>
      <w:r w:rsidR="002369B3">
        <w:t> </w:t>
      </w:r>
      <w:r w:rsidR="002369B3" w:rsidRPr="009E0DE1">
        <w:t>23.503</w:t>
      </w:r>
      <w:r w:rsidR="002369B3">
        <w:t> </w:t>
      </w:r>
      <w:r w:rsidR="002369B3" w:rsidRPr="009E0DE1">
        <w:t>[</w:t>
      </w:r>
      <w:r w:rsidR="00057C85" w:rsidRPr="009E0DE1">
        <w:t>45</w:t>
      </w:r>
      <w:r w:rsidRPr="009E0DE1">
        <w:t>].</w:t>
      </w:r>
    </w:p>
    <w:p w:rsidR="00E03307" w:rsidRPr="009E0DE1" w:rsidRDefault="00E03307" w:rsidP="00E03307">
      <w:pPr>
        <w:pStyle w:val="Heading4"/>
        <w:rPr>
          <w:lang w:eastAsia="ko-KR"/>
        </w:rPr>
      </w:pPr>
      <w:bookmarkStart w:id="1185" w:name="_Toc20149849"/>
      <w:bookmarkStart w:id="1186" w:name="_Toc27846646"/>
      <w:bookmarkStart w:id="1187" w:name="_Toc36187774"/>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1185"/>
      <w:bookmarkEnd w:id="1186"/>
      <w:bookmarkEnd w:id="1187"/>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A404D3">
        <w:rPr>
          <w:lang w:eastAsia="zh-CN"/>
        </w:rPr>
        <w:t>s</w:t>
      </w:r>
      <w:r w:rsidR="00B801CF" w:rsidRPr="009E0DE1">
        <w:rPr>
          <w:lang w:eastAsia="zh-CN"/>
        </w:rPr>
        <w:t xml:space="preserve"> of the PDU Session</w:t>
      </w:r>
      <w:r w:rsidRPr="009E0DE1">
        <w:rPr>
          <w:lang w:eastAsia="zh-CN"/>
        </w:rPr>
        <w:t xml:space="preserve"> to the UPF so that the UPF</w:t>
      </w:r>
      <w:r w:rsidR="00B3467D" w:rsidRPr="009E0DE1">
        <w:rPr>
          <w:rFonts w:eastAsia="DengXian"/>
          <w:lang w:eastAsia="zh-CN"/>
        </w:rPr>
        <w:t xml:space="preserv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1188" w:name="_Toc20149850"/>
      <w:bookmarkStart w:id="1189" w:name="_Toc27846647"/>
      <w:bookmarkStart w:id="1190" w:name="_Toc36187775"/>
      <w:r w:rsidRPr="009E0DE1">
        <w:rPr>
          <w:lang w:eastAsia="ko-KR"/>
        </w:rPr>
        <w:t>5.8.2.8</w:t>
      </w:r>
      <w:r w:rsidRPr="009E0DE1">
        <w:rPr>
          <w:lang w:eastAsia="ko-KR"/>
        </w:rPr>
        <w:tab/>
      </w:r>
      <w:r w:rsidRPr="009E0DE1">
        <w:t>PCC Related Functions</w:t>
      </w:r>
      <w:bookmarkEnd w:id="1188"/>
      <w:bookmarkEnd w:id="1189"/>
      <w:bookmarkEnd w:id="1190"/>
    </w:p>
    <w:p w:rsidR="00E03307" w:rsidRPr="009E0DE1" w:rsidRDefault="00E03307" w:rsidP="00E03307">
      <w:pPr>
        <w:pStyle w:val="Heading5"/>
        <w:rPr>
          <w:lang w:eastAsia="zh-CN"/>
        </w:rPr>
      </w:pPr>
      <w:bookmarkStart w:id="1191" w:name="_Toc20149851"/>
      <w:bookmarkStart w:id="1192" w:name="_Toc27846648"/>
      <w:bookmarkStart w:id="1193" w:name="_Toc36187776"/>
      <w:r w:rsidRPr="009E0DE1">
        <w:rPr>
          <w:lang w:eastAsia="zh-CN"/>
        </w:rPr>
        <w:t>5.8.2.8.1</w:t>
      </w:r>
      <w:r w:rsidRPr="009E0DE1">
        <w:rPr>
          <w:lang w:eastAsia="zh-CN"/>
        </w:rPr>
        <w:tab/>
        <w:t>Activation/Deactivation of predefined PCC rules</w:t>
      </w:r>
      <w:bookmarkEnd w:id="1191"/>
      <w:bookmarkEnd w:id="1192"/>
      <w:bookmarkEnd w:id="1193"/>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1194" w:name="_Toc20149852"/>
      <w:bookmarkStart w:id="1195" w:name="_Toc27846649"/>
      <w:bookmarkStart w:id="1196" w:name="_Toc36187777"/>
      <w:r w:rsidRPr="009E0DE1">
        <w:rPr>
          <w:lang w:eastAsia="zh-CN"/>
        </w:rPr>
        <w:t>5.8.2.8.2</w:t>
      </w:r>
      <w:r w:rsidRPr="009E0DE1">
        <w:rPr>
          <w:lang w:eastAsia="zh-CN"/>
        </w:rPr>
        <w:tab/>
        <w:t>Enforcement of Dynamic PCC Rules</w:t>
      </w:r>
      <w:bookmarkEnd w:id="1194"/>
      <w:bookmarkEnd w:id="1195"/>
      <w:bookmarkEnd w:id="1196"/>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lastRenderedPageBreak/>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1197" w:name="_Toc20149853"/>
      <w:bookmarkStart w:id="1198" w:name="_Toc27846650"/>
      <w:bookmarkStart w:id="1199" w:name="_Toc36187778"/>
      <w:r w:rsidRPr="009E0DE1">
        <w:rPr>
          <w:lang w:eastAsia="zh-CN"/>
        </w:rPr>
        <w:t>5.8.2.8.3</w:t>
      </w:r>
      <w:r w:rsidRPr="009E0DE1">
        <w:rPr>
          <w:lang w:eastAsia="zh-CN"/>
        </w:rPr>
        <w:tab/>
        <w:t>Redirection</w:t>
      </w:r>
      <w:bookmarkEnd w:id="1197"/>
      <w:bookmarkEnd w:id="1198"/>
      <w:bookmarkEnd w:id="1199"/>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1200" w:name="_Toc20149854"/>
      <w:bookmarkStart w:id="1201" w:name="_Toc27846651"/>
      <w:bookmarkStart w:id="1202" w:name="_Toc36187779"/>
      <w:r w:rsidRPr="009E0DE1">
        <w:t>5.8.2.8.4</w:t>
      </w:r>
      <w:r w:rsidRPr="009E0DE1">
        <w:tab/>
        <w:t>Support of</w:t>
      </w:r>
      <w:r w:rsidR="00E03A8E" w:rsidRPr="009E0DE1">
        <w:t xml:space="preserve"> PFD Management</w:t>
      </w:r>
      <w:bookmarkEnd w:id="1200"/>
      <w:bookmarkEnd w:id="1201"/>
      <w:bookmarkEnd w:id="1202"/>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2369B3" w:rsidRPr="009E0DE1">
        <w:t>TS</w:t>
      </w:r>
      <w:r w:rsidR="002369B3">
        <w:t> </w:t>
      </w:r>
      <w:r w:rsidR="002369B3" w:rsidRPr="009E0DE1">
        <w:t>23.503</w:t>
      </w:r>
      <w:r w:rsidR="002369B3">
        <w:t> </w:t>
      </w:r>
      <w:r w:rsidR="002369B3"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2369B3" w:rsidRPr="009E0DE1">
        <w:t>TS</w:t>
      </w:r>
      <w:r w:rsidR="002369B3">
        <w:t> </w:t>
      </w:r>
      <w:r w:rsidR="002369B3" w:rsidRPr="009E0DE1">
        <w:t>23.503</w:t>
      </w:r>
      <w:r w:rsidR="002369B3">
        <w:t> </w:t>
      </w:r>
      <w:r w:rsidR="002369B3"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369B3">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1203" w:name="_Toc20149855"/>
      <w:bookmarkStart w:id="1204" w:name="_Toc27846652"/>
      <w:bookmarkStart w:id="1205" w:name="_Toc36187780"/>
      <w:r w:rsidRPr="009E0DE1">
        <w:rPr>
          <w:lang w:eastAsia="ko-KR"/>
        </w:rPr>
        <w:lastRenderedPageBreak/>
        <w:t>5.8.2.9</w:t>
      </w:r>
      <w:r w:rsidRPr="009E0DE1">
        <w:rPr>
          <w:lang w:eastAsia="ko-KR"/>
        </w:rPr>
        <w:tab/>
        <w:t>Functionality of Sending of "</w:t>
      </w:r>
      <w:r w:rsidRPr="009E0DE1">
        <w:rPr>
          <w:lang w:eastAsia="zh-CN"/>
        </w:rPr>
        <w:t>E</w:t>
      </w:r>
      <w:r w:rsidRPr="009E0DE1">
        <w:rPr>
          <w:lang w:eastAsia="ko-KR"/>
        </w:rPr>
        <w:t>nd marker"</w:t>
      </w:r>
      <w:bookmarkEnd w:id="1203"/>
      <w:bookmarkEnd w:id="1204"/>
      <w:bookmarkEnd w:id="1205"/>
    </w:p>
    <w:p w:rsidR="008B2E36" w:rsidRPr="009E0DE1" w:rsidRDefault="008B2E36" w:rsidP="009A5963">
      <w:pPr>
        <w:pStyle w:val="Heading5"/>
        <w:rPr>
          <w:lang w:eastAsia="zh-CN"/>
        </w:rPr>
      </w:pPr>
      <w:bookmarkStart w:id="1206" w:name="_Toc20149856"/>
      <w:bookmarkStart w:id="1207" w:name="_Toc27846653"/>
      <w:bookmarkStart w:id="1208" w:name="_Toc36187781"/>
      <w:r w:rsidRPr="009E0DE1">
        <w:rPr>
          <w:lang w:eastAsia="zh-CN"/>
        </w:rPr>
        <w:t>5.8.2.9.0</w:t>
      </w:r>
      <w:r w:rsidRPr="009E0DE1">
        <w:rPr>
          <w:lang w:eastAsia="zh-CN"/>
        </w:rPr>
        <w:tab/>
        <w:t>Introduction</w:t>
      </w:r>
      <w:bookmarkEnd w:id="1206"/>
      <w:bookmarkEnd w:id="1207"/>
      <w:bookmarkEnd w:id="1208"/>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1209" w:name="_Toc20149857"/>
      <w:bookmarkStart w:id="1210" w:name="_Toc27846654"/>
      <w:bookmarkStart w:id="1211" w:name="_Toc36187782"/>
      <w:r w:rsidRPr="009E0DE1">
        <w:rPr>
          <w:lang w:eastAsia="zh-CN"/>
        </w:rPr>
        <w:t>5.8.2.9.1</w:t>
      </w:r>
      <w:r w:rsidRPr="009E0DE1">
        <w:rPr>
          <w:lang w:eastAsia="zh-CN"/>
        </w:rPr>
        <w:tab/>
        <w:t>UPF Constructing the "End marker" Packets</w:t>
      </w:r>
      <w:bookmarkEnd w:id="1209"/>
      <w:bookmarkEnd w:id="1210"/>
      <w:bookmarkEnd w:id="1211"/>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w:t>
      </w:r>
      <w:r w:rsidR="00756CCD">
        <w:rPr>
          <w:lang w:eastAsia="zh-CN"/>
        </w:rPr>
        <w:t xml:space="preserve"> change of the UPF terminating N3, the</w:t>
      </w:r>
      <w:r w:rsidRPr="009E0DE1">
        <w:rPr>
          <w:lang w:eastAsia="zh-CN"/>
        </w:rPr>
        <w:t xml:space="preserve"> SMF shall </w:t>
      </w:r>
      <w:r w:rsidR="00756CCD">
        <w:rPr>
          <w:lang w:eastAsia="zh-CN"/>
        </w:rPr>
        <w:t xml:space="preserve">request </w:t>
      </w:r>
      <w:r w:rsidRPr="009E0DE1">
        <w:rPr>
          <w:lang w:eastAsia="zh-CN"/>
        </w:rPr>
        <w:t>the UPF</w:t>
      </w:r>
      <w:r w:rsidR="00756CCD">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sidR="00756CCD">
        <w:rPr>
          <w:lang w:eastAsia="zh-CN"/>
        </w:rPr>
        <w:t xml:space="preserve">the </w:t>
      </w:r>
      <w:r w:rsidRPr="009E0DE1">
        <w:rPr>
          <w:lang w:eastAsia="zh-CN"/>
        </w:rPr>
        <w:t>UPF</w:t>
      </w:r>
      <w:r w:rsidR="00756CCD">
        <w:rPr>
          <w:lang w:eastAsia="zh-CN"/>
        </w:rPr>
        <w:t xml:space="preserve"> terminating N3</w:t>
      </w:r>
      <w:r w:rsidRPr="009E0DE1">
        <w:rPr>
          <w:lang w:eastAsia="zh-CN"/>
        </w:rPr>
        <w:t>) and in addition, provide an indication to</w:t>
      </w:r>
      <w:r w:rsidR="00756CCD">
        <w:rPr>
          <w:lang w:eastAsia="zh-CN"/>
        </w:rPr>
        <w:t xml:space="preserve"> this</w:t>
      </w:r>
      <w:r w:rsidRPr="009E0DE1">
        <w:rPr>
          <w:lang w:eastAsia="zh-CN"/>
        </w:rPr>
        <w:t xml:space="preserve"> UPF to send the end marker packet(s) on the old path.</w:t>
      </w:r>
    </w:p>
    <w:p w:rsidR="00E03307" w:rsidRPr="009E0DE1" w:rsidRDefault="00E03307" w:rsidP="00E03307">
      <w:pPr>
        <w:rPr>
          <w:lang w:eastAsia="zh-CN"/>
        </w:rPr>
      </w:pPr>
      <w:r w:rsidRPr="009E0DE1">
        <w:rPr>
          <w:lang w:eastAsia="zh-CN"/>
        </w:rPr>
        <w:t>On receiving this indication, the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1212" w:name="_Toc20149858"/>
      <w:bookmarkStart w:id="1213" w:name="_Toc27846655"/>
      <w:bookmarkStart w:id="1214" w:name="_Toc36187783"/>
      <w:r w:rsidRPr="009E0DE1">
        <w:rPr>
          <w:lang w:eastAsia="zh-CN"/>
        </w:rPr>
        <w:t>5.8.2.9.2</w:t>
      </w:r>
      <w:r w:rsidRPr="009E0DE1">
        <w:rPr>
          <w:lang w:eastAsia="zh-CN"/>
        </w:rPr>
        <w:tab/>
        <w:t>SMF Constructing the "End marker" Packets</w:t>
      </w:r>
      <w:bookmarkEnd w:id="1212"/>
      <w:bookmarkEnd w:id="1213"/>
      <w:bookmarkEnd w:id="1214"/>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1215" w:name="_Toc20149859"/>
      <w:bookmarkStart w:id="1216" w:name="_Toc27846656"/>
      <w:bookmarkStart w:id="1217" w:name="_Toc36187784"/>
      <w:r w:rsidRPr="009E0DE1">
        <w:rPr>
          <w:lang w:eastAsia="ko-KR"/>
        </w:rPr>
        <w:t>5.8.2.10</w:t>
      </w:r>
      <w:r w:rsidR="00E35F70" w:rsidRPr="009E0DE1">
        <w:rPr>
          <w:lang w:eastAsia="ko-KR"/>
        </w:rPr>
        <w:tab/>
      </w:r>
      <w:r w:rsidRPr="009E0DE1">
        <w:rPr>
          <w:lang w:eastAsia="ko-KR"/>
        </w:rPr>
        <w:t>UP Tunnel Management</w:t>
      </w:r>
      <w:bookmarkEnd w:id="1215"/>
      <w:bookmarkEnd w:id="1216"/>
      <w:bookmarkEnd w:id="1217"/>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lastRenderedPageBreak/>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F06FF4">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1218" w:name="_Toc20149860"/>
      <w:bookmarkStart w:id="1219" w:name="_Toc27846657"/>
      <w:bookmarkStart w:id="1220" w:name="_Toc36187785"/>
      <w:r w:rsidRPr="009E0DE1">
        <w:rPr>
          <w:lang w:eastAsia="ko-KR"/>
        </w:rPr>
        <w:t>5.8.2.11</w:t>
      </w:r>
      <w:r w:rsidRPr="009E0DE1">
        <w:rPr>
          <w:lang w:eastAsia="ko-KR"/>
        </w:rPr>
        <w:tab/>
      </w:r>
      <w:r w:rsidR="00E03307" w:rsidRPr="009E0DE1">
        <w:rPr>
          <w:lang w:eastAsia="ko-KR"/>
        </w:rPr>
        <w:t>Parameters for N4 session management</w:t>
      </w:r>
      <w:bookmarkEnd w:id="1218"/>
      <w:bookmarkEnd w:id="1219"/>
      <w:bookmarkEnd w:id="1220"/>
    </w:p>
    <w:p w:rsidR="005A1A98" w:rsidRPr="009E0DE1" w:rsidRDefault="005A1A98" w:rsidP="005A1A98">
      <w:pPr>
        <w:pStyle w:val="Heading5"/>
      </w:pPr>
      <w:bookmarkStart w:id="1221" w:name="_Toc20149861"/>
      <w:bookmarkStart w:id="1222" w:name="_Toc27846658"/>
      <w:bookmarkStart w:id="1223" w:name="_Toc36187786"/>
      <w:r w:rsidRPr="009E0DE1">
        <w:t>5.8.2</w:t>
      </w:r>
      <w:r w:rsidR="00BA7DD7" w:rsidRPr="009E0DE1">
        <w:t>.1</w:t>
      </w:r>
      <w:r w:rsidRPr="009E0DE1">
        <w:t>1.1</w:t>
      </w:r>
      <w:r w:rsidRPr="009E0DE1">
        <w:tab/>
        <w:t>General</w:t>
      </w:r>
      <w:bookmarkEnd w:id="1221"/>
      <w:bookmarkEnd w:id="1222"/>
      <w:bookmarkEnd w:id="1223"/>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2369B3" w:rsidRPr="009E0DE1">
        <w:t>TS</w:t>
      </w:r>
      <w:r w:rsidR="002369B3">
        <w:t> </w:t>
      </w:r>
      <w:r w:rsidR="002369B3" w:rsidRPr="009E0DE1">
        <w:t>23.502</w:t>
      </w:r>
      <w:r w:rsidR="002369B3">
        <w:t> </w:t>
      </w:r>
      <w:r w:rsidR="002369B3"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75673" w:rsidRDefault="00E75673" w:rsidP="00E03307">
      <w:pPr>
        <w:pStyle w:val="B1"/>
        <w:rPr>
          <w:lang w:val="en-GB"/>
        </w:rPr>
      </w:pPr>
      <w:r>
        <w:rPr>
          <w:lang w:val="en-GB"/>
        </w:rPr>
        <w:t>-</w:t>
      </w:r>
      <w:r>
        <w:rPr>
          <w:lang w:val="en-GB"/>
        </w:rPr>
        <w:tab/>
        <w:t xml:space="preserve">Multi-Access Rules (MAR) that contain information on how to handle </w:t>
      </w:r>
      <w:r w:rsidR="00A07376">
        <w:rPr>
          <w:lang w:val="en-GB"/>
        </w:rPr>
        <w:t xml:space="preserve">traffic steering, switching and splitting </w:t>
      </w:r>
      <w:r>
        <w:rPr>
          <w:lang w:val="en-GB"/>
        </w:rPr>
        <w:t>for a MA PDU Session;</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213FB8" w:rsidRDefault="00213FB8" w:rsidP="00BD3EC0">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rsidR="00BD3EC0" w:rsidRPr="00BD3EC0" w:rsidRDefault="00BD3EC0" w:rsidP="00BD3EC0">
      <w:pPr>
        <w:pStyle w:val="B1"/>
        <w:rPr>
          <w:lang w:val="en-GB"/>
        </w:rPr>
      </w:pPr>
      <w:r>
        <w:t>-</w:t>
      </w:r>
      <w:r>
        <w:tab/>
        <w:t>Trace Requirements</w:t>
      </w:r>
      <w:r w:rsidR="003501B0">
        <w:rPr>
          <w:lang w:val="en-GB"/>
        </w:rPr>
        <w:t>;</w:t>
      </w:r>
    </w:p>
    <w:p w:rsidR="003501B0" w:rsidRPr="00A30201" w:rsidRDefault="003501B0" w:rsidP="003501B0">
      <w:pPr>
        <w:pStyle w:val="B1"/>
        <w:rPr>
          <w:lang w:val="en-GB"/>
        </w:rPr>
      </w:pPr>
      <w:r>
        <w:t>-</w:t>
      </w:r>
      <w:r>
        <w:tab/>
        <w:t>Port Management Information Container in 5GS</w:t>
      </w:r>
      <w:r>
        <w:rPr>
          <w:lang w:val="en-GB"/>
        </w:rPr>
        <w:t>;</w:t>
      </w:r>
    </w:p>
    <w:p w:rsidR="003501B0" w:rsidRPr="00A30201" w:rsidRDefault="003501B0" w:rsidP="003501B0">
      <w:pPr>
        <w:pStyle w:val="B1"/>
        <w:rPr>
          <w:lang w:val="en-GB"/>
        </w:rPr>
      </w:pPr>
      <w:r>
        <w:t>-</w:t>
      </w:r>
      <w:r>
        <w:tab/>
        <w:t>Bridge Information</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D81B76" w:rsidRDefault="00D81B76" w:rsidP="00D81B76">
      <w:r>
        <w:t xml:space="preserve">For the MA PDU Session, the SMF may add an additional access tunnel information during an N4 Session Modification procedure by updating MAR with addition of an FAR ID which refers to an FAR containing the additional access </w:t>
      </w:r>
      <w:r>
        <w:lastRenderedPageBreak/>
        <w:t>tunnel information for the MA PDU session for traffic steering in the UPF.</w:t>
      </w:r>
      <w:r w:rsidR="009A32EB">
        <w:t xml:space="preserve"> For the MA PDU Session, the SMF may request Access Availability report per N4 Session</w:t>
      </w:r>
      <w:r w:rsidR="00140040">
        <w:t>, during N4 Session Establishment procedure or N4 Session Modification procedure</w:t>
      </w:r>
      <w:r w:rsidR="009A32EB">
        <w:t>.</w:t>
      </w:r>
    </w:p>
    <w:p w:rsidR="003501B0" w:rsidRDefault="003501B0" w:rsidP="003501B0">
      <w:bookmarkStart w:id="1224" w:name="_Toc20149862"/>
      <w:r>
        <w:t>A N4 Session may be used to control both UPF and NW-TT behaviour in the UPF. A N4 session support and enable exchange of TSN bridge configuration between the SMF and the UPF:</w:t>
      </w:r>
    </w:p>
    <w:p w:rsidR="003501B0" w:rsidRPr="00A30201" w:rsidRDefault="003501B0" w:rsidP="00A30201">
      <w:pPr>
        <w:pStyle w:val="B1"/>
        <w:rPr>
          <w:lang w:val="en-GB"/>
        </w:rPr>
      </w:pPr>
      <w:r>
        <w:t>-</w:t>
      </w:r>
      <w:r>
        <w:tab/>
        <w:t>Information that the SMF needs for bridge management (clause 5.8.2.11.9)</w:t>
      </w:r>
      <w:r>
        <w:rPr>
          <w:lang w:val="en-GB"/>
        </w:rPr>
        <w:t>;</w:t>
      </w:r>
    </w:p>
    <w:p w:rsidR="003501B0" w:rsidRDefault="003501B0" w:rsidP="00A30201">
      <w:pPr>
        <w:pStyle w:val="B1"/>
      </w:pPr>
      <w:r>
        <w:t>-</w:t>
      </w:r>
      <w:r>
        <w:tab/>
        <w:t>Information that 5GS transparently relays between the AF the NW-TT: transparent Port Management Information Container.</w:t>
      </w:r>
    </w:p>
    <w:p w:rsidR="003501B0" w:rsidRDefault="003501B0" w:rsidP="003501B0">
      <w:r>
        <w:t>When a N4 Session related with bridge management is established, the UPF allocates a dedicated port number for the DS-TT side of the PDU Session. The UPF then provides to the SMF following configuration parameters for the N4 Session:</w:t>
      </w:r>
    </w:p>
    <w:p w:rsidR="003501B0" w:rsidRPr="00A30201" w:rsidRDefault="003501B0" w:rsidP="00A30201">
      <w:pPr>
        <w:pStyle w:val="B1"/>
        <w:rPr>
          <w:lang w:val="en-GB"/>
        </w:rPr>
      </w:pPr>
      <w:r>
        <w:t>-</w:t>
      </w:r>
      <w:r>
        <w:tab/>
        <w:t>NW-TT port number</w:t>
      </w:r>
      <w:r>
        <w:rPr>
          <w:lang w:val="en-GB"/>
        </w:rPr>
        <w:t>;</w:t>
      </w:r>
    </w:p>
    <w:p w:rsidR="003501B0" w:rsidRPr="00A30201" w:rsidRDefault="003501B0" w:rsidP="00A30201">
      <w:pPr>
        <w:pStyle w:val="B1"/>
        <w:rPr>
          <w:lang w:val="en-GB"/>
        </w:rPr>
      </w:pPr>
      <w:r>
        <w:t>-</w:t>
      </w:r>
      <w:r>
        <w:tab/>
        <w:t>DS-TT port number</w:t>
      </w:r>
      <w:r>
        <w:rPr>
          <w:lang w:val="en-GB"/>
        </w:rPr>
        <w:t>.</w:t>
      </w:r>
    </w:p>
    <w:p w:rsidR="003501B0" w:rsidRDefault="003501B0" w:rsidP="003501B0">
      <w:r>
        <w:t>After the N4 session has been established, the SMF and UPF may at any time exchange transparent bridge Port Management Information Container over a N4 session.</w:t>
      </w:r>
    </w:p>
    <w:p w:rsidR="005A1A98" w:rsidRPr="009E0DE1" w:rsidRDefault="005A1A98" w:rsidP="005A1A98">
      <w:pPr>
        <w:pStyle w:val="Heading5"/>
      </w:pPr>
      <w:bookmarkStart w:id="1225" w:name="_Toc27846659"/>
      <w:bookmarkStart w:id="1226" w:name="_Toc36187787"/>
      <w:r w:rsidRPr="009E0DE1">
        <w:t>5.8.2</w:t>
      </w:r>
      <w:r w:rsidR="00BA7DD7" w:rsidRPr="009E0DE1">
        <w:t>.1</w:t>
      </w:r>
      <w:r w:rsidRPr="009E0DE1">
        <w:t>1.2</w:t>
      </w:r>
      <w:r w:rsidRPr="009E0DE1">
        <w:tab/>
      </w:r>
      <w:r w:rsidR="000104C1" w:rsidRPr="009E0DE1">
        <w:t xml:space="preserve">N4 </w:t>
      </w:r>
      <w:r w:rsidRPr="009E0DE1">
        <w:t>Session Context</w:t>
      </w:r>
      <w:bookmarkEnd w:id="1224"/>
      <w:bookmarkEnd w:id="1225"/>
      <w:bookmarkEnd w:id="1226"/>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sidR="00E75673">
        <w:rPr>
          <w:lang w:eastAsia="x-none"/>
        </w:rPr>
        <w:t xml:space="preserve"> or MARs</w:t>
      </w:r>
      <w:r w:rsidRPr="009E0DE1">
        <w:rPr>
          <w:lang w:eastAsia="x-none"/>
        </w:rPr>
        <w:t xml:space="preserve"> used for this N4 session.</w:t>
      </w:r>
    </w:p>
    <w:p w:rsidR="005A1A98" w:rsidRPr="009E0DE1" w:rsidRDefault="005A1A98" w:rsidP="005A1A98">
      <w:pPr>
        <w:pStyle w:val="Heading5"/>
      </w:pPr>
      <w:bookmarkStart w:id="1227" w:name="_Toc20149863"/>
      <w:bookmarkStart w:id="1228" w:name="_Toc27846660"/>
      <w:bookmarkStart w:id="1229" w:name="_Toc36187788"/>
      <w:r w:rsidRPr="009E0DE1">
        <w:t>5.8.2.11.3</w:t>
      </w:r>
      <w:r w:rsidRPr="009E0DE1">
        <w:tab/>
        <w:t>Packet Detection Rule</w:t>
      </w:r>
      <w:bookmarkEnd w:id="1227"/>
      <w:bookmarkEnd w:id="1228"/>
      <w:bookmarkEnd w:id="1229"/>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5A1A98" w:rsidRPr="009E0DE1" w:rsidTr="00B32801">
        <w:tc>
          <w:tcPr>
            <w:tcW w:w="2665" w:type="dxa"/>
            <w:gridSpan w:val="2"/>
          </w:tcPr>
          <w:p w:rsidR="005A1A98" w:rsidRPr="009E0DE1" w:rsidRDefault="005A1A98" w:rsidP="005A1A98">
            <w:pPr>
              <w:pStyle w:val="TAH"/>
              <w:rPr>
                <w:lang w:val="en-GB"/>
              </w:rPr>
            </w:pPr>
            <w:r w:rsidRPr="009E0DE1">
              <w:rPr>
                <w:lang w:val="en-GB"/>
              </w:rPr>
              <w:lastRenderedPageBreak/>
              <w:t>Attribute</w:t>
            </w:r>
          </w:p>
        </w:tc>
        <w:tc>
          <w:tcPr>
            <w:tcW w:w="4389" w:type="dxa"/>
          </w:tcPr>
          <w:p w:rsidR="005A1A98" w:rsidRPr="009E0DE1" w:rsidRDefault="005A1A98" w:rsidP="005A1A98">
            <w:pPr>
              <w:pStyle w:val="TAH"/>
              <w:rPr>
                <w:lang w:val="en-GB"/>
              </w:rPr>
            </w:pPr>
            <w:r w:rsidRPr="009E0DE1">
              <w:rPr>
                <w:lang w:val="en-GB"/>
              </w:rPr>
              <w:t>Description</w:t>
            </w:r>
          </w:p>
        </w:tc>
        <w:tc>
          <w:tcPr>
            <w:tcW w:w="2977" w:type="dxa"/>
          </w:tcPr>
          <w:p w:rsidR="005A1A98" w:rsidRPr="009E0DE1" w:rsidRDefault="005A1A98" w:rsidP="005A1A98">
            <w:pPr>
              <w:pStyle w:val="TAH"/>
              <w:rPr>
                <w:lang w:val="en-GB"/>
              </w:rPr>
            </w:pPr>
            <w:r w:rsidRPr="009E0DE1">
              <w:rPr>
                <w:lang w:val="en-GB"/>
              </w:rPr>
              <w:t>Comment</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N4 Session ID</w:t>
            </w:r>
          </w:p>
        </w:tc>
        <w:tc>
          <w:tcPr>
            <w:tcW w:w="4389" w:type="dxa"/>
          </w:tcPr>
          <w:p w:rsidR="005A1A98" w:rsidRPr="009E0DE1" w:rsidRDefault="005A1A98" w:rsidP="005A1A98">
            <w:pPr>
              <w:pStyle w:val="TAL"/>
              <w:rPr>
                <w:lang w:val="en-GB"/>
              </w:rPr>
            </w:pPr>
            <w:r w:rsidRPr="009E0DE1">
              <w:rPr>
                <w:lang w:val="en-GB"/>
              </w:rPr>
              <w:t>Identifies the N4 session associated to this PDR</w:t>
            </w:r>
            <w:r w:rsidR="00B32801">
              <w:rPr>
                <w:lang w:val="en-GB"/>
              </w:rPr>
              <w:t>. NOTE 5.</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Rule ID</w:t>
            </w:r>
          </w:p>
        </w:tc>
        <w:tc>
          <w:tcPr>
            <w:tcW w:w="4389" w:type="dxa"/>
          </w:tcPr>
          <w:p w:rsidR="005A1A98" w:rsidRPr="009E0DE1" w:rsidRDefault="005A1A98" w:rsidP="005A1A98">
            <w:pPr>
              <w:pStyle w:val="TAL"/>
              <w:rPr>
                <w:lang w:val="en-GB"/>
              </w:rPr>
            </w:pPr>
            <w:r w:rsidRPr="009E0DE1">
              <w:rPr>
                <w:lang w:val="en-GB"/>
              </w:rPr>
              <w:t>Unique identifier to identify this rule</w:t>
            </w:r>
            <w:r w:rsidR="00B32801">
              <w:rPr>
                <w:lang w:val="en-GB"/>
              </w:rPr>
              <w:t>.</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Precedence</w:t>
            </w:r>
          </w:p>
        </w:tc>
        <w:tc>
          <w:tcPr>
            <w:tcW w:w="438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r w:rsidR="00B32801">
              <w:rPr>
                <w:rFonts w:cs="Arial"/>
                <w:szCs w:val="18"/>
                <w:lang w:val="en-GB" w:eastAsia="zh-CN"/>
              </w:rPr>
              <w:t>.</w:t>
            </w:r>
          </w:p>
        </w:tc>
        <w:tc>
          <w:tcPr>
            <w:tcW w:w="2977" w:type="dxa"/>
            <w:tcBorders>
              <w:bottom w:val="single" w:sz="4" w:space="0" w:color="auto"/>
            </w:tcBorders>
          </w:tcPr>
          <w:p w:rsidR="005A1A98" w:rsidRPr="009E0DE1" w:rsidRDefault="005A1A98" w:rsidP="005A1A98">
            <w:pPr>
              <w:pStyle w:val="TAL"/>
              <w:rPr>
                <w:lang w:val="en-GB"/>
              </w:rPr>
            </w:pPr>
          </w:p>
        </w:tc>
      </w:tr>
      <w:tr w:rsidR="005A1A98" w:rsidRPr="009E0DE1" w:rsidTr="00B32801">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38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r w:rsidR="00F06FF4">
              <w:rPr>
                <w:lang w:val="en-GB"/>
              </w:rPr>
              <w:t>,</w:t>
            </w:r>
            <w:r w:rsidR="00BF4DB9">
              <w:rPr>
                <w:lang w:val="en-GB"/>
              </w:rPr>
              <w:t xml:space="preserve"> "5G</w:t>
            </w:r>
            <w:r w:rsidR="00B32801">
              <w:rPr>
                <w:lang w:val="en-GB"/>
              </w:rPr>
              <w:t xml:space="preserve"> VN</w:t>
            </w:r>
            <w:r w:rsidR="00BF4DB9">
              <w:rPr>
                <w:lang w:val="en-GB"/>
              </w:rPr>
              <w:t xml:space="preserve"> internal"</w:t>
            </w:r>
            <w:r w:rsidR="00B32801">
              <w:rPr>
                <w:lang w:val="en-GB"/>
              </w:rPr>
              <w:t>.</w:t>
            </w:r>
          </w:p>
        </w:tc>
        <w:tc>
          <w:tcPr>
            <w:tcW w:w="2977"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r w:rsidR="00BF4DB9" w:rsidRPr="009E0DE1">
              <w:rPr>
                <w:lang w:val="en-GB"/>
              </w:rPr>
              <w:t xml:space="preserve"> if necessary), CN tunnel info,</w:t>
            </w:r>
          </w:p>
        </w:tc>
      </w:tr>
      <w:tr w:rsidR="005A1A98" w:rsidRPr="009E0DE1" w:rsidTr="00B32801">
        <w:tc>
          <w:tcPr>
            <w:tcW w:w="1242" w:type="dxa"/>
            <w:tcBorders>
              <w:top w:val="nil"/>
              <w:bottom w:val="nil"/>
            </w:tcBorders>
          </w:tcPr>
          <w:p w:rsidR="005A1A98" w:rsidRPr="009E0DE1" w:rsidRDefault="00B32801" w:rsidP="005A1A98">
            <w:pPr>
              <w:pStyle w:val="TAL"/>
              <w:rPr>
                <w:lang w:val="en-GB"/>
              </w:rPr>
            </w:pPr>
            <w:r>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389" w:type="dxa"/>
          </w:tcPr>
          <w:p w:rsidR="005A1A98" w:rsidRPr="009E0DE1" w:rsidRDefault="005A1A98" w:rsidP="005A1A98">
            <w:pPr>
              <w:pStyle w:val="TAL"/>
              <w:rPr>
                <w:lang w:val="en-GB"/>
              </w:rPr>
            </w:pPr>
            <w:r w:rsidRPr="009E0DE1">
              <w:rPr>
                <w:lang w:val="en-GB"/>
              </w:rPr>
              <w:t>One IPv4 address and/or one IPv6 prefix with prefix length</w:t>
            </w:r>
            <w:r w:rsidR="0077795D">
              <w:rPr>
                <w:lang w:val="en-GB"/>
              </w:rPr>
              <w:t xml:space="preserve"> (NOTE 3)</w:t>
            </w:r>
            <w:r w:rsidR="00B32801">
              <w:rPr>
                <w:lang w:val="en-GB"/>
              </w:rPr>
              <w:t>.</w:t>
            </w:r>
          </w:p>
        </w:tc>
        <w:tc>
          <w:tcPr>
            <w:tcW w:w="2977" w:type="dxa"/>
            <w:tcBorders>
              <w:top w:val="nil"/>
              <w:bottom w:val="nil"/>
            </w:tcBorders>
          </w:tcPr>
          <w:p w:rsidR="005A1A98" w:rsidRPr="009E0DE1" w:rsidRDefault="005A1A98" w:rsidP="009D11C7">
            <w:pPr>
              <w:pStyle w:val="TAL"/>
              <w:rPr>
                <w:lang w:val="en-GB"/>
              </w:rPr>
            </w:pPr>
            <w:r w:rsidRPr="009E0DE1">
              <w:rPr>
                <w:lang w:val="en-GB"/>
              </w:rPr>
              <w:t>packet filter set, application ID,</w:t>
            </w:r>
            <w:r w:rsidR="00BF4DB9">
              <w:rPr>
                <w:lang w:val="en-GB"/>
              </w:rPr>
              <w:t xml:space="preserve"> Ethernet PDU Session</w:t>
            </w:r>
          </w:p>
        </w:tc>
      </w:tr>
      <w:tr w:rsidR="005A1A98" w:rsidRPr="009E0DE1" w:rsidTr="00B32801">
        <w:tc>
          <w:tcPr>
            <w:tcW w:w="1242" w:type="dxa"/>
            <w:tcBorders>
              <w:top w:val="nil"/>
              <w:bottom w:val="nil"/>
            </w:tcBorders>
          </w:tcPr>
          <w:p w:rsidR="00B32801" w:rsidRDefault="00B32801" w:rsidP="005A1A98">
            <w:pPr>
              <w:pStyle w:val="TAL"/>
              <w:rPr>
                <w:lang w:val="en-GB"/>
              </w:rPr>
            </w:pPr>
            <w:r>
              <w:rPr>
                <w:lang w:val="en-GB"/>
              </w:rPr>
              <w:t>I</w:t>
            </w:r>
            <w:r w:rsidR="005A1A98" w:rsidRPr="009E0DE1">
              <w:rPr>
                <w:lang w:val="en-GB"/>
              </w:rPr>
              <w:t>nformation</w:t>
            </w:r>
            <w:r>
              <w:rPr>
                <w:lang w:val="en-GB"/>
              </w:rPr>
              <w:t>.</w:t>
            </w:r>
          </w:p>
          <w:p w:rsidR="005A1A98" w:rsidRPr="009E0DE1" w:rsidRDefault="00B32801" w:rsidP="005A1A98">
            <w:pPr>
              <w:pStyle w:val="TAL"/>
              <w:rPr>
                <w:lang w:val="en-GB"/>
              </w:rPr>
            </w:pPr>
            <w:r>
              <w:rPr>
                <w:lang w:val="en-GB"/>
              </w:rPr>
              <w:t>NOTE 4.</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389" w:type="dxa"/>
          </w:tcPr>
          <w:p w:rsidR="005A1A98" w:rsidRPr="009E0DE1" w:rsidRDefault="005A1A98" w:rsidP="005A1A98">
            <w:pPr>
              <w:pStyle w:val="TAL"/>
              <w:rPr>
                <w:lang w:val="en-GB"/>
              </w:rPr>
            </w:pPr>
            <w:r w:rsidRPr="009E0DE1">
              <w:rPr>
                <w:lang w:val="en-GB"/>
              </w:rPr>
              <w:t>Identifies the Network instance associated with the incoming packet</w:t>
            </w:r>
            <w:r w:rsidR="00B32801">
              <w:rPr>
                <w:lang w:val="en-GB"/>
              </w:rPr>
              <w:t>.</w:t>
            </w:r>
          </w:p>
        </w:tc>
        <w:tc>
          <w:tcPr>
            <w:tcW w:w="2977" w:type="dxa"/>
            <w:tcBorders>
              <w:top w:val="nil"/>
              <w:bottom w:val="nil"/>
            </w:tcBorders>
          </w:tcPr>
          <w:p w:rsidR="00BF4DB9" w:rsidRDefault="009D11C7" w:rsidP="005A1A98">
            <w:pPr>
              <w:pStyle w:val="TAL"/>
              <w:rPr>
                <w:lang w:val="en-GB"/>
              </w:rPr>
            </w:pPr>
            <w:r>
              <w:rPr>
                <w:lang w:val="en-GB"/>
              </w:rPr>
              <w:t xml:space="preserve">Information </w:t>
            </w:r>
            <w:r w:rsidR="005A1A98" w:rsidRPr="009E0DE1">
              <w:rPr>
                <w:lang w:val="en-GB"/>
              </w:rPr>
              <w:t>and QFI are used for traffic detection.</w:t>
            </w:r>
          </w:p>
          <w:p w:rsidR="005A1A98" w:rsidRPr="009E0DE1" w:rsidRDefault="00BF4DB9" w:rsidP="005A1A98">
            <w:pPr>
              <w:pStyle w:val="TAL"/>
              <w:rPr>
                <w:lang w:val="en-GB"/>
              </w:rPr>
            </w:pPr>
            <w:r>
              <w:rPr>
                <w:lang w:val="en-GB"/>
              </w:rPr>
              <w:t>Source interface identifies the</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38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interface for incoming packets</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389" w:type="dxa"/>
          </w:tcPr>
          <w:p w:rsidR="005A1A98" w:rsidRPr="009E0DE1" w:rsidRDefault="005A1A98" w:rsidP="005A1A98">
            <w:pPr>
              <w:pStyle w:val="TAL"/>
              <w:rPr>
                <w:lang w:val="en-GB"/>
              </w:rPr>
            </w:pPr>
            <w:r w:rsidRPr="009E0DE1">
              <w:rPr>
                <w:lang w:val="en-GB"/>
              </w:rPr>
              <w:t>Details see clause 5.7.6.</w:t>
            </w:r>
          </w:p>
        </w:tc>
        <w:tc>
          <w:tcPr>
            <w:tcW w:w="2977" w:type="dxa"/>
            <w:tcBorders>
              <w:top w:val="nil"/>
              <w:bottom w:val="nil"/>
            </w:tcBorders>
          </w:tcPr>
          <w:p w:rsidR="005A1A98" w:rsidRPr="009E0DE1" w:rsidRDefault="00BF4DB9" w:rsidP="00BF4DB9">
            <w:pPr>
              <w:pStyle w:val="TAL"/>
              <w:rPr>
                <w:lang w:val="en-GB"/>
              </w:rPr>
            </w:pPr>
            <w:r>
              <w:rPr>
                <w:lang w:val="en-GB"/>
              </w:rPr>
              <w:t>where the PDR applies, e.g. from access side (i.e. up-link),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389" w:type="dxa"/>
          </w:tcPr>
          <w:p w:rsidR="005A1A98" w:rsidRPr="009E0DE1" w:rsidRDefault="005A1A98" w:rsidP="005A1A98">
            <w:pPr>
              <w:pStyle w:val="TAL"/>
              <w:rPr>
                <w:lang w:val="en-GB"/>
              </w:rPr>
            </w:pPr>
          </w:p>
        </w:tc>
        <w:tc>
          <w:tcPr>
            <w:tcW w:w="2977" w:type="dxa"/>
            <w:tcBorders>
              <w:top w:val="nil"/>
              <w:bottom w:val="nil"/>
            </w:tcBorders>
          </w:tcPr>
          <w:p w:rsidR="005A1A98" w:rsidRPr="009E0DE1" w:rsidRDefault="00BF4DB9" w:rsidP="005A1A98">
            <w:pPr>
              <w:pStyle w:val="TAL"/>
              <w:rPr>
                <w:lang w:val="en-GB"/>
              </w:rPr>
            </w:pPr>
            <w:r>
              <w:rPr>
                <w:lang w:val="en-GB"/>
              </w:rPr>
              <w:t>from core side (i.e. down-link),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389" w:type="dxa"/>
          </w:tcPr>
          <w:p w:rsidR="005A1A98" w:rsidRPr="009E0DE1" w:rsidRDefault="005A1A98" w:rsidP="005A1A98">
            <w:pPr>
              <w:pStyle w:val="TAL"/>
              <w:rPr>
                <w:lang w:val="en-GB"/>
              </w:rPr>
            </w:pPr>
            <w:r w:rsidRPr="009E0DE1">
              <w:rPr>
                <w:lang w:val="en-GB"/>
              </w:rPr>
              <w:t>Contains the value of 5QI or non-standardized QFI</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from SMF, from N6-LAN (i.e. the</w:t>
            </w:r>
          </w:p>
        </w:tc>
      </w:tr>
      <w:tr w:rsidR="009D11C7" w:rsidRPr="009E0DE1" w:rsidTr="005D5230">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38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77" w:type="dxa"/>
            <w:tcBorders>
              <w:top w:val="nil"/>
              <w:bottom w:val="nil"/>
            </w:tcBorders>
          </w:tcPr>
          <w:p w:rsidR="009D11C7" w:rsidRPr="009E0DE1" w:rsidRDefault="00BF4DB9" w:rsidP="009D11C7">
            <w:pPr>
              <w:pStyle w:val="TAL"/>
              <w:rPr>
                <w:lang w:val="en-GB"/>
              </w:rPr>
            </w:pPr>
            <w:r>
              <w:rPr>
                <w:lang w:val="en-GB"/>
              </w:rPr>
              <w:t>DN or the local DN),</w:t>
            </w:r>
            <w:r w:rsidR="00F41023">
              <w:rPr>
                <w:lang w:val="en-GB"/>
              </w:rPr>
              <w:t xml:space="preserve"> or</w:t>
            </w:r>
            <w:r>
              <w:rPr>
                <w:lang w:val="en-GB"/>
              </w:rPr>
              <w:t xml:space="preserve"> from "5G</w:t>
            </w:r>
            <w:r w:rsidR="00B32801">
              <w:rPr>
                <w:lang w:val="en-GB"/>
              </w:rPr>
              <w:t xml:space="preserve"> VN</w:t>
            </w:r>
            <w:r>
              <w:rPr>
                <w:lang w:val="en-GB"/>
              </w:rPr>
              <w:t xml:space="preserve"> internal" (i.e. local switch).</w:t>
            </w:r>
          </w:p>
        </w:tc>
      </w:tr>
      <w:tr w:rsidR="00957278" w:rsidRPr="009E0DE1" w:rsidTr="00213FB8">
        <w:tc>
          <w:tcPr>
            <w:tcW w:w="1242" w:type="dxa"/>
            <w:tcBorders>
              <w:top w:val="nil"/>
              <w:bottom w:val="nil"/>
            </w:tcBorders>
          </w:tcPr>
          <w:p w:rsidR="00957278" w:rsidRPr="009E0DE1" w:rsidRDefault="00957278" w:rsidP="004B0CA9">
            <w:pPr>
              <w:pStyle w:val="TAL"/>
              <w:rPr>
                <w:lang w:val="en-GB"/>
              </w:rPr>
            </w:pPr>
          </w:p>
        </w:tc>
        <w:tc>
          <w:tcPr>
            <w:tcW w:w="1423" w:type="dxa"/>
            <w:tcBorders>
              <w:bottom w:val="nil"/>
            </w:tcBorders>
          </w:tcPr>
          <w:p w:rsidR="00957278" w:rsidRPr="009E0DE1" w:rsidRDefault="00957278" w:rsidP="004B0CA9">
            <w:pPr>
              <w:pStyle w:val="TAL"/>
              <w:rPr>
                <w:lang w:val="en-GB"/>
              </w:rPr>
            </w:pPr>
            <w:r>
              <w:rPr>
                <w:lang w:val="en-GB"/>
              </w:rPr>
              <w:t>Framed Route Information</w:t>
            </w:r>
          </w:p>
        </w:tc>
        <w:tc>
          <w:tcPr>
            <w:tcW w:w="4389" w:type="dxa"/>
            <w:tcBorders>
              <w:bottom w:val="nil"/>
            </w:tcBorders>
          </w:tcPr>
          <w:p w:rsidR="00957278" w:rsidRPr="009E0DE1" w:rsidRDefault="00957278" w:rsidP="004B0CA9">
            <w:pPr>
              <w:pStyle w:val="TAL"/>
              <w:rPr>
                <w:lang w:val="en-GB"/>
              </w:rPr>
            </w:pPr>
            <w:r>
              <w:rPr>
                <w:lang w:val="en-GB"/>
              </w:rPr>
              <w:t>Refers to Framed Routes defined in clause 5.6.14</w:t>
            </w:r>
            <w:r w:rsidR="00B32801">
              <w:rPr>
                <w:lang w:val="en-GB"/>
              </w:rPr>
              <w:t>.</w:t>
            </w:r>
          </w:p>
        </w:tc>
        <w:tc>
          <w:tcPr>
            <w:tcW w:w="2977" w:type="dxa"/>
            <w:tcBorders>
              <w:top w:val="nil"/>
              <w:bottom w:val="nil"/>
            </w:tcBorders>
          </w:tcPr>
          <w:p w:rsidR="00957278" w:rsidRPr="009E0DE1" w:rsidRDefault="00BF4DB9" w:rsidP="004B0CA9">
            <w:pPr>
              <w:pStyle w:val="TAL"/>
              <w:rPr>
                <w:lang w:val="en-GB"/>
              </w:rPr>
            </w:pPr>
            <w:r w:rsidRPr="009E0DE1">
              <w:rPr>
                <w:lang w:val="en-GB"/>
              </w:rPr>
              <w:t>Details like all the combination possibilities on N3, N9 interfaces are left for stage 3 decision.</w:t>
            </w:r>
          </w:p>
        </w:tc>
      </w:tr>
      <w:tr w:rsidR="00AA2E79" w:rsidRPr="009E0DE1" w:rsidTr="00213FB8">
        <w:tc>
          <w:tcPr>
            <w:tcW w:w="1242" w:type="dxa"/>
            <w:tcBorders>
              <w:top w:val="single" w:sz="4" w:space="0" w:color="auto"/>
              <w:bottom w:val="nil"/>
            </w:tcBorders>
          </w:tcPr>
          <w:p w:rsidR="00AA2E79" w:rsidRPr="009E0DE1" w:rsidRDefault="00AA2E79" w:rsidP="00A324DB">
            <w:pPr>
              <w:pStyle w:val="TAL"/>
              <w:rPr>
                <w:lang w:val="en-GB"/>
              </w:rPr>
            </w:pPr>
            <w:r>
              <w:rPr>
                <w:lang w:val="en-GB"/>
              </w:rPr>
              <w:t>Packet replication and detection carry on information</w:t>
            </w:r>
          </w:p>
        </w:tc>
        <w:tc>
          <w:tcPr>
            <w:tcW w:w="1423" w:type="dxa"/>
            <w:tcBorders>
              <w:top w:val="single" w:sz="4" w:space="0" w:color="auto"/>
            </w:tcBorders>
          </w:tcPr>
          <w:p w:rsidR="00AA2E79" w:rsidRPr="009E0DE1" w:rsidRDefault="00AA2E79" w:rsidP="00A324DB">
            <w:pPr>
              <w:pStyle w:val="TAL"/>
              <w:rPr>
                <w:lang w:val="en-GB"/>
              </w:rPr>
            </w:pPr>
            <w:r>
              <w:rPr>
                <w:lang w:val="en-GB"/>
              </w:rPr>
              <w:t>Packet replication</w:t>
            </w:r>
            <w:r w:rsidR="00527F05">
              <w:rPr>
                <w:lang w:val="en-GB"/>
              </w:rPr>
              <w:t xml:space="preserve"> skip</w:t>
            </w:r>
            <w:r>
              <w:rPr>
                <w:lang w:val="en-GB"/>
              </w:rPr>
              <w:t xml:space="preserve"> information NOTE 7</w:t>
            </w:r>
          </w:p>
        </w:tc>
        <w:tc>
          <w:tcPr>
            <w:tcW w:w="4389" w:type="dxa"/>
            <w:tcBorders>
              <w:top w:val="single" w:sz="4" w:space="0" w:color="auto"/>
            </w:tcBorders>
          </w:tcPr>
          <w:p w:rsidR="00AA2E79" w:rsidRPr="009E0DE1" w:rsidRDefault="00AA2E79" w:rsidP="00A324DB">
            <w:pPr>
              <w:pStyle w:val="TAL"/>
              <w:rPr>
                <w:lang w:val="en-GB"/>
              </w:rPr>
            </w:pPr>
            <w:r>
              <w:rPr>
                <w:lang w:val="en-GB"/>
              </w:rPr>
              <w:t>Contains UE address</w:t>
            </w:r>
            <w:r w:rsidR="00527F05">
              <w:rPr>
                <w:lang w:val="en-GB"/>
              </w:rPr>
              <w:t xml:space="preserve"> indication</w:t>
            </w:r>
            <w:r>
              <w:rPr>
                <w:lang w:val="en-GB"/>
              </w:rPr>
              <w:t xml:space="preserve"> or N19/N6 indication. If the packet matches the packet replication</w:t>
            </w:r>
            <w:r w:rsidR="00527F05">
              <w:rPr>
                <w:lang w:val="en-GB"/>
              </w:rPr>
              <w:t xml:space="preserve"> skip</w:t>
            </w:r>
            <w:r>
              <w:rPr>
                <w:lang w:val="en-GB"/>
              </w:rPr>
              <w:t xml:space="preserve"> information, i.e., source address of the packet is the UE address or the packet has been received on the interface in the packet replication</w:t>
            </w:r>
            <w:r w:rsidR="00527F05">
              <w:rPr>
                <w:lang w:val="en-GB"/>
              </w:rPr>
              <w:t xml:space="preserve"> skip</w:t>
            </w:r>
            <w:r>
              <w:rPr>
                <w:lang w:val="en-GB"/>
              </w:rPr>
              <w:t xml:space="preserve">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rsidR="00AA2E79" w:rsidRPr="009E0DE1" w:rsidRDefault="00AA2E79" w:rsidP="00A324DB">
            <w:pPr>
              <w:pStyle w:val="TAL"/>
              <w:rPr>
                <w:lang w:val="en-GB"/>
              </w:rPr>
            </w:pPr>
          </w:p>
        </w:tc>
      </w:tr>
      <w:tr w:rsidR="00AA2E79" w:rsidRPr="009E0DE1" w:rsidTr="00A324DB">
        <w:tc>
          <w:tcPr>
            <w:tcW w:w="1242" w:type="dxa"/>
            <w:tcBorders>
              <w:top w:val="nil"/>
              <w:bottom w:val="nil"/>
            </w:tcBorders>
          </w:tcPr>
          <w:p w:rsidR="00AA2E79" w:rsidRPr="009E0DE1" w:rsidRDefault="00AA2E79" w:rsidP="00A324DB">
            <w:pPr>
              <w:pStyle w:val="TAL"/>
              <w:rPr>
                <w:lang w:val="en-GB"/>
              </w:rPr>
            </w:pPr>
            <w:r>
              <w:rPr>
                <w:lang w:val="en-GB"/>
              </w:rPr>
              <w:t>NOTE 6</w:t>
            </w:r>
          </w:p>
        </w:tc>
        <w:tc>
          <w:tcPr>
            <w:tcW w:w="1423" w:type="dxa"/>
          </w:tcPr>
          <w:p w:rsidR="00AA2E79" w:rsidRPr="009E0DE1" w:rsidRDefault="00AA2E79" w:rsidP="00A324DB">
            <w:pPr>
              <w:pStyle w:val="TAL"/>
              <w:rPr>
                <w:lang w:val="en-GB"/>
              </w:rPr>
            </w:pPr>
            <w:r>
              <w:rPr>
                <w:lang w:val="en-GB"/>
              </w:rPr>
              <w:t>Carry on indication</w:t>
            </w:r>
          </w:p>
        </w:tc>
        <w:tc>
          <w:tcPr>
            <w:tcW w:w="4389" w:type="dxa"/>
          </w:tcPr>
          <w:p w:rsidR="00AA2E79" w:rsidRPr="009E0DE1" w:rsidRDefault="00AA2E79" w:rsidP="00A324DB">
            <w:pPr>
              <w:pStyle w:val="TAL"/>
              <w:rPr>
                <w:lang w:val="en-GB"/>
              </w:rPr>
            </w:pPr>
            <w:r>
              <w:rPr>
                <w:lang w:val="en-GB"/>
              </w:rPr>
              <w:t>Instructs the UP function to continue the packet detection process, i.e., lookup of the other PDRs without higher precedence.</w:t>
            </w:r>
          </w:p>
        </w:tc>
        <w:tc>
          <w:tcPr>
            <w:tcW w:w="2977" w:type="dxa"/>
            <w:tcBorders>
              <w:top w:val="nil"/>
            </w:tcBorders>
          </w:tcPr>
          <w:p w:rsidR="00AA2E79" w:rsidRPr="009E0DE1" w:rsidRDefault="00AA2E79" w:rsidP="00A324DB">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Outer header removal</w:t>
            </w:r>
          </w:p>
        </w:tc>
        <w:tc>
          <w:tcPr>
            <w:tcW w:w="438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77" w:type="dxa"/>
          </w:tcPr>
          <w:p w:rsidR="005A1A98" w:rsidRPr="009E0DE1" w:rsidRDefault="005A1A98" w:rsidP="005A1A98">
            <w:pPr>
              <w:pStyle w:val="TAL"/>
              <w:rPr>
                <w:lang w:val="en-GB"/>
              </w:rPr>
            </w:pPr>
            <w:r w:rsidRPr="009E0DE1">
              <w:rPr>
                <w:lang w:val="en-GB"/>
              </w:rPr>
              <w:t>Any extension header shall be stored for this packet.</w:t>
            </w:r>
            <w:r w:rsidR="00BF4DB9" w:rsidRPr="009E0DE1">
              <w:rPr>
                <w:lang w:val="en-GB"/>
              </w:rPr>
              <w:t xml:space="preserve"> </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Forwarding Action Rule ID</w:t>
            </w:r>
            <w:r w:rsidR="00E75673">
              <w:rPr>
                <w:lang w:val="en-GB"/>
              </w:rPr>
              <w:t xml:space="preserve"> (NOTE 2)</w:t>
            </w:r>
          </w:p>
        </w:tc>
        <w:tc>
          <w:tcPr>
            <w:tcW w:w="438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77" w:type="dxa"/>
          </w:tcPr>
          <w:p w:rsidR="005A1A98" w:rsidRPr="009E0DE1" w:rsidRDefault="005A1A98" w:rsidP="005A1A98">
            <w:pPr>
              <w:pStyle w:val="TAL"/>
              <w:rPr>
                <w:lang w:val="en-GB"/>
              </w:rPr>
            </w:pPr>
          </w:p>
        </w:tc>
      </w:tr>
      <w:tr w:rsidR="00E75673" w:rsidRPr="009E0DE1" w:rsidTr="00B32801">
        <w:tc>
          <w:tcPr>
            <w:tcW w:w="2665" w:type="dxa"/>
            <w:gridSpan w:val="2"/>
          </w:tcPr>
          <w:p w:rsidR="00E75673" w:rsidRPr="009E0DE1" w:rsidRDefault="00E75673" w:rsidP="004F6480">
            <w:pPr>
              <w:pStyle w:val="TAL"/>
              <w:rPr>
                <w:lang w:val="en-GB"/>
              </w:rPr>
            </w:pPr>
            <w:r>
              <w:rPr>
                <w:lang w:val="en-GB"/>
              </w:rPr>
              <w:t>Multi-Access Rule ID (NOTE 2)</w:t>
            </w:r>
          </w:p>
        </w:tc>
        <w:tc>
          <w:tcPr>
            <w:tcW w:w="4389" w:type="dxa"/>
          </w:tcPr>
          <w:p w:rsidR="00E75673" w:rsidRPr="009E0DE1" w:rsidRDefault="00E75673" w:rsidP="004F6480">
            <w:pPr>
              <w:pStyle w:val="TAL"/>
              <w:rPr>
                <w:lang w:val="en-GB"/>
              </w:rPr>
            </w:pPr>
            <w:r>
              <w:rPr>
                <w:lang w:val="en-GB"/>
              </w:rPr>
              <w:t>The Multi-Access Rule ID identifies an action to be applied for handling forwarding for a MA PDU Session.</w:t>
            </w:r>
          </w:p>
        </w:tc>
        <w:tc>
          <w:tcPr>
            <w:tcW w:w="2977" w:type="dxa"/>
          </w:tcPr>
          <w:p w:rsidR="00E75673" w:rsidRPr="009E0DE1" w:rsidRDefault="00E75673" w:rsidP="004F6480">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38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38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77" w:type="dxa"/>
          </w:tcPr>
          <w:p w:rsidR="005A1A98" w:rsidRPr="009E0DE1" w:rsidRDefault="005A1A98" w:rsidP="005A1A98">
            <w:pPr>
              <w:pStyle w:val="TAL"/>
              <w:rPr>
                <w:lang w:val="en-GB"/>
              </w:rPr>
            </w:pPr>
          </w:p>
        </w:tc>
      </w:tr>
      <w:tr w:rsidR="000104C1" w:rsidRPr="009E0DE1" w:rsidTr="00B32801">
        <w:tc>
          <w:tcPr>
            <w:tcW w:w="10031" w:type="dxa"/>
            <w:gridSpan w:val="4"/>
          </w:tcPr>
          <w:p w:rsidR="000104C1" w:rsidRPr="009E0DE1" w:rsidRDefault="000104C1" w:rsidP="00285231">
            <w:pPr>
              <w:pStyle w:val="TAN"/>
              <w:rPr>
                <w:lang w:val="en-GB"/>
              </w:rPr>
            </w:pPr>
            <w:r w:rsidRPr="009E0DE1">
              <w:rPr>
                <w:lang w:val="en-GB"/>
              </w:rPr>
              <w:t>NOTE</w:t>
            </w:r>
            <w:r w:rsidR="00E75673">
              <w:rPr>
                <w:lang w:val="en-GB"/>
              </w:rPr>
              <w:t> </w:t>
            </w:r>
            <w:r w:rsidRPr="009E0DE1">
              <w:rPr>
                <w:lang w:val="en-GB"/>
              </w:rPr>
              <w:t>1:</w:t>
            </w:r>
            <w:r w:rsidRPr="009E0DE1">
              <w:rPr>
                <w:lang w:val="en-GB"/>
              </w:rPr>
              <w:tab/>
              <w:t xml:space="preserve">Needed e.g. </w:t>
            </w:r>
            <w:r w:rsidR="00F06FF4">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Default="000104C1" w:rsidP="000104C1">
            <w:pPr>
              <w:pStyle w:val="TAN"/>
              <w:rPr>
                <w:lang w:val="en-GB"/>
              </w:rPr>
            </w:pPr>
            <w:r w:rsidRPr="009E0DE1">
              <w:rPr>
                <w:lang w:val="en-GB"/>
              </w:rPr>
              <w:tab/>
              <w:t>-</w:t>
            </w:r>
            <w:r w:rsidRPr="009E0DE1">
              <w:rPr>
                <w:lang w:val="en-GB"/>
              </w:rPr>
              <w:tab/>
              <w:t>UPF is connected to other UPF or AN node in different IP domains.</w:t>
            </w:r>
          </w:p>
          <w:p w:rsidR="00BF4DB9" w:rsidRDefault="00BF4DB9" w:rsidP="000104C1">
            <w:pPr>
              <w:pStyle w:val="TAN"/>
              <w:rPr>
                <w:lang w:val="en-GB"/>
              </w:rPr>
            </w:pPr>
            <w:r>
              <w:rPr>
                <w:lang w:val="en-GB"/>
              </w:rPr>
              <w:tab/>
              <w:t>-</w:t>
            </w:r>
            <w:r>
              <w:rPr>
                <w:lang w:val="en-GB"/>
              </w:rPr>
              <w:tab/>
              <w:t>UPF "local switch"</w:t>
            </w:r>
            <w:r w:rsidR="00F41023">
              <w:rPr>
                <w:lang w:val="en-GB"/>
              </w:rPr>
              <w:t>, N6-based forwarding</w:t>
            </w:r>
            <w:r>
              <w:rPr>
                <w:lang w:val="en-GB"/>
              </w:rPr>
              <w:t xml:space="preserve"> and N</w:t>
            </w:r>
            <w:r w:rsidR="00D81B76">
              <w:rPr>
                <w:lang w:val="en-GB"/>
              </w:rPr>
              <w:t>19</w:t>
            </w:r>
            <w:r>
              <w:rPr>
                <w:lang w:val="en-GB"/>
              </w:rPr>
              <w:t xml:space="preserve"> forwarding is used for different 5G LAN groups.</w:t>
            </w:r>
          </w:p>
          <w:p w:rsidR="00B32801" w:rsidRDefault="00E75673" w:rsidP="00B32801">
            <w:pPr>
              <w:pStyle w:val="TAN"/>
              <w:rPr>
                <w:lang w:val="en-GB"/>
              </w:rPr>
            </w:pPr>
            <w:r>
              <w:t>NOTE</w:t>
            </w:r>
            <w:r>
              <w:rPr>
                <w:lang w:val="en-GB"/>
              </w:rPr>
              <w:t> </w:t>
            </w:r>
            <w:r>
              <w:t>2:</w:t>
            </w:r>
            <w:r>
              <w:tab/>
              <w:t>Either a FAR ID or a MAR ID is included, not both</w:t>
            </w:r>
            <w:r>
              <w:rPr>
                <w:lang w:val="en-GB"/>
              </w:rPr>
              <w:t>.</w:t>
            </w:r>
          </w:p>
          <w:p w:rsidR="00E75673" w:rsidRDefault="00B32801" w:rsidP="00B32801">
            <w:pPr>
              <w:pStyle w:val="TAN"/>
              <w:rPr>
                <w:lang w:val="en-GB"/>
              </w:rPr>
            </w:pPr>
            <w:r>
              <w:rPr>
                <w:lang w:val="en-GB"/>
              </w:rPr>
              <w:t>NOTE 3:</w:t>
            </w:r>
            <w:r>
              <w:rPr>
                <w:lang w:val="en-GB"/>
              </w:rPr>
              <w:tab/>
              <w:t>The SMF may provide an indication asking the UPF to allocate one IPv4 address and/or IPv6 prefix. When asking to provide an IPv6 Prefix the SMF provides also an IPv6 prefix length.</w:t>
            </w:r>
          </w:p>
          <w:p w:rsidR="00B32801" w:rsidRDefault="00B32801" w:rsidP="00E75673">
            <w:pPr>
              <w:pStyle w:val="TAN"/>
              <w:rPr>
                <w:lang w:val="en-GB"/>
              </w:rPr>
            </w:pPr>
            <w:r>
              <w:rPr>
                <w:lang w:val="en-GB"/>
              </w:rPr>
              <w:t>NOTE 4:</w:t>
            </w:r>
            <w:r>
              <w:rPr>
                <w:lang w:val="en-GB"/>
              </w:rPr>
              <w:tab/>
              <w:t>When in the architecture defined in clause 5.34, a PDR is sent over N16a from SMF to I-SMF, the Packet Detection Information may indicate that CN tunnel info</w:t>
            </w:r>
            <w:r w:rsidR="00756CCD">
              <w:rPr>
                <w:lang w:val="en-GB"/>
              </w:rPr>
              <w:t xml:space="preserve"> is to be locally determined</w:t>
            </w:r>
            <w:r>
              <w:rPr>
                <w:lang w:val="en-GB"/>
              </w:rPr>
              <w:t>. This is further defined in clause 5.34.6.</w:t>
            </w:r>
          </w:p>
          <w:p w:rsidR="0077795D" w:rsidRDefault="00B32801" w:rsidP="00B32801">
            <w:pPr>
              <w:pStyle w:val="TAN"/>
              <w:rPr>
                <w:lang w:val="en-GB"/>
              </w:rPr>
            </w:pPr>
            <w:r>
              <w:rPr>
                <w:lang w:val="en-GB"/>
              </w:rPr>
              <w:t>NOTE 5:</w:t>
            </w:r>
            <w:r>
              <w:rPr>
                <w:lang w:val="en-GB"/>
              </w:rPr>
              <w:tab/>
              <w:t>In the architecture defined in clause 5.34, the rules exchanged between I-SMF and SMF are not associated with a N4 Session ID but are associated with a N16a association.</w:t>
            </w:r>
          </w:p>
          <w:p w:rsidR="00AA2E79" w:rsidRDefault="00AA2E79" w:rsidP="00B32801">
            <w:pPr>
              <w:pStyle w:val="TAN"/>
              <w:rPr>
                <w:lang w:val="en-GB"/>
              </w:rPr>
            </w:pPr>
            <w:r>
              <w:rPr>
                <w:lang w:val="en-GB"/>
              </w:rPr>
              <w:t>NOTE 6:</w:t>
            </w:r>
            <w:r>
              <w:rPr>
                <w:lang w:val="en-GB"/>
              </w:rPr>
              <w:tab/>
              <w:t xml:space="preserve">Needed in </w:t>
            </w:r>
            <w:r w:rsidR="005C1261">
              <w:rPr>
                <w:lang w:val="en-GB"/>
              </w:rPr>
              <w:t xml:space="preserve">the </w:t>
            </w:r>
            <w:r>
              <w:rPr>
                <w:lang w:val="en-GB"/>
              </w:rPr>
              <w:t>case of support for broadcast</w:t>
            </w:r>
            <w:r w:rsidR="00527F05">
              <w:rPr>
                <w:lang w:val="en-GB"/>
              </w:rPr>
              <w:t>/multicast</w:t>
            </w:r>
            <w:r>
              <w:rPr>
                <w:lang w:val="en-GB"/>
              </w:rPr>
              <w:t xml:space="preserve"> traffic forwarding</w:t>
            </w:r>
            <w:r w:rsidR="00527F05">
              <w:rPr>
                <w:lang w:val="en-GB"/>
              </w:rPr>
              <w:t xml:space="preserve"> using packet replication with SMF-provided PDRs and FARs as described in clause 5.8.2.13.3.2</w:t>
            </w:r>
            <w:r>
              <w:rPr>
                <w:lang w:val="en-GB"/>
              </w:rPr>
              <w:t>.</w:t>
            </w:r>
          </w:p>
          <w:p w:rsidR="005D5230" w:rsidRPr="00B56148" w:rsidRDefault="00AA2E79" w:rsidP="00213FB8">
            <w:pPr>
              <w:pStyle w:val="TAN"/>
              <w:rPr>
                <w:lang w:val="en-GB"/>
              </w:rPr>
            </w:pPr>
            <w:r>
              <w:rPr>
                <w:lang w:val="en-GB"/>
              </w:rPr>
              <w:t>NOTE 7:</w:t>
            </w:r>
            <w:r>
              <w:rPr>
                <w:lang w:val="en-GB"/>
              </w:rPr>
              <w:tab/>
              <w:t>Needed</w:t>
            </w:r>
            <w:r w:rsidR="00527F05">
              <w:rPr>
                <w:lang w:val="en-GB"/>
              </w:rPr>
              <w:t xml:space="preserve"> in the case of packet replication with SMF-provided PDRs and FARs as described in clause 5.8.2.13.3.2,</w:t>
            </w:r>
            <w:r>
              <w:rPr>
                <w:lang w:val="en-GB"/>
              </w:rPr>
              <w:t xml:space="preserve"> to prevent UPF from sending the broadcast</w:t>
            </w:r>
            <w:r w:rsidR="00527F05">
              <w:rPr>
                <w:lang w:val="en-GB"/>
              </w:rPr>
              <w:t>/multicast</w:t>
            </w:r>
            <w:r>
              <w:rPr>
                <w:lang w:val="en-GB"/>
              </w:rPr>
              <w:t xml:space="preserve"> packets back to the source UE or source N19/N6.</w:t>
            </w:r>
          </w:p>
        </w:tc>
      </w:tr>
    </w:tbl>
    <w:p w:rsidR="005A1A98" w:rsidRPr="009E0DE1" w:rsidRDefault="005A1A98" w:rsidP="005A1A98">
      <w:pPr>
        <w:pStyle w:val="FP"/>
      </w:pPr>
    </w:p>
    <w:p w:rsidR="003E7F48" w:rsidRPr="009E0DE1" w:rsidRDefault="003E7F48" w:rsidP="003E7F48">
      <w:pPr>
        <w:pStyle w:val="Heading5"/>
      </w:pPr>
      <w:bookmarkStart w:id="1230" w:name="_Toc20149864"/>
      <w:bookmarkStart w:id="1231" w:name="_Toc27846661"/>
      <w:bookmarkStart w:id="1232" w:name="_Toc36187789"/>
      <w:r w:rsidRPr="009E0DE1">
        <w:t>5.8.2.11.4</w:t>
      </w:r>
      <w:r w:rsidRPr="009E0DE1">
        <w:tab/>
        <w:t>QoS Enforcement Rule</w:t>
      </w:r>
      <w:bookmarkEnd w:id="1230"/>
      <w:bookmarkEnd w:id="1231"/>
      <w:bookmarkEnd w:id="1232"/>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527F05" w:rsidRPr="009E0DE1" w:rsidTr="00392FCC">
        <w:tc>
          <w:tcPr>
            <w:tcW w:w="2665" w:type="dxa"/>
          </w:tcPr>
          <w:p w:rsidR="00527F05" w:rsidRPr="009E0DE1" w:rsidRDefault="00527F05" w:rsidP="00392FCC">
            <w:pPr>
              <w:pStyle w:val="TAL"/>
              <w:rPr>
                <w:lang w:val="en-GB"/>
              </w:rPr>
            </w:pPr>
            <w:r>
              <w:rPr>
                <w:lang w:val="en-GB"/>
              </w:rPr>
              <w:t>QoS Flow ID</w:t>
            </w:r>
          </w:p>
        </w:tc>
        <w:tc>
          <w:tcPr>
            <w:tcW w:w="4249" w:type="dxa"/>
          </w:tcPr>
          <w:p w:rsidR="00527F05" w:rsidRPr="009E0DE1" w:rsidRDefault="00527F05" w:rsidP="00392FCC">
            <w:pPr>
              <w:pStyle w:val="TAL"/>
              <w:rPr>
                <w:lang w:val="en-GB"/>
              </w:rPr>
            </w:pPr>
            <w:r>
              <w:rPr>
                <w:lang w:val="en-GB"/>
              </w:rPr>
              <w:t>QoS Flow ID to be inserted by the UPF.</w:t>
            </w:r>
          </w:p>
        </w:tc>
        <w:tc>
          <w:tcPr>
            <w:tcW w:w="2943" w:type="dxa"/>
          </w:tcPr>
          <w:p w:rsidR="00527F05" w:rsidRPr="009E0DE1" w:rsidRDefault="00527F05" w:rsidP="00392FCC">
            <w:pPr>
              <w:pStyle w:val="TAL"/>
              <w:rPr>
                <w:lang w:val="en-GB"/>
              </w:rPr>
            </w:pPr>
            <w:r>
              <w:rPr>
                <w:lang w:val="en-GB"/>
              </w:rPr>
              <w:t>The UPF inserts the QFI value in the tunnel header of outgoing packets.</w:t>
            </w:r>
          </w:p>
        </w:tc>
      </w:tr>
      <w:tr w:rsidR="00A91FD8" w:rsidRPr="009E0DE1" w:rsidTr="00A91FD8">
        <w:tc>
          <w:tcPr>
            <w:tcW w:w="2665" w:type="dxa"/>
          </w:tcPr>
          <w:p w:rsidR="00A91FD8" w:rsidRPr="009E0DE1" w:rsidRDefault="00A91FD8" w:rsidP="00A91FD8">
            <w:pPr>
              <w:pStyle w:val="TAL"/>
              <w:rPr>
                <w:lang w:val="en-GB"/>
              </w:rPr>
            </w:pPr>
            <w:r>
              <w:rPr>
                <w:lang w:val="en-GB"/>
              </w:rPr>
              <w:t>Paging Policy Indicator</w:t>
            </w:r>
          </w:p>
        </w:tc>
        <w:tc>
          <w:tcPr>
            <w:tcW w:w="4249" w:type="dxa"/>
          </w:tcPr>
          <w:p w:rsidR="00A91FD8" w:rsidRPr="009E0DE1" w:rsidRDefault="00A91FD8" w:rsidP="00A91FD8">
            <w:pPr>
              <w:pStyle w:val="TAL"/>
              <w:rPr>
                <w:lang w:val="en-GB"/>
              </w:rPr>
            </w:pPr>
            <w:r>
              <w:rPr>
                <w:lang w:val="en-GB"/>
              </w:rPr>
              <w:t>Indicates the PPI value the UPF is required to insert in outgoing packets (see clause 5.4.3.2).</w:t>
            </w:r>
          </w:p>
        </w:tc>
        <w:tc>
          <w:tcPr>
            <w:tcW w:w="2943" w:type="dxa"/>
          </w:tcPr>
          <w:p w:rsidR="00A91FD8" w:rsidRPr="009E0DE1" w:rsidRDefault="00A91FD8" w:rsidP="00A91FD8">
            <w:pPr>
              <w:pStyle w:val="TAL"/>
              <w:rPr>
                <w:lang w:val="en-GB"/>
              </w:rPr>
            </w:pPr>
            <w:r>
              <w:rPr>
                <w:lang w:val="en-GB"/>
              </w:rPr>
              <w:t>PPI applies only for DL traffic. The UPF inserts the PPI in the outer header of outgoing PDU.</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downlink packet rate for Serving PLMN Rate Control (the QER is referenced by all PDRs of the UE belonging to PDN connections using CIoT EPS </w:t>
            </w:r>
            <w:r w:rsidR="007A22C3">
              <w:rPr>
                <w:lang w:val="en-GB"/>
              </w:rPr>
              <w:t xml:space="preserve">Optimisations </w:t>
            </w:r>
            <w:r w:rsidRPr="009E0DE1">
              <w:rPr>
                <w:lang w:val="en-GB"/>
              </w:rPr>
              <w:t>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uplink/downlink packet rate for APN Rate Control (the QER is referenced by all PDRs of the UE belonging to PDN connections to the same APN using CIoT EPS </w:t>
            </w:r>
            <w:r w:rsidR="007A22C3">
              <w:rPr>
                <w:lang w:val="en-GB"/>
              </w:rPr>
              <w:t xml:space="preserve">Optimisations </w:t>
            </w:r>
            <w:r w:rsidRPr="009E0DE1">
              <w:rPr>
                <w:lang w:val="en-GB"/>
              </w:rPr>
              <w:t>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1233" w:name="_Toc20149865"/>
      <w:bookmarkStart w:id="1234" w:name="_Toc27846662"/>
      <w:bookmarkStart w:id="1235" w:name="_Toc36187790"/>
      <w:r w:rsidRPr="009E0DE1">
        <w:t>5.8.2.11.5</w:t>
      </w:r>
      <w:r w:rsidRPr="009E0DE1">
        <w:tab/>
        <w:t>Usage Reporting Rule</w:t>
      </w:r>
      <w:bookmarkEnd w:id="1233"/>
      <w:bookmarkEnd w:id="1234"/>
      <w:bookmarkEnd w:id="1235"/>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F06FF4">
        <w:tc>
          <w:tcPr>
            <w:tcW w:w="2603" w:type="dxa"/>
          </w:tcPr>
          <w:p w:rsidR="003E7F48" w:rsidRPr="009E0DE1" w:rsidRDefault="003E7F48" w:rsidP="0032233B">
            <w:pPr>
              <w:pStyle w:val="TAH"/>
              <w:rPr>
                <w:lang w:val="en-GB"/>
              </w:rPr>
            </w:pPr>
            <w:r w:rsidRPr="009E0DE1">
              <w:rPr>
                <w:lang w:val="en-GB"/>
              </w:rPr>
              <w:t>Attribute</w:t>
            </w:r>
          </w:p>
        </w:tc>
        <w:tc>
          <w:tcPr>
            <w:tcW w:w="4124" w:type="dxa"/>
          </w:tcPr>
          <w:p w:rsidR="003E7F48" w:rsidRPr="009E0DE1" w:rsidRDefault="003E7F48" w:rsidP="0032233B">
            <w:pPr>
              <w:pStyle w:val="TAH"/>
              <w:rPr>
                <w:lang w:val="en-GB"/>
              </w:rPr>
            </w:pPr>
            <w:r w:rsidRPr="009E0DE1">
              <w:rPr>
                <w:lang w:val="en-GB"/>
              </w:rPr>
              <w:t>Description</w:t>
            </w:r>
          </w:p>
        </w:tc>
        <w:tc>
          <w:tcPr>
            <w:tcW w:w="2904" w:type="dxa"/>
          </w:tcPr>
          <w:p w:rsidR="003E7F48" w:rsidRPr="009E0DE1" w:rsidRDefault="003E7F48" w:rsidP="0032233B">
            <w:pPr>
              <w:pStyle w:val="TAH"/>
              <w:rPr>
                <w:lang w:val="en-GB"/>
              </w:rPr>
            </w:pPr>
            <w:r w:rsidRPr="009E0DE1">
              <w:rPr>
                <w:lang w:val="en-GB"/>
              </w:rPr>
              <w:t>Comment</w:t>
            </w:r>
          </w:p>
        </w:tc>
      </w:tr>
      <w:tr w:rsidR="003E7F48" w:rsidRPr="009E0DE1" w:rsidTr="00F06FF4">
        <w:tc>
          <w:tcPr>
            <w:tcW w:w="2603" w:type="dxa"/>
          </w:tcPr>
          <w:p w:rsidR="003E7F48" w:rsidRPr="009E0DE1" w:rsidRDefault="003E7F48" w:rsidP="003E7F48">
            <w:pPr>
              <w:pStyle w:val="TAL"/>
              <w:rPr>
                <w:lang w:val="en-GB"/>
              </w:rPr>
            </w:pPr>
            <w:r w:rsidRPr="009E0DE1">
              <w:rPr>
                <w:lang w:val="en-GB"/>
              </w:rPr>
              <w:t>N4 Session ID</w:t>
            </w:r>
          </w:p>
        </w:tc>
        <w:tc>
          <w:tcPr>
            <w:tcW w:w="4124" w:type="dxa"/>
          </w:tcPr>
          <w:p w:rsidR="003E7F48" w:rsidRPr="009E0DE1" w:rsidRDefault="003E7F48" w:rsidP="003E7F48">
            <w:pPr>
              <w:pStyle w:val="TAL"/>
              <w:rPr>
                <w:lang w:val="en-GB"/>
              </w:rPr>
            </w:pPr>
            <w:r w:rsidRPr="009E0DE1">
              <w:rPr>
                <w:lang w:val="en-GB"/>
              </w:rPr>
              <w:t>Identifies the N4 session associated to this URR</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Rule ID</w:t>
            </w:r>
          </w:p>
        </w:tc>
        <w:tc>
          <w:tcPr>
            <w:tcW w:w="4124" w:type="dxa"/>
          </w:tcPr>
          <w:p w:rsidR="003E7F48" w:rsidRPr="009E0DE1" w:rsidRDefault="003E7F48" w:rsidP="003E7F48">
            <w:pPr>
              <w:pStyle w:val="TAL"/>
              <w:rPr>
                <w:lang w:val="en-GB"/>
              </w:rPr>
            </w:pPr>
            <w:r w:rsidRPr="009E0DE1">
              <w:rPr>
                <w:lang w:val="en-GB"/>
              </w:rPr>
              <w:t>Unique identifier to identify this information.</w:t>
            </w:r>
          </w:p>
        </w:tc>
        <w:tc>
          <w:tcPr>
            <w:tcW w:w="2904"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F06FF4">
        <w:tc>
          <w:tcPr>
            <w:tcW w:w="2603" w:type="dxa"/>
          </w:tcPr>
          <w:p w:rsidR="003E7F48" w:rsidRPr="009E0DE1" w:rsidRDefault="003E7F48" w:rsidP="003E7F48">
            <w:pPr>
              <w:pStyle w:val="TAL"/>
              <w:rPr>
                <w:lang w:val="en-GB"/>
              </w:rPr>
            </w:pPr>
            <w:r w:rsidRPr="009E0DE1">
              <w:rPr>
                <w:lang w:val="en-GB"/>
              </w:rPr>
              <w:t>Reporting triggers</w:t>
            </w:r>
          </w:p>
        </w:tc>
        <w:tc>
          <w:tcPr>
            <w:tcW w:w="4124"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04"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unknown destination MAC/IP address</w:t>
            </w:r>
            <w:ins w:id="1236" w:author="23.501_CR2338R1_(Rel-16)_5GS_Ph1, TEI16" w:date="2020-05-25T10:25:00Z">
              <w:r w:rsidR="00F972BD">
                <w:rPr>
                  <w:lang w:val="en-GB"/>
                </w:rPr>
                <w:t>; end marker packet has been received</w:t>
              </w:r>
            </w:ins>
            <w:r w:rsidRPr="009E0DE1">
              <w:rPr>
                <w:lang w:val="en-GB"/>
              </w:rPr>
              <w:t>.</w:t>
            </w:r>
          </w:p>
        </w:tc>
      </w:tr>
      <w:tr w:rsidR="003E7F48" w:rsidRPr="009E0DE1" w:rsidTr="00F06FF4">
        <w:tc>
          <w:tcPr>
            <w:tcW w:w="2603" w:type="dxa"/>
          </w:tcPr>
          <w:p w:rsidR="003E7F48" w:rsidRPr="009E0DE1" w:rsidRDefault="003E7F48" w:rsidP="003E7F48">
            <w:pPr>
              <w:pStyle w:val="TAL"/>
              <w:rPr>
                <w:lang w:val="en-GB"/>
              </w:rPr>
            </w:pPr>
            <w:r w:rsidRPr="009E0DE1">
              <w:rPr>
                <w:lang w:val="en-GB"/>
              </w:rPr>
              <w:t xml:space="preserve">Periodic measurement threshold </w:t>
            </w:r>
          </w:p>
        </w:tc>
        <w:tc>
          <w:tcPr>
            <w:tcW w:w="4124"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04"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213FB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F06FF4">
        <w:tc>
          <w:tcPr>
            <w:tcW w:w="2603" w:type="dxa"/>
          </w:tcPr>
          <w:p w:rsidR="003E7F48" w:rsidRPr="009E0DE1" w:rsidRDefault="003E7F48" w:rsidP="003E7F48">
            <w:pPr>
              <w:pStyle w:val="TAL"/>
              <w:rPr>
                <w:lang w:val="en-GB"/>
              </w:rPr>
            </w:pPr>
            <w:r w:rsidRPr="009E0DE1">
              <w:rPr>
                <w:lang w:val="en-GB"/>
              </w:rPr>
              <w:t>Volume measurement threshold</w:t>
            </w:r>
          </w:p>
        </w:tc>
        <w:tc>
          <w:tcPr>
            <w:tcW w:w="4124"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Time measurement threshold</w:t>
            </w:r>
          </w:p>
        </w:tc>
        <w:tc>
          <w:tcPr>
            <w:tcW w:w="4124"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213FB8">
            <w:pPr>
              <w:pStyle w:val="TAL"/>
              <w:rPr>
                <w:lang w:val="en-GB"/>
              </w:rPr>
            </w:pPr>
            <w:r w:rsidRPr="009E0DE1">
              <w:rPr>
                <w:lang w:val="en-GB"/>
              </w:rPr>
              <w:t>Event measurement threshold</w:t>
            </w:r>
          </w:p>
        </w:tc>
        <w:tc>
          <w:tcPr>
            <w:tcW w:w="4124"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124"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04"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F06FF4">
        <w:tc>
          <w:tcPr>
            <w:tcW w:w="2603" w:type="dxa"/>
          </w:tcPr>
          <w:p w:rsidR="003E7F48" w:rsidRPr="009E0DE1" w:rsidRDefault="003E7F48" w:rsidP="00213FB8">
            <w:pPr>
              <w:pStyle w:val="TAL"/>
              <w:rPr>
                <w:lang w:val="en-GB"/>
              </w:rPr>
            </w:pPr>
            <w:r w:rsidRPr="009E0DE1">
              <w:rPr>
                <w:lang w:val="en-GB"/>
              </w:rPr>
              <w:t>Event based reporting</w:t>
            </w:r>
          </w:p>
        </w:tc>
        <w:tc>
          <w:tcPr>
            <w:tcW w:w="4124"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04" w:type="dxa"/>
          </w:tcPr>
          <w:p w:rsidR="003E7F48" w:rsidRPr="009E0DE1" w:rsidRDefault="003E7F48" w:rsidP="003E7F48">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Linked URR ID(s)</w:t>
            </w:r>
          </w:p>
        </w:tc>
        <w:tc>
          <w:tcPr>
            <w:tcW w:w="4124" w:type="dxa"/>
          </w:tcPr>
          <w:p w:rsidR="000104C1" w:rsidRPr="009E0DE1" w:rsidRDefault="000104C1" w:rsidP="000104C1">
            <w:pPr>
              <w:pStyle w:val="TAL"/>
              <w:rPr>
                <w:lang w:val="en-GB"/>
              </w:rPr>
            </w:pPr>
            <w:r w:rsidRPr="009E0DE1">
              <w:rPr>
                <w:lang w:val="en-GB" w:eastAsia="zh-CN"/>
              </w:rPr>
              <w:t>Points to one or more other URR ID.</w:t>
            </w:r>
          </w:p>
        </w:tc>
        <w:tc>
          <w:tcPr>
            <w:tcW w:w="2904"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Method</w:t>
            </w:r>
          </w:p>
        </w:tc>
        <w:tc>
          <w:tcPr>
            <w:tcW w:w="4124"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04" w:type="dxa"/>
          </w:tcPr>
          <w:p w:rsidR="000104C1" w:rsidRPr="009E0DE1" w:rsidRDefault="000104C1" w:rsidP="000104C1">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information</w:t>
            </w:r>
          </w:p>
        </w:tc>
        <w:tc>
          <w:tcPr>
            <w:tcW w:w="4124" w:type="dxa"/>
          </w:tcPr>
          <w:p w:rsidR="000104C1" w:rsidRPr="009E0DE1" w:rsidRDefault="000104C1" w:rsidP="000104C1">
            <w:pPr>
              <w:pStyle w:val="TAL"/>
              <w:rPr>
                <w:lang w:val="en-GB"/>
              </w:rPr>
            </w:pPr>
            <w:r w:rsidRPr="009E0DE1">
              <w:rPr>
                <w:lang w:val="en-GB"/>
              </w:rPr>
              <w:t>Indicates specific conditions to be applied for measurements</w:t>
            </w:r>
          </w:p>
        </w:tc>
        <w:tc>
          <w:tcPr>
            <w:tcW w:w="2904"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to pause or set to active a measurement as for the Pause of charging described in clause 4.4.4</w:t>
            </w:r>
            <w:ins w:id="1237" w:author="23.501_CR2315R1_(Rel-16)_ETSUN" w:date="2020-05-25T09:53:00Z">
              <w:r w:rsidR="008B559C">
                <w:t xml:space="preserve"> and clause 4.23.1</w:t>
              </w:r>
            </w:ins>
            <w:ins w:id="1238" w:author="23.502_CR2251R1_(Rel-16)_ETSUN" w:date="2020-05-25T13:12:00Z">
              <w:r w:rsidR="005B24FB">
                <w:t>4</w:t>
              </w:r>
            </w:ins>
            <w:r w:rsidRPr="009E0DE1">
              <w:t xml:space="preserve"> of </w:t>
            </w:r>
            <w:r w:rsidR="002369B3" w:rsidRPr="009E0DE1">
              <w:t>TS</w:t>
            </w:r>
            <w:r w:rsidR="002369B3">
              <w:t> </w:t>
            </w:r>
            <w:r w:rsidR="002369B3" w:rsidRPr="009E0DE1">
              <w:t>23.502</w:t>
            </w:r>
            <w:r w:rsidR="002369B3">
              <w:t> </w:t>
            </w:r>
            <w:r w:rsidR="002369B3"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13FB8" w:rsidRPr="009E0DE1" w:rsidRDefault="00213FB8" w:rsidP="00213FB8">
      <w:pPr>
        <w:pStyle w:val="FP"/>
      </w:pPr>
      <w:bookmarkStart w:id="1239" w:name="_Toc20149866"/>
      <w:bookmarkStart w:id="1240" w:name="_Toc27846663"/>
    </w:p>
    <w:p w:rsidR="003E7F48" w:rsidRPr="009E0DE1" w:rsidRDefault="003E7F48" w:rsidP="003E7F48">
      <w:pPr>
        <w:pStyle w:val="Heading5"/>
      </w:pPr>
      <w:bookmarkStart w:id="1241" w:name="_Toc36187791"/>
      <w:r w:rsidRPr="009E0DE1">
        <w:t>5.8.2.11.6</w:t>
      </w:r>
      <w:r w:rsidRPr="009E0DE1">
        <w:tab/>
        <w:t>Forwarding Action Rule</w:t>
      </w:r>
      <w:bookmarkEnd w:id="1239"/>
      <w:bookmarkEnd w:id="1240"/>
      <w:bookmarkEnd w:id="1241"/>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B32801" w:rsidP="003E7F48">
            <w:pPr>
              <w:pStyle w:val="TAL"/>
              <w:rPr>
                <w:lang w:val="en-GB"/>
              </w:rPr>
            </w:pPr>
            <w:r>
              <w:rPr>
                <w:lang w:val="en-GB"/>
              </w:rPr>
              <w:t>NOTE 9.</w:t>
            </w: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r w:rsidR="00734995">
              <w:rPr>
                <w:lang w:val="en-GB"/>
              </w:rPr>
              <w:t xml:space="preserve"> and the action can also indicate that a notification of the first buffered and/or a notification of first discarded packet is requested (see clause 5.8.3.2)</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BF4DB9" w:rsidRDefault="001474BF" w:rsidP="003E7F48">
            <w:pPr>
              <w:pStyle w:val="TAL"/>
              <w:rPr>
                <w:lang w:val="en-GB"/>
              </w:rPr>
            </w:pPr>
            <w:r w:rsidRPr="009E0DE1">
              <w:rPr>
                <w:lang w:val="en-GB"/>
              </w:rPr>
              <w:t>(NOTE 3)</w:t>
            </w:r>
          </w:p>
          <w:p w:rsidR="001474BF" w:rsidRPr="009E0DE1" w:rsidRDefault="00BF4DB9" w:rsidP="003E7F48">
            <w:pPr>
              <w:pStyle w:val="TAL"/>
              <w:rPr>
                <w:lang w:val="en-GB"/>
              </w:rPr>
            </w:pPr>
            <w:r>
              <w:rPr>
                <w:lang w:val="en-GB"/>
              </w:rPr>
              <w:t>(NOTE 7)</w:t>
            </w:r>
          </w:p>
        </w:tc>
        <w:tc>
          <w:tcPr>
            <w:tcW w:w="4249" w:type="dxa"/>
          </w:tcPr>
          <w:p w:rsidR="003E7F48" w:rsidRPr="009E0DE1" w:rsidRDefault="003E7F48" w:rsidP="001474BF">
            <w:pPr>
              <w:pStyle w:val="TAL"/>
              <w:rPr>
                <w:lang w:val="en-GB"/>
              </w:rPr>
            </w:pPr>
            <w:r w:rsidRPr="009E0DE1">
              <w:rPr>
                <w:lang w:val="en-GB"/>
              </w:rPr>
              <w:t>Contains the values "access side", "core side", "SMF"</w:t>
            </w:r>
            <w:r w:rsidR="00BF4DB9">
              <w:rPr>
                <w:lang w:val="en-GB"/>
              </w:rPr>
              <w:t>,</w:t>
            </w:r>
            <w:r w:rsidRPr="009E0DE1">
              <w:rPr>
                <w:lang w:val="en-GB"/>
              </w:rPr>
              <w:t xml:space="preserve"> "N6</w:t>
            </w:r>
            <w:r w:rsidR="001474BF" w:rsidRPr="009E0DE1">
              <w:rPr>
                <w:lang w:val="en-GB"/>
              </w:rPr>
              <w:t>-LAN</w:t>
            </w:r>
            <w:r w:rsidRPr="009E0DE1">
              <w:rPr>
                <w:lang w:val="en-GB"/>
              </w:rPr>
              <w:t>"</w:t>
            </w:r>
            <w:r w:rsidR="00BF4DB9">
              <w:rPr>
                <w:lang w:val="en-GB"/>
              </w:rPr>
              <w:t>, "5G</w:t>
            </w:r>
            <w:r w:rsidR="00B32801">
              <w:rPr>
                <w:lang w:val="en-GB"/>
              </w:rPr>
              <w:t xml:space="preserve"> VN</w:t>
            </w:r>
            <w:r w:rsidR="00BF4DB9">
              <w:rPr>
                <w:lang w:val="en-GB"/>
              </w:rPr>
              <w:t xml:space="preserve"> internal" or "5G</w:t>
            </w:r>
            <w:r w:rsidR="00B32801">
              <w:rPr>
                <w:lang w:val="en-GB"/>
              </w:rPr>
              <w:t xml:space="preserve"> VN</w:t>
            </w:r>
            <w:r w:rsidR="00BF4DB9">
              <w:rPr>
                <w:lang w:val="en-GB"/>
              </w:rPr>
              <w:t xml:space="preserve"> N</w:t>
            </w:r>
            <w:r w:rsidR="00D81B76">
              <w:rPr>
                <w:lang w:val="en-GB"/>
              </w:rPr>
              <w:t>19</w:t>
            </w:r>
            <w:r w:rsidR="00BF4DB9">
              <w:rPr>
                <w:lang w:val="en-GB"/>
              </w:rPr>
              <w:t>"</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the N6-LAN (i.e. the DN or the local DN)</w:t>
            </w:r>
            <w:r w:rsidR="00BF4DB9">
              <w:rPr>
                <w:lang w:val="en-GB"/>
              </w:rPr>
              <w:t>, to 5G</w:t>
            </w:r>
            <w:r w:rsidR="00B32801">
              <w:rPr>
                <w:lang w:val="en-GB"/>
              </w:rPr>
              <w:t xml:space="preserve"> VN</w:t>
            </w:r>
            <w:r w:rsidR="00BF4DB9">
              <w:rPr>
                <w:lang w:val="en-GB"/>
              </w:rPr>
              <w:t xml:space="preserve"> internal (i.e. local switch), or to 5G</w:t>
            </w:r>
            <w:r w:rsidR="00B32801">
              <w:rPr>
                <w:lang w:val="en-GB"/>
              </w:rPr>
              <w:t xml:space="preserve"> VN</w:t>
            </w:r>
            <w:r w:rsidR="00BF4DB9">
              <w:rPr>
                <w:lang w:val="en-GB"/>
              </w:rPr>
              <w:t xml:space="preserve"> N</w:t>
            </w:r>
            <w:r w:rsidR="00D81B76">
              <w:rPr>
                <w:lang w:val="en-GB"/>
              </w:rPr>
              <w:t>19</w:t>
            </w:r>
            <w:r w:rsidR="00BF4DB9">
              <w:rPr>
                <w:lang w:val="en-GB"/>
              </w:rPr>
              <w:t xml:space="preserve"> (i.e. N</w:t>
            </w:r>
            <w:r w:rsidR="00D81B76">
              <w:rPr>
                <w:lang w:val="en-GB"/>
              </w:rPr>
              <w:t>19</w:t>
            </w:r>
            <w:r w:rsidR="00BF4DB9">
              <w:rPr>
                <w:lang w:val="en-GB"/>
              </w:rPr>
              <w:t xml:space="preserve"> interface)</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r w:rsidR="00B32801">
              <w:rPr>
                <w:lang w:val="en-GB"/>
              </w:rPr>
              <w:t xml:space="preserve"> (NOTE 8)</w:t>
            </w:r>
            <w:r w:rsidRPr="009E0DE1">
              <w:rPr>
                <w:lang w:val="en-GB"/>
              </w:rPr>
              <w:t>.</w:t>
            </w:r>
          </w:p>
          <w:p w:rsidR="005D5230" w:rsidRDefault="003E7F48" w:rsidP="00AA2E79">
            <w:pPr>
              <w:pStyle w:val="TAL"/>
              <w:rPr>
                <w:lang w:val="en-GB"/>
              </w:rPr>
            </w:pPr>
            <w:r w:rsidRPr="009E0DE1">
              <w:rPr>
                <w:lang w:val="en-GB"/>
              </w:rPr>
              <w:t>Any extension header stored for this packet shall be added.</w:t>
            </w:r>
          </w:p>
          <w:p w:rsidR="00131FFD" w:rsidRPr="009E0DE1" w:rsidRDefault="005D5230" w:rsidP="00AA2E79">
            <w:pPr>
              <w:pStyle w:val="TAL"/>
              <w:rPr>
                <w:lang w:val="en-GB"/>
              </w:rPr>
            </w:pPr>
            <w:r>
              <w:rPr>
                <w:lang w:val="en-GB"/>
              </w:rPr>
              <w:t>The time stamps should be added in the GTP-U header if QoS Monitoring is enabled for the traffic corresponding to the PDR(s).</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F06FF4">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BF4DB9" w:rsidRDefault="003E7F48" w:rsidP="0032233B">
            <w:pPr>
              <w:pStyle w:val="TAN"/>
              <w:rPr>
                <w:lang w:val="en-GB"/>
              </w:rPr>
            </w:pPr>
            <w:r w:rsidRPr="009E0DE1">
              <w:rPr>
                <w:lang w:val="en-GB"/>
              </w:rPr>
              <w:tab/>
              <w:t>-</w:t>
            </w:r>
            <w:r w:rsidRPr="009E0DE1">
              <w:rPr>
                <w:lang w:val="en-GB"/>
              </w:rPr>
              <w:tab/>
              <w:t>UPF is connected to other UPF or NG-RAN node in different IP domains</w:t>
            </w:r>
            <w:r w:rsidR="00BF4DB9">
              <w:rPr>
                <w:lang w:val="en-GB"/>
              </w:rPr>
              <w:t>;</w:t>
            </w:r>
          </w:p>
          <w:p w:rsidR="003E7F48" w:rsidRPr="009E0DE1" w:rsidRDefault="00BF4DB9" w:rsidP="0032233B">
            <w:pPr>
              <w:pStyle w:val="TAN"/>
              <w:rPr>
                <w:lang w:val="en-GB"/>
              </w:rPr>
            </w:pPr>
            <w:r>
              <w:rPr>
                <w:lang w:val="en-GB"/>
              </w:rPr>
              <w:tab/>
              <w:t>-</w:t>
            </w:r>
            <w:r>
              <w:rPr>
                <w:lang w:val="en-GB"/>
              </w:rPr>
              <w:tab/>
              <w:t>UPF "local switch" and N</w:t>
            </w:r>
            <w:r w:rsidR="00D81B76">
              <w:rPr>
                <w:lang w:val="en-GB"/>
              </w:rPr>
              <w:t>19</w:t>
            </w:r>
            <w:r>
              <w:rPr>
                <w:lang w:val="en-GB"/>
              </w:rPr>
              <w:t xml:space="preserve"> forwarding is used for different 5G LAN groups</w:t>
            </w:r>
            <w:r w:rsidR="003E7F48" w:rsidRPr="009E0DE1">
              <w:rPr>
                <w:lang w:val="en-GB"/>
              </w:rPr>
              <w:t>.</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B32801" w:rsidRDefault="001474BF" w:rsidP="00B32801">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p w:rsidR="003E7F48" w:rsidRDefault="00B32801" w:rsidP="00B32801">
            <w:pPr>
              <w:pStyle w:val="TAN"/>
              <w:rPr>
                <w:lang w:val="en-GB"/>
              </w:rPr>
            </w:pPr>
            <w:r>
              <w:rPr>
                <w:lang w:val="en-GB"/>
              </w:rPr>
              <w:t>NOTE 7:</w:t>
            </w:r>
            <w:r>
              <w:rPr>
                <w:lang w:val="en-GB"/>
              </w:rPr>
              <w:tab/>
              <w:t xml:space="preserve">The use of "5G VN </w:t>
            </w:r>
            <w:r w:rsidR="00F41023">
              <w:rPr>
                <w:lang w:val="en-GB"/>
              </w:rPr>
              <w:t>i</w:t>
            </w:r>
            <w:r>
              <w:rPr>
                <w:lang w:val="en-GB"/>
              </w:rPr>
              <w:t>nternal" instructs the UPF to send the packet back for another round of ingress processing using the active PDRs pertaining to another N4 session of the same 5G VN</w:t>
            </w:r>
            <w:r w:rsidR="00F41023">
              <w:rPr>
                <w:lang w:val="en-GB"/>
              </w:rPr>
              <w:t xml:space="preserve"> group</w:t>
            </w:r>
            <w:r>
              <w:rPr>
                <w:lang w:val="en-GB"/>
              </w:rPr>
              <w:t>.</w:t>
            </w:r>
          </w:p>
          <w:p w:rsidR="00B32801" w:rsidRDefault="00B32801" w:rsidP="001474BF">
            <w:pPr>
              <w:pStyle w:val="TAN"/>
              <w:rPr>
                <w:lang w:val="en-GB"/>
              </w:rPr>
            </w:pPr>
            <w:r>
              <w:rPr>
                <w:lang w:val="en-GB"/>
              </w:rPr>
              <w:t>NOTE 8:</w:t>
            </w:r>
            <w:r>
              <w:rPr>
                <w:lang w:val="en-GB"/>
              </w:rP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rsidR="00BF4DB9" w:rsidRPr="009E0DE1" w:rsidRDefault="00B32801" w:rsidP="00B32801">
            <w:pPr>
              <w:pStyle w:val="TAN"/>
              <w:rPr>
                <w:lang w:val="en-GB"/>
              </w:rPr>
            </w:pPr>
            <w:r>
              <w:rPr>
                <w:lang w:val="en-GB"/>
              </w:rPr>
              <w:t>NOTE 9:</w:t>
            </w:r>
            <w:r>
              <w:rPr>
                <w:lang w:val="en-GB"/>
              </w:rPr>
              <w:tab/>
              <w:t>In the architecture defined in clause 5.34, the rules exchanged between I-SMF and SMF are not associated with a N4 Session ID but are associated with a N16a association.</w:t>
            </w:r>
          </w:p>
        </w:tc>
      </w:tr>
    </w:tbl>
    <w:p w:rsidR="003E7F48" w:rsidRPr="009E0DE1" w:rsidRDefault="003E7F48" w:rsidP="003E7F48">
      <w:pPr>
        <w:pStyle w:val="FP"/>
      </w:pPr>
    </w:p>
    <w:p w:rsidR="00285231" w:rsidRPr="009E0DE1" w:rsidRDefault="00285231" w:rsidP="00285231">
      <w:pPr>
        <w:pStyle w:val="Heading5"/>
      </w:pPr>
      <w:bookmarkStart w:id="1242" w:name="_Toc20149867"/>
      <w:bookmarkStart w:id="1243" w:name="_Toc27846664"/>
      <w:bookmarkStart w:id="1244" w:name="_Toc36187792"/>
      <w:r w:rsidRPr="009E0DE1">
        <w:t>5.8.2.11.7</w:t>
      </w:r>
      <w:r w:rsidRPr="009E0DE1">
        <w:tab/>
        <w:t>Usage Report generated by UPF</w:t>
      </w:r>
      <w:bookmarkEnd w:id="1242"/>
      <w:bookmarkEnd w:id="1243"/>
      <w:bookmarkEnd w:id="1244"/>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w:t>
      </w:r>
      <w:r w:rsidR="00732A2E">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F06FF4">
        <w:tc>
          <w:tcPr>
            <w:tcW w:w="2604" w:type="dxa"/>
          </w:tcPr>
          <w:p w:rsidR="00285231" w:rsidRPr="009E0DE1" w:rsidRDefault="00285231" w:rsidP="00285231">
            <w:pPr>
              <w:pStyle w:val="TAH"/>
              <w:rPr>
                <w:lang w:val="en-GB"/>
              </w:rPr>
            </w:pPr>
            <w:r w:rsidRPr="009E0DE1">
              <w:rPr>
                <w:lang w:val="en-GB"/>
              </w:rPr>
              <w:t>Attribute</w:t>
            </w:r>
          </w:p>
        </w:tc>
        <w:tc>
          <w:tcPr>
            <w:tcW w:w="4136" w:type="dxa"/>
          </w:tcPr>
          <w:p w:rsidR="00285231" w:rsidRPr="009E0DE1" w:rsidRDefault="00285231" w:rsidP="00285231">
            <w:pPr>
              <w:pStyle w:val="TAH"/>
              <w:rPr>
                <w:lang w:val="en-GB"/>
              </w:rPr>
            </w:pPr>
            <w:r w:rsidRPr="009E0DE1">
              <w:rPr>
                <w:lang w:val="en-GB"/>
              </w:rPr>
              <w:t>Description</w:t>
            </w:r>
          </w:p>
        </w:tc>
        <w:tc>
          <w:tcPr>
            <w:tcW w:w="2891" w:type="dxa"/>
          </w:tcPr>
          <w:p w:rsidR="00285231" w:rsidRPr="009E0DE1" w:rsidRDefault="00285231" w:rsidP="00285231">
            <w:pPr>
              <w:pStyle w:val="TAH"/>
              <w:rPr>
                <w:lang w:val="en-GB"/>
              </w:rPr>
            </w:pPr>
            <w:r w:rsidRPr="009E0DE1">
              <w:rPr>
                <w:lang w:val="en-GB"/>
              </w:rPr>
              <w:t>Comment</w:t>
            </w:r>
          </w:p>
        </w:tc>
      </w:tr>
      <w:tr w:rsidR="00285231" w:rsidRPr="009E0DE1" w:rsidTr="00F06FF4">
        <w:tc>
          <w:tcPr>
            <w:tcW w:w="2604" w:type="dxa"/>
          </w:tcPr>
          <w:p w:rsidR="00285231" w:rsidRPr="009E0DE1" w:rsidRDefault="00285231" w:rsidP="00285231">
            <w:pPr>
              <w:pStyle w:val="TAL"/>
              <w:rPr>
                <w:lang w:val="en-GB"/>
              </w:rPr>
            </w:pPr>
            <w:r w:rsidRPr="009E0DE1">
              <w:rPr>
                <w:lang w:val="en-GB"/>
              </w:rPr>
              <w:t>N4 Session ID</w:t>
            </w:r>
          </w:p>
        </w:tc>
        <w:tc>
          <w:tcPr>
            <w:tcW w:w="4136" w:type="dxa"/>
          </w:tcPr>
          <w:p w:rsidR="00285231" w:rsidRPr="009E0DE1" w:rsidRDefault="00285231" w:rsidP="00285231">
            <w:pPr>
              <w:pStyle w:val="TAL"/>
              <w:rPr>
                <w:lang w:val="en-GB"/>
              </w:rPr>
            </w:pPr>
            <w:r w:rsidRPr="009E0DE1">
              <w:rPr>
                <w:lang w:val="en-GB"/>
              </w:rPr>
              <w:t>Uniquely identifies a session.</w:t>
            </w:r>
          </w:p>
        </w:tc>
        <w:tc>
          <w:tcPr>
            <w:tcW w:w="2891"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F06FF4">
        <w:tc>
          <w:tcPr>
            <w:tcW w:w="2604" w:type="dxa"/>
          </w:tcPr>
          <w:p w:rsidR="00285231" w:rsidRPr="009E0DE1" w:rsidRDefault="00285231" w:rsidP="00285231">
            <w:pPr>
              <w:pStyle w:val="TAL"/>
              <w:rPr>
                <w:lang w:val="en-GB"/>
              </w:rPr>
            </w:pPr>
            <w:r w:rsidRPr="009E0DE1">
              <w:rPr>
                <w:lang w:val="en-GB"/>
              </w:rPr>
              <w:t>Rule ID</w:t>
            </w:r>
          </w:p>
        </w:tc>
        <w:tc>
          <w:tcPr>
            <w:tcW w:w="4136"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891"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F06FF4">
        <w:tc>
          <w:tcPr>
            <w:tcW w:w="2604" w:type="dxa"/>
          </w:tcPr>
          <w:p w:rsidR="00285231" w:rsidRPr="009E0DE1" w:rsidRDefault="00285231" w:rsidP="00285231">
            <w:pPr>
              <w:pStyle w:val="TAL"/>
              <w:rPr>
                <w:lang w:val="en-GB"/>
              </w:rPr>
            </w:pPr>
            <w:r w:rsidRPr="009E0DE1">
              <w:rPr>
                <w:lang w:val="en-GB"/>
              </w:rPr>
              <w:t>Reporting trigger</w:t>
            </w:r>
          </w:p>
        </w:tc>
        <w:tc>
          <w:tcPr>
            <w:tcW w:w="4136" w:type="dxa"/>
          </w:tcPr>
          <w:p w:rsidR="00285231" w:rsidRPr="009E0DE1" w:rsidRDefault="00285231" w:rsidP="00285231">
            <w:pPr>
              <w:pStyle w:val="TAL"/>
              <w:rPr>
                <w:lang w:val="en-GB"/>
              </w:rPr>
            </w:pPr>
            <w:r w:rsidRPr="009E0DE1">
              <w:rPr>
                <w:lang w:val="en-GB"/>
              </w:rPr>
              <w:t>Identifies the trigger for the usage report.</w:t>
            </w:r>
          </w:p>
        </w:tc>
        <w:tc>
          <w:tcPr>
            <w:tcW w:w="2891"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reporting of unknown destination MAC/IP address</w:t>
            </w:r>
            <w:ins w:id="1245" w:author="23.501_CR2338R1_(Rel-16)_5GS_Ph1, TEI16" w:date="2020-05-25T10:25:00Z">
              <w:r w:rsidR="00F972BD">
                <w:rPr>
                  <w:lang w:val="en-GB"/>
                </w:rPr>
                <w:t>; end marker packet has been received</w:t>
              </w:r>
            </w:ins>
            <w:r w:rsidRPr="009E0DE1">
              <w:rPr>
                <w:lang w:val="en-GB"/>
              </w:rPr>
              <w:t>.</w:t>
            </w:r>
          </w:p>
        </w:tc>
      </w:tr>
      <w:tr w:rsidR="00285231" w:rsidRPr="009E0DE1" w:rsidTr="00F06FF4">
        <w:tc>
          <w:tcPr>
            <w:tcW w:w="2604" w:type="dxa"/>
          </w:tcPr>
          <w:p w:rsidR="00285231" w:rsidRPr="009E0DE1" w:rsidRDefault="00285231" w:rsidP="00285231">
            <w:pPr>
              <w:pStyle w:val="TAL"/>
              <w:rPr>
                <w:lang w:val="en-GB"/>
              </w:rPr>
            </w:pPr>
            <w:r w:rsidRPr="009E0DE1">
              <w:rPr>
                <w:lang w:val="en-GB"/>
              </w:rPr>
              <w:t>Start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End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Measurement information</w:t>
            </w:r>
          </w:p>
        </w:tc>
        <w:tc>
          <w:tcPr>
            <w:tcW w:w="4136" w:type="dxa"/>
          </w:tcPr>
          <w:p w:rsidR="00285231" w:rsidRPr="009E0DE1" w:rsidRDefault="00285231" w:rsidP="00285231">
            <w:pPr>
              <w:pStyle w:val="TAL"/>
              <w:rPr>
                <w:lang w:val="en-GB"/>
              </w:rPr>
            </w:pPr>
            <w:r w:rsidRPr="009E0DE1">
              <w:rPr>
                <w:lang w:val="en-GB"/>
              </w:rPr>
              <w:t>Defines the measured volume/time/events</w:t>
            </w:r>
            <w:r w:rsidR="00213FB8">
              <w:rPr>
                <w:lang w:val="en-GB"/>
              </w:rPr>
              <w:t xml:space="preserve"> </w:t>
            </w:r>
            <w:r w:rsidRPr="009E0DE1">
              <w:rPr>
                <w:lang w:val="en-GB"/>
              </w:rPr>
              <w:t>for this URR.</w:t>
            </w:r>
          </w:p>
        </w:tc>
        <w:tc>
          <w:tcPr>
            <w:tcW w:w="2891" w:type="dxa"/>
          </w:tcPr>
          <w:p w:rsidR="00285231" w:rsidRPr="009E0DE1" w:rsidRDefault="00285231" w:rsidP="00285231">
            <w:pPr>
              <w:pStyle w:val="TAL"/>
              <w:rPr>
                <w:lang w:val="en-GB"/>
              </w:rPr>
            </w:pPr>
            <w:r w:rsidRPr="009E0DE1">
              <w:rPr>
                <w:lang w:val="en-GB"/>
              </w:rPr>
              <w:t>Details refer to TS 29.244 [65].</w:t>
            </w:r>
          </w:p>
        </w:tc>
      </w:tr>
    </w:tbl>
    <w:p w:rsidR="00213FB8" w:rsidRPr="009E0DE1" w:rsidRDefault="00213FB8" w:rsidP="00213FB8">
      <w:pPr>
        <w:pStyle w:val="FP"/>
      </w:pPr>
      <w:bookmarkStart w:id="1246" w:name="_Toc20149868"/>
      <w:bookmarkStart w:id="1247" w:name="_Toc27846665"/>
    </w:p>
    <w:p w:rsidR="00E75673" w:rsidRDefault="00E75673" w:rsidP="00E75673">
      <w:pPr>
        <w:pStyle w:val="Heading5"/>
      </w:pPr>
      <w:bookmarkStart w:id="1248" w:name="_Toc36187793"/>
      <w:r>
        <w:t>5.8.2.11.8</w:t>
      </w:r>
      <w:r>
        <w:tab/>
        <w:t>Multi-Access Rule</w:t>
      </w:r>
      <w:bookmarkEnd w:id="1246"/>
      <w:bookmarkEnd w:id="1247"/>
      <w:bookmarkEnd w:id="1248"/>
    </w:p>
    <w:p w:rsidR="00E75673" w:rsidRDefault="00E75673" w:rsidP="00E75673">
      <w:pPr>
        <w:rPr>
          <w:lang w:eastAsia="x-none"/>
        </w:rPr>
      </w:pPr>
      <w:r>
        <w:rPr>
          <w:lang w:eastAsia="x-none"/>
        </w:rPr>
        <w:t xml:space="preserve">The following table describes the Multi-Access Rule (MAR) that includes the association to the two FARs for both 3GPP access and </w:t>
      </w:r>
      <w:r w:rsidR="00A07376">
        <w:rPr>
          <w:lang w:eastAsia="x-none"/>
        </w:rPr>
        <w:t xml:space="preserve">non-3GPP </w:t>
      </w:r>
      <w:r>
        <w:rPr>
          <w:lang w:eastAsia="x-none"/>
        </w:rPr>
        <w:t>access in the case of supporting ATSSS.</w:t>
      </w:r>
    </w:p>
    <w:p w:rsidR="00E75673" w:rsidRDefault="00E75673" w:rsidP="00B56148">
      <w:pPr>
        <w:pStyle w:val="TH"/>
      </w:pPr>
      <w:r>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676"/>
        <w:gridCol w:w="3721"/>
        <w:gridCol w:w="2861"/>
      </w:tblGrid>
      <w:tr w:rsidR="00E75673" w:rsidRPr="00B56148" w:rsidTr="00B56148">
        <w:tc>
          <w:tcPr>
            <w:tcW w:w="3085" w:type="dxa"/>
            <w:gridSpan w:val="2"/>
          </w:tcPr>
          <w:p w:rsidR="00E75673" w:rsidRPr="00B56148" w:rsidRDefault="00E75673" w:rsidP="004F6480">
            <w:pPr>
              <w:pStyle w:val="TAH"/>
            </w:pPr>
            <w:r w:rsidRPr="00B56148">
              <w:t>Attribute</w:t>
            </w:r>
          </w:p>
        </w:tc>
        <w:tc>
          <w:tcPr>
            <w:tcW w:w="3828" w:type="dxa"/>
          </w:tcPr>
          <w:p w:rsidR="00E75673" w:rsidRPr="00B56148" w:rsidRDefault="00E75673" w:rsidP="004F6480">
            <w:pPr>
              <w:pStyle w:val="TAH"/>
            </w:pPr>
            <w:r w:rsidRPr="00B56148">
              <w:t>Description</w:t>
            </w:r>
          </w:p>
        </w:tc>
        <w:tc>
          <w:tcPr>
            <w:tcW w:w="2942" w:type="dxa"/>
          </w:tcPr>
          <w:p w:rsidR="00E75673" w:rsidRPr="00B56148" w:rsidRDefault="00E75673" w:rsidP="004F6480">
            <w:pPr>
              <w:pStyle w:val="TAH"/>
            </w:pPr>
            <w:r w:rsidRPr="00B56148">
              <w:t>Comment</w:t>
            </w:r>
          </w:p>
        </w:tc>
      </w:tr>
      <w:tr w:rsidR="00E75673" w:rsidRPr="00B56148" w:rsidTr="00B56148">
        <w:tc>
          <w:tcPr>
            <w:tcW w:w="3085" w:type="dxa"/>
            <w:gridSpan w:val="2"/>
          </w:tcPr>
          <w:p w:rsidR="00E75673" w:rsidRPr="00B56148" w:rsidRDefault="00E75673" w:rsidP="00B56148">
            <w:pPr>
              <w:pStyle w:val="TAL"/>
            </w:pPr>
            <w:r w:rsidRPr="00B56148">
              <w:t>N4 Session ID</w:t>
            </w:r>
          </w:p>
        </w:tc>
        <w:tc>
          <w:tcPr>
            <w:tcW w:w="3828" w:type="dxa"/>
          </w:tcPr>
          <w:p w:rsidR="00E75673" w:rsidRPr="00B56148" w:rsidRDefault="00E75673" w:rsidP="00B56148">
            <w:pPr>
              <w:pStyle w:val="TAL"/>
            </w:pPr>
            <w:r w:rsidRPr="00B56148">
              <w:t>Identifies the N4 session associated to this</w:t>
            </w:r>
            <w:r w:rsidR="00A07376">
              <w:rPr>
                <w:lang w:val="en-GB"/>
              </w:rPr>
              <w:t xml:space="preserve"> MAR</w:t>
            </w:r>
            <w:r w:rsidRPr="00B56148">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Rule ID</w:t>
            </w:r>
          </w:p>
        </w:tc>
        <w:tc>
          <w:tcPr>
            <w:tcW w:w="3828" w:type="dxa"/>
          </w:tcPr>
          <w:p w:rsidR="00E75673" w:rsidRPr="00B56148" w:rsidRDefault="00E75673" w:rsidP="00B56148">
            <w:pPr>
              <w:pStyle w:val="TAL"/>
            </w:pPr>
            <w:r w:rsidRPr="00B56148">
              <w:t>Unique identifier to identify this rule.</w:t>
            </w:r>
          </w:p>
        </w:tc>
        <w:tc>
          <w:tcPr>
            <w:tcW w:w="2942" w:type="dxa"/>
          </w:tcPr>
          <w:p w:rsidR="00E75673" w:rsidRPr="00B56148" w:rsidRDefault="00E75673" w:rsidP="00B56148">
            <w:pPr>
              <w:pStyle w:val="TAL"/>
            </w:pPr>
          </w:p>
        </w:tc>
      </w:tr>
      <w:tr w:rsidR="00E75673" w:rsidRPr="00B56148" w:rsidTr="004F6480">
        <w:tc>
          <w:tcPr>
            <w:tcW w:w="3085" w:type="dxa"/>
            <w:gridSpan w:val="2"/>
          </w:tcPr>
          <w:p w:rsidR="00E75673" w:rsidRPr="00B56148" w:rsidRDefault="00E75673" w:rsidP="00B56148">
            <w:pPr>
              <w:pStyle w:val="TAL"/>
            </w:pPr>
            <w:r w:rsidRPr="00B56148">
              <w:t>Steering functionality</w:t>
            </w:r>
          </w:p>
        </w:tc>
        <w:tc>
          <w:tcPr>
            <w:tcW w:w="3828" w:type="dxa"/>
          </w:tcPr>
          <w:p w:rsidR="00E75673" w:rsidRDefault="00E75673" w:rsidP="00E75673">
            <w:pPr>
              <w:pStyle w:val="TAL"/>
            </w:pPr>
            <w:r>
              <w:t>Indicates the applicable traffic steering functionality:</w:t>
            </w:r>
          </w:p>
          <w:p w:rsidR="00E75673" w:rsidRPr="00B56148" w:rsidRDefault="00E75673" w:rsidP="00B56148">
            <w:pPr>
              <w:pStyle w:val="TAL"/>
              <w:rPr>
                <w:lang w:val="en-GB"/>
              </w:rPr>
            </w:pPr>
            <w:r>
              <w:t>Values "MPTCP functionality", "ATSSS-LL functionality"</w:t>
            </w:r>
            <w:r>
              <w:rPr>
                <w:lang w:val="en-GB"/>
              </w:rPr>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Steering mode</w:t>
            </w:r>
          </w:p>
        </w:tc>
        <w:tc>
          <w:tcPr>
            <w:tcW w:w="3828" w:type="dxa"/>
          </w:tcPr>
          <w:p w:rsidR="00E75673" w:rsidRPr="00B56148" w:rsidRDefault="00E75673" w:rsidP="00B56148">
            <w:pPr>
              <w:pStyle w:val="TAL"/>
            </w:pPr>
            <w:r>
              <w:t>Values "Active-Standby", "Smallest Delay", "Load Balancing" or "Priority-based".</w:t>
            </w:r>
          </w:p>
        </w:tc>
        <w:tc>
          <w:tcPr>
            <w:tcW w:w="2942" w:type="dxa"/>
          </w:tcPr>
          <w:p w:rsidR="00E75673" w:rsidRPr="00B56148" w:rsidRDefault="00E75673" w:rsidP="00B56148">
            <w:pPr>
              <w:pStyle w:val="TAL"/>
            </w:pPr>
          </w:p>
        </w:tc>
      </w:tr>
      <w:tr w:rsidR="00E75673" w:rsidRPr="00B56148" w:rsidTr="004F6480">
        <w:tc>
          <w:tcPr>
            <w:tcW w:w="1384" w:type="dxa"/>
            <w:vMerge w:val="restart"/>
          </w:tcPr>
          <w:p w:rsidR="00E75673" w:rsidRPr="00B56148" w:rsidRDefault="00E75673" w:rsidP="00B56148">
            <w:pPr>
              <w:pStyle w:val="TAL"/>
            </w:pPr>
            <w:r w:rsidRPr="00B56148">
              <w:t>Per-Access Forwarding</w:t>
            </w:r>
            <w:r>
              <w:rPr>
                <w:lang w:val="en-GB"/>
              </w:rPr>
              <w:t xml:space="preserve"> </w:t>
            </w:r>
            <w:r w:rsidRPr="00B56148">
              <w:t>Action information (NOTE 1)</w:t>
            </w:r>
          </w:p>
        </w:tc>
        <w:tc>
          <w:tcPr>
            <w:tcW w:w="1701" w:type="dxa"/>
          </w:tcPr>
          <w:p w:rsidR="00E75673" w:rsidRPr="00B56148" w:rsidRDefault="00E75673" w:rsidP="00B56148">
            <w:pPr>
              <w:pStyle w:val="TAL"/>
            </w:pPr>
            <w:r w:rsidRPr="00B56148">
              <w:rPr>
                <w:rFonts w:hint="eastAsia"/>
              </w:rPr>
              <w:t>Forwarding Action Rule ID</w:t>
            </w:r>
          </w:p>
        </w:tc>
        <w:tc>
          <w:tcPr>
            <w:tcW w:w="3828" w:type="dxa"/>
          </w:tcPr>
          <w:p w:rsidR="00E75673" w:rsidRPr="00B56148" w:rsidRDefault="00E75673" w:rsidP="00B56148">
            <w:pPr>
              <w:pStyle w:val="TAL"/>
            </w:pPr>
            <w:r>
              <w:t>The Forwarding Action Rule ID identifies a forwarding action that has to be applied.</w:t>
            </w:r>
          </w:p>
        </w:tc>
        <w:tc>
          <w:tcPr>
            <w:tcW w:w="2942" w:type="dxa"/>
          </w:tcPr>
          <w:p w:rsidR="00E75673" w:rsidRPr="00B56148" w:rsidRDefault="00E75673" w:rsidP="00B56148">
            <w:pPr>
              <w:pStyle w:val="TAL"/>
            </w:pP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W</w:t>
            </w:r>
            <w:r w:rsidRPr="00B56148">
              <w:t>eight</w:t>
            </w:r>
          </w:p>
        </w:tc>
        <w:tc>
          <w:tcPr>
            <w:tcW w:w="3828" w:type="dxa"/>
          </w:tcPr>
          <w:p w:rsidR="00E75673" w:rsidRPr="00B56148" w:rsidRDefault="00E75673" w:rsidP="00B56148">
            <w:pPr>
              <w:pStyle w:val="TAL"/>
            </w:pPr>
            <w:r>
              <w:t xml:space="preserve">Identifies the weight for the FAR </w:t>
            </w:r>
            <w:r w:rsidR="00F06FF4">
              <w:rPr>
                <w:lang w:val="en-GB"/>
              </w:rPr>
              <w:t>if</w:t>
            </w:r>
            <w:r>
              <w:t xml:space="preserve"> steering mode is "Load Balancing"</w:t>
            </w:r>
          </w:p>
        </w:tc>
        <w:tc>
          <w:tcPr>
            <w:tcW w:w="2942" w:type="dxa"/>
          </w:tcPr>
          <w:p w:rsidR="00E75673" w:rsidRPr="00B56148" w:rsidRDefault="00E75673" w:rsidP="00B56148">
            <w:pPr>
              <w:pStyle w:val="TAL"/>
            </w:pPr>
            <w:r>
              <w:t>The weights for all FARs need to sum up to 100</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Priority</w:t>
            </w:r>
          </w:p>
        </w:tc>
        <w:tc>
          <w:tcPr>
            <w:tcW w:w="3828" w:type="dxa"/>
          </w:tcPr>
          <w:p w:rsidR="00E75673" w:rsidRPr="00B56148" w:rsidRDefault="00E75673" w:rsidP="00B56148">
            <w:pPr>
              <w:pStyle w:val="TAL"/>
            </w:pPr>
            <w:r>
              <w:t>Values "Active or Standby" or "High or Low" for the FAR</w:t>
            </w:r>
          </w:p>
        </w:tc>
        <w:tc>
          <w:tcPr>
            <w:tcW w:w="2942" w:type="dxa"/>
          </w:tcPr>
          <w:p w:rsidR="00E75673" w:rsidRPr="00B56148" w:rsidRDefault="00E75673" w:rsidP="00B56148">
            <w:pPr>
              <w:pStyle w:val="TAL"/>
            </w:pPr>
            <w:r>
              <w:t>"Active or Standby" for "Active-Standby" steering mode and</w:t>
            </w:r>
            <w:r>
              <w:rPr>
                <w:lang w:val="en-GB"/>
              </w:rPr>
              <w:t xml:space="preserve"> </w:t>
            </w:r>
            <w:r>
              <w:t>"High or Low" for "Priority-based" steering mode</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List of Usage Reporting Rule ID(s)</w:t>
            </w:r>
          </w:p>
        </w:tc>
        <w:tc>
          <w:tcPr>
            <w:tcW w:w="3828" w:type="dxa"/>
          </w:tcPr>
          <w:p w:rsidR="00E75673" w:rsidRPr="00B56148" w:rsidRDefault="00E75673" w:rsidP="00B56148">
            <w:pPr>
              <w:pStyle w:val="TAL"/>
            </w:pPr>
            <w:r>
              <w:t>Every Usage Reporting Rule ID identifies a measurement action that has to be applied.</w:t>
            </w:r>
          </w:p>
        </w:tc>
        <w:tc>
          <w:tcPr>
            <w:tcW w:w="2942" w:type="dxa"/>
          </w:tcPr>
          <w:p w:rsidR="00E75673" w:rsidRPr="00B56148" w:rsidRDefault="00E75673" w:rsidP="00B56148">
            <w:pPr>
              <w:pStyle w:val="TAL"/>
            </w:pPr>
            <w:r>
              <w:t>This enables the SMF to request separate usage reports for different FARs (i.e. different accesses)</w:t>
            </w:r>
          </w:p>
        </w:tc>
      </w:tr>
      <w:tr w:rsidR="00E75673" w:rsidRPr="009E0DE1" w:rsidTr="004F6480">
        <w:tc>
          <w:tcPr>
            <w:tcW w:w="9855" w:type="dxa"/>
            <w:gridSpan w:val="4"/>
          </w:tcPr>
          <w:p w:rsidR="00E75673" w:rsidRPr="00B56148" w:rsidRDefault="00E75673" w:rsidP="00B56148">
            <w:pPr>
              <w:pStyle w:val="TAN"/>
              <w:rPr>
                <w:lang w:val="en-GB" w:eastAsia="ko-KR"/>
              </w:rPr>
            </w:pPr>
            <w:r>
              <w:rPr>
                <w:lang w:val="en-GB" w:eastAsia="ko-KR"/>
              </w:rPr>
              <w:t>NOTE 1:</w:t>
            </w:r>
            <w:r>
              <w:rPr>
                <w:lang w:val="en-GB" w:eastAsia="ko-KR"/>
              </w:rPr>
              <w:tab/>
              <w:t>The Per-Access Forwarding Action information is provided per access type (i.e. 3GPP access or Non-3GPP access).</w:t>
            </w:r>
          </w:p>
        </w:tc>
      </w:tr>
    </w:tbl>
    <w:p w:rsidR="00E75673" w:rsidRPr="00B56148" w:rsidRDefault="00E75673" w:rsidP="00B56148">
      <w:pPr>
        <w:rPr>
          <w:lang w:eastAsia="x-none"/>
        </w:rPr>
      </w:pPr>
    </w:p>
    <w:p w:rsidR="003501B0" w:rsidRDefault="003501B0" w:rsidP="003501B0">
      <w:pPr>
        <w:pStyle w:val="Heading5"/>
      </w:pPr>
      <w:bookmarkStart w:id="1249" w:name="_Toc27846666"/>
      <w:bookmarkStart w:id="1250" w:name="_Toc36187794"/>
      <w:bookmarkStart w:id="1251" w:name="_Toc20149869"/>
      <w:r>
        <w:t>5.8.2.11.9</w:t>
      </w:r>
      <w:r>
        <w:tab/>
        <w:t>Bridge Management Information</w:t>
      </w:r>
      <w:bookmarkEnd w:id="1249"/>
      <w:bookmarkEnd w:id="1250"/>
    </w:p>
    <w:p w:rsidR="003501B0" w:rsidRDefault="003501B0" w:rsidP="003501B0">
      <w:pPr>
        <w:rPr>
          <w:lang w:eastAsia="x-none"/>
        </w:rPr>
      </w:pPr>
      <w:r>
        <w:rPr>
          <w:lang w:eastAsia="x-none"/>
        </w:rPr>
        <w:t>The following table describes the Bridge Management Information (BMI) that includes the information required to configure a 5GS logical bridge for TSC PDU Sessions.</w:t>
      </w:r>
    </w:p>
    <w:p w:rsidR="003501B0" w:rsidRDefault="003501B0" w:rsidP="00A3020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Default="003501B0" w:rsidP="00392FCC">
            <w:pPr>
              <w:pStyle w:val="TAL"/>
            </w:pPr>
            <w:r>
              <w:t>NW-TT Port Number</w:t>
            </w:r>
          </w:p>
        </w:tc>
        <w:tc>
          <w:tcPr>
            <w:tcW w:w="4253" w:type="dxa"/>
            <w:shd w:val="clear" w:color="auto" w:fill="auto"/>
          </w:tcPr>
          <w:p w:rsidR="003501B0" w:rsidRDefault="003501B0" w:rsidP="00392FCC">
            <w:pPr>
              <w:pStyle w:val="TAL"/>
            </w:pPr>
            <w:r>
              <w:t>Port Number allocated by the NW-TT for the TSC PDU Session</w:t>
            </w:r>
          </w:p>
        </w:tc>
        <w:tc>
          <w:tcPr>
            <w:tcW w:w="2661" w:type="dxa"/>
            <w:shd w:val="clear" w:color="auto" w:fill="auto"/>
          </w:tcPr>
          <w:p w:rsidR="003501B0" w:rsidRDefault="003501B0" w:rsidP="00392FCC">
            <w:pPr>
              <w:pStyle w:val="TAL"/>
            </w:pPr>
          </w:p>
        </w:tc>
      </w:tr>
      <w:tr w:rsidR="003501B0" w:rsidTr="00392FCC">
        <w:tc>
          <w:tcPr>
            <w:tcW w:w="2943" w:type="dxa"/>
            <w:shd w:val="clear" w:color="auto" w:fill="auto"/>
          </w:tcPr>
          <w:p w:rsidR="003501B0" w:rsidRDefault="003501B0" w:rsidP="00392FCC">
            <w:pPr>
              <w:pStyle w:val="TAL"/>
            </w:pPr>
            <w:r>
              <w:t>DS-TT Port Number</w:t>
            </w:r>
          </w:p>
        </w:tc>
        <w:tc>
          <w:tcPr>
            <w:tcW w:w="4253" w:type="dxa"/>
            <w:shd w:val="clear" w:color="auto" w:fill="auto"/>
          </w:tcPr>
          <w:p w:rsidR="003501B0" w:rsidRDefault="003501B0" w:rsidP="00392FCC">
            <w:pPr>
              <w:pStyle w:val="TAL"/>
            </w:pPr>
            <w:r>
              <w:t>Port Number allocated by the NW-TT for the DS-TT for a given TSC PDU Session</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3501B0" w:rsidRDefault="003501B0" w:rsidP="003501B0">
      <w:pPr>
        <w:pStyle w:val="Heading5"/>
      </w:pPr>
      <w:bookmarkStart w:id="1252" w:name="_Toc27846667"/>
      <w:bookmarkStart w:id="1253" w:name="_Toc36187795"/>
      <w:r>
        <w:t>5.8.2.11.10</w:t>
      </w:r>
      <w:r>
        <w:tab/>
        <w:t>Port Management</w:t>
      </w:r>
      <w:r w:rsidR="00332517">
        <w:t xml:space="preserve"> Information</w:t>
      </w:r>
      <w:r>
        <w:t xml:space="preserve"> Container</w:t>
      </w:r>
      <w:bookmarkEnd w:id="1252"/>
      <w:bookmarkEnd w:id="1253"/>
    </w:p>
    <w:p w:rsidR="003501B0" w:rsidRDefault="003501B0" w:rsidP="003501B0">
      <w:pPr>
        <w:rPr>
          <w:lang w:eastAsia="x-none"/>
        </w:rPr>
      </w:pPr>
      <w:r>
        <w:rPr>
          <w:lang w:eastAsia="x-none"/>
        </w:rPr>
        <w:t>The following table describes the Port Management</w:t>
      </w:r>
      <w:r w:rsidR="00332517">
        <w:rPr>
          <w:lang w:eastAsia="x-none"/>
        </w:rPr>
        <w:t xml:space="preserve"> Information</w:t>
      </w:r>
      <w:r>
        <w:rPr>
          <w:lang w:eastAsia="x-none"/>
        </w:rPr>
        <w:t xml:space="preserve"> Container (PM</w:t>
      </w:r>
      <w:r w:rsidR="00332517">
        <w:rPr>
          <w:lang w:eastAsia="x-none"/>
        </w:rPr>
        <w:t>I</w:t>
      </w:r>
      <w:r>
        <w:rPr>
          <w:lang w:eastAsia="x-none"/>
        </w:rPr>
        <w:t>C) that includes information exchanged transparently via 5GS between TSN AF and NW-TT for TSC PDU Sessions.</w:t>
      </w:r>
    </w:p>
    <w:p w:rsidR="003501B0" w:rsidRDefault="003501B0" w:rsidP="003501B0">
      <w:pPr>
        <w:pStyle w:val="TH"/>
      </w:pPr>
      <w:r>
        <w:t>Table 5.8.2.11.10-1: Port Management</w:t>
      </w:r>
      <w:r w:rsidR="00332517">
        <w:rPr>
          <w:lang w:val="en-GB"/>
        </w:rPr>
        <w:t xml:space="preserve"> Information</w:t>
      </w:r>
      <w:r>
        <w:t xml:space="preserve">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Pr="00A30201" w:rsidRDefault="003501B0" w:rsidP="00392FCC">
            <w:pPr>
              <w:pStyle w:val="TAL"/>
              <w:rPr>
                <w:lang w:val="en-GB"/>
              </w:rPr>
            </w:pPr>
            <w:r>
              <w:t>Port Management Information as in Table 5.28.3.1-</w:t>
            </w:r>
            <w:r w:rsidRPr="00392FCC">
              <w:rPr>
                <w:lang w:val="en-GB"/>
              </w:rPr>
              <w:t>1</w:t>
            </w:r>
          </w:p>
        </w:tc>
        <w:tc>
          <w:tcPr>
            <w:tcW w:w="4253" w:type="dxa"/>
            <w:shd w:val="clear" w:color="auto" w:fill="auto"/>
          </w:tcPr>
          <w:p w:rsidR="003501B0" w:rsidRDefault="003501B0" w:rsidP="00392FCC">
            <w:pPr>
              <w:pStyle w:val="TAL"/>
            </w:pPr>
            <w:r>
              <w:t>Information exchanged transparently between NW-TT and TSN AF via 5GS</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213FB8" w:rsidRDefault="00213FB8" w:rsidP="00213FB8">
      <w:pPr>
        <w:pStyle w:val="Heading5"/>
      </w:pPr>
      <w:bookmarkStart w:id="1254" w:name="_Toc36187796"/>
      <w:bookmarkStart w:id="1255" w:name="_Toc27846668"/>
      <w:r>
        <w:t>5.8.2.11.11</w:t>
      </w:r>
      <w:r>
        <w:tab/>
        <w:t>Session Reporting Rule</w:t>
      </w:r>
      <w:bookmarkEnd w:id="1254"/>
    </w:p>
    <w:p w:rsidR="00213FB8" w:rsidRDefault="00213FB8" w:rsidP="00213FB8">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rsidR="00213FB8" w:rsidRDefault="00213FB8" w:rsidP="00F06FF4">
      <w:pPr>
        <w:pStyle w:val="B1"/>
      </w:pPr>
      <w:r>
        <w:t>-</w:t>
      </w:r>
      <w:r>
        <w:tab/>
        <w:t>Per QoS flow per UE QoS Monitoring Report, as specified in clause 5.33.3.2.</w:t>
      </w:r>
    </w:p>
    <w:p w:rsidR="00213FB8" w:rsidRDefault="00213FB8" w:rsidP="00F06FF4">
      <w:pPr>
        <w:pStyle w:val="B1"/>
      </w:pPr>
      <w:r>
        <w:t>-</w:t>
      </w:r>
      <w:r>
        <w:tab/>
        <w:t>Change of 3GPP or non-3GPP access availability, for an MA PDU session.</w:t>
      </w:r>
    </w:p>
    <w:p w:rsidR="00213FB8" w:rsidRDefault="00213FB8" w:rsidP="00213FB8">
      <w:pPr>
        <w:pStyle w:val="TH"/>
      </w:pPr>
      <w:r>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this SRR.</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this information.</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per QoS flow Control Information</w:t>
            </w:r>
          </w:p>
        </w:tc>
        <w:tc>
          <w:tcPr>
            <w:tcW w:w="4253" w:type="dxa"/>
            <w:shd w:val="clear" w:color="auto" w:fill="auto"/>
          </w:tcPr>
          <w:p w:rsidR="00213FB8" w:rsidRDefault="00213FB8" w:rsidP="009C3D6C">
            <w:pPr>
              <w:pStyle w:val="TAL"/>
            </w:pPr>
            <w:r>
              <w:t>Indicates the UPF to apply the QoS Monotoring report for one or more QoS Flows.</w:t>
            </w:r>
          </w:p>
        </w:tc>
        <w:tc>
          <w:tcPr>
            <w:tcW w:w="2661" w:type="dxa"/>
            <w:shd w:val="clear" w:color="auto" w:fill="auto"/>
          </w:tcPr>
          <w:p w:rsidR="00213FB8" w:rsidRDefault="00213FB8" w:rsidP="009C3D6C">
            <w:pPr>
              <w:pStyle w:val="TAL"/>
            </w:pPr>
            <w:r>
              <w:t>The IE is defined in clause 7.5.2.9 of the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Control Information</w:t>
            </w:r>
          </w:p>
        </w:tc>
        <w:tc>
          <w:tcPr>
            <w:tcW w:w="4253" w:type="dxa"/>
            <w:shd w:val="clear" w:color="auto" w:fill="auto"/>
          </w:tcPr>
          <w:p w:rsidR="00213FB8" w:rsidRDefault="00213FB8" w:rsidP="009C3D6C">
            <w:pPr>
              <w:pStyle w:val="TAL"/>
            </w:pPr>
            <w:r>
              <w:t>Indicates the UPF to report when an access type becomes available or unavailable for an MA PDU Session.</w:t>
            </w:r>
          </w:p>
        </w:tc>
        <w:tc>
          <w:tcPr>
            <w:tcW w:w="2661" w:type="dxa"/>
            <w:shd w:val="clear" w:color="auto" w:fill="auto"/>
          </w:tcPr>
          <w:p w:rsidR="00213FB8" w:rsidRDefault="00213FB8" w:rsidP="009C3D6C">
            <w:pPr>
              <w:pStyle w:val="TAL"/>
            </w:pPr>
            <w:r>
              <w:t>The IE is defined in clause 7.5.2.9 of TS 29.244 [65].</w:t>
            </w:r>
          </w:p>
        </w:tc>
      </w:tr>
    </w:tbl>
    <w:p w:rsidR="00213FB8" w:rsidRDefault="00213FB8" w:rsidP="00213FB8">
      <w:pPr>
        <w:rPr>
          <w:lang w:eastAsia="x-none"/>
        </w:rPr>
      </w:pPr>
    </w:p>
    <w:p w:rsidR="00213FB8" w:rsidRDefault="00213FB8" w:rsidP="00213FB8">
      <w:pPr>
        <w:pStyle w:val="Heading5"/>
      </w:pPr>
      <w:bookmarkStart w:id="1256" w:name="_Toc36187797"/>
      <w:r>
        <w:t>5.8.2.11.12</w:t>
      </w:r>
      <w:r>
        <w:tab/>
        <w:t>Session reporting generated by UPF</w:t>
      </w:r>
      <w:bookmarkEnd w:id="1256"/>
    </w:p>
    <w:p w:rsidR="00213FB8" w:rsidRDefault="00213FB8" w:rsidP="00213FB8">
      <w:pPr>
        <w:rPr>
          <w:lang w:eastAsia="x-none"/>
        </w:rPr>
      </w:pPr>
      <w:r>
        <w:rPr>
          <w:lang w:eastAsia="x-none"/>
        </w:rPr>
        <w:t>The UPF sends the session report to inform the SMF the detected events for a PDU Session that are related to an SRR.</w:t>
      </w:r>
    </w:p>
    <w:p w:rsidR="00213FB8" w:rsidRDefault="00213FB8" w:rsidP="00213FB8">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the SRR which triggered the report.</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the Session Reporting Rule within a session which triggered the report.</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Report</w:t>
            </w:r>
          </w:p>
        </w:tc>
        <w:tc>
          <w:tcPr>
            <w:tcW w:w="4253" w:type="dxa"/>
            <w:shd w:val="clear" w:color="auto" w:fill="auto"/>
          </w:tcPr>
          <w:p w:rsidR="00213FB8" w:rsidRDefault="00213FB8" w:rsidP="009C3D6C">
            <w:pPr>
              <w:pStyle w:val="TAL"/>
            </w:pPr>
            <w:r>
              <w:t>Indicates the QoS Monotoring result for one or more QoS Flows.</w:t>
            </w:r>
          </w:p>
        </w:tc>
        <w:tc>
          <w:tcPr>
            <w:tcW w:w="2661" w:type="dxa"/>
            <w:shd w:val="clear" w:color="auto" w:fill="auto"/>
          </w:tcPr>
          <w:p w:rsidR="00213FB8" w:rsidRDefault="00213FB8" w:rsidP="009C3D6C">
            <w:pPr>
              <w:pStyle w:val="TAL"/>
            </w:pPr>
            <w:r>
              <w:t>The IE is defined in clause 7.5.8.6 of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Report</w:t>
            </w:r>
          </w:p>
        </w:tc>
        <w:tc>
          <w:tcPr>
            <w:tcW w:w="4253" w:type="dxa"/>
            <w:shd w:val="clear" w:color="auto" w:fill="auto"/>
          </w:tcPr>
          <w:p w:rsidR="00213FB8" w:rsidRDefault="00213FB8" w:rsidP="009C3D6C">
            <w:pPr>
              <w:pStyle w:val="TAL"/>
            </w:pPr>
            <w:r>
              <w:t>Indicates the change of 3GPP or non-3GPP access availability, for an MA PDU session.</w:t>
            </w:r>
          </w:p>
        </w:tc>
        <w:tc>
          <w:tcPr>
            <w:tcW w:w="2661" w:type="dxa"/>
            <w:shd w:val="clear" w:color="auto" w:fill="auto"/>
          </w:tcPr>
          <w:p w:rsidR="00213FB8" w:rsidRDefault="00213FB8" w:rsidP="009C3D6C">
            <w:pPr>
              <w:pStyle w:val="TAL"/>
            </w:pPr>
            <w:r>
              <w:t>The IE is defined in clause 7.5.8.6 of TS 29.244 [65].</w:t>
            </w:r>
          </w:p>
        </w:tc>
      </w:tr>
    </w:tbl>
    <w:p w:rsidR="00213FB8" w:rsidRPr="00F06FF4" w:rsidRDefault="00213FB8" w:rsidP="00F06FF4"/>
    <w:p w:rsidR="00BA7DD7" w:rsidRPr="009E0DE1" w:rsidRDefault="00BA7DD7" w:rsidP="00BA7DD7">
      <w:pPr>
        <w:pStyle w:val="Heading4"/>
      </w:pPr>
      <w:bookmarkStart w:id="1257" w:name="_Toc36187798"/>
      <w:r w:rsidRPr="009E0DE1">
        <w:t>5.8.2.12</w:t>
      </w:r>
      <w:r w:rsidRPr="009E0DE1">
        <w:tab/>
        <w:t>Reporting of the UE MAC addresses used in a PDU Session</w:t>
      </w:r>
      <w:bookmarkEnd w:id="1251"/>
      <w:bookmarkEnd w:id="1255"/>
      <w:bookmarkEnd w:id="1257"/>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r w:rsidR="004E12E3">
        <w:rPr>
          <w:lang w:val="en-GB"/>
        </w:rPr>
        <w:t>.</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675D2E" w:rsidRDefault="00675D2E" w:rsidP="00675D2E">
      <w:pPr>
        <w:pStyle w:val="Heading4"/>
      </w:pPr>
      <w:bookmarkStart w:id="1258" w:name="_Toc20149870"/>
      <w:bookmarkStart w:id="1259" w:name="_Toc27846669"/>
      <w:bookmarkStart w:id="1260" w:name="_Toc36187799"/>
      <w:r>
        <w:t>5.8.2.13</w:t>
      </w:r>
      <w:r>
        <w:tab/>
        <w:t>Support for 5G</w:t>
      </w:r>
      <w:r w:rsidR="00B32801">
        <w:t xml:space="preserve"> VN</w:t>
      </w:r>
      <w:r>
        <w:t xml:space="preserve"> group communication</w:t>
      </w:r>
      <w:bookmarkEnd w:id="1258"/>
      <w:bookmarkEnd w:id="1259"/>
      <w:bookmarkEnd w:id="1260"/>
    </w:p>
    <w:p w:rsidR="00F41023" w:rsidRDefault="00F41023" w:rsidP="00C34949">
      <w:pPr>
        <w:pStyle w:val="Heading5"/>
      </w:pPr>
      <w:bookmarkStart w:id="1261" w:name="_Toc20149871"/>
      <w:bookmarkStart w:id="1262" w:name="_Toc27846670"/>
      <w:bookmarkStart w:id="1263" w:name="_Toc36187800"/>
      <w:r>
        <w:t>5.8.2.13.0</w:t>
      </w:r>
      <w:r>
        <w:tab/>
        <w:t>General</w:t>
      </w:r>
      <w:bookmarkEnd w:id="1261"/>
      <w:bookmarkEnd w:id="1262"/>
      <w:bookmarkEnd w:id="1263"/>
    </w:p>
    <w:p w:rsidR="00675D2E" w:rsidRDefault="00675D2E" w:rsidP="00675D2E">
      <w:pPr>
        <w:rPr>
          <w:lang w:eastAsia="x-none"/>
        </w:rPr>
      </w:pPr>
      <w:r>
        <w:rPr>
          <w:lang w:eastAsia="x-none"/>
        </w:rPr>
        <w:t>The SMF may configure the UPF(s) to apply different traffic forwarding methods to route traffic between PDU Sessions for a single 5G</w:t>
      </w:r>
      <w:r w:rsidR="00B32801">
        <w:rPr>
          <w:lang w:eastAsia="x-none"/>
        </w:rPr>
        <w:t xml:space="preserve"> VN</w:t>
      </w:r>
      <w:r>
        <w:rPr>
          <w:lang w:eastAsia="x-none"/>
        </w:rPr>
        <w:t xml:space="preserve"> group. For example, depending on the destination address, some packet flows may be forwarded locally, while other packet flows are forwarded via </w:t>
      </w:r>
      <w:r w:rsidR="00D81B76">
        <w:rPr>
          <w:lang w:eastAsia="x-none"/>
        </w:rPr>
        <w:t>N19</w:t>
      </w:r>
      <w:r>
        <w:rPr>
          <w:lang w:eastAsia="x-none"/>
        </w:rPr>
        <w:t xml:space="preserve"> and other packet flows are forwarded to N6.</w:t>
      </w:r>
    </w:p>
    <w:p w:rsidR="00675D2E" w:rsidRDefault="00675D2E" w:rsidP="00675D2E">
      <w:pPr>
        <w:rPr>
          <w:lang w:eastAsia="x-none"/>
        </w:rPr>
      </w:pPr>
      <w:r>
        <w:rPr>
          <w:lang w:eastAsia="x-none"/>
        </w:rPr>
        <w:t>The</w:t>
      </w:r>
      <w:r w:rsidR="00F41023">
        <w:rPr>
          <w:lang w:eastAsia="x-none"/>
        </w:rPr>
        <w:t xml:space="preserve"> UPF</w:t>
      </w:r>
      <w:r>
        <w:rPr>
          <w:lang w:eastAsia="x-none"/>
        </w:rPr>
        <w:t xml:space="preserve"> local switch</w:t>
      </w:r>
      <w:r w:rsidR="00F41023">
        <w:rPr>
          <w:lang w:eastAsia="x-none"/>
        </w:rPr>
        <w:t>ing, N6-based forwarding</w:t>
      </w:r>
      <w:r>
        <w:rPr>
          <w:lang w:eastAsia="x-none"/>
        </w:rPr>
        <w:t xml:space="preserve"> and </w:t>
      </w:r>
      <w:r w:rsidR="00D81B76">
        <w:rPr>
          <w:lang w:eastAsia="x-none"/>
        </w:rPr>
        <w:t>N19</w:t>
      </w:r>
      <w:r>
        <w:rPr>
          <w:lang w:eastAsia="x-none"/>
        </w:rPr>
        <w:t>-based forwarding methods require that a common SMF is controlling the PSA UPFs for the 5G</w:t>
      </w:r>
      <w:r w:rsidR="00F41023">
        <w:rPr>
          <w:lang w:eastAsia="x-none"/>
        </w:rPr>
        <w:t xml:space="preserve"> VN</w:t>
      </w:r>
      <w:r>
        <w:rPr>
          <w:lang w:eastAsia="x-none"/>
        </w:rPr>
        <w:t xml:space="preserve"> group.</w:t>
      </w:r>
    </w:p>
    <w:p w:rsidR="00F41023" w:rsidRDefault="00F41023" w:rsidP="00675D2E">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rsidR="00F41023" w:rsidRDefault="00F41023" w:rsidP="00675D2E">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rsidR="00F41023" w:rsidRDefault="00F41023" w:rsidP="00675D2E">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w:t>
      </w:r>
      <w:r w:rsidR="00734995">
        <w:rPr>
          <w:lang w:eastAsia="x-none"/>
        </w:rPr>
        <w:t xml:space="preserve"> using local switching</w:t>
      </w:r>
      <w:r>
        <w:rPr>
          <w:lang w:eastAsia="x-none"/>
        </w:rPr>
        <w:t>: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rsidR="00F41023" w:rsidRDefault="00F41023" w:rsidP="00675D2E">
      <w:pPr>
        <w:rPr>
          <w:lang w:eastAsia="x-none"/>
        </w:rPr>
      </w:pPr>
      <w:r>
        <w:rPr>
          <w:lang w:eastAsia="x-none"/>
        </w:rPr>
        <w:t>If 5G VN group members</w:t>
      </w:r>
      <w:r w:rsidR="00734995">
        <w:rPr>
          <w:lang w:eastAsia="x-none"/>
        </w:rPr>
        <w:t>' PDU Sessions are served by different PSA UPFs</w:t>
      </w:r>
      <w:r>
        <w:rPr>
          <w:lang w:eastAsia="x-none"/>
        </w:rPr>
        <w:t xml:space="preserve">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rsidR="00F41023" w:rsidRDefault="00F41023" w:rsidP="00675D2E">
      <w:pPr>
        <w:rPr>
          <w:lang w:eastAsia="x-none"/>
        </w:rPr>
      </w:pPr>
      <w:r>
        <w:rPr>
          <w:lang w:eastAsia="x-none"/>
        </w:rPr>
        <w:t>In the case of N19-based forwarding is not applied for a 5G VN group, group level N4 session is not required.</w:t>
      </w:r>
    </w:p>
    <w:p w:rsidR="00F41023" w:rsidRDefault="00F41023" w:rsidP="00675D2E">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rsidR="00F41023" w:rsidRDefault="00F41023" w:rsidP="00C34949">
      <w:pPr>
        <w:pStyle w:val="B1"/>
      </w:pPr>
      <w:r>
        <w:t>-</w:t>
      </w:r>
      <w:r>
        <w:tab/>
        <w:t>The FAR with Destination Interface set to "5G VN internal" shall also contain the Network Instance set to the value representing the 5G VN group.</w:t>
      </w:r>
    </w:p>
    <w:p w:rsidR="00F41023" w:rsidRDefault="00F41023" w:rsidP="00C34949">
      <w:pPr>
        <w:pStyle w:val="B1"/>
      </w:pPr>
      <w:r>
        <w:t>-</w:t>
      </w:r>
      <w:r>
        <w:tab/>
        <w:t>The PDR with Source Interface set to "5G VN internal" shall also contain the Network Instance set to the value representing the 5G VN group.</w:t>
      </w:r>
    </w:p>
    <w:p w:rsidR="003316C3" w:rsidRDefault="003316C3" w:rsidP="0078144B">
      <w:r>
        <w:t>Forwarding Ethernet unicast traffic towards the PDU Session corresponding to the Destination MAC address of an Ethernet frame may correspond:</w:t>
      </w:r>
    </w:p>
    <w:p w:rsidR="003316C3" w:rsidRDefault="003316C3" w:rsidP="00F06FF4">
      <w:pPr>
        <w:pStyle w:val="B1"/>
      </w:pPr>
      <w:r>
        <w:t>-</w:t>
      </w:r>
      <w:r>
        <w:tab/>
        <w:t>either to the SMF explicitly configuring DL PDR(s) with the MAC addresses detected by the UPF on PDU Sessions and reported to the SMF; this is further described in clause 5.8.2.13.1;</w:t>
      </w:r>
    </w:p>
    <w:p w:rsidR="003316C3" w:rsidRDefault="003316C3" w:rsidP="00F06FF4">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w:t>
      </w:r>
      <w:r w:rsidR="00F06FF4">
        <w:rPr>
          <w:lang w:val="en-GB"/>
        </w:rPr>
        <w:t xml:space="preserve"> the</w:t>
      </w:r>
      <w:r>
        <w:t xml:space="preserve"> case that all PDU Sessions related with this 5G VN group are served by the same PSA or by multiple PSAs not inter-connected via N19.</w:t>
      </w:r>
    </w:p>
    <w:p w:rsidR="0078144B" w:rsidRDefault="0078144B" w:rsidP="0078144B">
      <w:r>
        <w:t>For Ethernet traffic on 5G-VN,</w:t>
      </w:r>
      <w:r w:rsidR="003316C3">
        <w:t xml:space="preserve"> in the former case above where SMF explicitly configures DL PDR with the MAC addresses detected on PDU Sessions supporting a 5G VN group,</w:t>
      </w:r>
      <w:r>
        <w:t xml:space="preserve">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rsidR="0078144B" w:rsidRDefault="0078144B" w:rsidP="00C34949">
      <w:pPr>
        <w:pStyle w:val="NO"/>
      </w:pPr>
      <w:r>
        <w:t>NOTE:</w:t>
      </w:r>
      <w:r>
        <w:tab/>
        <w:t xml:space="preserve">The mechanisms described above implies signalling on N4 Sessions related with a VN group each time a new MAC address is detected as used (or no more used) within a PDU Session related with this </w:t>
      </w:r>
      <w:r w:rsidR="00734995">
        <w:t>5G</w:t>
      </w:r>
      <w:r w:rsidR="00734995">
        <w:rPr>
          <w:lang w:val="en-GB"/>
        </w:rPr>
        <w:t xml:space="preserve"> </w:t>
      </w:r>
      <w:r>
        <w:t>VN group. Hence the usage of the solution</w:t>
      </w:r>
      <w:r w:rsidR="003316C3">
        <w:rPr>
          <w:lang w:val="en-GB"/>
        </w:rPr>
        <w:t xml:space="preserve"> with SMF explicitly configuring DL PDR with the MAC addresses</w:t>
      </w:r>
      <w:r>
        <w:t xml:space="preserve"> defined in this release </w:t>
      </w:r>
      <w:r w:rsidR="00734995">
        <w:t>can</w:t>
      </w:r>
      <w:r w:rsidR="00734995">
        <w:rPr>
          <w:lang w:val="en-GB"/>
        </w:rPr>
        <w:t xml:space="preserve"> </w:t>
      </w:r>
      <w:r>
        <w:t>raise signalling scalability issues for large VN groups with lots of devices (MAC addresses) served by PDU sessions related with this VN group.</w:t>
      </w:r>
    </w:p>
    <w:p w:rsidR="00F41023" w:rsidRDefault="00F41023" w:rsidP="00F41023">
      <w:pPr>
        <w:pStyle w:val="Heading5"/>
      </w:pPr>
      <w:bookmarkStart w:id="1264" w:name="_Toc20149872"/>
      <w:bookmarkStart w:id="1265" w:name="_Toc27846671"/>
      <w:bookmarkStart w:id="1266" w:name="_Toc36187801"/>
      <w:r>
        <w:t>5.8.2.13.1</w:t>
      </w:r>
      <w:r>
        <w:tab/>
        <w:t>Support for unicast traffic forwarding of a 5G VN</w:t>
      </w:r>
      <w:bookmarkEnd w:id="1264"/>
      <w:bookmarkEnd w:id="1265"/>
      <w:bookmarkEnd w:id="1266"/>
    </w:p>
    <w:p w:rsidR="00F41023" w:rsidRDefault="00F41023" w:rsidP="00F41023">
      <w:pPr>
        <w:rPr>
          <w:lang w:eastAsia="x-none"/>
        </w:rPr>
      </w:pPr>
      <w:r>
        <w:rPr>
          <w:lang w:eastAsia="x-none"/>
        </w:rPr>
        <w:t>To enable unicast traffic forwarding in a UPF, the following applies:</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received from this UE.</w:t>
      </w:r>
    </w:p>
    <w:p w:rsidR="00F41023" w:rsidRDefault="00F41023" w:rsidP="00C34949">
      <w:pPr>
        <w:pStyle w:val="B2"/>
      </w:pPr>
      <w:r>
        <w:t>-</w:t>
      </w:r>
      <w:r>
        <w:tab/>
        <w:t xml:space="preserve">in order to detect the traffic, a PDR containing Source Interface set to "access side", and CN Tunnel Information set to PDU Session tunnel header (i.e., N3 or N9 GTP-U </w:t>
      </w:r>
      <w:r w:rsidR="00E71F71">
        <w:t>F-</w:t>
      </w:r>
      <w:r>
        <w:t>TEID);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towards this UE.</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a FAR containing Outer Header Creation indicating the</w:t>
      </w:r>
      <w:r w:rsidR="00734995">
        <w:rPr>
          <w:lang w:val="en-GB"/>
        </w:rPr>
        <w:t xml:space="preserve"> N3/N9</w:t>
      </w:r>
      <w:r>
        <w:t xml:space="preserve"> tunnel information, and Destination Interface set "access side".</w:t>
      </w:r>
    </w:p>
    <w:p w:rsidR="00F41023" w:rsidRDefault="00F41023" w:rsidP="00F41023">
      <w:pPr>
        <w:pStyle w:val="B1"/>
      </w:pPr>
      <w:r>
        <w:t>-</w:t>
      </w:r>
      <w:r>
        <w:tab/>
        <w:t>I</w:t>
      </w:r>
      <w:r>
        <w:rPr>
          <w:lang w:val="en-GB"/>
        </w:rPr>
        <w:t>f</w:t>
      </w:r>
      <w:r>
        <w:t xml:space="preserve"> N19-based forwarding is applied, the SMF configures the group-level N4 Session for processing packets received from a N19 tunnel with the following N4 rules for each N19 tunnel.</w:t>
      </w:r>
    </w:p>
    <w:p w:rsidR="00F41023" w:rsidRDefault="00F41023" w:rsidP="00C34949">
      <w:pPr>
        <w:pStyle w:val="B2"/>
      </w:pPr>
      <w:r>
        <w:t>-</w:t>
      </w:r>
      <w:r>
        <w:tab/>
        <w:t xml:space="preserve">in order to detect the traffic, a PDR containing Source Interface set to "core side", and CN Tunnel Information set to N19 tunnel header (i.e., N19 GTP-U </w:t>
      </w:r>
      <w:r w:rsidR="00E71F71">
        <w:t>F-</w:t>
      </w:r>
      <w:r>
        <w:t>TEID)</w:t>
      </w:r>
      <w:r w:rsidR="00F06FF4">
        <w:rPr>
          <w:lang w:val="en-GB"/>
        </w:rPr>
        <w:t>;</w:t>
      </w:r>
      <w:r>
        <w:t xml:space="preserve">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I</w:t>
      </w:r>
      <w:r>
        <w:rPr>
          <w:lang w:val="en-GB"/>
        </w:rPr>
        <w:t>f</w:t>
      </w:r>
      <w:r>
        <w:t xml:space="preserve"> N19-based forwarding is applied, the SMF configures the group-level N4 Session for processing packets towards 5G VN group members anchored at other UPFs with the following N4 rules for each N19 tunnel.</w:t>
      </w:r>
    </w:p>
    <w:p w:rsidR="00F41023" w:rsidRDefault="00F41023" w:rsidP="00C34949">
      <w:pPr>
        <w:pStyle w:val="B2"/>
      </w:pPr>
      <w:r>
        <w:t>-</w:t>
      </w:r>
      <w:r>
        <w:tab/>
        <w:t>in order to detect the traffic, a PDR containing Source Interface set to "5G VN internal", and Destination Address set to the IP/MAC address (es) of UEs anchored at the peer UPF of this N19 tunnel; and</w:t>
      </w:r>
    </w:p>
    <w:p w:rsidR="00F41023" w:rsidRDefault="00F41023" w:rsidP="00C34949">
      <w:pPr>
        <w:pStyle w:val="B2"/>
      </w:pPr>
      <w:r>
        <w:t>-</w:t>
      </w:r>
      <w:r>
        <w:tab/>
        <w:t>in order to forward the traffic to a 5G VN group member anchored at another UPF via the N19 tunnel, a FAR containing Outer Header Creation indicating the N19 tunnel information, Destination Interface set to "core side".</w:t>
      </w:r>
    </w:p>
    <w:p w:rsidR="00F41023" w:rsidRDefault="00F41023" w:rsidP="00F41023">
      <w:pPr>
        <w:pStyle w:val="B1"/>
      </w:pPr>
      <w:r>
        <w:t>-</w:t>
      </w:r>
      <w:r>
        <w:tab/>
        <w:t>The SMF configures the group-level N4 Session for processing packets received from a 5G VN group member connected via N6 with the following N4 rules.</w:t>
      </w:r>
    </w:p>
    <w:p w:rsidR="00F41023" w:rsidRDefault="00F41023" w:rsidP="00C34949">
      <w:pPr>
        <w:pStyle w:val="B2"/>
      </w:pPr>
      <w:r>
        <w:t>-</w:t>
      </w:r>
      <w:r>
        <w:tab/>
        <w:t>in order to detect the traffic, a PDR containing Source Interface set to "core side", and Source Address set to the IP/MAC address (es) of this 5G VN group member;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configures the group-level N4 Session for processing packets towards a 5G VN group member connected via N6 or packets towards a device residing in DN with the following N4 rules.</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to the 5G VN group member or device via N6, a FAR containing Destination Interface set to "core side".</w:t>
      </w:r>
    </w:p>
    <w:p w:rsidR="00F41023" w:rsidRDefault="00F41023" w:rsidP="00F41023">
      <w:pPr>
        <w:pStyle w:val="B1"/>
      </w:pPr>
      <w:r>
        <w:t>-</w:t>
      </w:r>
      <w:r>
        <w:tab/>
        <w:t>The SMF shall update N4 rules for group-level N4 Session to enable correct forwarding of packets towards UE who's PSA UPF has been reallocated and address is unchanged.</w:t>
      </w:r>
    </w:p>
    <w:p w:rsidR="00A91FD8" w:rsidRPr="00A30201" w:rsidRDefault="00A91FD8" w:rsidP="00A91FD8">
      <w:pPr>
        <w:pStyle w:val="B1"/>
        <w:rPr>
          <w:lang w:val="en-GB"/>
        </w:rPr>
      </w:pPr>
      <w:bookmarkStart w:id="1267" w:name="_Toc20149873"/>
      <w:r>
        <w:t>-</w:t>
      </w:r>
      <w:r>
        <w:tab/>
        <w:t>The SMF may also configure the following N4 rules for the group-level N4 Session to process packets with an unknown destination address</w:t>
      </w:r>
      <w:r>
        <w:rPr>
          <w:lang w:val="en-GB"/>
        </w:rPr>
        <w:t>:</w:t>
      </w:r>
    </w:p>
    <w:p w:rsidR="00A91FD8" w:rsidRDefault="00A91FD8" w:rsidP="00A30201">
      <w:pPr>
        <w:pStyle w:val="B2"/>
      </w:pPr>
      <w:r>
        <w:t>-</w:t>
      </w:r>
      <w:r>
        <w:tab/>
        <w:t>in order to detect the traffic, a PDR containing Source Interface set to "5G VN internal", a match-all Packet Filter, and a Precedence set to the lowest precedence value; and</w:t>
      </w:r>
    </w:p>
    <w:p w:rsidR="00A91FD8" w:rsidRDefault="00A91FD8" w:rsidP="00A30201">
      <w:pPr>
        <w:pStyle w:val="B2"/>
      </w:pPr>
      <w:r>
        <w:t>-</w:t>
      </w:r>
      <w:r>
        <w:tab/>
        <w:t>in order to process the traffic, a FAR containing Destination Interface set to "core side" to route the traffic via N6 by default,</w:t>
      </w:r>
      <w:r w:rsidR="007F50D2">
        <w:rPr>
          <w:lang w:val="en-GB"/>
        </w:rPr>
        <w:t xml:space="preserve"> or in the case of N6-based forwarding is not applied a FAR instructing the UPF</w:t>
      </w:r>
      <w:r>
        <w:t xml:space="preserve"> to drop the traffic</w:t>
      </w:r>
      <w:r w:rsidR="007F50D2">
        <w:rPr>
          <w:lang w:val="en-GB"/>
        </w:rPr>
        <w:t>.</w:t>
      </w:r>
    </w:p>
    <w:p w:rsidR="00F41023" w:rsidRDefault="00F41023" w:rsidP="00F41023">
      <w:pPr>
        <w:pStyle w:val="Heading5"/>
      </w:pPr>
      <w:bookmarkStart w:id="1268" w:name="_Toc27846672"/>
      <w:bookmarkStart w:id="1269" w:name="_Toc36187802"/>
      <w:r>
        <w:t>5.8.2.13.2</w:t>
      </w:r>
      <w:r>
        <w:tab/>
        <w:t>Support for unicast traffic forwarding update due to UE mobility</w:t>
      </w:r>
      <w:bookmarkEnd w:id="1267"/>
      <w:bookmarkEnd w:id="1268"/>
      <w:bookmarkEnd w:id="1269"/>
    </w:p>
    <w:p w:rsidR="00F41023" w:rsidRDefault="00F41023" w:rsidP="00F41023">
      <w:pPr>
        <w:rPr>
          <w:lang w:eastAsia="x-none"/>
        </w:rPr>
      </w:pPr>
      <w:r>
        <w:rPr>
          <w:lang w:eastAsia="x-none"/>
        </w:rPr>
        <w:t>To enable the service continuity when the PSA</w:t>
      </w:r>
      <w:r w:rsidR="007F50D2">
        <w:rPr>
          <w:lang w:eastAsia="x-none"/>
        </w:rPr>
        <w:t xml:space="preserve"> UPF</w:t>
      </w:r>
      <w:r>
        <w:rPr>
          <w:lang w:eastAsia="x-none"/>
        </w:rPr>
        <w:t xml:space="preserve"> serving the UE changed, the following applies:</w:t>
      </w:r>
    </w:p>
    <w:p w:rsidR="00F41023" w:rsidRDefault="00F41023" w:rsidP="00C34949">
      <w:pPr>
        <w:pStyle w:val="B1"/>
      </w:pPr>
      <w:r>
        <w:t>-</w:t>
      </w:r>
      <w:r>
        <w:tab/>
      </w:r>
      <w:r w:rsidR="00E71F71">
        <w:rPr>
          <w:lang w:val="en-GB"/>
        </w:rPr>
        <w:t>K</w:t>
      </w:r>
      <w:r>
        <w:t>eep the UE address unchanged if N6-based forwarding is not used.</w:t>
      </w:r>
    </w:p>
    <w:p w:rsidR="007F50D2" w:rsidRDefault="007F50D2" w:rsidP="00C34949">
      <w:pPr>
        <w:pStyle w:val="B1"/>
      </w:pPr>
      <w:r>
        <w:t>-</w:t>
      </w:r>
      <w:r>
        <w:tab/>
        <w:t>Configure the UE's N4 Session with N4 rules (PDR, FAR) to detect and forward the traffic to this UE via its PDU Session tunnel(i.e.,N3 tunnel) on the target PSA UPF.</w:t>
      </w:r>
    </w:p>
    <w:p w:rsidR="007F50D2" w:rsidRDefault="007F50D2" w:rsidP="00C34949">
      <w:pPr>
        <w:pStyle w:val="B1"/>
      </w:pPr>
      <w:r>
        <w:t>-</w:t>
      </w:r>
      <w:r>
        <w:tab/>
        <w:t>I</w:t>
      </w:r>
      <w:r>
        <w:rPr>
          <w:lang w:val="en-GB"/>
        </w:rPr>
        <w:t>f</w:t>
      </w:r>
      <w:r>
        <w:t xml:space="preserve">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rsidR="00527F05" w:rsidRDefault="00527F05" w:rsidP="00527F05">
      <w:pPr>
        <w:pStyle w:val="Heading5"/>
      </w:pPr>
      <w:bookmarkStart w:id="1270" w:name="_Toc27846673"/>
      <w:bookmarkStart w:id="1271" w:name="_Toc36187803"/>
      <w:r>
        <w:t>5.8.2.13.3</w:t>
      </w:r>
      <w:r>
        <w:tab/>
        <w:t>Support for user plane traffic replication in a 5G VN</w:t>
      </w:r>
      <w:bookmarkEnd w:id="1270"/>
      <w:bookmarkEnd w:id="1271"/>
    </w:p>
    <w:p w:rsidR="00527F05" w:rsidRDefault="00527F05" w:rsidP="00527F05">
      <w:pPr>
        <w:pStyle w:val="H6"/>
      </w:pPr>
      <w:r>
        <w:t>5.8.2.13.3.1</w:t>
      </w:r>
      <w:r>
        <w:tab/>
        <w:t>User plane traffic replication based on UPF internal functionality</w:t>
      </w:r>
    </w:p>
    <w:p w:rsidR="00527F05" w:rsidRDefault="00527F05" w:rsidP="00527F05">
      <w:pPr>
        <w:rPr>
          <w:lang w:eastAsia="x-none"/>
        </w:rPr>
      </w:pPr>
      <w:r>
        <w:rPr>
          <w:lang w:eastAsia="x-none"/>
        </w:rPr>
        <w:t>For Ethernet PDU Sessions, the SMF may instruct the UPF to route traffic to be replicated as described in clause 5.8.2.5.</w:t>
      </w:r>
    </w:p>
    <w:p w:rsidR="00527F05" w:rsidRDefault="00527F05" w:rsidP="00527F05">
      <w:pPr>
        <w:rPr>
          <w:lang w:eastAsia="x-none"/>
        </w:rPr>
      </w:pPr>
      <w:r>
        <w:rPr>
          <w:lang w:eastAsia="x-none"/>
        </w:rPr>
        <w:t>For IP PDU Session types, the SMF may instruct the UPF to manage IP multicast traffic as described in TS 23.316 [84] clause</w:t>
      </w:r>
      <w:r w:rsidR="003316C3">
        <w:rPr>
          <w:lang w:eastAsia="x-none"/>
        </w:rPr>
        <w:t xml:space="preserve">s </w:t>
      </w:r>
      <w:r>
        <w:rPr>
          <w:lang w:eastAsia="x-none"/>
        </w:rPr>
        <w:t>4.6.6</w:t>
      </w:r>
      <w:r w:rsidR="003316C3">
        <w:rPr>
          <w:lang w:eastAsia="x-none"/>
        </w:rPr>
        <w:t xml:space="preserve"> and 7.7.1</w:t>
      </w:r>
      <w:r>
        <w:rPr>
          <w:lang w:eastAsia="x-none"/>
        </w:rPr>
        <w:t>. The UPF replicates the IP multicast traffic received from PDU Sessions or N6 interface and sends the packets over other PDU Sessions and other N6 interface subscribed to the IP Multicast groups.</w:t>
      </w:r>
    </w:p>
    <w:p w:rsidR="003316C3" w:rsidRDefault="003316C3" w:rsidP="003316C3">
      <w:pPr>
        <w:rPr>
          <w:lang w:eastAsia="x-none"/>
        </w:rPr>
      </w:pPr>
      <w:r>
        <w:rPr>
          <w:lang w:eastAsia="x-none"/>
        </w:rPr>
        <w:t>Mechanisms described in TS 23.316 [84] clauses 4.6.6 and 7.7.1 apply to support 5G VN group communication with following clarifications:</w:t>
      </w:r>
    </w:p>
    <w:p w:rsidR="003316C3" w:rsidRDefault="003316C3" w:rsidP="00F06FF4">
      <w:pPr>
        <w:pStyle w:val="B1"/>
      </w:pPr>
      <w:r>
        <w:t>-</w:t>
      </w:r>
      <w:r>
        <w:tab/>
        <w:t>These mechanisms are not limited to Wireline access and can apply on any access,</w:t>
      </w:r>
    </w:p>
    <w:p w:rsidR="003316C3" w:rsidRDefault="003316C3" w:rsidP="00F06FF4">
      <w:pPr>
        <w:pStyle w:val="B1"/>
      </w:pPr>
      <w:r>
        <w:t>-</w:t>
      </w:r>
      <w:r>
        <w:tab/>
        <w:t>IP Multicast traffic allowed for a PDU Session is not meant for IPTV services reachable over N6,</w:t>
      </w:r>
    </w:p>
    <w:p w:rsidR="003316C3" w:rsidRDefault="003316C3" w:rsidP="00F06FF4">
      <w:pPr>
        <w:pStyle w:val="B1"/>
      </w:pPr>
      <w:r>
        <w:t>-</w:t>
      </w:r>
      <w:r>
        <w:tab/>
        <w:t>IGMP /MLD signalling does not relate with STB or 5G-RG: TS 23.316 [84] clauses 4.6.6 and 7.7.1, apply to UE members of a 5G VN group instead of 5G-RG, and</w:t>
      </w:r>
    </w:p>
    <w:p w:rsidR="003316C3" w:rsidRDefault="003316C3" w:rsidP="00F06FF4">
      <w:pPr>
        <w:pStyle w:val="B1"/>
      </w:pPr>
      <w:r>
        <w:t>-</w:t>
      </w:r>
      <w:r>
        <w:tab/>
        <w:t>TS 23.316 [84] clauses 7.7.1.1.2 and 7.7.1.1.4 are not applicable to 5G VN groups: members of the 5G VN groups may receive any multicast traffic associated with the (DNN, S-NSSAI) of the 5G VN group.</w:t>
      </w:r>
    </w:p>
    <w:p w:rsidR="003316C3" w:rsidRDefault="003316C3" w:rsidP="00F06FF4">
      <w:pPr>
        <w:pStyle w:val="B1"/>
      </w:pPr>
      <w:r>
        <w:t>-</w:t>
      </w:r>
      <w:r>
        <w:tab/>
        <w:t>UPF exchange of signalling such as PIM (Protocol-Independent Multicast) may apply as defined in TS 23.316, with following clarification:</w:t>
      </w:r>
    </w:p>
    <w:p w:rsidR="003316C3" w:rsidRDefault="003316C3" w:rsidP="00F06FF4">
      <w:pPr>
        <w:pStyle w:val="B2"/>
      </w:pPr>
      <w:r>
        <w:t>-</w:t>
      </w:r>
      <w:r>
        <w:tab/>
        <w:t xml:space="preserve">PIM signalling is generally exchanged over N6 but may be sent towards the PDU Session supporting the source address of multicast traffic identified by IGMP / MLD signalling for Source Specific Multicast. In </w:t>
      </w:r>
      <w:r w:rsidR="005C1261">
        <w:rPr>
          <w:lang w:val="en-GB"/>
        </w:rPr>
        <w:t xml:space="preserve">the </w:t>
      </w:r>
      <w:r>
        <w:t>case of IGMP / MLD signalling not related with Source Specific Multicast no PIM signalling is sent towards any PDU Session</w:t>
      </w:r>
    </w:p>
    <w:p w:rsidR="00527F05" w:rsidRDefault="00527F05" w:rsidP="00527F05">
      <w:pPr>
        <w:pStyle w:val="H6"/>
      </w:pPr>
      <w:r>
        <w:t>5.8.2.13.3.2</w:t>
      </w:r>
      <w:r>
        <w:tab/>
        <w:t>User plane traffic replication based on PDRs with replication instructions</w:t>
      </w:r>
    </w:p>
    <w:p w:rsidR="00527F05" w:rsidRDefault="00527F05" w:rsidP="00527F05">
      <w:pPr>
        <w:rPr>
          <w:lang w:eastAsia="x-none"/>
        </w:rPr>
      </w:pPr>
      <w:r>
        <w:rPr>
          <w:lang w:eastAsia="x-none"/>
        </w:rPr>
        <w:t>Alternatively, for IP or Ethernet type data communication, the SMF instructs the UPF via PDRs and FARs how to replicate user plane traffic.</w:t>
      </w:r>
    </w:p>
    <w:p w:rsidR="00527F05" w:rsidRDefault="00527F05" w:rsidP="00527F05">
      <w:pPr>
        <w:rPr>
          <w:lang w:eastAsia="x-none"/>
        </w:rPr>
      </w:pPr>
      <w:r>
        <w:rPr>
          <w:lang w:eastAsia="x-none"/>
        </w:rPr>
        <w:t>The mechanism is supported in the following conditions:</w:t>
      </w:r>
    </w:p>
    <w:p w:rsidR="00527F05" w:rsidRDefault="00527F05" w:rsidP="00A30201">
      <w:pPr>
        <w:pStyle w:val="B1"/>
      </w:pPr>
      <w:r>
        <w:t>-</w:t>
      </w:r>
      <w:r>
        <w:tab/>
        <w:t>When N19 is used, there is a full mesh of N19 tunnels between UPFs serving the 5G VN group;</w:t>
      </w:r>
    </w:p>
    <w:p w:rsidR="00527F05" w:rsidRDefault="00527F05" w:rsidP="00A30201">
      <w:pPr>
        <w:pStyle w:val="B1"/>
      </w:pPr>
      <w:r>
        <w:t>-</w:t>
      </w:r>
      <w:r>
        <w:tab/>
        <w:t>There is no support of forwarding packets with destination MAC address not known by SMF/UPF (i.e. no support for new UE MAC addresses from the UE during the PDU Session lifetime)</w:t>
      </w:r>
    </w:p>
    <w:p w:rsidR="00527F05" w:rsidRDefault="00527F05" w:rsidP="00A30201">
      <w:pPr>
        <w:pStyle w:val="B1"/>
      </w:pPr>
      <w:r>
        <w:t>-</w:t>
      </w:r>
      <w:r>
        <w:tab/>
        <w:t>There is no support for forwarding a broadcast/multicast packet with source address not known to SMF/UPF.</w:t>
      </w:r>
    </w:p>
    <w:p w:rsidR="00527F05" w:rsidRDefault="00527F05" w:rsidP="00A30201">
      <w:pPr>
        <w:pStyle w:val="B1"/>
      </w:pPr>
      <w:r>
        <w:t>-</w:t>
      </w:r>
      <w:r>
        <w:tab/>
        <w:t>Each UPF supports one N6 interface instance towards the data network, or only supports N19-based forwarding without N6;</w:t>
      </w:r>
    </w:p>
    <w:p w:rsidR="00527F05" w:rsidRDefault="00527F05" w:rsidP="00A30201">
      <w:pPr>
        <w:pStyle w:val="B1"/>
      </w:pPr>
      <w:r>
        <w:t>-</w:t>
      </w:r>
      <w:r>
        <w:tab/>
        <w:t>Multicast group formation of sele</w:t>
      </w:r>
      <w:r w:rsidR="00E71F71">
        <w:rPr>
          <w:lang w:val="en-GB"/>
        </w:rPr>
        <w:t>c</w:t>
      </w:r>
      <w:r>
        <w:t>ted members of a 5G VN is not described in this release of the specification.</w:t>
      </w:r>
    </w:p>
    <w:p w:rsidR="00AA2E79" w:rsidRDefault="00527F05" w:rsidP="00AA2E79">
      <w:pPr>
        <w:rPr>
          <w:lang w:eastAsia="x-none"/>
        </w:rPr>
      </w:pPr>
      <w:r>
        <w:rPr>
          <w:lang w:eastAsia="x-none"/>
        </w:rPr>
        <w:t xml:space="preserve">In this case, when </w:t>
      </w:r>
      <w:r w:rsidR="00AA2E79">
        <w:rPr>
          <w:lang w:eastAsia="x-none"/>
        </w:rPr>
        <w:t>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rsidR="00AA2E79" w:rsidRDefault="00AA2E79" w:rsidP="002369B3">
      <w:pPr>
        <w:pStyle w:val="B1"/>
      </w:pPr>
      <w:r>
        <w:t>-</w:t>
      </w:r>
      <w:r>
        <w:tab/>
        <w:t>All 5G VN group members (except the source UE) connected to this UPF via local switch, and</w:t>
      </w:r>
    </w:p>
    <w:p w:rsidR="00AA2E79" w:rsidRDefault="00AA2E79" w:rsidP="002369B3">
      <w:pPr>
        <w:pStyle w:val="B1"/>
      </w:pPr>
      <w:r>
        <w:t>-</w:t>
      </w:r>
      <w:r>
        <w:tab/>
        <w:t>All 5G VN group members connected to other UPFs via N19-based forwarding, and</w:t>
      </w:r>
    </w:p>
    <w:p w:rsidR="00AA2E79" w:rsidRDefault="00AA2E79" w:rsidP="002369B3">
      <w:pPr>
        <w:pStyle w:val="B1"/>
      </w:pPr>
      <w:r>
        <w:t>-</w:t>
      </w:r>
      <w:r>
        <w:tab/>
        <w:t>The devices on the DN via N6-based forwarding.</w:t>
      </w:r>
    </w:p>
    <w:p w:rsidR="00AA2E79" w:rsidRDefault="00AA2E79" w:rsidP="00AA2E79">
      <w:pPr>
        <w:rPr>
          <w:lang w:eastAsia="x-none"/>
        </w:rPr>
      </w:pPr>
      <w:r>
        <w:rPr>
          <w:lang w:eastAsia="x-none"/>
        </w:rPr>
        <w:t>To enable broadcast traffic forwarding of a 5G VN group in a UPF, the following applies:</w:t>
      </w:r>
    </w:p>
    <w:p w:rsidR="00AA2E79" w:rsidRDefault="00AA2E79" w:rsidP="00AA2E79">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without higher precedence. A matching PDR that detects the broadcast packet shall instruct the UPF to duplicate the broadcast packet and perform processing (using associated FAR, URR, QER) on the copy instead of the original packet if the broadcast packet</w:t>
      </w:r>
      <w:r w:rsidR="00527F05">
        <w:rPr>
          <w:lang w:val="en-GB"/>
        </w:rPr>
        <w:t xml:space="preserve"> does not</w:t>
      </w:r>
      <w:r>
        <w:t xml:space="preserve"> satisf</w:t>
      </w:r>
      <w:r w:rsidR="00527F05">
        <w:rPr>
          <w:lang w:val="en-GB"/>
        </w:rPr>
        <w:t xml:space="preserve">y </w:t>
      </w:r>
      <w:r>
        <w:t xml:space="preserve">the packet replication </w:t>
      </w:r>
      <w:r w:rsidR="00527F05">
        <w:rPr>
          <w:lang w:val="en-GB"/>
        </w:rPr>
        <w:t xml:space="preserve">skip </w:t>
      </w:r>
      <w:r>
        <w:t>information, otherwise the PDR instructs the UPF to skip the processing of the broadcast packet.</w:t>
      </w:r>
    </w:p>
    <w:p w:rsidR="00AA2E79" w:rsidRDefault="00AA2E79" w:rsidP="00AA2E79">
      <w:pPr>
        <w:pStyle w:val="B1"/>
      </w:pPr>
      <w:r>
        <w:t>-</w:t>
      </w:r>
      <w:r>
        <w:tab/>
        <w:t>The broadcast packets received from N19 or N6 are forwarded to the UPF internal interface together with a N19 or N6 indication, GTP-U header can carry the N19 or N6 indication.</w:t>
      </w:r>
    </w:p>
    <w:p w:rsidR="00AA2E79" w:rsidRDefault="00AA2E79" w:rsidP="00AA2E79">
      <w:pPr>
        <w:pStyle w:val="B1"/>
      </w:pPr>
      <w:r>
        <w:t>-</w:t>
      </w:r>
      <w:r>
        <w:tab/>
        <w:t>The SMF provides for each 5G VN group member' N4 Session (i.e. N4 session corresponding to PDU Session) the following N4 rules that enable the processing of broadcast packets towards this UE.</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IP/MAC address (es) of this 5G VN group member, and the indication to carry on matching; and</w:t>
      </w:r>
    </w:p>
    <w:p w:rsidR="00AA2E79" w:rsidRDefault="00AA2E79" w:rsidP="00AA2E79">
      <w:pPr>
        <w:pStyle w:val="B2"/>
      </w:pPr>
      <w:r>
        <w:t>-</w:t>
      </w:r>
      <w:r>
        <w:tab/>
        <w:t>in order to forward the traffic, a FAR containing Outer Header Creation indicating the PDU Session tunnel information, and Destination Interface set "access side".</w:t>
      </w:r>
    </w:p>
    <w:p w:rsidR="00AA2E79" w:rsidRDefault="00AA2E79" w:rsidP="002369B3">
      <w:pPr>
        <w:pStyle w:val="B1"/>
      </w:pPr>
      <w:r>
        <w:t>-</w:t>
      </w:r>
      <w:r>
        <w:tab/>
        <w:t>The SMF configures the group-level N4 Session for processing packets received from a N19 tunnel with the following N4 rules for each N19 tunnel.</w:t>
      </w:r>
    </w:p>
    <w:p w:rsidR="00AA2E79" w:rsidRDefault="00AA2E79" w:rsidP="00AA2E79">
      <w:pPr>
        <w:pStyle w:val="B2"/>
      </w:pPr>
      <w:r>
        <w:t>-</w:t>
      </w:r>
      <w:r>
        <w:tab/>
        <w:t>in order to detect the traffic, a PDR containing Source Interface set to "core side", Destination Address set to the broadcast address, and CN Tunnel Information set to N19 tunnel header (i.e., N19 GTP-U TEID); and</w:t>
      </w:r>
    </w:p>
    <w:p w:rsidR="00AA2E79" w:rsidRDefault="00AA2E79" w:rsidP="00AA2E79">
      <w:pPr>
        <w:pStyle w:val="B2"/>
      </w:pPr>
      <w:r>
        <w:t>-</w:t>
      </w:r>
      <w:r>
        <w:tab/>
        <w:t>in order to forward the traffic, a FAR containing Destination Interface set to "5G VN internal", Outer Header Creation with the N19 indication.</w:t>
      </w:r>
    </w:p>
    <w:p w:rsidR="00AA2E79" w:rsidRDefault="00AA2E79" w:rsidP="00AA2E79">
      <w:pPr>
        <w:pStyle w:val="B1"/>
      </w:pPr>
      <w:r>
        <w:t>-</w:t>
      </w:r>
      <w:r>
        <w:tab/>
        <w:t>The SMF provides for the group-level N4 Session the following N4 rules that enable the processing of broadcast packets towards the other UPFs.</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N19 indication, and the indication to carry on matching; and</w:t>
      </w:r>
    </w:p>
    <w:p w:rsidR="00AA2E79" w:rsidRDefault="00AA2E79" w:rsidP="00AA2E79">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rsidR="00AA2E79" w:rsidRPr="00FB6B58" w:rsidRDefault="00AA2E79" w:rsidP="00AA2E79">
      <w:pPr>
        <w:pStyle w:val="B1"/>
      </w:pPr>
      <w:r>
        <w:t>-</w:t>
      </w:r>
      <w:r>
        <w:tab/>
        <w:t>The SMF configures the group-level N4 Session for processing packets received from N6 with the following N4 rules.</w:t>
      </w:r>
    </w:p>
    <w:p w:rsidR="00AA2E79" w:rsidRDefault="00AA2E79" w:rsidP="00AA2E79">
      <w:pPr>
        <w:pStyle w:val="B2"/>
      </w:pPr>
      <w:r>
        <w:t>-</w:t>
      </w:r>
      <w:r>
        <w:tab/>
        <w:t>in order to detect the traffic, a PDR containing Source Interface set to "core side", and Destination Address set to the broadcast address; and</w:t>
      </w:r>
    </w:p>
    <w:p w:rsidR="00AA2E79" w:rsidRDefault="00AA2E79" w:rsidP="00AA2E79">
      <w:pPr>
        <w:pStyle w:val="B2"/>
      </w:pPr>
      <w:r>
        <w:t>-</w:t>
      </w:r>
      <w:r>
        <w:tab/>
        <w:t>in order to forward the traffic, a FAR containing Destination Interface set to "5G VN internal", Outer Header Creation with the N6 indication.</w:t>
      </w:r>
    </w:p>
    <w:p w:rsidR="00AA2E79" w:rsidRDefault="00AA2E79" w:rsidP="002369B3">
      <w:pPr>
        <w:pStyle w:val="B1"/>
      </w:pPr>
      <w:r>
        <w:t>-</w:t>
      </w:r>
      <w:r>
        <w:tab/>
        <w:t>The SMF provides for the group-level N4 Session the following N4 rules that enable the processing of broadcast packets towards N6.</w:t>
      </w:r>
    </w:p>
    <w:p w:rsidR="00AA2E79" w:rsidRDefault="00AA2E79" w:rsidP="00AA2E79">
      <w:pPr>
        <w:pStyle w:val="B2"/>
      </w:pPr>
      <w:r>
        <w:t>-</w:t>
      </w:r>
      <w:r>
        <w:tab/>
        <w:t>in order to detect the traffic, a PDR containing Source Interface set to "5G VN internal", a match-all packet filter, and the Packet replication</w:t>
      </w:r>
      <w:r w:rsidR="00527F05">
        <w:rPr>
          <w:lang w:val="en-GB"/>
        </w:rPr>
        <w:t xml:space="preserve"> skip</w:t>
      </w:r>
      <w:r>
        <w:t xml:space="preserve"> information set to the N6 indication; and</w:t>
      </w:r>
    </w:p>
    <w:p w:rsidR="00AA2E79" w:rsidRDefault="00AA2E79" w:rsidP="00AA2E79">
      <w:pPr>
        <w:pStyle w:val="B2"/>
      </w:pPr>
      <w:r>
        <w:t>-</w:t>
      </w:r>
      <w:r>
        <w:tab/>
        <w:t>in order to forward the traffic to N6, a FAR containing Destination Interface set to "core side".</w:t>
      </w:r>
    </w:p>
    <w:p w:rsidR="00527F05" w:rsidRDefault="00527F05" w:rsidP="00527F05">
      <w:bookmarkStart w:id="1272" w:name="_Toc20149875"/>
      <w:r>
        <w:t>In this case, to enable multicast traffic forwarding of a 5G VN group in a UPF, broadcast traffic forwarding of a 5G VN applies to multicast traffic forwarding of a 5G VN with the following modifications:</w:t>
      </w:r>
    </w:p>
    <w:p w:rsidR="00527F05" w:rsidRDefault="00527F05" w:rsidP="00A30201">
      <w:pPr>
        <w:pStyle w:val="B1"/>
      </w:pPr>
      <w:r>
        <w:t>-</w:t>
      </w:r>
      <w:r>
        <w:tab/>
        <w:t>The SMF installs PDRs for the multicast address instead of the broadcast address.</w:t>
      </w:r>
    </w:p>
    <w:p w:rsidR="00527F05" w:rsidRDefault="00527F05" w:rsidP="00A30201">
      <w:pPr>
        <w:pStyle w:val="B1"/>
      </w:pPr>
      <w:r>
        <w:t>-</w:t>
      </w:r>
      <w:r>
        <w:tab/>
        <w:t>The PDRs and FARs are installed for PDU Sessions corresponding to the members of the multicast group.</w:t>
      </w:r>
    </w:p>
    <w:p w:rsidR="00096AA7" w:rsidRDefault="00096AA7" w:rsidP="00096AA7">
      <w:pPr>
        <w:pStyle w:val="Heading4"/>
      </w:pPr>
      <w:bookmarkStart w:id="1273" w:name="_Toc36187804"/>
      <w:bookmarkStart w:id="1274" w:name="_Toc27846674"/>
      <w:r>
        <w:t>5.8.2.14</w:t>
      </w:r>
      <w:r>
        <w:tab/>
        <w:t>Inter PLMN User Plane Security functionality</w:t>
      </w:r>
      <w:bookmarkEnd w:id="1273"/>
    </w:p>
    <w:p w:rsidR="00096AA7" w:rsidRDefault="00096AA7" w:rsidP="00096AA7">
      <w:pPr>
        <w:rPr>
          <w:lang w:eastAsia="x-none"/>
        </w:rPr>
      </w:pPr>
      <w:r>
        <w:rPr>
          <w:lang w:eastAsia="x-none"/>
        </w:rPr>
        <w:t>Operators can deploy UPF(s) supporting the Inter PLMN User Plane Security (IPUPS) functionality at the border of their network to protect their networks from invalid inter PLMN N9 traffic.</w:t>
      </w:r>
    </w:p>
    <w:p w:rsidR="0055338B" w:rsidRDefault="0055338B" w:rsidP="00096AA7">
      <w:pPr>
        <w:rPr>
          <w:ins w:id="1275" w:author="23.501_CR2347R1_(Rel-16)_5GS_Ph1" w:date="2020-05-25T10:40:00Z"/>
          <w:lang w:eastAsia="x-none"/>
        </w:rPr>
      </w:pPr>
      <w:ins w:id="1276" w:author="23.501_CR2347R1_(Rel-16)_5GS_Ph1" w:date="2020-05-25T10:40:00Z">
        <w:r>
          <w:rPr>
            <w:lang w:eastAsia="x-none"/>
          </w:rPr>
          <w:t>The IPUPS functionality forwards GTP-U packets (received via the N9 interface) only if they belong to an active PDU Session and are not malformed, as described in TS 33.501 [29].</w:t>
        </w:r>
      </w:ins>
    </w:p>
    <w:p w:rsidR="00096AA7" w:rsidDel="0055338B" w:rsidRDefault="00096AA7" w:rsidP="00096AA7">
      <w:pPr>
        <w:rPr>
          <w:del w:id="1277" w:author="23.501_CR2347R1_(Rel-16)_5GS_Ph1" w:date="2020-05-25T10:40:00Z"/>
          <w:lang w:eastAsia="x-none"/>
        </w:rPr>
      </w:pPr>
      <w:del w:id="1278" w:author="23.501_CR2347R1_(Rel-16)_5GS_Ph1" w:date="2020-05-25T10:40:00Z">
        <w:r w:rsidDel="0055338B">
          <w:rPr>
            <w:lang w:eastAsia="x-none"/>
          </w:rPr>
          <w:delText>The IPUPS functionality corresponds to following features:</w:delText>
        </w:r>
      </w:del>
    </w:p>
    <w:p w:rsidR="00096AA7" w:rsidDel="0055338B" w:rsidRDefault="00096AA7" w:rsidP="00F06FF4">
      <w:pPr>
        <w:pStyle w:val="B1"/>
        <w:rPr>
          <w:del w:id="1279" w:author="23.501_CR2347R1_(Rel-16)_5GS_Ph1" w:date="2020-05-25T10:40:00Z"/>
        </w:rPr>
      </w:pPr>
      <w:del w:id="1280" w:author="23.501_CR2347R1_(Rel-16)_5GS_Ph1" w:date="2020-05-25T10:40:00Z">
        <w:r w:rsidDel="0055338B">
          <w:delText>-</w:delText>
        </w:r>
        <w:r w:rsidDel="0055338B">
          <w:tab/>
          <w:delText>forward valid GTP-U traffic from the N9 interface and discard the remaining, non-valid GTP-U traffic.</w:delText>
        </w:r>
      </w:del>
    </w:p>
    <w:p w:rsidR="00096AA7" w:rsidDel="0055338B" w:rsidRDefault="00096AA7" w:rsidP="00096AA7">
      <w:pPr>
        <w:rPr>
          <w:del w:id="1281" w:author="23.501_CR2347R1_(Rel-16)_5GS_Ph1" w:date="2020-05-25T10:40:00Z"/>
          <w:lang w:eastAsia="x-none"/>
        </w:rPr>
      </w:pPr>
      <w:del w:id="1282" w:author="23.501_CR2347R1_(Rel-16)_5GS_Ph1" w:date="2020-05-25T10:40:00Z">
        <w:r w:rsidDel="0055338B">
          <w:rPr>
            <w:lang w:eastAsia="x-none"/>
          </w:rPr>
          <w:delText>The IPUPS functionality is further specified in TS 33.501 [29].</w:delText>
        </w:r>
      </w:del>
    </w:p>
    <w:p w:rsidR="00096AA7" w:rsidRDefault="00096AA7" w:rsidP="00096AA7">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w:t>
      </w:r>
      <w:ins w:id="1283" w:author="23.501_CR2347R1_(Rel-16)_5GS_Ph1" w:date="2020-05-25T10:40:00Z">
        <w:r w:rsidR="0055338B">
          <w:rPr>
            <w:lang w:eastAsia="x-none"/>
          </w:rPr>
          <w:t xml:space="preserve"> the</w:t>
        </w:r>
      </w:ins>
      <w:r>
        <w:rPr>
          <w:lang w:eastAsia="x-none"/>
        </w:rPr>
        <w:t xml:space="preserve"> N4</w:t>
      </w:r>
      <w:ins w:id="1284" w:author="23.501_CR2347R1_(Rel-16)_5GS_Ph1" w:date="2020-05-25T10:40:00Z">
        <w:r w:rsidR="0055338B">
          <w:rPr>
            <w:lang w:eastAsia="x-none"/>
          </w:rPr>
          <w:t xml:space="preserve"> interface</w:t>
        </w:r>
      </w:ins>
      <w:r>
        <w:rPr>
          <w:lang w:eastAsia="x-none"/>
        </w:rPr>
        <w:t>.</w:t>
      </w:r>
    </w:p>
    <w:p w:rsidR="00986923" w:rsidRPr="009E0DE1" w:rsidRDefault="00986923" w:rsidP="00986923">
      <w:pPr>
        <w:pStyle w:val="Heading3"/>
      </w:pPr>
      <w:bookmarkStart w:id="1285" w:name="_Toc36187805"/>
      <w:r w:rsidRPr="009E0DE1">
        <w:t>5.8.3</w:t>
      </w:r>
      <w:r w:rsidRPr="009E0DE1">
        <w:tab/>
        <w:t>Explicit Buffer Management</w:t>
      </w:r>
      <w:bookmarkEnd w:id="1272"/>
      <w:bookmarkEnd w:id="1274"/>
      <w:bookmarkEnd w:id="1285"/>
    </w:p>
    <w:p w:rsidR="00986923" w:rsidRPr="009E0DE1" w:rsidRDefault="00986923" w:rsidP="00986923">
      <w:pPr>
        <w:pStyle w:val="Heading4"/>
      </w:pPr>
      <w:bookmarkStart w:id="1286" w:name="_Toc20149876"/>
      <w:bookmarkStart w:id="1287" w:name="_Toc27846675"/>
      <w:bookmarkStart w:id="1288" w:name="_Toc36187806"/>
      <w:r w:rsidRPr="009E0DE1">
        <w:t>5.8.3.1</w:t>
      </w:r>
      <w:r w:rsidRPr="009E0DE1">
        <w:tab/>
        <w:t>General</w:t>
      </w:r>
      <w:bookmarkEnd w:id="1286"/>
      <w:bookmarkEnd w:id="1287"/>
      <w:bookmarkEnd w:id="1288"/>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1289" w:name="_Toc20149877"/>
      <w:bookmarkStart w:id="1290" w:name="_Toc27846676"/>
      <w:bookmarkStart w:id="1291" w:name="_Toc36187807"/>
      <w:r w:rsidRPr="009E0DE1">
        <w:t>5.8.3.2</w:t>
      </w:r>
      <w:r w:rsidRPr="009E0DE1">
        <w:tab/>
        <w:t>Buffering at UPF</w:t>
      </w:r>
      <w:bookmarkEnd w:id="1289"/>
      <w:bookmarkEnd w:id="1290"/>
      <w:bookmarkEnd w:id="1291"/>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w:t>
      </w:r>
    </w:p>
    <w:p w:rsidR="00910E68" w:rsidRPr="009E0DE1" w:rsidRDefault="00910E68" w:rsidP="00910E68">
      <w:pPr>
        <w:pStyle w:val="B1"/>
        <w:rPr>
          <w:lang w:val="en-GB"/>
        </w:rPr>
      </w:pPr>
      <w:r w:rsidRPr="009E0DE1">
        <w:rPr>
          <w:lang w:val="en-GB"/>
        </w:rPr>
        <w:t>-</w:t>
      </w:r>
      <w:r w:rsidRPr="009E0DE1">
        <w:rPr>
          <w:lang w:val="en-GB"/>
        </w:rPr>
        <w:tab/>
        <w:t>buffer downlink packet</w:t>
      </w:r>
      <w:r w:rsidR="00734995">
        <w:rPr>
          <w:lang w:val="en-GB"/>
        </w:rPr>
        <w:t>s with the following additional options:</w:t>
      </w:r>
    </w:p>
    <w:p w:rsidR="00910E68" w:rsidRPr="009E0DE1" w:rsidRDefault="00910E68" w:rsidP="002369B3">
      <w:pPr>
        <w:pStyle w:val="B2"/>
      </w:pPr>
      <w:r w:rsidRPr="009E0DE1">
        <w:t>-</w:t>
      </w:r>
      <w:r w:rsidRPr="009E0DE1">
        <w:tab/>
        <w:t xml:space="preserve">reporting the arrival of first downlink packet, </w:t>
      </w:r>
      <w:r w:rsidR="00734995">
        <w:t>and/</w:t>
      </w:r>
      <w:r w:rsidRPr="009E0DE1">
        <w:t>or</w:t>
      </w:r>
    </w:p>
    <w:p w:rsidR="00734995" w:rsidRDefault="00734995" w:rsidP="002369B3">
      <w:pPr>
        <w:pStyle w:val="B2"/>
      </w:pPr>
      <w:r>
        <w:t>-</w:t>
      </w:r>
      <w:r>
        <w:tab/>
        <w:t>reporting the first discarded downlink packet, or</w:t>
      </w:r>
    </w:p>
    <w:p w:rsidR="00910E68" w:rsidRPr="009E0DE1" w:rsidRDefault="00910E68" w:rsidP="007C550E">
      <w:pPr>
        <w:pStyle w:val="B1"/>
      </w:pPr>
      <w:r w:rsidRPr="009E0DE1">
        <w:t>-</w:t>
      </w:r>
      <w:r w:rsidRPr="009E0DE1">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734995" w:rsidRDefault="00734995" w:rsidP="00986923">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rsidR="00734995" w:rsidRDefault="00734995" w:rsidP="002369B3">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w:t>
      </w:r>
      <w:r>
        <w:rPr>
          <w:lang w:val="en-GB"/>
        </w:rPr>
        <w:t>g</w:t>
      </w:r>
      <w:r>
        <w:t xml:space="preserve"> Action rule with action "buffer" is installed.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1292" w:name="_Toc20149878"/>
      <w:bookmarkStart w:id="1293" w:name="_Toc27846677"/>
      <w:bookmarkStart w:id="1294" w:name="_Toc36187808"/>
      <w:r w:rsidRPr="009E0DE1">
        <w:rPr>
          <w:rFonts w:eastAsia="SimSun"/>
          <w:lang w:eastAsia="zh-CN"/>
        </w:rPr>
        <w:t>5.8.3.3</w:t>
      </w:r>
      <w:r w:rsidRPr="009E0DE1">
        <w:rPr>
          <w:rFonts w:eastAsia="SimSun"/>
          <w:lang w:eastAsia="zh-CN"/>
        </w:rPr>
        <w:tab/>
        <w:t>Buffering at SMF</w:t>
      </w:r>
      <w:bookmarkEnd w:id="1292"/>
      <w:bookmarkEnd w:id="1293"/>
      <w:bookmarkEnd w:id="1294"/>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1295" w:name="_Toc20149879"/>
      <w:bookmarkStart w:id="1296" w:name="_Toc27846678"/>
      <w:bookmarkStart w:id="1297" w:name="_Toc36187809"/>
      <w:r w:rsidRPr="009E0DE1">
        <w:t>5.8.4</w:t>
      </w:r>
      <w:r w:rsidRPr="009E0DE1">
        <w:tab/>
        <w:t>SMF Pause of Charging</w:t>
      </w:r>
      <w:bookmarkEnd w:id="1295"/>
      <w:bookmarkEnd w:id="1296"/>
      <w:bookmarkEnd w:id="1297"/>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Heading2"/>
      </w:pPr>
      <w:bookmarkStart w:id="1298" w:name="_Toc20149880"/>
      <w:bookmarkStart w:id="1299" w:name="_Toc27846679"/>
      <w:bookmarkStart w:id="1300" w:name="_Toc36187810"/>
      <w:r w:rsidRPr="009E0DE1">
        <w:t>5.9</w:t>
      </w:r>
      <w:r w:rsidRPr="009E0DE1">
        <w:tab/>
        <w:t>Identifiers</w:t>
      </w:r>
      <w:bookmarkEnd w:id="1298"/>
      <w:bookmarkEnd w:id="1299"/>
      <w:bookmarkEnd w:id="1300"/>
    </w:p>
    <w:p w:rsidR="00867F7B" w:rsidRPr="009E0DE1" w:rsidRDefault="00867F7B" w:rsidP="00867F7B">
      <w:pPr>
        <w:pStyle w:val="Heading3"/>
      </w:pPr>
      <w:bookmarkStart w:id="1301" w:name="_Toc20149881"/>
      <w:bookmarkStart w:id="1302" w:name="_Toc27846680"/>
      <w:bookmarkStart w:id="1303" w:name="_Toc36187811"/>
      <w:r w:rsidRPr="009E0DE1">
        <w:t>5.9.1</w:t>
      </w:r>
      <w:r w:rsidRPr="009E0DE1">
        <w:tab/>
        <w:t>General</w:t>
      </w:r>
      <w:bookmarkEnd w:id="1301"/>
      <w:bookmarkEnd w:id="1302"/>
      <w:bookmarkEnd w:id="1303"/>
    </w:p>
    <w:p w:rsidR="00867F7B" w:rsidRPr="009E0DE1" w:rsidRDefault="00867F7B" w:rsidP="00867F7B">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 xml:space="preserve">supports identification of subscriptions independently of identification of the user equipment. 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1304" w:name="_Toc20149882"/>
      <w:bookmarkStart w:id="1305" w:name="_Toc27846681"/>
      <w:bookmarkStart w:id="1306" w:name="_Toc36187812"/>
      <w:r w:rsidRPr="009E0DE1">
        <w:t>5.9.2</w:t>
      </w:r>
      <w:r w:rsidRPr="009E0DE1">
        <w:tab/>
      </w:r>
      <w:r w:rsidR="005C77B6" w:rsidRPr="009E0DE1">
        <w:t xml:space="preserve">Subscription </w:t>
      </w:r>
      <w:r w:rsidRPr="009E0DE1">
        <w:t>Permanent Identifier</w:t>
      </w:r>
      <w:bookmarkEnd w:id="1304"/>
      <w:bookmarkEnd w:id="1305"/>
      <w:bookmarkEnd w:id="1306"/>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2369B3" w:rsidRPr="009E0DE1">
        <w:rPr>
          <w:iCs/>
        </w:rPr>
        <w:t>TS</w:t>
      </w:r>
      <w:r w:rsidR="002369B3">
        <w:rPr>
          <w:iCs/>
        </w:rPr>
        <w:t> </w:t>
      </w:r>
      <w:r w:rsidR="002369B3" w:rsidRPr="009E0DE1">
        <w:rPr>
          <w:iCs/>
        </w:rPr>
        <w:t>33.501</w:t>
      </w:r>
      <w:r w:rsidR="002369B3">
        <w:rPr>
          <w:iCs/>
        </w:rPr>
        <w:t> </w:t>
      </w:r>
      <w:r w:rsidR="002369B3"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2369B3" w:rsidRPr="009E0DE1">
        <w:rPr>
          <w:lang w:val="en-GB"/>
        </w:rPr>
        <w:t>TS</w:t>
      </w:r>
      <w:r w:rsidR="002369B3">
        <w:rPr>
          <w:lang w:val="en-GB"/>
        </w:rPr>
        <w:t> </w:t>
      </w:r>
      <w:r w:rsidR="002369B3" w:rsidRPr="009E0DE1">
        <w:rPr>
          <w:lang w:val="en-GB"/>
        </w:rPr>
        <w:t>22.261</w:t>
      </w:r>
      <w:r w:rsidR="002369B3">
        <w:rPr>
          <w:lang w:val="en-GB"/>
        </w:rPr>
        <w:t> </w:t>
      </w:r>
      <w:r w:rsidR="002369B3" w:rsidRPr="009E0DE1">
        <w:rPr>
          <w:lang w:val="en-GB"/>
        </w:rPr>
        <w:t>[</w:t>
      </w:r>
      <w:r w:rsidRPr="009E0DE1">
        <w:rPr>
          <w:lang w:val="en-GB"/>
        </w:rPr>
        <w:t>2].</w:t>
      </w:r>
    </w:p>
    <w:p w:rsidR="009F16FD" w:rsidRDefault="009F16FD" w:rsidP="009F16FD">
      <w:pPr>
        <w:pStyle w:val="B1"/>
        <w:rPr>
          <w:lang w:val="en-GB"/>
        </w:rPr>
      </w:pPr>
      <w:r>
        <w:rPr>
          <w:lang w:val="en-GB"/>
        </w:rPr>
        <w:t>-</w:t>
      </w:r>
      <w:r>
        <w:rPr>
          <w:lang w:val="en-GB"/>
        </w:rPr>
        <w:tab/>
      </w:r>
      <w:r w:rsidR="0072442B">
        <w:rPr>
          <w:lang w:val="en-GB"/>
        </w:rPr>
        <w:t xml:space="preserve">a GLI </w:t>
      </w:r>
      <w:r>
        <w:rPr>
          <w:lang w:val="en-GB"/>
        </w:rPr>
        <w:t>and an operator identifier of the</w:t>
      </w:r>
      <w:r w:rsidR="0072442B">
        <w:rPr>
          <w:lang w:val="en-GB"/>
        </w:rPr>
        <w:t xml:space="preserve"> 5GC</w:t>
      </w:r>
      <w:r>
        <w:rPr>
          <w:lang w:val="en-GB"/>
        </w:rPr>
        <w:t xml:space="preserve"> operator, used for supporting FN-BRGs, as further described in </w:t>
      </w:r>
      <w:r w:rsidR="002369B3">
        <w:rPr>
          <w:lang w:val="en-GB"/>
        </w:rPr>
        <w:t>TS 23.316 [</w:t>
      </w:r>
      <w:r>
        <w:rPr>
          <w:lang w:val="en-GB"/>
        </w:rPr>
        <w:t>84]</w:t>
      </w:r>
      <w:r w:rsidR="0072442B">
        <w:rPr>
          <w:lang w:val="en-GB"/>
        </w:rPr>
        <w:t>.</w:t>
      </w:r>
    </w:p>
    <w:p w:rsidR="009F16FD" w:rsidRDefault="009F16FD" w:rsidP="009F16FD">
      <w:pPr>
        <w:pStyle w:val="B1"/>
        <w:rPr>
          <w:lang w:val="en-GB"/>
        </w:rPr>
      </w:pPr>
      <w:r>
        <w:rPr>
          <w:lang w:val="en-GB"/>
        </w:rPr>
        <w:t>-</w:t>
      </w:r>
      <w:r>
        <w:rPr>
          <w:lang w:val="en-GB"/>
        </w:rPr>
        <w:tab/>
        <w:t xml:space="preserve">a </w:t>
      </w:r>
      <w:r w:rsidR="0072442B">
        <w:rPr>
          <w:lang w:val="en-GB"/>
        </w:rPr>
        <w:t xml:space="preserve">GCI </w:t>
      </w:r>
      <w:r>
        <w:rPr>
          <w:lang w:val="en-GB"/>
        </w:rPr>
        <w:t>and an operator identifier of the</w:t>
      </w:r>
      <w:r w:rsidR="0072442B">
        <w:rPr>
          <w:lang w:val="en-GB"/>
        </w:rPr>
        <w:t xml:space="preserve"> 5GC</w:t>
      </w:r>
      <w:r>
        <w:rPr>
          <w:lang w:val="en-GB"/>
        </w:rPr>
        <w:t xml:space="preserve"> operator, used for supporting FN-CRGs and 5G-CRG, as further described in </w:t>
      </w:r>
      <w:r w:rsidR="002369B3">
        <w:rPr>
          <w:lang w:val="en-GB"/>
        </w:rPr>
        <w:t>TS 23.316 [</w:t>
      </w:r>
      <w:r>
        <w:rPr>
          <w:lang w:val="en-GB"/>
        </w:rPr>
        <w:t>84].</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2369B3" w:rsidRPr="009E0DE1">
        <w:t>TS</w:t>
      </w:r>
      <w:r w:rsidR="002369B3">
        <w:t> </w:t>
      </w:r>
      <w:r w:rsidR="002369B3" w:rsidRPr="009E0DE1">
        <w:t>23.003</w:t>
      </w:r>
      <w:r w:rsidR="002369B3">
        <w:t> </w:t>
      </w:r>
      <w:r w:rsidR="002369B3"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2369B3" w:rsidRPr="006D001A">
        <w:t>TS</w:t>
      </w:r>
      <w:r w:rsidR="002369B3">
        <w:t> </w:t>
      </w:r>
      <w:r w:rsidR="002369B3" w:rsidRPr="006D001A">
        <w:t>23.003</w:t>
      </w:r>
      <w:r w:rsidR="002369B3">
        <w:t> </w:t>
      </w:r>
      <w:r w:rsidR="002369B3"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9F16FD" w:rsidRDefault="009F16FD" w:rsidP="009F16FD">
      <w:r>
        <w:t>The usage of SUPI for W-5GAN is further specified</w:t>
      </w:r>
      <w:r w:rsidR="0072442B">
        <w:t xml:space="preserve"> in</w:t>
      </w:r>
      <w:r>
        <w:t xml:space="preserve"> </w:t>
      </w:r>
      <w:r w:rsidR="002369B3">
        <w:t>TS 23.316 [</w:t>
      </w:r>
      <w:r>
        <w:t>84].</w:t>
      </w:r>
    </w:p>
    <w:p w:rsidR="00255BF5" w:rsidRPr="009E0DE1" w:rsidRDefault="00255BF5" w:rsidP="00867F7B">
      <w:pPr>
        <w:pStyle w:val="Heading3"/>
      </w:pPr>
      <w:bookmarkStart w:id="1307" w:name="_Toc20149883"/>
      <w:bookmarkStart w:id="1308" w:name="_Toc27846682"/>
      <w:bookmarkStart w:id="1309" w:name="_Toc36187813"/>
      <w:r w:rsidRPr="009E0DE1">
        <w:t>5.9.2a</w:t>
      </w:r>
      <w:r w:rsidRPr="009E0DE1">
        <w:tab/>
        <w:t>Subscription Concealed Identifier</w:t>
      </w:r>
      <w:bookmarkEnd w:id="1307"/>
      <w:bookmarkEnd w:id="1308"/>
      <w:bookmarkEnd w:id="1309"/>
    </w:p>
    <w:p w:rsidR="00255BF5" w:rsidRPr="009E0DE1" w:rsidRDefault="00255BF5" w:rsidP="00255BF5">
      <w:r w:rsidRPr="009E0DE1">
        <w:t xml:space="preserve">The Subscription Concealed Identifier (SUCI) is a privacy preserving identifier containing the concealed SUPI. It is specified in </w:t>
      </w:r>
      <w:r w:rsidR="002369B3" w:rsidRPr="009E0DE1">
        <w:t>TS</w:t>
      </w:r>
      <w:r w:rsidR="002369B3">
        <w:t> </w:t>
      </w:r>
      <w:r w:rsidR="002369B3" w:rsidRPr="009E0DE1">
        <w:t>33.501</w:t>
      </w:r>
      <w:r w:rsidR="002369B3">
        <w:t> </w:t>
      </w:r>
      <w:r w:rsidR="002369B3" w:rsidRPr="009E0DE1">
        <w:t>[</w:t>
      </w:r>
      <w:r w:rsidRPr="009E0DE1">
        <w:t>29].</w:t>
      </w:r>
    </w:p>
    <w:p w:rsidR="0072442B" w:rsidRDefault="0072442B" w:rsidP="009F16FD">
      <w:r>
        <w:t>The usage of SUCI for W-5GAN access is further specified in TS 23.316 [84].</w:t>
      </w:r>
    </w:p>
    <w:p w:rsidR="00867F7B" w:rsidRPr="009E0DE1" w:rsidRDefault="00867F7B" w:rsidP="00867F7B">
      <w:pPr>
        <w:pStyle w:val="Heading3"/>
      </w:pPr>
      <w:bookmarkStart w:id="1310" w:name="_Toc20149884"/>
      <w:bookmarkStart w:id="1311" w:name="_Toc27846683"/>
      <w:bookmarkStart w:id="1312" w:name="_Toc36187814"/>
      <w:r w:rsidRPr="009E0DE1">
        <w:t>5.9.3</w:t>
      </w:r>
      <w:r w:rsidRPr="009E0DE1">
        <w:tab/>
        <w:t>Permanent Equipment Identifier</w:t>
      </w:r>
      <w:bookmarkEnd w:id="1310"/>
      <w:bookmarkEnd w:id="1311"/>
      <w:bookmarkEnd w:id="1312"/>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If the UE supports at least one 3GPP access technology</w:t>
      </w:r>
      <w:r w:rsidR="003B148A">
        <w:t xml:space="preserve"> (i.e. NG-RAN, E-UTRAN, UTRAN or GERAN)</w:t>
      </w:r>
      <w:r w:rsidRPr="009E0DE1">
        <w:t>, the UE must be allocated a PEI in the IMEI</w:t>
      </w:r>
      <w:r w:rsidR="003700CE">
        <w:t xml:space="preserve"> or IMEISV</w:t>
      </w:r>
      <w:r w:rsidRPr="009E0DE1">
        <w:t xml:space="preserve"> format.</w:t>
      </w:r>
    </w:p>
    <w:p w:rsidR="003B148A" w:rsidRDefault="00867F7B" w:rsidP="00867F7B">
      <w:r w:rsidRPr="009E0DE1">
        <w:t>In the scope of this release, the</w:t>
      </w:r>
      <w:r w:rsidR="00BB04EB">
        <w:t xml:space="preserve"> PEI may be one of the following</w:t>
      </w:r>
      <w:r w:rsidR="003B148A">
        <w:t>:</w:t>
      </w:r>
    </w:p>
    <w:p w:rsidR="003B148A" w:rsidRDefault="003B148A" w:rsidP="003B148A">
      <w:pPr>
        <w:pStyle w:val="B1"/>
        <w:rPr>
          <w:lang w:val="en-GB"/>
        </w:rPr>
      </w:pPr>
      <w:r>
        <w:t>-</w:t>
      </w:r>
      <w:r>
        <w:tab/>
      </w:r>
      <w:r w:rsidR="00BB04EB">
        <w:t>for UEs that support at least one 3GPP access technology,</w:t>
      </w:r>
      <w:r w:rsidR="00BB04EB">
        <w:rPr>
          <w:lang w:val="en-GB"/>
        </w:rPr>
        <w:t xml:space="preserve"> </w:t>
      </w:r>
      <w:r w:rsidR="00867F7B" w:rsidRPr="009E0DE1">
        <w:t>an IMEI</w:t>
      </w:r>
      <w:r w:rsidR="003700CE">
        <w:t xml:space="preserve"> or IMEISV</w:t>
      </w:r>
      <w:r w:rsidR="00867F7B" w:rsidRPr="009E0DE1">
        <w:t xml:space="preserve">, as defined in </w:t>
      </w:r>
      <w:r w:rsidR="002369B3" w:rsidRPr="009E0DE1">
        <w:t>TS</w:t>
      </w:r>
      <w:r w:rsidR="002369B3">
        <w:t> </w:t>
      </w:r>
      <w:r w:rsidR="002369B3" w:rsidRPr="009E0DE1">
        <w:t>23.003</w:t>
      </w:r>
      <w:r w:rsidR="002369B3">
        <w:t> </w:t>
      </w:r>
      <w:r w:rsidR="002369B3" w:rsidRPr="009E0DE1">
        <w:t>[</w:t>
      </w:r>
      <w:r w:rsidR="00867F7B" w:rsidRPr="009E0DE1">
        <w:t>19]</w:t>
      </w:r>
      <w:r>
        <w:rPr>
          <w:lang w:val="en-GB"/>
        </w:rPr>
        <w:t>;</w:t>
      </w:r>
    </w:p>
    <w:p w:rsidR="0072442B" w:rsidRPr="00A30201" w:rsidRDefault="0072442B" w:rsidP="00BB04EB">
      <w:pPr>
        <w:pStyle w:val="B1"/>
      </w:pPr>
      <w:r w:rsidRPr="00A30201">
        <w:t>-</w:t>
      </w:r>
      <w:r w:rsidRPr="00A30201">
        <w:tab/>
        <w:t xml:space="preserve">PEI used in </w:t>
      </w:r>
      <w:r w:rsidR="005C1261">
        <w:rPr>
          <w:lang w:val="en-GB"/>
        </w:rPr>
        <w:t xml:space="preserve">the </w:t>
      </w:r>
      <w:r w:rsidRPr="00A30201">
        <w:t>case of W-5GAN access as further specified in TS 23.316 [84].</w:t>
      </w:r>
    </w:p>
    <w:p w:rsidR="00BB04EB" w:rsidRDefault="00BB04EB" w:rsidP="00A30201">
      <w:pPr>
        <w:pStyle w:val="B1"/>
      </w:pPr>
      <w:r>
        <w:t>-</w:t>
      </w:r>
      <w:r>
        <w:tab/>
        <w:t xml:space="preserve">for UEs not supporting any 3GPP access technologies, the </w:t>
      </w:r>
      <w:r>
        <w:rPr>
          <w:lang w:val="en-GB"/>
        </w:rPr>
        <w:t xml:space="preserve">IEEE </w:t>
      </w:r>
      <w:r>
        <w:t>Extended Unique Identifier EUI-64 [113] of the access technology the UE uses to connect to the 5GC.</w:t>
      </w:r>
    </w:p>
    <w:p w:rsidR="00867F7B" w:rsidRPr="009E0DE1" w:rsidRDefault="00867F7B" w:rsidP="00867F7B">
      <w:pPr>
        <w:pStyle w:val="Heading3"/>
        <w:rPr>
          <w:rFonts w:eastAsia="DengXian"/>
          <w:bCs/>
        </w:rPr>
      </w:pPr>
      <w:bookmarkStart w:id="1313" w:name="_Toc20149885"/>
      <w:bookmarkStart w:id="1314" w:name="_Toc27846684"/>
      <w:bookmarkStart w:id="1315" w:name="_Toc36187815"/>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1313"/>
      <w:bookmarkEnd w:id="1314"/>
      <w:bookmarkEnd w:id="1315"/>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2369B3">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Pr="004E12E3" w:rsidRDefault="004E5136" w:rsidP="004E12E3">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4E12E3" w:rsidRDefault="00867F7B" w:rsidP="004E12E3">
      <w:pPr>
        <w:rPr>
          <w:rFonts w:eastAsia="DengXian"/>
        </w:rPr>
      </w:pPr>
      <w:r w:rsidRPr="004E12E3">
        <w:rPr>
          <w:rFonts w:eastAsia="DengXian"/>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3139B5" w:rsidRDefault="003139B5" w:rsidP="00867F7B">
      <w:pPr>
        <w:pStyle w:val="NO"/>
        <w:rPr>
          <w:rFonts w:eastAsia="DengXian"/>
          <w:lang w:val="en-GB"/>
        </w:rPr>
      </w:pPr>
      <w:r>
        <w:rPr>
          <w:rFonts w:eastAsia="DengXian"/>
          <w:lang w:val="en-GB"/>
        </w:rPr>
        <w:t>NOTE 2:</w:t>
      </w:r>
      <w:r>
        <w:rPr>
          <w:rFonts w:eastAsia="DengXian"/>
          <w:lang w:val="en-GB"/>
        </w:rPr>
        <w:tab/>
        <w:t>In the case of SNPNs, the PLMN IDs may be shared among SNPNs such that the constructed GUAMIs are not globally unique. However, PLMN ID and NID are provided together, separate from the GUAMI, to uniquely identify selected or supported SNPN in RRC and N2.</w:t>
      </w:r>
    </w:p>
    <w:p w:rsidR="00BE70CE" w:rsidRPr="009E0DE1" w:rsidRDefault="005F09CA" w:rsidP="00867F7B">
      <w:pPr>
        <w:pStyle w:val="NO"/>
        <w:rPr>
          <w:rFonts w:eastAsia="DengXian"/>
          <w:lang w:val="en-GB"/>
        </w:rPr>
      </w:pPr>
      <w:r w:rsidRPr="009E0DE1">
        <w:rPr>
          <w:rFonts w:eastAsia="DengXian"/>
          <w:lang w:val="en-GB"/>
        </w:rPr>
        <w:t>NOTE </w:t>
      </w:r>
      <w:r w:rsidR="003139B5">
        <w:rPr>
          <w:rFonts w:eastAsia="DengXian"/>
          <w:lang w:val="en-GB"/>
        </w:rPr>
        <w:t>3</w:t>
      </w:r>
      <w:r w:rsidR="00BE70CE" w:rsidRPr="009E0DE1">
        <w:rPr>
          <w:rFonts w:eastAsia="DengXian"/>
          <w:lang w:val="en-GB"/>
        </w:rPr>
        <w:t xml:space="preserve">: See </w:t>
      </w:r>
      <w:r w:rsidR="002369B3" w:rsidRPr="009E0DE1">
        <w:rPr>
          <w:rFonts w:eastAsia="DengXian"/>
          <w:lang w:val="en-GB"/>
        </w:rPr>
        <w:t>TS</w:t>
      </w:r>
      <w:r w:rsidR="002369B3">
        <w:rPr>
          <w:rFonts w:eastAsia="DengXian"/>
          <w:lang w:val="en-GB"/>
        </w:rPr>
        <w:t> </w:t>
      </w:r>
      <w:r w:rsidR="002369B3" w:rsidRPr="009E0DE1">
        <w:rPr>
          <w:rFonts w:eastAsia="DengXian"/>
          <w:lang w:val="en-GB"/>
        </w:rPr>
        <w:t>23.003</w:t>
      </w:r>
      <w:r w:rsidR="002369B3">
        <w:rPr>
          <w:rFonts w:eastAsia="DengXian"/>
          <w:lang w:val="en-GB"/>
        </w:rPr>
        <w:t> </w:t>
      </w:r>
      <w:r w:rsidR="002369B3"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2369B3" w:rsidRPr="00FE3742">
        <w:t>TS</w:t>
      </w:r>
      <w:r w:rsidR="002369B3">
        <w:t> </w:t>
      </w:r>
      <w:r w:rsidR="002369B3" w:rsidRPr="00FE3742">
        <w:t>38.304</w:t>
      </w:r>
      <w:r w:rsidR="002369B3">
        <w:t> </w:t>
      </w:r>
      <w:r w:rsidR="002369B3" w:rsidRPr="00FE3742">
        <w:t>[</w:t>
      </w:r>
      <w:r w:rsidRPr="00FE3742">
        <w:t xml:space="preserve">50] and </w:t>
      </w:r>
      <w:r w:rsidR="002369B3" w:rsidRPr="00FE3742">
        <w:t>TS</w:t>
      </w:r>
      <w:r w:rsidR="002369B3">
        <w:t> </w:t>
      </w:r>
      <w:r w:rsidR="002369B3" w:rsidRPr="00FE3742">
        <w:t>36.304</w:t>
      </w:r>
      <w:r w:rsidR="002369B3">
        <w:t> </w:t>
      </w:r>
      <w:r w:rsidR="002369B3"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2369B3" w:rsidRPr="00FE3742">
        <w:t>TS</w:t>
      </w:r>
      <w:r w:rsidR="002369B3">
        <w:t> </w:t>
      </w:r>
      <w:r w:rsidR="002369B3" w:rsidRPr="00FE3742">
        <w:t>38.331</w:t>
      </w:r>
      <w:r w:rsidR="002369B3">
        <w:t> </w:t>
      </w:r>
      <w:r w:rsidR="002369B3" w:rsidRPr="00FE3742">
        <w:t>[</w:t>
      </w:r>
      <w:r w:rsidRPr="00FE3742">
        <w:t xml:space="preserve">28] and </w:t>
      </w:r>
      <w:r w:rsidR="002369B3" w:rsidRPr="00FE3742">
        <w:t>TS</w:t>
      </w:r>
      <w:r w:rsidR="002369B3">
        <w:t> </w:t>
      </w:r>
      <w:r w:rsidR="002369B3" w:rsidRPr="00FE3742">
        <w:t>36.331</w:t>
      </w:r>
      <w:r w:rsidR="002369B3">
        <w:t> </w:t>
      </w:r>
      <w:r w:rsidR="002369B3"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w:t>
      </w:r>
      <w:r w:rsidR="003139B5">
        <w:rPr>
          <w:lang w:val="en-GB"/>
        </w:rPr>
        <w:t>4</w:t>
      </w:r>
      <w:r w:rsidRPr="00FE3742">
        <w:t>:</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1316" w:name="_Toc20149886"/>
      <w:bookmarkStart w:id="1317" w:name="_Toc27846685"/>
      <w:bookmarkStart w:id="1318" w:name="_Toc36187816"/>
      <w:r w:rsidRPr="00492114">
        <w:rPr>
          <w:lang w:eastAsia="zh-CN"/>
        </w:rPr>
        <w:t>5.</w:t>
      </w:r>
      <w:r w:rsidRPr="009E0DE1">
        <w:rPr>
          <w:lang w:eastAsia="zh-CN"/>
        </w:rPr>
        <w:t>9.5</w:t>
      </w:r>
      <w:r w:rsidRPr="009E0DE1">
        <w:rPr>
          <w:lang w:eastAsia="zh-CN"/>
        </w:rPr>
        <w:tab/>
        <w:t>AMF Name</w:t>
      </w:r>
      <w:bookmarkEnd w:id="1316"/>
      <w:bookmarkEnd w:id="1317"/>
      <w:bookmarkEnd w:id="1318"/>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2369B3" w:rsidRPr="009E0DE1">
        <w:rPr>
          <w:lang w:eastAsia="zh-CN"/>
        </w:rPr>
        <w:t>TS</w:t>
      </w:r>
      <w:r w:rsidR="002369B3">
        <w:rPr>
          <w:lang w:eastAsia="zh-CN"/>
        </w:rPr>
        <w:t> </w:t>
      </w:r>
      <w:r w:rsidR="002369B3" w:rsidRPr="009E0DE1">
        <w:rPr>
          <w:lang w:eastAsia="zh-CN"/>
        </w:rPr>
        <w:t>23.003</w:t>
      </w:r>
      <w:r w:rsidR="002369B3">
        <w:rPr>
          <w:lang w:eastAsia="zh-CN"/>
        </w:rPr>
        <w:t> </w:t>
      </w:r>
      <w:r w:rsidR="002369B3"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1319" w:name="_Toc20149887"/>
      <w:bookmarkStart w:id="1320" w:name="_Toc27846686"/>
      <w:bookmarkStart w:id="1321" w:name="_Toc36187817"/>
      <w:r w:rsidRPr="009E0DE1">
        <w:t>5.9.6</w:t>
      </w:r>
      <w:r w:rsidRPr="009E0DE1">
        <w:tab/>
        <w:t>Data Network Name (DNN)</w:t>
      </w:r>
      <w:bookmarkEnd w:id="1319"/>
      <w:bookmarkEnd w:id="1320"/>
      <w:bookmarkEnd w:id="1321"/>
    </w:p>
    <w:p w:rsidR="003E7C60" w:rsidRPr="009E0DE1" w:rsidRDefault="003E7C60" w:rsidP="003E7C60">
      <w:r w:rsidRPr="009E0DE1">
        <w:t xml:space="preserve">A DNN is equivalent to an APN as defined in </w:t>
      </w:r>
      <w:r w:rsidR="002369B3" w:rsidRPr="009E0DE1">
        <w:t>TS</w:t>
      </w:r>
      <w:r w:rsidR="002369B3">
        <w:t> </w:t>
      </w:r>
      <w:r w:rsidR="002369B3" w:rsidRPr="009E0DE1">
        <w:t>23.003</w:t>
      </w:r>
      <w:r w:rsidR="002369B3">
        <w:t> </w:t>
      </w:r>
      <w:r w:rsidR="002369B3"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2369B3">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1322" w:name="_Toc20149888"/>
      <w:bookmarkStart w:id="1323" w:name="_Toc27846687"/>
      <w:bookmarkStart w:id="1324" w:name="_Toc36187818"/>
      <w:r w:rsidRPr="009E0DE1">
        <w:t>5.9.7</w:t>
      </w:r>
      <w:r w:rsidRPr="009E0DE1">
        <w:tab/>
        <w:t>Internal-Group Identifier</w:t>
      </w:r>
      <w:bookmarkEnd w:id="1322"/>
      <w:bookmarkEnd w:id="1323"/>
      <w:bookmarkEnd w:id="1324"/>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r w:rsidR="004E12E3">
        <w:rPr>
          <w:lang w:val="en-GB"/>
        </w:rPr>
        <w:t>.</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1325" w:name="_Toc20149889"/>
      <w:bookmarkStart w:id="1326" w:name="_Toc27846688"/>
      <w:bookmarkStart w:id="1327" w:name="_Toc36187819"/>
      <w:r w:rsidRPr="009E0DE1">
        <w:t>5.9.8</w:t>
      </w:r>
      <w:r w:rsidRPr="009E0DE1">
        <w:tab/>
        <w:t>Generic Public Subscription Identifier</w:t>
      </w:r>
      <w:bookmarkEnd w:id="1325"/>
      <w:bookmarkEnd w:id="1326"/>
      <w:bookmarkEnd w:id="1327"/>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2369B3" w:rsidRPr="009E0DE1">
        <w:t>TS</w:t>
      </w:r>
      <w:r w:rsidR="002369B3">
        <w:t> </w:t>
      </w:r>
      <w:r w:rsidR="002369B3" w:rsidRPr="009E0DE1">
        <w:t>23.003</w:t>
      </w:r>
      <w:r w:rsidR="002369B3">
        <w:t> </w:t>
      </w:r>
      <w:r w:rsidR="002369B3"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1328" w:name="_Toc20149890"/>
      <w:bookmarkStart w:id="1329" w:name="_Toc27846689"/>
      <w:bookmarkStart w:id="1330" w:name="_Toc36187820"/>
      <w:r w:rsidRPr="009E0DE1">
        <w:t>5.9.9</w:t>
      </w:r>
      <w:r w:rsidRPr="009E0DE1">
        <w:tab/>
        <w:t>AMF UE NGAP ID</w:t>
      </w:r>
      <w:bookmarkEnd w:id="1328"/>
      <w:bookmarkEnd w:id="1329"/>
      <w:bookmarkEnd w:id="1330"/>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4F7EC7" w:rsidRDefault="004F7EC7" w:rsidP="004F7EC7">
      <w:pPr>
        <w:pStyle w:val="Heading3"/>
      </w:pPr>
      <w:bookmarkStart w:id="1331" w:name="_Toc20149891"/>
      <w:bookmarkStart w:id="1332" w:name="_Toc27846690"/>
      <w:bookmarkStart w:id="1333" w:name="_Toc36187821"/>
      <w:r>
        <w:t>5.9.10</w:t>
      </w:r>
      <w:r>
        <w:tab/>
        <w:t>UE Radio Capability ID</w:t>
      </w:r>
      <w:bookmarkEnd w:id="1331"/>
      <w:bookmarkEnd w:id="1332"/>
      <w:bookmarkEnd w:id="1333"/>
    </w:p>
    <w:p w:rsidR="004F7EC7" w:rsidRDefault="004F7EC7" w:rsidP="004F7EC7">
      <w:r>
        <w:t xml:space="preserve">The UE Radio Capability ID is a short pointer with format defined in </w:t>
      </w:r>
      <w:r w:rsidR="002369B3">
        <w:t>TS 23.003 [</w:t>
      </w:r>
      <w:r>
        <w:t>19] that is used to uniquely identify a set of UE</w:t>
      </w:r>
      <w:r w:rsidR="00FC53CA">
        <w:t xml:space="preserve"> radio capabilities (i.e. UE Radio Capability information)</w:t>
      </w:r>
      <w:r>
        <w:t>. The UE Radio Capability ID is assigned either by the serving PLMN or by the UE manufacturer, as follows:</w:t>
      </w:r>
    </w:p>
    <w:p w:rsidR="004F7EC7" w:rsidRDefault="004F7EC7" w:rsidP="00C34949">
      <w:pPr>
        <w:pStyle w:val="B1"/>
      </w:pPr>
      <w:r>
        <w:t>-</w:t>
      </w:r>
      <w:r>
        <w:tab/>
      </w:r>
      <w:r w:rsidR="009C3D6C">
        <w:t>UE</w:t>
      </w:r>
      <w:r w:rsidR="009C3D6C">
        <w:rPr>
          <w:lang w:val="en-GB"/>
        </w:rPr>
        <w:t xml:space="preserve"> m</w:t>
      </w:r>
      <w:r>
        <w:t xml:space="preserve">anufacturer-assigned: The UE Radio Capability ID may be assigned by the UE manufacturer in which case it </w:t>
      </w:r>
      <w:r w:rsidR="00BB04EB">
        <w:t>includes a</w:t>
      </w:r>
      <w:r w:rsidR="00BB04EB">
        <w:rPr>
          <w:lang w:val="en-GB"/>
        </w:rPr>
        <w:t xml:space="preserve"> </w:t>
      </w:r>
      <w:r>
        <w:t>UE manufacturer</w:t>
      </w:r>
      <w:r w:rsidR="00BB04EB">
        <w:rPr>
          <w:lang w:val="en-GB"/>
        </w:rPr>
        <w:t xml:space="preserve"> identification (i.e. a Vendor ID)</w:t>
      </w:r>
      <w:r>
        <w:t>. In this case, the UE Radio Capability ID uniquely identifies a set of UE</w:t>
      </w:r>
      <w:r w:rsidR="00FC53CA">
        <w:rPr>
          <w:lang w:val="en-GB"/>
        </w:rPr>
        <w:t xml:space="preserve"> radio capabilities</w:t>
      </w:r>
      <w:r>
        <w:t xml:space="preserve"> for</w:t>
      </w:r>
      <w:r w:rsidR="00BB04EB">
        <w:rPr>
          <w:lang w:val="en-GB"/>
        </w:rPr>
        <w:t xml:space="preserve"> a UE by</w:t>
      </w:r>
      <w:r>
        <w:t xml:space="preserve"> this manufacturer in any PLMN.</w:t>
      </w:r>
    </w:p>
    <w:p w:rsidR="004F7EC7" w:rsidRPr="00A30201" w:rsidRDefault="004F7EC7" w:rsidP="00C34949">
      <w:pPr>
        <w:pStyle w:val="B1"/>
        <w:rPr>
          <w:lang w:val="en-GB"/>
        </w:rPr>
      </w:pPr>
      <w:r>
        <w:t>-</w:t>
      </w:r>
      <w:r>
        <w:tab/>
        <w:t xml:space="preserve">PLMN-assigned: If a </w:t>
      </w:r>
      <w:r w:rsidR="009C3D6C">
        <w:t>UE</w:t>
      </w:r>
      <w:r w:rsidR="009C3D6C">
        <w:rPr>
          <w:lang w:val="en-GB"/>
        </w:rPr>
        <w:t xml:space="preserve"> </w:t>
      </w:r>
      <w:r>
        <w:t>manufacturer-assigned UE Radio Capability ID is not used by the UE or the serving network, or it is not recognised by the serving PLMN UCMF, the UCMF may allocate UE Radio Capability IDs for the UE corresponding to</w:t>
      </w:r>
      <w:r w:rsidR="00FC53CA">
        <w:rPr>
          <w:lang w:val="en-GB"/>
        </w:rPr>
        <w:t xml:space="preserve"> each</w:t>
      </w:r>
      <w:r>
        <w:t xml:space="preserve"> different set of UE </w:t>
      </w:r>
      <w:r w:rsidR="00FC53CA">
        <w:t>radio</w:t>
      </w:r>
      <w:r w:rsidR="00FC53CA">
        <w:rPr>
          <w:lang w:val="en-GB"/>
        </w:rPr>
        <w:t xml:space="preserve"> </w:t>
      </w:r>
      <w:r>
        <w:t>capabilities the PLMN may receive from the UE at different times. In this case, the UE Radio Capability IDs the UE receives are applicable to the serving PLMN and uniquely identify the corresponding sets of UE</w:t>
      </w:r>
      <w:r w:rsidR="00FC53CA">
        <w:rPr>
          <w:lang w:val="en-GB"/>
        </w:rPr>
        <w:t xml:space="preserve"> radio capabilities</w:t>
      </w:r>
      <w:r>
        <w:t xml:space="preserve"> in this PLMN.</w:t>
      </w:r>
      <w:r w:rsidR="00375F94">
        <w:rPr>
          <w:lang w:val="en-GB"/>
        </w:rPr>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BB04EB" w:rsidRDefault="00BB04EB" w:rsidP="00A30201">
      <w:pPr>
        <w:pStyle w:val="NO"/>
      </w:pPr>
      <w:r>
        <w:t>NOTE:</w:t>
      </w:r>
      <w:r>
        <w:tab/>
        <w:t>For the case the PLMN is configured to store PLMN assigned IDs in the</w:t>
      </w:r>
      <w:r w:rsidR="009C3D6C">
        <w:rPr>
          <w:lang w:val="en-GB"/>
        </w:rPr>
        <w:t xml:space="preserve"> </w:t>
      </w:r>
      <w:r w:rsidR="009C3D6C">
        <w:t>UE</w:t>
      </w:r>
      <w:r w:rsidR="009C3D6C">
        <w:rPr>
          <w:lang w:val="en-GB"/>
        </w:rPr>
        <w:t xml:space="preserve"> m</w:t>
      </w:r>
      <w:r>
        <w:t>anufacturer</w:t>
      </w:r>
      <w:r w:rsidR="009C3D6C">
        <w:rPr>
          <w:lang w:val="en-GB"/>
        </w:rPr>
        <w:t>-a</w:t>
      </w:r>
      <w:r>
        <w:t>ssigned operation requested list defined in clause 5.4.4.1a, then the algorithm for assignment of PLMN</w:t>
      </w:r>
      <w:r w:rsidR="009C3D6C">
        <w:rPr>
          <w:lang w:val="en-GB"/>
        </w:rPr>
        <w:t>-a</w:t>
      </w:r>
      <w:r>
        <w:t>ssigned UE Radio Capability ID shall assign different UE Radio Capability IDs for UEs with different TAC value.</w:t>
      </w:r>
    </w:p>
    <w:p w:rsidR="004F7EC7" w:rsidRDefault="004F7EC7" w:rsidP="004F7EC7">
      <w:r>
        <w:t>The type of UE Radio Capability ID (</w:t>
      </w:r>
      <w:r w:rsidR="009C3D6C">
        <w:t>UE m</w:t>
      </w:r>
      <w:r>
        <w:t>anufacturer-assigned or PLMN-assigned) is distinguished when a UE Radio Capability ID is signalled.</w:t>
      </w:r>
    </w:p>
    <w:p w:rsidR="00867F7B" w:rsidRPr="009E0DE1" w:rsidRDefault="00867F7B" w:rsidP="00867F7B">
      <w:pPr>
        <w:pStyle w:val="Heading2"/>
      </w:pPr>
      <w:bookmarkStart w:id="1334" w:name="_Toc20149892"/>
      <w:bookmarkStart w:id="1335" w:name="_Toc27846691"/>
      <w:bookmarkStart w:id="1336" w:name="_Toc36187822"/>
      <w:r w:rsidRPr="009E0DE1">
        <w:t>5.10</w:t>
      </w:r>
      <w:r w:rsidRPr="009E0DE1">
        <w:tab/>
        <w:t>Security aspects</w:t>
      </w:r>
      <w:bookmarkEnd w:id="1334"/>
      <w:bookmarkEnd w:id="1335"/>
      <w:bookmarkEnd w:id="1336"/>
    </w:p>
    <w:p w:rsidR="00867F7B" w:rsidRPr="009E0DE1" w:rsidRDefault="00867F7B" w:rsidP="00867F7B">
      <w:pPr>
        <w:pStyle w:val="Heading3"/>
        <w:rPr>
          <w:lang w:eastAsia="zh-CN"/>
        </w:rPr>
      </w:pPr>
      <w:bookmarkStart w:id="1337" w:name="_Toc20149893"/>
      <w:bookmarkStart w:id="1338" w:name="_Toc27846692"/>
      <w:bookmarkStart w:id="1339" w:name="_Toc36187823"/>
      <w:r w:rsidRPr="009E0DE1">
        <w:rPr>
          <w:lang w:eastAsia="zh-CN"/>
        </w:rPr>
        <w:t>5.10.1</w:t>
      </w:r>
      <w:r w:rsidRPr="009E0DE1">
        <w:rPr>
          <w:lang w:eastAsia="zh-CN"/>
        </w:rPr>
        <w:tab/>
        <w:t>General</w:t>
      </w:r>
      <w:bookmarkEnd w:id="1337"/>
      <w:bookmarkEnd w:id="1338"/>
      <w:bookmarkEnd w:id="1339"/>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002369B3">
        <w:rPr>
          <w:lang w:val="en-GB"/>
        </w:rPr>
        <w:t> </w:t>
      </w:r>
      <w:r w:rsidR="002369B3"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2369B3" w:rsidRPr="009E0DE1">
        <w:t>TS</w:t>
      </w:r>
      <w:r w:rsidR="002369B3">
        <w:t> </w:t>
      </w:r>
      <w:r w:rsidR="002369B3" w:rsidRPr="009E0DE1">
        <w:t>33.501</w:t>
      </w:r>
      <w:r w:rsidR="002369B3">
        <w:t> </w:t>
      </w:r>
      <w:r w:rsidR="002369B3" w:rsidRPr="009E0DE1">
        <w:t>[</w:t>
      </w:r>
      <w:r w:rsidRPr="009E0DE1">
        <w:t>29].</w:t>
      </w:r>
    </w:p>
    <w:p w:rsidR="00867F7B" w:rsidRPr="009E0DE1" w:rsidRDefault="00867F7B" w:rsidP="00867F7B">
      <w:pPr>
        <w:pStyle w:val="Heading3"/>
        <w:rPr>
          <w:lang w:eastAsia="zh-CN"/>
        </w:rPr>
      </w:pPr>
      <w:bookmarkStart w:id="1340" w:name="_Toc20149894"/>
      <w:bookmarkStart w:id="1341" w:name="_Toc27846693"/>
      <w:bookmarkStart w:id="1342" w:name="_Toc36187824"/>
      <w:r w:rsidRPr="009E0DE1">
        <w:rPr>
          <w:lang w:eastAsia="zh-CN"/>
        </w:rPr>
        <w:t>5.10.2</w:t>
      </w:r>
      <w:r w:rsidRPr="009E0DE1">
        <w:rPr>
          <w:lang w:eastAsia="zh-CN"/>
        </w:rPr>
        <w:tab/>
        <w:t>Security Model for non-3GPP access</w:t>
      </w:r>
      <w:bookmarkEnd w:id="1340"/>
      <w:bookmarkEnd w:id="1341"/>
      <w:bookmarkEnd w:id="1342"/>
    </w:p>
    <w:p w:rsidR="00867F7B" w:rsidRPr="009E0DE1" w:rsidRDefault="00867F7B" w:rsidP="00867F7B">
      <w:pPr>
        <w:pStyle w:val="Heading4"/>
      </w:pPr>
      <w:bookmarkStart w:id="1343" w:name="_Toc20149895"/>
      <w:bookmarkStart w:id="1344" w:name="_Toc27846694"/>
      <w:bookmarkStart w:id="1345" w:name="_Toc36187825"/>
      <w:r w:rsidRPr="009E0DE1">
        <w:t>5.10.2.1</w:t>
      </w:r>
      <w:r w:rsidRPr="009E0DE1">
        <w:tab/>
        <w:t>Signalling Security</w:t>
      </w:r>
      <w:bookmarkEnd w:id="1343"/>
      <w:bookmarkEnd w:id="1344"/>
      <w:bookmarkEnd w:id="1345"/>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1346" w:name="_Toc20149896"/>
      <w:bookmarkStart w:id="1347" w:name="_Toc27846695"/>
      <w:bookmarkStart w:id="1348" w:name="_Toc36187826"/>
      <w:r w:rsidRPr="009E0DE1">
        <w:t>5.10.3</w:t>
      </w:r>
      <w:r w:rsidRPr="009E0DE1">
        <w:tab/>
        <w:t>PDU Session User Plane Security</w:t>
      </w:r>
      <w:bookmarkEnd w:id="1346"/>
      <w:bookmarkEnd w:id="1347"/>
      <w:bookmarkEnd w:id="1348"/>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F11ADF">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F11ADF">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9E0DE1" w:rsidRDefault="00FA19C1" w:rsidP="00FA19C1">
      <w:pPr>
        <w:pStyle w:val="NO"/>
        <w:rPr>
          <w:lang w:val="en-GB"/>
        </w:rPr>
      </w:pPr>
      <w:r w:rsidRPr="009E0DE1">
        <w:rPr>
          <w:lang w:val="en-GB"/>
        </w:rPr>
        <w:t>NOTE</w:t>
      </w:r>
      <w:r w:rsidR="007E1D52" w:rsidRPr="009E0DE1">
        <w:rPr>
          <w:lang w:val="en-GB"/>
        </w:rPr>
        <w:t> 3</w:t>
      </w:r>
      <w:r w:rsidRPr="009E0DE1">
        <w:rPr>
          <w:lang w:val="en-GB"/>
        </w:rPr>
        <w:t>:</w:t>
      </w:r>
      <w:r w:rsidRPr="009E0DE1">
        <w:rPr>
          <w:lang w:val="en-GB"/>
        </w:rPr>
        <w:tab/>
        <w:t>For example, the NG-RAN cannot fulfill requirements in User Plane Security Enforcement information</w:t>
      </w:r>
      <w:r w:rsidR="007E1D52" w:rsidRPr="009E0DE1">
        <w:rPr>
          <w:lang w:val="en-GB"/>
        </w:rPr>
        <w:t xml:space="preserve"> with UP integrity protection set to "Required"</w:t>
      </w:r>
      <w:r w:rsidRPr="009E0DE1">
        <w:rPr>
          <w:lang w:val="en-GB"/>
        </w:rPr>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78144B" w:rsidRDefault="0078144B" w:rsidP="00FA19C1">
      <w:r>
        <w:t>It is expected that generally the UP integrity protection data rate applied by the UE in uplink will not exceed the indicated maximum supported data rate, but the UE is not required to perform strict rate enforcement.</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F06FF4">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134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349"/>
    </w:p>
    <w:p w:rsidR="00D43474" w:rsidRDefault="00D43474" w:rsidP="00B56148">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1350" w:name="_Toc20149897"/>
      <w:bookmarkStart w:id="1351" w:name="_Toc27846696"/>
      <w:bookmarkStart w:id="1352" w:name="_Toc36187827"/>
      <w:r w:rsidRPr="009E0DE1">
        <w:t>5.11</w:t>
      </w:r>
      <w:r w:rsidRPr="009E0DE1">
        <w:tab/>
        <w:t xml:space="preserve">Support for Dual </w:t>
      </w:r>
      <w:r w:rsidR="00590AC9" w:rsidRPr="009E0DE1">
        <w:t>Connectivity</w:t>
      </w:r>
      <w:r w:rsidRPr="009E0DE1">
        <w:t>, Multi-</w:t>
      </w:r>
      <w:r w:rsidR="00590AC9" w:rsidRPr="009E0DE1">
        <w:t>Connectivity</w:t>
      </w:r>
      <w:bookmarkEnd w:id="1350"/>
      <w:bookmarkEnd w:id="1351"/>
      <w:bookmarkEnd w:id="1352"/>
    </w:p>
    <w:p w:rsidR="00C16FC5" w:rsidRPr="009E0DE1" w:rsidRDefault="00C16FC5" w:rsidP="00C16FC5">
      <w:pPr>
        <w:pStyle w:val="Heading3"/>
      </w:pPr>
      <w:bookmarkStart w:id="1353" w:name="_Toc20149898"/>
      <w:bookmarkStart w:id="1354" w:name="_Toc27846697"/>
      <w:bookmarkStart w:id="1355" w:name="_Toc36187828"/>
      <w:r w:rsidRPr="009E0DE1">
        <w:t>5.11.1</w:t>
      </w:r>
      <w:r w:rsidRPr="009E0DE1">
        <w:tab/>
        <w:t xml:space="preserve">Support for Dual </w:t>
      </w:r>
      <w:r w:rsidR="00590AC9" w:rsidRPr="009E0DE1">
        <w:t>Connectivity</w:t>
      </w:r>
      <w:bookmarkEnd w:id="1353"/>
      <w:bookmarkEnd w:id="1354"/>
      <w:bookmarkEnd w:id="1355"/>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2369B3" w:rsidRPr="009E0DE1">
        <w:t>TS</w:t>
      </w:r>
      <w:r w:rsidR="002369B3">
        <w:t> </w:t>
      </w:r>
      <w:r w:rsidR="002369B3" w:rsidRPr="009E0DE1">
        <w:t>37.340</w:t>
      </w:r>
      <w:r w:rsidR="002369B3">
        <w:t> </w:t>
      </w:r>
      <w:r w:rsidR="002369B3"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rsidR="000E58AC">
        <w:t>. Master RAN node takes into account the RSN to determine if dual connectivity shall be set up and ensure appropriate PDU session handling ensures fully redundant user plane path as described in clause 5.33.2.1.</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w:t>
      </w:r>
      <w:r w:rsidR="00734995">
        <w:t xml:space="preserve">the Serving PLMN </w:t>
      </w:r>
      <w:r w:rsidRPr="009E0DE1">
        <w:t xml:space="preserve">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1356" w:name="_Toc20149899"/>
      <w:bookmarkStart w:id="1357" w:name="_Toc27846698"/>
      <w:bookmarkStart w:id="1358" w:name="_Toc36187829"/>
      <w:r w:rsidRPr="009E0DE1">
        <w:t>5.12</w:t>
      </w:r>
      <w:r w:rsidRPr="009E0DE1">
        <w:tab/>
        <w:t>Charging</w:t>
      </w:r>
      <w:bookmarkEnd w:id="1356"/>
      <w:bookmarkEnd w:id="1357"/>
      <w:bookmarkEnd w:id="1358"/>
    </w:p>
    <w:p w:rsidR="006F08E8" w:rsidRPr="00D35DCB" w:rsidRDefault="006F08E8" w:rsidP="006F08E8">
      <w:pPr>
        <w:pStyle w:val="Heading3"/>
      </w:pPr>
      <w:bookmarkStart w:id="1359" w:name="_Toc20149900"/>
      <w:bookmarkStart w:id="1360" w:name="_Toc27846699"/>
      <w:bookmarkStart w:id="1361" w:name="_Toc36187830"/>
      <w:r w:rsidRPr="00D35DCB">
        <w:t>5.12.1</w:t>
      </w:r>
      <w:r w:rsidRPr="00D35DCB">
        <w:tab/>
        <w:t>General</w:t>
      </w:r>
      <w:bookmarkEnd w:id="1359"/>
      <w:bookmarkEnd w:id="1360"/>
      <w:bookmarkEnd w:id="1361"/>
    </w:p>
    <w:p w:rsidR="00870F01" w:rsidRPr="009E0DE1" w:rsidRDefault="00870F01" w:rsidP="00870F01">
      <w:r w:rsidRPr="009E0DE1">
        <w:t xml:space="preserve">The 5GC charging supports collection and reporting of charging information for network resource usage, as defined in </w:t>
      </w:r>
      <w:r w:rsidR="002369B3" w:rsidRPr="009E0DE1">
        <w:t>TS</w:t>
      </w:r>
      <w:r w:rsidR="002369B3">
        <w:t> </w:t>
      </w:r>
      <w:r w:rsidR="002369B3" w:rsidRPr="009E0DE1">
        <w:t>32.240</w:t>
      </w:r>
      <w:r w:rsidR="002369B3">
        <w:t> </w:t>
      </w:r>
      <w:r w:rsidR="002369B3" w:rsidRPr="009E0DE1">
        <w:t>[</w:t>
      </w:r>
      <w:r w:rsidRPr="009E0DE1">
        <w:t>41].</w:t>
      </w:r>
      <w:r w:rsidR="00D43474">
        <w:t xml:space="preserve"> The CHF and the interfaces of the CHF are defined in </w:t>
      </w:r>
      <w:r w:rsidR="002369B3">
        <w:t>TS 32.240 [</w:t>
      </w:r>
      <w:r w:rsidR="00D43474">
        <w:t>41].</w:t>
      </w:r>
    </w:p>
    <w:p w:rsidR="00870F01" w:rsidRPr="009E0DE1" w:rsidRDefault="00870F01" w:rsidP="00E16219">
      <w:r w:rsidRPr="009E0DE1">
        <w:t xml:space="preserve">The SMF supports the interactions towards the charging system, as defined in </w:t>
      </w:r>
      <w:r w:rsidR="002369B3" w:rsidRPr="009E0DE1">
        <w:t>TS</w:t>
      </w:r>
      <w:r w:rsidR="002369B3">
        <w:t> </w:t>
      </w:r>
      <w:r w:rsidR="002369B3" w:rsidRPr="009E0DE1">
        <w:t>32.240</w:t>
      </w:r>
      <w:r w:rsidR="002369B3">
        <w:t> </w:t>
      </w:r>
      <w:r w:rsidR="002369B3" w:rsidRPr="009E0DE1">
        <w:t>[</w:t>
      </w:r>
      <w:r w:rsidR="00123F97" w:rsidRPr="009E0DE1">
        <w:t>41</w:t>
      </w:r>
      <w:r w:rsidRPr="009E0DE1">
        <w:t>]. The UPF supports functionality to collect and report usage data to SMF. The N4 reference point supports the SMF control of the UPF collection and reporting of usage data.</w:t>
      </w:r>
      <w:r w:rsidR="00527F05">
        <w:t xml:space="preserve"> The AMF supports interactions towards the charging system, as defined in TS 32.256 [114].</w:t>
      </w:r>
      <w:r w:rsidR="00B16573">
        <w:t xml:space="preserve"> The SMSF supports interactions towards the charging system, as defined in TS 32.274 [118].</w:t>
      </w:r>
    </w:p>
    <w:p w:rsidR="006F08E8" w:rsidRPr="006D698D" w:rsidRDefault="006F08E8" w:rsidP="006F08E8">
      <w:pPr>
        <w:pStyle w:val="Heading3"/>
      </w:pPr>
      <w:bookmarkStart w:id="1362" w:name="_Toc20149901"/>
      <w:bookmarkStart w:id="1363" w:name="_Toc27846700"/>
      <w:bookmarkStart w:id="1364" w:name="_Toc36187831"/>
      <w:r w:rsidRPr="006D698D">
        <w:t>5.12.2</w:t>
      </w:r>
      <w:r w:rsidRPr="006D698D">
        <w:tab/>
        <w:t>Usage Data Reporting for Secondary RAT</w:t>
      </w:r>
      <w:bookmarkEnd w:id="1362"/>
      <w:bookmarkEnd w:id="1363"/>
      <w:bookmarkEnd w:id="1364"/>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4F7EC7" w:rsidRDefault="006F08E8" w:rsidP="004F7EC7">
      <w:pPr>
        <w:pStyle w:val="B1"/>
      </w:pPr>
      <w:r w:rsidRPr="006D698D">
        <w:t>a)</w:t>
      </w:r>
      <w:r w:rsidRPr="006D698D">
        <w:tab/>
        <w:t>The PLMN locally activates the Secondary RAT Usage Data Reporting by NG-RAN O</w:t>
      </w:r>
      <w:r w:rsidRPr="006D698D">
        <w:rPr>
          <w:lang w:val="en-US"/>
        </w:rPr>
        <w:t>A</w:t>
      </w:r>
      <w:r w:rsidRPr="006D698D">
        <w:t xml:space="preserve">M. </w:t>
      </w:r>
      <w:r w:rsidR="004F7EC7">
        <w:t xml:space="preserve">The activation is based on configuration in NG-RAN and NG-RAN determines whether the data volume report will contain data volumes consumed for the whole PDU Session or for selected QoS flows or both as described in </w:t>
      </w:r>
      <w:r w:rsidR="002369B3">
        <w:t>TS 38.413 [</w:t>
      </w:r>
      <w:r w:rsidR="004F7EC7">
        <w:t>34].</w:t>
      </w:r>
    </w:p>
    <w:p w:rsidR="006F08E8" w:rsidRPr="006D698D" w:rsidRDefault="004F7EC7" w:rsidP="004F7EC7">
      <w:pPr>
        <w:pStyle w:val="B1"/>
      </w:pPr>
      <w:r>
        <w:tab/>
      </w:r>
      <w:r w:rsidR="006F08E8" w:rsidRPr="006D698D">
        <w:t>The activation can happen separately for Data Volume Reporting of NR</w:t>
      </w:r>
      <w:r w:rsidR="00527F05">
        <w:rPr>
          <w:lang w:val="en-GB"/>
        </w:rPr>
        <w:t xml:space="preserve"> in licensed or unlicensed spectrum</w:t>
      </w:r>
      <w:r w:rsidR="006F08E8" w:rsidRPr="006D698D">
        <w:t xml:space="preserve"> and </w:t>
      </w:r>
      <w:r w:rsidR="006F08E8" w:rsidRPr="006D698D">
        <w:rPr>
          <w:lang w:val="en-US"/>
        </w:rPr>
        <w:t>E-UTRA</w:t>
      </w:r>
      <w:r w:rsidR="00527F05">
        <w:rPr>
          <w:lang w:val="en-US"/>
        </w:rPr>
        <w:t xml:space="preserve"> in licensed or unlicensed spectrum</w:t>
      </w:r>
      <w:r w:rsidR="006F08E8" w:rsidRPr="006D698D">
        <w:t xml:space="preserve">. If the PLMN uses this feature, it should ensure that this functionality is supported by all NG-RAN nodes that support NR or </w:t>
      </w:r>
      <w:r w:rsidR="006F08E8" w:rsidRPr="006D698D">
        <w:rPr>
          <w:lang w:val="en-US"/>
        </w:rPr>
        <w:t>E-UTRA</w:t>
      </w:r>
      <w:r w:rsidR="006F08E8" w:rsidRPr="006D698D">
        <w:t xml:space="preserve"> as a Secondary RAT.</w:t>
      </w:r>
    </w:p>
    <w:p w:rsidR="006F08E8" w:rsidRPr="006D698D" w:rsidRDefault="006F08E8" w:rsidP="006F08E8">
      <w:pPr>
        <w:pStyle w:val="B1"/>
      </w:pPr>
      <w:r w:rsidRPr="006D698D">
        <w:t>b)</w:t>
      </w:r>
      <w:r w:rsidRPr="006D698D">
        <w:tab/>
      </w:r>
      <w:r w:rsidR="004F7EC7">
        <w:t>Depending on its configuration</w:t>
      </w:r>
      <w:r w:rsidR="004F7EC7">
        <w:rPr>
          <w:lang w:val="en-GB"/>
        </w:rPr>
        <w:t xml:space="preserve"> the </w:t>
      </w:r>
      <w:r w:rsidRPr="006D698D">
        <w:t>NG-RAN reports uplink and downlink data volumes to the 5GC for the Secondary RAT</w:t>
      </w:r>
      <w:r w:rsidR="00527F05">
        <w:rPr>
          <w:lang w:val="en-GB"/>
        </w:rPr>
        <w:t xml:space="preserve"> (including the using of unlicensed spectrum for NR or E-UTRA)</w:t>
      </w:r>
      <w:r w:rsidR="004F7EC7">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F06FF4">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1365" w:name="_Toc20149902"/>
      <w:bookmarkStart w:id="1366" w:name="_Toc27846701"/>
      <w:bookmarkStart w:id="1367" w:name="_Toc36187832"/>
      <w:r w:rsidRPr="006D698D">
        <w:t>5.12.3</w:t>
      </w:r>
      <w:r w:rsidRPr="006D698D">
        <w:tab/>
        <w:t>Secondary RAT Periodic Usage Data Reporting Procedure</w:t>
      </w:r>
      <w:bookmarkEnd w:id="1365"/>
      <w:bookmarkEnd w:id="1366"/>
      <w:bookmarkEnd w:id="1367"/>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1368" w:name="_Toc20149903"/>
      <w:bookmarkStart w:id="1369" w:name="_Toc27846702"/>
      <w:bookmarkStart w:id="1370" w:name="_Toc36187833"/>
      <w:r w:rsidRPr="009E0DE1">
        <w:t>5.13</w:t>
      </w:r>
      <w:r w:rsidRPr="009E0DE1">
        <w:tab/>
        <w:t>Support for Edge Computing</w:t>
      </w:r>
      <w:bookmarkEnd w:id="1368"/>
      <w:bookmarkEnd w:id="1369"/>
      <w:bookmarkEnd w:id="1370"/>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1371" w:name="_Toc20149904"/>
      <w:bookmarkStart w:id="1372" w:name="_Toc27846703"/>
      <w:bookmarkStart w:id="1373" w:name="_Toc36187834"/>
      <w:r w:rsidRPr="009E0DE1">
        <w:t>5.14</w:t>
      </w:r>
      <w:r w:rsidRPr="009E0DE1">
        <w:tab/>
        <w:t>Policy Control</w:t>
      </w:r>
      <w:bookmarkEnd w:id="1371"/>
      <w:bookmarkEnd w:id="1372"/>
      <w:bookmarkEnd w:id="1373"/>
    </w:p>
    <w:p w:rsidR="001E7C2F" w:rsidRPr="009E0DE1" w:rsidRDefault="001E7C2F" w:rsidP="00C550FA">
      <w:r w:rsidRPr="009E0DE1">
        <w:t xml:space="preserve">The policy and charging control framework for the 5G System is defined in </w:t>
      </w:r>
      <w:r w:rsidR="002369B3" w:rsidRPr="009E0DE1">
        <w:t>TS</w:t>
      </w:r>
      <w:r w:rsidR="002369B3">
        <w:t> </w:t>
      </w:r>
      <w:r w:rsidR="002369B3" w:rsidRPr="009E0DE1">
        <w:t>23.503</w:t>
      </w:r>
      <w:r w:rsidR="002369B3">
        <w:t> </w:t>
      </w:r>
      <w:r w:rsidR="002369B3" w:rsidRPr="009E0DE1">
        <w:t>[</w:t>
      </w:r>
      <w:r w:rsidR="00302249" w:rsidRPr="009E0DE1">
        <w:t>45</w:t>
      </w:r>
      <w:r w:rsidRPr="009E0DE1">
        <w:t>].</w:t>
      </w:r>
    </w:p>
    <w:p w:rsidR="00867F7B" w:rsidRPr="009E0DE1" w:rsidRDefault="00867F7B" w:rsidP="00867F7B">
      <w:pPr>
        <w:pStyle w:val="Heading2"/>
      </w:pPr>
      <w:bookmarkStart w:id="1374" w:name="_Toc20149905"/>
      <w:bookmarkStart w:id="1375" w:name="_Toc27846704"/>
      <w:bookmarkStart w:id="1376" w:name="_Toc36187835"/>
      <w:r w:rsidRPr="009E0DE1">
        <w:t>5.15</w:t>
      </w:r>
      <w:r w:rsidRPr="009E0DE1">
        <w:tab/>
        <w:t>Network slicing</w:t>
      </w:r>
      <w:bookmarkEnd w:id="1374"/>
      <w:bookmarkEnd w:id="1375"/>
      <w:bookmarkEnd w:id="1376"/>
    </w:p>
    <w:p w:rsidR="00867F7B" w:rsidRPr="009E0DE1" w:rsidRDefault="00867F7B" w:rsidP="00867F7B">
      <w:pPr>
        <w:pStyle w:val="Heading3"/>
      </w:pPr>
      <w:bookmarkStart w:id="1377" w:name="_Toc20149906"/>
      <w:bookmarkStart w:id="1378" w:name="_Toc27846705"/>
      <w:bookmarkStart w:id="1379" w:name="_Toc36187836"/>
      <w:r w:rsidRPr="009E0DE1">
        <w:t>5.15.1</w:t>
      </w:r>
      <w:r w:rsidRPr="009E0DE1">
        <w:tab/>
        <w:t>General</w:t>
      </w:r>
      <w:bookmarkEnd w:id="1377"/>
      <w:bookmarkEnd w:id="1378"/>
      <w:bookmarkEnd w:id="1379"/>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NG</w:t>
      </w:r>
      <w:r w:rsidR="00FC53CA">
        <w:rPr>
          <w:lang w:val="en-GB"/>
        </w:rPr>
        <w:t>-RAN</w:t>
      </w:r>
      <w:r w:rsidRPr="009E0DE1">
        <w:rPr>
          <w:lang w:val="en-GB"/>
        </w:rPr>
        <w:t xml:space="preserve"> described in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38.300</w:t>
      </w:r>
      <w:r w:rsidR="002369B3">
        <w:rPr>
          <w:lang w:val="en-GB"/>
        </w:rPr>
        <w:t> </w:t>
      </w:r>
      <w:r w:rsidR="002369B3" w:rsidRPr="009E0DE1">
        <w:rPr>
          <w:lang w:val="en-GB"/>
        </w:rPr>
        <w:t>[</w:t>
      </w:r>
      <w:r w:rsidR="00793059" w:rsidRPr="009E0DE1">
        <w:rPr>
          <w:lang w:val="en-GB"/>
        </w:rPr>
        <w:t>27</w:t>
      </w:r>
      <w:r w:rsidRPr="009E0DE1">
        <w:rPr>
          <w:lang w:val="en-GB"/>
        </w:rPr>
        <w:t>]</w:t>
      </w:r>
      <w:r w:rsidR="004E12E3">
        <w:rPr>
          <w:lang w:val="en-GB"/>
        </w:rPr>
        <w:t>;</w:t>
      </w:r>
    </w:p>
    <w:p w:rsidR="00FC53CA" w:rsidRDefault="00867F7B" w:rsidP="00867F7B">
      <w:pPr>
        <w:pStyle w:val="B1"/>
        <w:rPr>
          <w:lang w:val="en-GB"/>
        </w:rPr>
      </w:pPr>
      <w:r w:rsidRPr="009E0DE1">
        <w:rPr>
          <w:lang w:val="en-GB"/>
        </w:rPr>
        <w:t>-</w:t>
      </w:r>
      <w:r w:rsidRPr="009E0DE1">
        <w:rPr>
          <w:lang w:val="en-GB"/>
        </w:rPr>
        <w:tab/>
        <w:t>the N3IWF</w:t>
      </w:r>
      <w:r w:rsidR="00FC53CA">
        <w:rPr>
          <w:lang w:val="en-GB"/>
        </w:rPr>
        <w:t xml:space="preserve"> or TNGF</w:t>
      </w:r>
      <w:r w:rsidRPr="009E0DE1">
        <w:rPr>
          <w:lang w:val="en-GB"/>
        </w:rPr>
        <w:t xml:space="preserve"> functions to the non-3GPP Access Network described in </w:t>
      </w:r>
      <w:r w:rsidR="00B6630E" w:rsidRPr="009E0DE1">
        <w:rPr>
          <w:lang w:val="en-GB"/>
        </w:rPr>
        <w:t>clause </w:t>
      </w:r>
      <w:r w:rsidRPr="009E0DE1">
        <w:rPr>
          <w:lang w:val="en-GB"/>
        </w:rPr>
        <w:t>4.2.</w:t>
      </w:r>
      <w:r w:rsidR="00FC53CA">
        <w:rPr>
          <w:lang w:val="en-GB"/>
        </w:rPr>
        <w:t>8</w:t>
      </w:r>
      <w:r w:rsidRPr="009E0DE1">
        <w:rPr>
          <w:lang w:val="en-GB"/>
        </w:rPr>
        <w:t>.2</w:t>
      </w:r>
      <w:r w:rsidR="005C1261">
        <w:rPr>
          <w:lang w:val="en-GB"/>
        </w:rPr>
        <w:t xml:space="preserve"> or the TWIF functions to the trusted WLAN </w:t>
      </w:r>
      <w:r w:rsidR="00F06FF4">
        <w:rPr>
          <w:lang w:val="en-GB"/>
        </w:rPr>
        <w:t xml:space="preserve">in the case </w:t>
      </w:r>
      <w:r w:rsidR="005C1261">
        <w:rPr>
          <w:lang w:val="en-GB"/>
        </w:rPr>
        <w:t>of support of N5CW devices described in clause 4.2.8.5</w:t>
      </w:r>
      <w:r w:rsidR="00FC53CA">
        <w:rPr>
          <w:lang w:val="en-GB"/>
        </w:rPr>
        <w:t>;</w:t>
      </w:r>
    </w:p>
    <w:p w:rsidR="00867F7B" w:rsidRPr="009E0DE1" w:rsidRDefault="00FC53CA" w:rsidP="00867F7B">
      <w:pPr>
        <w:pStyle w:val="B1"/>
        <w:rPr>
          <w:lang w:val="en-GB"/>
        </w:rPr>
      </w:pPr>
      <w:r>
        <w:rPr>
          <w:lang w:val="en-GB"/>
        </w:rPr>
        <w:t>-</w:t>
      </w:r>
      <w:r>
        <w:rPr>
          <w:lang w:val="en-GB"/>
        </w:rPr>
        <w:tab/>
        <w:t>the W-AGF function to the Wireline Access Network described in clause 4.2.8.4</w:t>
      </w:r>
      <w:r w:rsidR="00867F7B" w:rsidRPr="009E0DE1">
        <w:rPr>
          <w:lang w:val="en-GB"/>
        </w:rPr>
        <w:t>.</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2369B3" w:rsidRPr="009E0DE1">
        <w:t>TS</w:t>
      </w:r>
      <w:r w:rsidR="002369B3">
        <w:t> </w:t>
      </w:r>
      <w:r w:rsidR="002369B3" w:rsidRPr="009E0DE1">
        <w:t>23.502</w:t>
      </w:r>
      <w:r w:rsidR="002369B3">
        <w:t> </w:t>
      </w:r>
      <w:r w:rsidR="002369B3" w:rsidRPr="009E0DE1">
        <w:t>[</w:t>
      </w:r>
      <w:r w:rsidRPr="009E0DE1">
        <w:t xml:space="preserve">3] and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1380" w:name="_Toc20149907"/>
      <w:bookmarkStart w:id="1381" w:name="_Toc27846706"/>
      <w:bookmarkStart w:id="1382" w:name="_Toc36187837"/>
      <w:r w:rsidRPr="009E0DE1">
        <w:t>5.15.2</w:t>
      </w:r>
      <w:r w:rsidRPr="009E0DE1">
        <w:tab/>
        <w:t xml:space="preserve">Identification and selection of a Network Slice: </w:t>
      </w:r>
      <w:r w:rsidR="00BA5C2E" w:rsidRPr="009E0DE1">
        <w:t xml:space="preserve">the </w:t>
      </w:r>
      <w:r w:rsidRPr="009E0DE1">
        <w:t>S-NSSAI and the NSSAI</w:t>
      </w:r>
      <w:bookmarkEnd w:id="1380"/>
      <w:bookmarkEnd w:id="1381"/>
      <w:bookmarkEnd w:id="1382"/>
    </w:p>
    <w:p w:rsidR="00867F7B" w:rsidRPr="009E0DE1" w:rsidRDefault="00867F7B" w:rsidP="00867F7B">
      <w:pPr>
        <w:pStyle w:val="Heading4"/>
      </w:pPr>
      <w:bookmarkStart w:id="1383" w:name="_Toc20149908"/>
      <w:bookmarkStart w:id="1384" w:name="_Toc27846707"/>
      <w:bookmarkStart w:id="1385" w:name="_Toc36187838"/>
      <w:r w:rsidRPr="009E0DE1">
        <w:t>5.15.2.1</w:t>
      </w:r>
      <w:r w:rsidRPr="009E0DE1">
        <w:tab/>
        <w:t>General</w:t>
      </w:r>
      <w:bookmarkEnd w:id="1383"/>
      <w:bookmarkEnd w:id="1384"/>
      <w:bookmarkEnd w:id="1385"/>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2369B3">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1386" w:name="_Toc20149909"/>
      <w:bookmarkStart w:id="1387" w:name="_Toc27846708"/>
      <w:bookmarkStart w:id="1388" w:name="_Toc36187839"/>
      <w:r w:rsidRPr="009E0DE1">
        <w:t>5.15.2.2</w:t>
      </w:r>
      <w:r w:rsidRPr="009E0DE1">
        <w:tab/>
        <w:t>Standardised SST values</w:t>
      </w:r>
      <w:bookmarkEnd w:id="1386"/>
      <w:bookmarkEnd w:id="1387"/>
      <w:bookmarkEnd w:id="1388"/>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4E12E3">
            <w:pPr>
              <w:pStyle w:val="TAH"/>
            </w:pPr>
            <w:r w:rsidRPr="009E0DE1">
              <w:t>Slice/Service type</w:t>
            </w:r>
          </w:p>
        </w:tc>
        <w:tc>
          <w:tcPr>
            <w:tcW w:w="991" w:type="dxa"/>
            <w:shd w:val="clear" w:color="auto" w:fill="auto"/>
          </w:tcPr>
          <w:p w:rsidR="00867F7B" w:rsidRPr="009E0DE1" w:rsidRDefault="00867F7B" w:rsidP="004E12E3">
            <w:pPr>
              <w:pStyle w:val="TAH"/>
            </w:pPr>
            <w:r w:rsidRPr="009E0DE1">
              <w:t>SST value</w:t>
            </w:r>
          </w:p>
        </w:tc>
        <w:tc>
          <w:tcPr>
            <w:tcW w:w="5777" w:type="dxa"/>
            <w:shd w:val="clear" w:color="auto" w:fill="auto"/>
          </w:tcPr>
          <w:p w:rsidR="00867F7B" w:rsidRPr="009E0DE1" w:rsidRDefault="00867F7B" w:rsidP="004E12E3">
            <w:pPr>
              <w:pStyle w:val="TAH"/>
            </w:pPr>
            <w:r w:rsidRPr="009E0DE1">
              <w:t>Characteristics</w:t>
            </w:r>
          </w:p>
        </w:tc>
      </w:tr>
      <w:tr w:rsidR="00867F7B" w:rsidRPr="009E0DE1" w:rsidTr="003E4285">
        <w:tc>
          <w:tcPr>
            <w:tcW w:w="3086" w:type="dxa"/>
            <w:shd w:val="clear" w:color="auto" w:fill="auto"/>
          </w:tcPr>
          <w:p w:rsidR="00867F7B" w:rsidRPr="004E12E3" w:rsidRDefault="00867F7B" w:rsidP="004E12E3">
            <w:pPr>
              <w:pStyle w:val="TAL"/>
            </w:pPr>
            <w:r w:rsidRPr="004E12E3">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4E12E3">
            <w:pPr>
              <w:pStyle w:val="TAC"/>
            </w:pPr>
            <w:r w:rsidRPr="009E0DE1">
              <w:t>1</w:t>
            </w:r>
          </w:p>
        </w:tc>
        <w:tc>
          <w:tcPr>
            <w:tcW w:w="5777" w:type="dxa"/>
            <w:shd w:val="clear" w:color="auto" w:fill="auto"/>
          </w:tcPr>
          <w:p w:rsidR="00867F7B" w:rsidRPr="004E12E3" w:rsidRDefault="00867F7B" w:rsidP="004E12E3">
            <w:pPr>
              <w:pStyle w:val="TAL"/>
            </w:pPr>
            <w:r w:rsidRPr="004E12E3">
              <w:t xml:space="preserve">Slice suitable for the handling of 5G enhanced Mobile </w:t>
            </w:r>
            <w:r w:rsidR="00284798" w:rsidRPr="004E12E3">
              <w:t>Broadband</w:t>
            </w:r>
            <w:r w:rsidR="0041447E" w:rsidRPr="004E12E3">
              <w:t>.</w:t>
            </w:r>
          </w:p>
        </w:tc>
      </w:tr>
      <w:tr w:rsidR="00867F7B" w:rsidRPr="009E0DE1" w:rsidTr="003E4285">
        <w:tc>
          <w:tcPr>
            <w:tcW w:w="3086" w:type="dxa"/>
            <w:shd w:val="clear" w:color="auto" w:fill="auto"/>
          </w:tcPr>
          <w:p w:rsidR="00867F7B" w:rsidRPr="004E12E3" w:rsidRDefault="00867F7B" w:rsidP="004E12E3">
            <w:pPr>
              <w:pStyle w:val="TAL"/>
            </w:pPr>
            <w:r w:rsidRPr="004E12E3">
              <w:t>URLLC</w:t>
            </w:r>
          </w:p>
        </w:tc>
        <w:tc>
          <w:tcPr>
            <w:tcW w:w="991" w:type="dxa"/>
            <w:shd w:val="clear" w:color="auto" w:fill="auto"/>
          </w:tcPr>
          <w:p w:rsidR="00867F7B" w:rsidRPr="009E0DE1" w:rsidRDefault="00867F7B" w:rsidP="004E12E3">
            <w:pPr>
              <w:pStyle w:val="TAC"/>
            </w:pPr>
            <w:r w:rsidRPr="009E0DE1">
              <w:t>2</w:t>
            </w:r>
          </w:p>
        </w:tc>
        <w:tc>
          <w:tcPr>
            <w:tcW w:w="5777" w:type="dxa"/>
            <w:shd w:val="clear" w:color="auto" w:fill="auto"/>
          </w:tcPr>
          <w:p w:rsidR="00867F7B" w:rsidRPr="004E12E3" w:rsidRDefault="00284798" w:rsidP="004E12E3">
            <w:pPr>
              <w:pStyle w:val="TAL"/>
            </w:pPr>
            <w:r w:rsidRPr="004E12E3">
              <w:t>Slice suitable for the handling of ultra- reliable low latency communications.</w:t>
            </w:r>
          </w:p>
        </w:tc>
      </w:tr>
      <w:tr w:rsidR="00867F7B" w:rsidRPr="009E0DE1" w:rsidTr="003E4285">
        <w:tc>
          <w:tcPr>
            <w:tcW w:w="3086" w:type="dxa"/>
            <w:shd w:val="clear" w:color="auto" w:fill="auto"/>
          </w:tcPr>
          <w:p w:rsidR="00867F7B" w:rsidRPr="004E12E3" w:rsidRDefault="00867F7B" w:rsidP="004E12E3">
            <w:pPr>
              <w:pStyle w:val="TAL"/>
            </w:pPr>
            <w:r w:rsidRPr="004E12E3">
              <w:t>MIoT</w:t>
            </w:r>
          </w:p>
        </w:tc>
        <w:tc>
          <w:tcPr>
            <w:tcW w:w="991" w:type="dxa"/>
            <w:shd w:val="clear" w:color="auto" w:fill="auto"/>
          </w:tcPr>
          <w:p w:rsidR="00867F7B" w:rsidRPr="009E0DE1" w:rsidRDefault="00867F7B" w:rsidP="004E12E3">
            <w:pPr>
              <w:pStyle w:val="TAC"/>
            </w:pPr>
            <w:r w:rsidRPr="009E0DE1">
              <w:t>3</w:t>
            </w:r>
          </w:p>
        </w:tc>
        <w:tc>
          <w:tcPr>
            <w:tcW w:w="5777" w:type="dxa"/>
            <w:shd w:val="clear" w:color="auto" w:fill="auto"/>
          </w:tcPr>
          <w:p w:rsidR="00867F7B" w:rsidRPr="004E12E3" w:rsidRDefault="00284798" w:rsidP="004E12E3">
            <w:pPr>
              <w:pStyle w:val="TAL"/>
            </w:pPr>
            <w:r w:rsidRPr="004E12E3">
              <w:t>Slice suitable for the handling of massive IoT.</w:t>
            </w:r>
          </w:p>
        </w:tc>
      </w:tr>
      <w:tr w:rsidR="002C5563" w:rsidRPr="009E0DE1" w:rsidTr="003E4285">
        <w:tc>
          <w:tcPr>
            <w:tcW w:w="3086" w:type="dxa"/>
            <w:shd w:val="clear" w:color="auto" w:fill="auto"/>
          </w:tcPr>
          <w:p w:rsidR="002C5563" w:rsidRPr="004E12E3" w:rsidRDefault="002C5563" w:rsidP="004E12E3">
            <w:pPr>
              <w:pStyle w:val="TAL"/>
            </w:pPr>
            <w:r>
              <w:t>V2X</w:t>
            </w:r>
          </w:p>
        </w:tc>
        <w:tc>
          <w:tcPr>
            <w:tcW w:w="991" w:type="dxa"/>
            <w:shd w:val="clear" w:color="auto" w:fill="auto"/>
          </w:tcPr>
          <w:p w:rsidR="002C5563" w:rsidRPr="009E0DE1" w:rsidRDefault="002C5563" w:rsidP="004E12E3">
            <w:pPr>
              <w:pStyle w:val="TAC"/>
            </w:pPr>
            <w:r>
              <w:t>4</w:t>
            </w:r>
          </w:p>
        </w:tc>
        <w:tc>
          <w:tcPr>
            <w:tcW w:w="5777" w:type="dxa"/>
            <w:shd w:val="clear" w:color="auto" w:fill="auto"/>
          </w:tcPr>
          <w:p w:rsidR="002C5563" w:rsidRPr="004E12E3" w:rsidRDefault="002C5563" w:rsidP="004E12E3">
            <w:pPr>
              <w:pStyle w:val="TAL"/>
            </w:pPr>
            <w:r>
              <w:t>Slice suitable for the handling of V2X services.</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r w:rsidR="002C5563">
        <w:rPr>
          <w:lang w:val="en-GB"/>
        </w:rPr>
        <w:t xml:space="preserve"> Services indicated in this table for each SST value can also be supported by means of other SSTs.</w:t>
      </w:r>
    </w:p>
    <w:p w:rsidR="00867F7B" w:rsidRPr="009E0DE1" w:rsidRDefault="00867F7B" w:rsidP="00867F7B">
      <w:pPr>
        <w:pStyle w:val="Heading3"/>
      </w:pPr>
      <w:bookmarkStart w:id="1389" w:name="_Toc20149910"/>
      <w:bookmarkStart w:id="1390" w:name="_Toc27846709"/>
      <w:bookmarkStart w:id="1391" w:name="_Toc36187840"/>
      <w:r w:rsidRPr="009E0DE1">
        <w:t>5.15.3</w:t>
      </w:r>
      <w:r w:rsidRPr="009E0DE1">
        <w:tab/>
        <w:t>Subscription aspects</w:t>
      </w:r>
      <w:bookmarkEnd w:id="1389"/>
      <w:bookmarkEnd w:id="1390"/>
      <w:bookmarkEnd w:id="1391"/>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78144B">
        <w:t xml:space="preserve">permitted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2C5563" w:rsidRDefault="008A42D6" w:rsidP="00867F7B">
      <w:r w:rsidRPr="009E0DE1">
        <w:t xml:space="preserve">The </w:t>
      </w:r>
      <w:r w:rsidR="00084DF8" w:rsidRPr="009E0DE1">
        <w:t>Subscription Information for each S-NSSAI may contain</w:t>
      </w:r>
      <w:r w:rsidR="002C5563">
        <w:t>:</w:t>
      </w:r>
    </w:p>
    <w:p w:rsidR="00084DF8" w:rsidRPr="009E0DE1" w:rsidRDefault="002C5563" w:rsidP="00C34949">
      <w:pPr>
        <w:pStyle w:val="B1"/>
      </w:pPr>
      <w:r>
        <w:t>-</w:t>
      </w:r>
      <w:r>
        <w:tab/>
      </w:r>
      <w:r w:rsidR="00F31B6A">
        <w:t>a Subscribed DNN list</w:t>
      </w:r>
      <w:r w:rsidR="00084DF8" w:rsidRPr="009E0DE1">
        <w:t xml:space="preserve"> and one default DNN</w:t>
      </w:r>
      <w:r>
        <w:t>; and</w:t>
      </w:r>
    </w:p>
    <w:p w:rsidR="002C5563" w:rsidRDefault="002C5563" w:rsidP="002C5563">
      <w:pPr>
        <w:pStyle w:val="B1"/>
      </w:pPr>
      <w:r>
        <w:t>-</w:t>
      </w:r>
      <w:r>
        <w:tab/>
        <w:t>the indication whether the S-NSSAI is marked as default Subscribed S-NSSAI; and</w:t>
      </w:r>
    </w:p>
    <w:p w:rsidR="002C5563" w:rsidRDefault="002C5563" w:rsidP="002C5563">
      <w:pPr>
        <w:pStyle w:val="B1"/>
      </w:pPr>
      <w:r>
        <w:t>-</w:t>
      </w:r>
      <w:r>
        <w:tab/>
        <w:t>the indication whether the S-NSSAI is subject to Network Slice-Specific Authentication and Authorization</w:t>
      </w:r>
      <w:r w:rsidR="003139B5">
        <w:rPr>
          <w:lang w:val="en-GB"/>
        </w:rPr>
        <w:t xml:space="preserve"> and associated AAA Server Address</w:t>
      </w:r>
      <w:r>
        <w:t>.</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r w:rsidR="002C5563">
        <w:t xml:space="preserve"> For the S-NSSAIs subject to Network Slice-Specific Authentication and Authorization the clause 5.15.10 applies.</w:t>
      </w:r>
    </w:p>
    <w:p w:rsidR="002C5563" w:rsidRDefault="002C5563" w:rsidP="00C34949">
      <w:pPr>
        <w:pStyle w:val="NO"/>
      </w:pPr>
      <w:r>
        <w:t>NOTE</w:t>
      </w:r>
      <w:r w:rsidR="007831B3">
        <w:rPr>
          <w:lang w:val="en-GB"/>
        </w:rPr>
        <w:t> 1</w:t>
      </w:r>
      <w:r>
        <w:t>:</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rsidR="007831B3" w:rsidRDefault="007831B3" w:rsidP="002369B3">
      <w:pPr>
        <w:pStyle w:val="NO"/>
      </w:pPr>
      <w:r>
        <w:t>NOTE</w:t>
      </w:r>
      <w:r>
        <w:rPr>
          <w:lang w:val="en-GB"/>
        </w:rPr>
        <w:t> </w:t>
      </w:r>
      <w:r>
        <w:t>2:</w:t>
      </w:r>
      <w:r>
        <w:tab/>
        <w:t>It is recommended to minimize the number of Subscribed S-NSSAIs in subscriptions for NB-IoT capable UEs to minimize overhead for signalling a large number of S-NSSAIs in Requested NSSAI in RRC and NAS via NB-IoT.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3139B5" w:rsidRPr="002369B3" w:rsidRDefault="003139B5" w:rsidP="002369B3">
      <w:pPr>
        <w:pStyle w:val="NO"/>
        <w:rPr>
          <w:lang w:val="en-GB" w:eastAsia="zh-CN"/>
        </w:rPr>
      </w:pPr>
      <w:r>
        <w:rPr>
          <w:lang w:eastAsia="zh-CN"/>
        </w:rPr>
        <w:t>NOTE</w:t>
      </w:r>
      <w:r>
        <w:rPr>
          <w:lang w:val="en-GB" w:eastAsia="zh-CN"/>
        </w:rPr>
        <w:t> 3</w:t>
      </w:r>
      <w:r>
        <w:rPr>
          <w:lang w:eastAsia="zh-CN"/>
        </w:rPr>
        <w:t>:</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r>
        <w:rPr>
          <w:lang w:val="en-GB" w:eastAsia="zh-CN"/>
        </w:rPr>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1392" w:name="_Toc20149911"/>
      <w:bookmarkStart w:id="1393" w:name="_Toc27846710"/>
      <w:bookmarkStart w:id="1394" w:name="_Toc36187841"/>
      <w:r w:rsidRPr="009E0DE1">
        <w:rPr>
          <w:lang w:eastAsia="zh-CN"/>
        </w:rPr>
        <w:t>5.15.4</w:t>
      </w:r>
      <w:r w:rsidRPr="009E0DE1">
        <w:rPr>
          <w:lang w:eastAsia="zh-CN"/>
        </w:rPr>
        <w:tab/>
        <w:t>UE NSSAI configuration and NSSAI storage aspects</w:t>
      </w:r>
      <w:bookmarkEnd w:id="1392"/>
      <w:bookmarkEnd w:id="1393"/>
      <w:bookmarkEnd w:id="1394"/>
    </w:p>
    <w:p w:rsidR="007255DB" w:rsidRPr="009E0DE1" w:rsidRDefault="007255DB" w:rsidP="007255DB">
      <w:pPr>
        <w:pStyle w:val="Heading4"/>
        <w:rPr>
          <w:lang w:eastAsia="zh-CN"/>
        </w:rPr>
      </w:pPr>
      <w:bookmarkStart w:id="1395" w:name="_Toc20149912"/>
      <w:bookmarkStart w:id="1396" w:name="_Toc27846711"/>
      <w:bookmarkStart w:id="1397" w:name="_Toc36187842"/>
      <w:r w:rsidRPr="009E0DE1">
        <w:rPr>
          <w:lang w:eastAsia="zh-CN"/>
        </w:rPr>
        <w:t>5.15.4.1</w:t>
      </w:r>
      <w:r w:rsidR="00910E68" w:rsidRPr="009E0DE1">
        <w:rPr>
          <w:lang w:eastAsia="zh-CN"/>
        </w:rPr>
        <w:tab/>
      </w:r>
      <w:r w:rsidRPr="009E0DE1">
        <w:rPr>
          <w:lang w:eastAsia="zh-CN"/>
        </w:rPr>
        <w:t>General</w:t>
      </w:r>
      <w:bookmarkEnd w:id="1395"/>
      <w:bookmarkEnd w:id="1396"/>
      <w:bookmarkEnd w:id="1397"/>
    </w:p>
    <w:p w:rsidR="009C16AB" w:rsidRPr="009E0DE1" w:rsidRDefault="009C16AB" w:rsidP="009C16AB">
      <w:pPr>
        <w:pStyle w:val="Heading5"/>
      </w:pPr>
      <w:bookmarkStart w:id="1398" w:name="_Toc20149913"/>
      <w:bookmarkStart w:id="1399" w:name="_Toc27846712"/>
      <w:bookmarkStart w:id="1400" w:name="_Toc36187843"/>
      <w:r w:rsidRPr="009E0DE1">
        <w:t>5.15.4.1.1</w:t>
      </w:r>
      <w:r w:rsidRPr="009E0DE1">
        <w:tab/>
        <w:t>UE Network Slice configuration</w:t>
      </w:r>
      <w:bookmarkEnd w:id="1398"/>
      <w:bookmarkEnd w:id="1399"/>
      <w:bookmarkEnd w:id="1400"/>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2369B3" w:rsidRPr="000E4A04">
        <w:t>TS</w:t>
      </w:r>
      <w:r w:rsidR="002369B3">
        <w:t> </w:t>
      </w:r>
      <w:r w:rsidR="002369B3" w:rsidRPr="000E4A04">
        <w:t>23.502</w:t>
      </w:r>
      <w:r w:rsidR="002369B3">
        <w:t> </w:t>
      </w:r>
      <w:r w:rsidR="002369B3"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2369B3">
        <w:rPr>
          <w:lang w:eastAsia="zh-CN"/>
        </w:rPr>
        <w:t>TS 23.502 [</w:t>
      </w:r>
      <w:r w:rsidR="009D11C7">
        <w:rPr>
          <w:lang w:eastAsia="zh-CN"/>
        </w:rPr>
        <w:t>3].</w:t>
      </w:r>
    </w:p>
    <w:p w:rsidR="00452253" w:rsidRPr="009E0DE1" w:rsidRDefault="00867F7B" w:rsidP="00867F7B">
      <w:bookmarkStart w:id="1401"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1401"/>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E12E3"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F41023">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3809F6">
        <w:rPr>
          <w:lang w:val="en-GB"/>
        </w:rPr>
        <w:t xml:space="preserve"> last received</w:t>
      </w:r>
      <w:r w:rsidR="00F41023">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925B6E" w:rsidRPr="009E0DE1" w:rsidRDefault="00925B6E" w:rsidP="00925B6E">
      <w:pPr>
        <w:pStyle w:val="B1"/>
        <w:rPr>
          <w:ins w:id="1402" w:author="23.501_CR2268R1_(Rel-16)_eNS" w:date="2020-05-22T19:04:00Z"/>
          <w:lang w:val="en-GB"/>
        </w:rPr>
      </w:pPr>
      <w:bookmarkStart w:id="1403" w:name="_Toc20149914"/>
      <w:bookmarkStart w:id="1404" w:name="_Toc27846713"/>
      <w:bookmarkStart w:id="1405" w:name="_Toc36187844"/>
      <w:ins w:id="1406" w:author="23.501_CR2268R1_(Rel-16)_eNS" w:date="2020-05-22T19:04:00Z">
        <w:r>
          <w:rPr>
            <w:lang w:val="en-GB"/>
          </w:rPr>
          <w:t>-</w:t>
        </w:r>
        <w:r>
          <w:rPr>
            <w:lang w:val="en-GB"/>
          </w:rPr>
          <w:tab/>
          <w:t>If received, the Pending NSSAI shall be stored in the UE as described in TS 24.501 [47].</w:t>
        </w:r>
      </w:ins>
    </w:p>
    <w:p w:rsidR="009C16AB" w:rsidRPr="009E0DE1" w:rsidRDefault="009C16AB" w:rsidP="009C16AB">
      <w:pPr>
        <w:pStyle w:val="Heading5"/>
      </w:pPr>
      <w:r w:rsidRPr="009E0DE1">
        <w:t>5.15.4.1.2</w:t>
      </w:r>
      <w:r w:rsidRPr="009E0DE1">
        <w:tab/>
        <w:t>Mapping of S-NSSAIs values in the Allowed NSSAI and in the Requested NSSAI to the S-NSSAIs values used in the HPLMN</w:t>
      </w:r>
      <w:bookmarkEnd w:id="1403"/>
      <w:bookmarkEnd w:id="1404"/>
      <w:bookmarkEnd w:id="1405"/>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2369B3" w:rsidRPr="009E0DE1">
        <w:rPr>
          <w:lang w:eastAsia="ko-KR"/>
        </w:rPr>
        <w:t>TS</w:t>
      </w:r>
      <w:r w:rsidR="002369B3">
        <w:rPr>
          <w:lang w:eastAsia="ko-KR"/>
        </w:rPr>
        <w:t> </w:t>
      </w:r>
      <w:r w:rsidR="002369B3" w:rsidRPr="009E0DE1">
        <w:rPr>
          <w:lang w:eastAsia="ko-KR"/>
        </w:rPr>
        <w:t>23.503</w:t>
      </w:r>
      <w:r w:rsidR="002369B3">
        <w:rPr>
          <w:lang w:eastAsia="ko-KR"/>
        </w:rPr>
        <w:t> </w:t>
      </w:r>
      <w:r w:rsidR="002369B3"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1407" w:name="_Toc20149915"/>
      <w:bookmarkStart w:id="1408" w:name="_Toc27846714"/>
      <w:bookmarkStart w:id="1409" w:name="_Toc36187845"/>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1407"/>
      <w:bookmarkEnd w:id="1408"/>
      <w:bookmarkEnd w:id="1409"/>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2369B3" w:rsidRPr="009E0DE1">
        <w:t>TS</w:t>
      </w:r>
      <w:r w:rsidR="002369B3">
        <w:t> </w:t>
      </w:r>
      <w:r w:rsidR="002369B3" w:rsidRPr="009E0DE1">
        <w:t>23.502</w:t>
      </w:r>
      <w:r w:rsidR="002369B3">
        <w:t> </w:t>
      </w:r>
      <w:r w:rsidR="002369B3"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rsidR="00442382">
        <w:t xml:space="preserve"> update</w:t>
      </w:r>
      <w:r w:rsidRPr="009E0DE1">
        <w:t xml:space="preserve"> was successful and the UDM clears the flag in the UDR.</w:t>
      </w:r>
      <w:r w:rsidR="009D11C7">
        <w:t xml:space="preserve"> If the UE is in a CM-IDLE state, the AMF may trigger Network Triggered Service Request or wait until the UE is in a CM-CONNECTED state as described in clause 4.2.4.2, </w:t>
      </w:r>
      <w:r w:rsidR="002369B3">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pPr>
        <w:pStyle w:val="Heading3"/>
      </w:pPr>
      <w:bookmarkStart w:id="1410" w:name="_Toc20149916"/>
      <w:bookmarkStart w:id="1411" w:name="_Toc27846715"/>
      <w:bookmarkStart w:id="1412" w:name="_Toc36187846"/>
      <w:r w:rsidRPr="009E0DE1">
        <w:t>5.15.5</w:t>
      </w:r>
      <w:r w:rsidRPr="009E0DE1">
        <w:tab/>
        <w:t>Detailed Operation Overview</w:t>
      </w:r>
      <w:bookmarkEnd w:id="1410"/>
      <w:bookmarkEnd w:id="1411"/>
      <w:bookmarkEnd w:id="1412"/>
    </w:p>
    <w:p w:rsidR="00867F7B" w:rsidRPr="009E0DE1" w:rsidRDefault="00867F7B" w:rsidP="00867F7B">
      <w:pPr>
        <w:pStyle w:val="Heading4"/>
      </w:pPr>
      <w:bookmarkStart w:id="1413" w:name="_Toc20149917"/>
      <w:bookmarkStart w:id="1414" w:name="_Toc27846716"/>
      <w:bookmarkStart w:id="1415" w:name="_Toc36187847"/>
      <w:r w:rsidRPr="009E0DE1">
        <w:t>5.15.5.1</w:t>
      </w:r>
      <w:r w:rsidRPr="009E0DE1">
        <w:tab/>
        <w:t>General</w:t>
      </w:r>
      <w:bookmarkEnd w:id="1413"/>
      <w:bookmarkEnd w:id="1414"/>
      <w:bookmarkEnd w:id="1415"/>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1416" w:name="_Toc20149918"/>
      <w:bookmarkStart w:id="1417" w:name="_Toc27846717"/>
      <w:bookmarkStart w:id="1418" w:name="_Toc36187848"/>
      <w:r w:rsidRPr="009E0DE1">
        <w:t>5.15.5.2</w:t>
      </w:r>
      <w:r w:rsidRPr="009E0DE1">
        <w:tab/>
        <w:t>Selection of a Serving AMF supporting the Network Slices</w:t>
      </w:r>
      <w:bookmarkEnd w:id="1416"/>
      <w:bookmarkEnd w:id="1417"/>
      <w:bookmarkEnd w:id="1418"/>
    </w:p>
    <w:p w:rsidR="00867F7B" w:rsidRPr="009E0DE1" w:rsidRDefault="00867F7B" w:rsidP="00867F7B">
      <w:pPr>
        <w:pStyle w:val="Heading5"/>
      </w:pPr>
      <w:bookmarkStart w:id="1419" w:name="_Toc20149919"/>
      <w:bookmarkStart w:id="1420" w:name="_Toc27846718"/>
      <w:bookmarkStart w:id="1421" w:name="_Toc36187849"/>
      <w:r w:rsidRPr="009E0DE1">
        <w:t>5.15.5.2.1</w:t>
      </w:r>
      <w:r w:rsidRPr="009E0DE1">
        <w:tab/>
        <w:t xml:space="preserve">Registration to a </w:t>
      </w:r>
      <w:r w:rsidR="004E17A9" w:rsidRPr="009E0DE1">
        <w:t xml:space="preserve">set </w:t>
      </w:r>
      <w:r w:rsidRPr="009E0DE1">
        <w:t>of Network Slices</w:t>
      </w:r>
      <w:bookmarkEnd w:id="1419"/>
      <w:bookmarkEnd w:id="1420"/>
      <w:bookmarkEnd w:id="1421"/>
    </w:p>
    <w:p w:rsidR="00FC53CA" w:rsidRDefault="00867F7B" w:rsidP="00867F7B">
      <w:r w:rsidRPr="009E0DE1">
        <w:t>When a UE registers</w:t>
      </w:r>
      <w:r w:rsidR="00F96D72" w:rsidRPr="009E0DE1">
        <w:t xml:space="preserve"> over an Access Type</w:t>
      </w:r>
      <w:r w:rsidRPr="009E0DE1">
        <w:t xml:space="preserve"> with a PLMN, if the UE </w:t>
      </w:r>
      <w:r w:rsidR="00FC53CA">
        <w:t>has either or both of:</w:t>
      </w:r>
    </w:p>
    <w:p w:rsidR="00FC53CA" w:rsidRDefault="00FC53CA" w:rsidP="00A30201">
      <w:pPr>
        <w:pStyle w:val="B1"/>
      </w:pPr>
      <w:r>
        <w:t>-</w:t>
      </w:r>
      <w:r>
        <w:tab/>
      </w:r>
      <w:r w:rsidR="00867F7B" w:rsidRPr="009E0DE1">
        <w:t xml:space="preserve">a Configured NSSAI </w:t>
      </w:r>
      <w:r w:rsidR="00F96D72" w:rsidRPr="009E0DE1">
        <w:t>for this PLMN</w:t>
      </w:r>
      <w:r>
        <w:t>;</w:t>
      </w:r>
    </w:p>
    <w:p w:rsidR="00FC53CA" w:rsidRDefault="00FC53CA" w:rsidP="00A30201">
      <w:pPr>
        <w:pStyle w:val="B1"/>
      </w:pPr>
      <w:r>
        <w:t>-</w:t>
      </w:r>
      <w:r>
        <w:tab/>
      </w:r>
      <w:r w:rsidR="00867F7B" w:rsidRPr="009E0DE1">
        <w:t>an Allowed NSSAI</w:t>
      </w:r>
      <w:r w:rsidR="00442382">
        <w:t xml:space="preserve"> for </w:t>
      </w:r>
      <w:r>
        <w:t xml:space="preserve">this PLMN and </w:t>
      </w:r>
      <w:r w:rsidR="00442382">
        <w:t>Access Type</w:t>
      </w:r>
      <w:r>
        <w:t>;</w:t>
      </w:r>
    </w:p>
    <w:p w:rsidR="00867F7B" w:rsidRPr="009E0DE1" w:rsidRDefault="00867F7B" w:rsidP="00867F7B">
      <w:r w:rsidRPr="009E0DE1">
        <w:t>the UE shall provide to the network</w:t>
      </w:r>
      <w:r w:rsidR="000C4D1D">
        <w:t>,</w:t>
      </w:r>
      <w:r w:rsidRPr="009E0DE1">
        <w:t xml:space="preserve"> in </w:t>
      </w:r>
      <w:r w:rsidR="00F96D72" w:rsidRPr="009E0DE1">
        <w:t>AS layer</w:t>
      </w:r>
      <w:r w:rsidR="000C4D1D">
        <w:t xml:space="preserve"> under the conditions described in clause 5.15.9</w:t>
      </w:r>
      <w:r w:rsidR="00F96D72" w:rsidRPr="009E0DE1">
        <w:t xml:space="preserve"> </w:t>
      </w:r>
      <w:r w:rsidRPr="009E0DE1">
        <w:t xml:space="preserve">and </w:t>
      </w:r>
      <w:r w:rsidR="000C4D1D">
        <w:t xml:space="preserve">in </w:t>
      </w:r>
      <w:r w:rsidRPr="009E0DE1">
        <w:t>NAS layer</w:t>
      </w:r>
      <w:r w:rsidR="000C4D1D">
        <w:t>,</w:t>
      </w:r>
      <w:r w:rsidRPr="009E0DE1">
        <w:t xml:space="preserve"> a Requested NSSAI containing the S-NSSAI(s) corresponding to the</w:t>
      </w:r>
      <w:del w:id="1422" w:author="23.501_CR2268R1_(Rel-16)_eNS" w:date="2020-05-22T19:05:00Z">
        <w:r w:rsidRPr="009E0DE1" w:rsidDel="00925B6E">
          <w:delText xml:space="preserve"> slice</w:delText>
        </w:r>
      </w:del>
      <w:ins w:id="1423" w:author="23.501_CR2268R1_(Rel-16)_eNS" w:date="2020-05-22T19:05:00Z">
        <w:r w:rsidR="00925B6E">
          <w:t xml:space="preserve"> Network Slice</w:t>
        </w:r>
      </w:ins>
      <w:r w:rsidRPr="009E0DE1">
        <w:t>(s) to which the UE wishes to register</w:t>
      </w:r>
      <w:ins w:id="1424" w:author="23.501_CR2268R1_(Rel-16)_eNS" w:date="2020-05-22T19:05:00Z">
        <w:r w:rsidR="00925B6E">
          <w:t>, unless they are stored in the UE in the Pending NSSAI</w:t>
        </w:r>
      </w:ins>
      <w:r w:rsidRPr="009E0DE1">
        <w:t>.</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2369B3">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F41023" w:rsidRDefault="00F41023" w:rsidP="00C34949">
      <w:pPr>
        <w:pStyle w:val="NO"/>
        <w:rPr>
          <w:lang w:eastAsia="zh-CN"/>
        </w:rPr>
      </w:pPr>
      <w:r>
        <w:rPr>
          <w:lang w:eastAsia="zh-CN"/>
        </w:rPr>
        <w:t>NOTE</w:t>
      </w:r>
      <w:r>
        <w:rPr>
          <w:lang w:val="en-GB" w:eastAsia="zh-CN"/>
        </w:rPr>
        <w:t> 2</w:t>
      </w:r>
      <w:r>
        <w:rPr>
          <w:lang w:eastAsia="zh-CN"/>
        </w:rPr>
        <w:t>:</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w:t>
      </w:r>
      <w:r w:rsidR="00BE6081">
        <w:t>/TNGF</w:t>
      </w:r>
      <w:r w:rsidR="00F96D72" w:rsidRPr="009E0DE1">
        <w:t xml:space="preserve">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w:t>
      </w:r>
      <w:r w:rsidR="00BE6081">
        <w:t>/TNGF</w:t>
      </w:r>
      <w:r w:rsidR="00F96D72" w:rsidRPr="009E0DE1">
        <w:t xml:space="preserve">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if available,</w:t>
      </w:r>
      <w:r w:rsidR="00027D63" w:rsidRPr="009E0DE1">
        <w:t xml:space="preserve"> the </w:t>
      </w:r>
      <w:bookmarkStart w:id="1425" w:name="_Hlk499902461"/>
      <w:r w:rsidR="00027D63" w:rsidRPr="009E0DE1">
        <w:t xml:space="preserve">UE provides the mapping of each S-NSSAI of the Requested NSSAI to </w:t>
      </w:r>
      <w:r w:rsidR="00FC7556">
        <w:t xml:space="preserve">a corresponding HPLMN </w:t>
      </w:r>
      <w:r w:rsidR="00027D63" w:rsidRPr="009E0DE1">
        <w:t>S-NSSAI</w:t>
      </w:r>
      <w:bookmarkEnd w:id="1425"/>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00BE6081">
        <w:t>/TNGF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w:t>
      </w:r>
      <w:r w:rsidR="00AA5DEF">
        <w:rPr>
          <w:lang w:eastAsia="zh-CN"/>
        </w:rPr>
        <w:t xml:space="preserve"> during Registration Procedure</w:t>
      </w:r>
      <w:r w:rsidRPr="009E0DE1">
        <w:rPr>
          <w:lang w:eastAsia="zh-CN"/>
        </w:rPr>
        <w:t xml:space="preserve"> receives the UE Registration request</w:t>
      </w:r>
      <w:r w:rsidR="00AA5DEF">
        <w:rPr>
          <w:lang w:eastAsia="zh-CN"/>
        </w:rPr>
        <w:t>, or after an AMF selection by MME (i.e. during EPS to 5GS handover) the AMF receives S-NSSAI(s) from PGW-C+SMF in 5GC</w:t>
      </w:r>
      <w:r w:rsidRPr="009E0DE1">
        <w:rPr>
          <w:lang w:eastAsia="zh-CN"/>
        </w:rPr>
        <w: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D9732B" w:rsidRPr="009E0DE1">
        <w:rPr>
          <w:lang w:val="en-GB"/>
        </w:rPr>
        <w:t>clause 4</w:t>
      </w:r>
      <w:r w:rsidRPr="009E0DE1">
        <w:rPr>
          <w:lang w:val="en-GB"/>
        </w:rPr>
        <w:t>.2.2.2.2,</w:t>
      </w:r>
      <w:r w:rsidR="00AA5DEF">
        <w:rPr>
          <w:lang w:val="en-GB"/>
        </w:rPr>
        <w:t xml:space="preserve"> or as part of the EPS to 5GS handover using N26 interface procedure described in clause 4.11.1.2.2 in </w:t>
      </w:r>
      <w:r w:rsidR="002369B3">
        <w:rPr>
          <w:lang w:val="en-GB"/>
        </w:rPr>
        <w:t>TS 23.502 [</w:t>
      </w:r>
      <w:r w:rsidR="00AA5DEF">
        <w:rPr>
          <w:lang w:val="en-GB"/>
        </w:rPr>
        <w:t>3],</w:t>
      </w:r>
      <w:r w:rsidRPr="009E0DE1">
        <w:rPr>
          <w:lang w:val="en-GB"/>
        </w:rPr>
        <w:t xml:space="preserve">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w:t>
      </w:r>
      <w:r w:rsidR="00AA5DEF">
        <w:rPr>
          <w:lang w:val="en-GB"/>
        </w:rPr>
        <w:t xml:space="preserve"> or the S-NSSAI(s) received from PGW-C+SMF</w:t>
      </w:r>
      <w:r w:rsidRPr="009E0DE1">
        <w:rPr>
          <w:lang w:val="en-GB"/>
        </w:rPr>
        <w:t xml:space="preserve"> are permitted based on the Subscribed S-NSSAIs</w:t>
      </w:r>
      <w:r w:rsidR="00027D63" w:rsidRPr="009E0DE1">
        <w:rPr>
          <w:lang w:val="en-GB"/>
        </w:rPr>
        <w:t xml:space="preserve"> (to identify the Subscribed S-NSSAIs the AMF may use the mapping to</w:t>
      </w:r>
      <w:bookmarkStart w:id="1426" w:name="_Hlk499818528"/>
      <w:r w:rsidR="00027D63" w:rsidRPr="009E0DE1">
        <w:rPr>
          <w:lang w:val="en-GB"/>
        </w:rPr>
        <w:t xml:space="preserve"> HPLMN</w:t>
      </w:r>
      <w:bookmarkEnd w:id="1426"/>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w:t>
      </w:r>
      <w:r w:rsidR="00442382">
        <w:rPr>
          <w:lang w:val="en-GB"/>
        </w:rPr>
        <w:t xml:space="preserve"> IP</w:t>
      </w:r>
      <w:r w:rsidR="00743C56" w:rsidRPr="009E0DE1">
        <w:rPr>
          <w:lang w:val="en-GB"/>
        </w:rPr>
        <w:t xml:space="preserve"> address</w:t>
      </w:r>
      <w:r w:rsidR="00442382">
        <w:rPr>
          <w:lang w:val="en-GB"/>
        </w:rPr>
        <w:t xml:space="preserve"> or FQDN</w:t>
      </w:r>
      <w:r w:rsidR="00743C56" w:rsidRPr="009E0DE1">
        <w:rPr>
          <w:lang w:val="en-GB"/>
        </w:rPr>
        <w:t xml:space="preserve">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F41023">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F41023">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AA5DEF" w:rsidRDefault="00AA5DEF" w:rsidP="008A32AC">
      <w:pPr>
        <w:pStyle w:val="B1"/>
        <w:rPr>
          <w:lang w:val="en-GB"/>
        </w:rPr>
      </w:pPr>
      <w:r>
        <w:rPr>
          <w:lang w:val="en-GB"/>
        </w:rPr>
        <w:t>-</w:t>
      </w:r>
      <w:r>
        <w:rPr>
          <w:lang w:val="en-GB"/>
        </w:rP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w:t>
      </w:r>
      <w:r w:rsidR="0078144B">
        <w:rPr>
          <w:lang w:val="en-GB"/>
        </w:rPr>
        <w:t xml:space="preserve"> are permitted, i.e. do not</w:t>
      </w:r>
      <w:r w:rsidR="002C5563">
        <w:rPr>
          <w:lang w:val="en-GB"/>
        </w:rPr>
        <w:t xml:space="preserve"> match any of</w:t>
      </w:r>
      <w:r w:rsidR="003F3BB4" w:rsidRPr="009E0DE1">
        <w:rPr>
          <w:lang w:val="en-GB"/>
        </w:rPr>
        <w:t xml:space="preserve"> the Subscribed S-NSSAIs</w:t>
      </w:r>
      <w:r w:rsidR="0078144B">
        <w:rPr>
          <w:lang w:val="en-GB"/>
        </w:rPr>
        <w:t xml:space="preserve"> or not available at the current UE's Tracking Area</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w:t>
      </w:r>
      <w:r w:rsidR="0078144B">
        <w:rPr>
          <w:lang w:val="en-GB"/>
        </w:rPr>
        <w:t xml:space="preserve"> or none of the S-NSSAIs in the Requested NSSAI are permitted</w:t>
      </w:r>
      <w:r w:rsidRPr="009E0DE1">
        <w:rPr>
          <w:lang w:val="en-GB"/>
        </w:rPr>
        <w:t>,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ins w:id="1427" w:author="23.501_CR2268R1_(Rel-16)_eNS" w:date="2020-05-22T19:06:00Z">
        <w:r w:rsidR="00925B6E">
          <w:rPr>
            <w:lang w:val="en-GB"/>
          </w:rPr>
          <w:t xml:space="preserve"> (excluding S-NSSAIs subject to NSSA which are in "Pending" state and are not yet in the Allowed NSSAI, if any)</w:t>
        </w:r>
      </w:ins>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that</w:t>
      </w:r>
      <w:r w:rsidR="0078144B">
        <w:rPr>
          <w:lang w:val="en-GB"/>
        </w:rPr>
        <w:t xml:space="preserve"> no Requested NSSAI was provided or</w:t>
      </w:r>
      <w:r w:rsidR="006659A9" w:rsidRPr="009E0DE1">
        <w:rPr>
          <w:lang w:val="en-GB"/>
        </w:rPr>
        <w:t xml:space="preserve"> </w:t>
      </w:r>
      <w:r w:rsidR="003F3BB4" w:rsidRPr="009E0DE1">
        <w:rPr>
          <w:lang w:val="en-GB"/>
        </w:rPr>
        <w:t>no S-NSSAI from the Requested NSSAI are</w:t>
      </w:r>
      <w:r w:rsidR="0078144B">
        <w:rPr>
          <w:lang w:val="en-GB"/>
        </w:rPr>
        <w:t xml:space="preserve"> permitted i.e. are not</w:t>
      </w:r>
      <w:r w:rsidR="003F3BB4" w:rsidRPr="009E0DE1">
        <w:rPr>
          <w:lang w:val="en-GB"/>
        </w:rPr>
        <w:t xml:space="preserve"> present in the Subscribed S-NSSAIs</w:t>
      </w:r>
      <w:r w:rsidR="0078144B">
        <w:rPr>
          <w:lang w:val="en-GB"/>
        </w:rPr>
        <w:t xml:space="preserve"> or not available e.g. at the current UE's Tracking Area</w:t>
      </w:r>
      <w:r w:rsidR="003F3BB4"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A4109B">
        <w:rPr>
          <w:lang w:val="en-GB"/>
        </w:rP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rsidR="00527F05">
        <w:rPr>
          <w:lang w:val="en-GB"/>
        </w:rPr>
        <w:t>5.</w:t>
      </w:r>
      <w:r w:rsidRPr="00842024">
        <w:t>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w:t>
      </w:r>
      <w:r w:rsidR="0078144B">
        <w:rPr>
          <w:lang w:val="en-GB"/>
        </w:rPr>
        <w:t xml:space="preserve"> or none of the S-NSSAIs in the Requested NSSAI are permitted</w:t>
      </w:r>
      <w:r w:rsidR="00167A07">
        <w:rPr>
          <w:lang w:val="en-GB"/>
        </w:rPr>
        <w:t>,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1428" w:name="_Hlk497413872"/>
      <w:r w:rsidR="00A318B9" w:rsidRPr="009E0DE1">
        <w:rPr>
          <w:lang w:val="en-GB" w:eastAsia="ko-KR"/>
        </w:rPr>
        <w:t>and the mapping to the Subscribed S-NSSAIs</w:t>
      </w:r>
      <w:bookmarkEnd w:id="1428"/>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1429" w:name="_Hlk497413897"/>
      <w:r w:rsidR="00F96D72" w:rsidRPr="009E0DE1">
        <w:rPr>
          <w:lang w:val="en-GB"/>
        </w:rPr>
        <w:t xml:space="preserve"> for the applicable Access Type</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1429"/>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w:t>
      </w:r>
      <w:r w:rsidR="009A32EB">
        <w:rPr>
          <w:lang w:val="en-GB"/>
        </w:rPr>
        <w:t xml:space="preserve"> AMF Re-allocation</w:t>
      </w:r>
      <w:r w:rsidR="008A32AC" w:rsidRPr="009E0DE1">
        <w:rPr>
          <w:lang w:val="en-GB"/>
        </w:rPr>
        <w:t xml:space="preserve"> is necessary, the current AMF reroutes the Registration Request</w:t>
      </w:r>
      <w:r w:rsidR="009A32EB">
        <w:rPr>
          <w:lang w:val="en-GB"/>
        </w:rPr>
        <w:t xml:space="preserve"> or forwards the UE context</w:t>
      </w:r>
      <w:r w:rsidR="008A32AC" w:rsidRPr="009E0DE1">
        <w:rPr>
          <w:lang w:val="en-GB"/>
        </w:rPr>
        <w:t xml:space="preserve">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1430"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1430"/>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A4109B">
        <w:rPr>
          <w:lang w:val="en-GB"/>
        </w:rPr>
        <w:t>6</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2C5563" w:rsidRDefault="002C5563" w:rsidP="002C5563">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rsidR="002C5563" w:rsidRDefault="002C5563" w:rsidP="002C5563">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w:t>
      </w:r>
      <w:del w:id="1431" w:author="23.501_CR2336_(Rel-16)_eNS" w:date="2020-05-25T10:17:00Z">
        <w:r w:rsidDel="00F972BD">
          <w:delText xml:space="preserve"> or</w:delText>
        </w:r>
      </w:del>
      <w:ins w:id="1432" w:author="23.501_CR2336_(Rel-16)_eNS" w:date="2020-05-25T10:17:00Z">
        <w:r w:rsidR="00F972BD">
          <w:t xml:space="preserve"> and</w:t>
        </w:r>
      </w:ins>
      <w:r>
        <w:t>, based on the UE Context in AMF, those S-NSSAIs for which Network Slice-Specific Authentication and Authorization</w:t>
      </w:r>
      <w:ins w:id="1433" w:author="23.501_CR2274R1_(Rel-16)_eNS" w:date="2020-05-25T07:24:00Z">
        <w:r w:rsidR="00B37682">
          <w:t xml:space="preserve"> for at least one of the corresponding HPLMN S-NSSAIs</w:t>
        </w:r>
      </w:ins>
      <w:r>
        <w:t xml:space="preserve"> succeeded previously regardless the Access Type, if any.</w:t>
      </w:r>
    </w:p>
    <w:p w:rsidR="00375F94" w:rsidRPr="00A30201" w:rsidRDefault="002C5563" w:rsidP="002C5563">
      <w:r w:rsidRPr="00375F94">
        <w:t>The AMF shall also provide the list of Rejected S-NSSAIs, each of them with the appropriate rejection cause value.</w:t>
      </w:r>
    </w:p>
    <w:p w:rsidR="002C5563" w:rsidRDefault="002C5563" w:rsidP="002C5563">
      <w:r>
        <w:t xml:space="preserve">The S-NSSAIs </w:t>
      </w:r>
      <w:del w:id="1434" w:author="23.501_CR2274R1_(Rel-16)_eNS" w:date="2020-05-25T07:25:00Z">
        <w:r w:rsidDel="00B37682">
          <w:delText xml:space="preserve">for </w:delText>
        </w:r>
      </w:del>
      <w:r>
        <w:t>which</w:t>
      </w:r>
      <w:ins w:id="1435" w:author="23.501_CR2274R1_(Rel-16)_eNS" w:date="2020-05-25T07:25:00Z">
        <w:r w:rsidR="00B37682">
          <w:t xml:space="preserve"> map to S-NSSAIs of the HPLMN subject to</w:t>
        </w:r>
      </w:ins>
      <w:r>
        <w:t xml:space="preserve"> Network Slice-Specific Authentication and Authorization</w:t>
      </w:r>
      <w:del w:id="1436" w:author="23.501_CR2268R1_(Rel-16)_eNS" w:date="2020-05-22T19:06:00Z">
        <w:r w:rsidDel="00925B6E">
          <w:delText xml:space="preserve"> needs to be performed</w:delText>
        </w:r>
      </w:del>
      <w:ins w:id="1437" w:author="23.501_CR2268R1_(Rel-16)_eNS" w:date="2020-05-22T19:06:00Z">
        <w:r w:rsidR="00925B6E">
          <w:t xml:space="preserve"> is ongoing are in "pending" state in the AMF and</w:t>
        </w:r>
      </w:ins>
      <w:r>
        <w:t xml:space="preserve"> shall be included in the </w:t>
      </w:r>
      <w:del w:id="1438" w:author="23.501_CR2268R1_(Rel-16)_eNS" w:date="2020-05-22T19:07:00Z">
        <w:r w:rsidDel="00925B6E">
          <w:delText xml:space="preserve">list of </w:delText>
        </w:r>
      </w:del>
      <w:r w:rsidR="00375F94">
        <w:t>Pending</w:t>
      </w:r>
      <w:ins w:id="1439" w:author="23.501_CR2268R1_(Rel-16)_eNS" w:date="2020-05-22T19:07:00Z">
        <w:r w:rsidR="00925B6E">
          <w:t xml:space="preserve"> NSSAI</w:t>
        </w:r>
      </w:ins>
      <w:del w:id="1440" w:author="23.501_CR2268R1_(Rel-16)_eNS" w:date="2020-05-22T19:07:00Z">
        <w:r w:rsidR="00375F94" w:rsidDel="00925B6E">
          <w:delText xml:space="preserve"> </w:delText>
        </w:r>
        <w:r w:rsidDel="00925B6E">
          <w:delText>S-NSSAIs</w:delText>
        </w:r>
      </w:del>
      <w:r>
        <w:t>.</w:t>
      </w:r>
      <w:ins w:id="1441" w:author="23.501_CR2274R1_(Rel-16)_eNS" w:date="2020-05-25T07:26:00Z">
        <w:r w:rsidR="00B37682">
          <w:t xml:space="preserve"> The Pending NSSAI may contain a mapping of the S-NSSAI(s) for the Serving PLMN to the HPLMN S-NSSAIs, if applicable.</w:t>
        </w:r>
      </w:ins>
      <w:r>
        <w:t xml:space="preserve"> The UE shall not</w:t>
      </w:r>
      <w:ins w:id="1442" w:author="23.501_CR2268R1_(Rel-16)_eNS" w:date="2020-05-22T19:07:00Z">
        <w:r w:rsidR="00925B6E">
          <w:t xml:space="preserve"> include</w:t>
        </w:r>
      </w:ins>
      <w:del w:id="1443" w:author="23.501_CR2268R1_(Rel-16)_eNS" w:date="2020-05-22T19:07:00Z">
        <w:r w:rsidDel="00925B6E">
          <w:delText xml:space="preserve"> attempt re-registration with those S-NSSAIs included</w:delText>
        </w:r>
      </w:del>
      <w:r>
        <w:t xml:space="preserve"> in the </w:t>
      </w:r>
      <w:del w:id="1444" w:author="23.501_CR2268R1_(Rel-16)_eNS" w:date="2020-05-22T19:07:00Z">
        <w:r w:rsidDel="00925B6E">
          <w:delText xml:space="preserve">list </w:delText>
        </w:r>
      </w:del>
      <w:ins w:id="1445" w:author="23.501_CR2268R1_(Rel-16)_eNS" w:date="2020-05-22T19:07:00Z">
        <w:r w:rsidR="00925B6E">
          <w:t xml:space="preserve">Requested NSSAI any </w:t>
        </w:r>
      </w:ins>
      <w:r>
        <w:t>of</w:t>
      </w:r>
      <w:ins w:id="1446" w:author="23.501_CR2268R1_(Rel-16)_eNS" w:date="2020-05-22T19:07:00Z">
        <w:r w:rsidR="00925B6E">
          <w:t xml:space="preserve"> the S-NSSAIs from the</w:t>
        </w:r>
      </w:ins>
      <w:r>
        <w:t xml:space="preserve"> </w:t>
      </w:r>
      <w:r w:rsidR="00375F94">
        <w:t>Pending</w:t>
      </w:r>
      <w:ins w:id="1447" w:author="23.501_CR2268R1_(Rel-16)_eNS" w:date="2020-05-22T19:08:00Z">
        <w:r w:rsidR="00925B6E">
          <w:t xml:space="preserve"> NSSAI the UE stores</w:t>
        </w:r>
      </w:ins>
      <w:del w:id="1448" w:author="23.501_CR2268R1_(Rel-16)_eNS" w:date="2020-05-22T19:08:00Z">
        <w:r w:rsidR="00375F94" w:rsidDel="00925B6E">
          <w:delText xml:space="preserve"> </w:delText>
        </w:r>
        <w:r w:rsidDel="00925B6E">
          <w:delText>S-NSSAIs</w:delText>
        </w:r>
      </w:del>
      <w:r>
        <w:t>, regardless of</w:t>
      </w:r>
      <w:ins w:id="1449" w:author="23.501_CR2268R1_(Rel-16)_eNS" w:date="2020-05-22T19:08:00Z">
        <w:r w:rsidR="00925B6E">
          <w:t xml:space="preserve"> the</w:t>
        </w:r>
      </w:ins>
      <w:r>
        <w:t xml:space="preserve"> Access Type</w:t>
      </w:r>
      <w:del w:id="1450" w:author="23.501_CR2268R1_(Rel-16)_eNS" w:date="2020-05-22T19:08:00Z">
        <w:r w:rsidDel="00925B6E">
          <w:delText>, until the Network Slice-Specific Authentication and Authorization procedure has been completed</w:delText>
        </w:r>
      </w:del>
      <w:r>
        <w:t>.</w:t>
      </w:r>
    </w:p>
    <w:p w:rsidR="002C5563" w:rsidRDefault="002C5563" w:rsidP="002C5563">
      <w:r>
        <w:t>If:</w:t>
      </w:r>
    </w:p>
    <w:p w:rsidR="002C5563" w:rsidRDefault="002C5563" w:rsidP="002C5563">
      <w:pPr>
        <w:pStyle w:val="B1"/>
      </w:pPr>
      <w:r>
        <w:t>-</w:t>
      </w:r>
      <w:r>
        <w:tab/>
        <w:t>all the S-NSSAI(s) in the Requested NSSAI are still to be subject to Network Slice-Specific Authentication and Authorization; or</w:t>
      </w:r>
    </w:p>
    <w:p w:rsidR="002C5563" w:rsidRPr="00C34949" w:rsidRDefault="002C5563" w:rsidP="002C5563">
      <w:pPr>
        <w:pStyle w:val="B1"/>
        <w:rPr>
          <w:lang w:val="en-GB"/>
        </w:rPr>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r>
        <w:rPr>
          <w:lang w:val="en-GB"/>
        </w:rPr>
        <w:t>;</w:t>
      </w:r>
    </w:p>
    <w:p w:rsidR="002C5563" w:rsidRDefault="002C5563" w:rsidP="002C5563">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w:t>
      </w:r>
      <w:ins w:id="1451" w:author="23.501_CR2270R1_(Rel-16)_eNS" w:date="2020-05-24T18:30:00Z">
        <w:r w:rsidR="00C64321">
          <w:t xml:space="preserve"> on any access,</w:t>
        </w:r>
      </w:ins>
      <w:r>
        <w:t xml:space="preserve"> except</w:t>
      </w:r>
      <w:ins w:id="1452" w:author="23.501_CR2270R1_(Rel-16)_eNS" w:date="2020-05-24T20:04:00Z">
        <w:r w:rsidR="006F0CF4">
          <w:t xml:space="preserve"> e.g.</w:t>
        </w:r>
      </w:ins>
      <w:r>
        <w:t xml:space="preserve"> emergency services (</w:t>
      </w:r>
      <w:ins w:id="1453" w:author="23.501_CR2270R1_(Rel-16)_eNS" w:date="2020-05-24T20:04:00Z">
        <w:r w:rsidR="006F0CF4">
          <w:t xml:space="preserve">see TS 24.501 [47]), until </w:t>
        </w:r>
      </w:ins>
      <w:r>
        <w:t>the</w:t>
      </w:r>
      <w:ins w:id="1454" w:author="23.501_CR2270R1_(Rel-16)_eNS" w:date="2020-05-24T20:04:00Z">
        <w:r w:rsidR="006F0CF4">
          <w:t xml:space="preserve"> UE receives an allowed NSSAI</w:t>
        </w:r>
      </w:ins>
      <w:del w:id="1455" w:author="23.501_CR2270R1_(Rel-16)_eNS" w:date="2020-05-24T20:04:00Z">
        <w:r w:rsidDel="006F0CF4">
          <w:delText xml:space="preserve"> AMF assigns the Tracking Areas of the Registration Area as a Non-Allowed Area)</w:delText>
        </w:r>
      </w:del>
      <w:r>
        <w:t>.</w:t>
      </w:r>
    </w:p>
    <w:p w:rsidR="002C5563" w:rsidRDefault="002C5563" w:rsidP="002C5563">
      <w:pPr>
        <w:pStyle w:val="EditorsNote"/>
      </w:pPr>
      <w:r>
        <w:t>Editor's note:</w:t>
      </w:r>
      <w:r>
        <w:tab/>
        <w:t>Mechanisms to prevent the UE from waiting indefinitely for the completion of Slice-Specific Authentication and Authorization are defined in Stage 3 specifications.</w:t>
      </w:r>
    </w:p>
    <w:p w:rsidR="002C5563" w:rsidRDefault="002C5563" w:rsidP="002C5563">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w:t>
      </w:r>
      <w:ins w:id="1456" w:author="23.501_CR2268R1_(Rel-16)_eNS" w:date="2020-05-22T19:08:00Z">
        <w:r w:rsidR="00925B6E">
          <w:t xml:space="preserve"> The AMF may perform AMF selection when NSSAA completes for the S-NSSAIs subject to S-NSSAI in "pending" status.</w:t>
        </w:r>
      </w:ins>
      <w:r>
        <w:t xml:space="preserve">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rsidR="002C5563" w:rsidRDefault="002C5563" w:rsidP="002C5563">
      <w:r>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If an S-NSSAI is rejected with a rejection cause value indicating Network Slice-Specific Authentication and Authorization failure</w:t>
      </w:r>
      <w:r w:rsidR="00096AA7">
        <w:t xml:space="preserve"> or revocation</w:t>
      </w:r>
      <w:r>
        <w:t>, the UE can re-attempt to request the S-NSSAI based on policy, local in the UE.</w:t>
      </w:r>
    </w:p>
    <w:p w:rsidR="00867F7B" w:rsidRPr="009E0DE1" w:rsidRDefault="00867F7B" w:rsidP="00867F7B">
      <w:pPr>
        <w:pStyle w:val="Heading5"/>
      </w:pPr>
      <w:bookmarkStart w:id="1457" w:name="_Toc20149920"/>
      <w:bookmarkStart w:id="1458" w:name="_Toc27846719"/>
      <w:bookmarkStart w:id="1459" w:name="_Toc36187850"/>
      <w:r w:rsidRPr="009E0DE1">
        <w:t>5.15.5.2.2</w:t>
      </w:r>
      <w:r w:rsidRPr="009E0DE1">
        <w:tab/>
        <w:t>Modification of the Set of Network Slice(s) for a UE</w:t>
      </w:r>
      <w:bookmarkEnd w:id="1457"/>
      <w:bookmarkEnd w:id="1458"/>
      <w:bookmarkEnd w:id="1459"/>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2369B3" w:rsidRPr="009E0DE1">
        <w:t>TS</w:t>
      </w:r>
      <w:r w:rsidR="002369B3">
        <w:t> </w:t>
      </w:r>
      <w:r w:rsidR="002369B3" w:rsidRPr="009E0DE1">
        <w:t>23.502</w:t>
      </w:r>
      <w:r w:rsidR="002369B3">
        <w:t> </w:t>
      </w:r>
      <w:r w:rsidR="002369B3"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5927E4">
        <w:rPr>
          <w:lang w:val="en-GB"/>
        </w:rPr>
        <w:t xml:space="preserve"> or due to AMF local policies also when the changes does not affect the existing connectivity to Network Slices</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5927E4">
        <w:rPr>
          <w:lang w:val="en-GB"/>
        </w:rPr>
        <w:t xml:space="preserve"> or 5G-S-TMSI</w:t>
      </w:r>
      <w:r w:rsidR="00240329" w:rsidRPr="009E0DE1">
        <w:rPr>
          <w:lang w:val="en-GB"/>
        </w:rPr>
        <w:t xml:space="preserve"> in </w:t>
      </w:r>
      <w:r w:rsidR="005927E4">
        <w:rPr>
          <w:lang w:val="en-GB"/>
        </w:rPr>
        <w:t xml:space="preserve">the </w:t>
      </w:r>
      <w:r w:rsidR="00240329" w:rsidRPr="009E0DE1">
        <w:rPr>
          <w:lang w:val="en-GB"/>
        </w:rPr>
        <w:t>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w:t>
      </w:r>
      <w:r w:rsidR="005927E4">
        <w:rPr>
          <w:lang w:val="en-GB"/>
        </w:rPr>
        <w:t xml:space="preserve"> GUAMI or 5G-S-TMSI</w:t>
      </w:r>
      <w:r w:rsidRPr="009E0DE1">
        <w:rPr>
          <w:lang w:val="en-GB"/>
        </w:rPr>
        <w:t xml:space="preserve"> in </w:t>
      </w:r>
      <w:r w:rsidR="005927E4">
        <w:rPr>
          <w:lang w:val="en-GB"/>
        </w:rPr>
        <w:t xml:space="preserve">the </w:t>
      </w:r>
      <w:r w:rsidRPr="009E0DE1">
        <w:rPr>
          <w:lang w:val="en-GB"/>
        </w:rPr>
        <w:t>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w:t>
      </w:r>
      <w:r w:rsidR="005927E4">
        <w:t xml:space="preserve"> shall</w:t>
      </w:r>
      <w:r w:rsidR="00362A1F" w:rsidRPr="009E0DE1">
        <w:t xml:space="preserve"> initiate a Registration procedure</w:t>
      </w:r>
      <w:r w:rsidRPr="009E0DE1">
        <w:t xml:space="preserve"> with the registration type Mobility Registration Update</w:t>
      </w:r>
      <w:r w:rsidR="00362A1F" w:rsidRPr="009E0DE1">
        <w:t xml:space="preserve"> after the UE enters CM-IDLE state</w:t>
      </w:r>
      <w:r w:rsidR="005927E4">
        <w:t xml:space="preserve"> as specified in as described in TS 23.502 [3] step 4 of clause 4.2.4.2</w:t>
      </w:r>
      <w:r w:rsidR="00362A1F" w:rsidRPr="009E0DE1">
        <w:t xml:space="preserv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1460"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1460"/>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2369B3">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F41023"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F41023" w:rsidRDefault="00F41023" w:rsidP="00910E68">
      <w:r>
        <w:t>If, for an established PDU Session:</w:t>
      </w:r>
    </w:p>
    <w:p w:rsidR="00F41023" w:rsidRDefault="00F41023" w:rsidP="00F41023">
      <w:pPr>
        <w:pStyle w:val="B1"/>
      </w:pPr>
      <w:r>
        <w:t>-</w:t>
      </w:r>
      <w:r>
        <w:tab/>
        <w:t>none of the values of the S-NSSAIs of the HPLMN in the mapping of the Requested NSSAI to S-NSSAIs of the HPLMN included in the Registration Request matches the S-NSSAI of the HPLMN associated with the PDU Session; or</w:t>
      </w:r>
    </w:p>
    <w:p w:rsidR="00F41023" w:rsidRDefault="00F41023" w:rsidP="00F41023">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rsidR="00867F7B" w:rsidRPr="009E0DE1" w:rsidRDefault="00D207A9" w:rsidP="00910E68">
      <w:r w:rsidRPr="009E0DE1">
        <w:t>the network shall release this PDU Session</w:t>
      </w:r>
      <w:r w:rsidR="00F41023">
        <w:t xml:space="preserve"> as follows</w:t>
      </w:r>
      <w:r w:rsidRPr="009E0DE1">
        <w:t>.</w:t>
      </w:r>
    </w:p>
    <w:p w:rsidR="00F41023" w:rsidRDefault="00F41023" w:rsidP="00F41023">
      <w:pPr>
        <w:pStyle w:val="B1"/>
      </w:pPr>
      <w:r>
        <w:t>-</w:t>
      </w:r>
      <w:r>
        <w:tab/>
        <w:t xml:space="preserve">the AMF informs the corresponding SMF(s) to release the indicated PDU Session(s). The SMF(s) release the PDU Session(s) as described in clause 4.3.4 of </w:t>
      </w:r>
      <w:r w:rsidR="002369B3">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1461" w:name="_Toc20149921"/>
      <w:bookmarkStart w:id="1462" w:name="_Toc27846720"/>
      <w:bookmarkStart w:id="1463" w:name="_Toc36187851"/>
      <w:r w:rsidRPr="009E0DE1">
        <w:t>5.15.5.2.3</w:t>
      </w:r>
      <w:r w:rsidRPr="009E0DE1">
        <w:tab/>
        <w:t>AMF Re</w:t>
      </w:r>
      <w:r w:rsidR="005C0123" w:rsidRPr="009E0DE1">
        <w:t>-al</w:t>
      </w:r>
      <w:r w:rsidRPr="009E0DE1">
        <w:t>location due to Network Slice(s) Support</w:t>
      </w:r>
      <w:bookmarkEnd w:id="1461"/>
      <w:bookmarkEnd w:id="1462"/>
      <w:bookmarkEnd w:id="1463"/>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w:t>
      </w:r>
      <w:r w:rsidR="009A32EB">
        <w:t xml:space="preserve">target </w:t>
      </w:r>
      <w:r w:rsidRPr="009E0DE1">
        <w:t xml:space="preserve">AMF via the </w:t>
      </w:r>
      <w:r w:rsidR="00527F05">
        <w:t>5G-</w:t>
      </w:r>
      <w:r w:rsidRPr="009E0DE1">
        <w:t xml:space="preserve">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 xml:space="preserve">sent by the AMF via the </w:t>
      </w:r>
      <w:r w:rsidR="00527F05">
        <w:t>5G-</w:t>
      </w:r>
      <w:r w:rsidRPr="009E0DE1">
        <w:t>AN</w:t>
      </w:r>
      <w:r w:rsidR="005779EF" w:rsidRPr="001D08CC">
        <w:t>, the message</w:t>
      </w:r>
      <w:r w:rsidRPr="009E0DE1">
        <w:t xml:space="preserve"> shall include information for selection of a new AMF to serve the UE.</w:t>
      </w:r>
    </w:p>
    <w:p w:rsidR="009A32EB" w:rsidRDefault="009A32EB" w:rsidP="00867F7B">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1464" w:name="_Toc20149922"/>
      <w:bookmarkStart w:id="1465" w:name="_Toc27846721"/>
      <w:bookmarkStart w:id="1466" w:name="_Toc36187852"/>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1464"/>
      <w:bookmarkEnd w:id="1465"/>
      <w:bookmarkEnd w:id="1466"/>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2369B3">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2369B3">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2369B3">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B56148">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2369B3" w:rsidRPr="009E0DE1">
        <w:t>TS</w:t>
      </w:r>
      <w:r w:rsidR="002369B3">
        <w:t> </w:t>
      </w:r>
      <w:r w:rsidR="002369B3" w:rsidRPr="009E0DE1">
        <w:t>23.503</w:t>
      </w:r>
      <w:r w:rsidR="002369B3">
        <w:t> </w:t>
      </w:r>
      <w:r w:rsidR="002369B3"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w:t>
      </w:r>
      <w:r w:rsidR="00442382">
        <w:t xml:space="preserve"> IP</w:t>
      </w:r>
      <w:r w:rsidR="00743C56" w:rsidRPr="009E0DE1">
        <w:t xml:space="preserve"> address</w:t>
      </w:r>
      <w:r w:rsidR="00442382">
        <w:t xml:space="preserve"> or FQDN</w:t>
      </w:r>
      <w:r w:rsidR="00743C56" w:rsidRPr="009E0DE1">
        <w:t xml:space="preserve">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2369B3" w:rsidRPr="009E0DE1">
        <w:t>TS</w:t>
      </w:r>
      <w:r w:rsidR="002369B3">
        <w:t> </w:t>
      </w:r>
      <w:r w:rsidR="002369B3" w:rsidRPr="009E0DE1">
        <w:t>23.502</w:t>
      </w:r>
      <w:r w:rsidR="002369B3">
        <w:t> </w:t>
      </w:r>
      <w:r w:rsidR="002369B3"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1467" w:name="_Toc20149923"/>
      <w:bookmarkStart w:id="1468" w:name="_Toc27846722"/>
      <w:bookmarkStart w:id="1469" w:name="_Toc36187853"/>
      <w:r w:rsidRPr="009E0DE1">
        <w:t>5.15.6</w:t>
      </w:r>
      <w:r w:rsidRPr="009E0DE1">
        <w:tab/>
        <w:t>Network Slicing Support for Roaming</w:t>
      </w:r>
      <w:bookmarkEnd w:id="1467"/>
      <w:bookmarkEnd w:id="1468"/>
      <w:bookmarkEnd w:id="1469"/>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2369B3">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 xml:space="preserve">3] and, for SMF in clause 4.3.2.2.3.3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3].</w:t>
      </w:r>
    </w:p>
    <w:p w:rsidR="004C2882" w:rsidRPr="009E0DE1" w:rsidRDefault="004C2882" w:rsidP="004C2882">
      <w:pPr>
        <w:pStyle w:val="Heading3"/>
        <w:rPr>
          <w:lang w:eastAsia="ko-KR"/>
        </w:rPr>
      </w:pPr>
      <w:bookmarkStart w:id="1470" w:name="_Toc20149924"/>
      <w:bookmarkStart w:id="1471" w:name="_Toc27846723"/>
      <w:bookmarkStart w:id="1472" w:name="_Toc36187854"/>
      <w:r w:rsidRPr="009E0DE1">
        <w:rPr>
          <w:lang w:eastAsia="ko-KR"/>
        </w:rPr>
        <w:t>5.15.7</w:t>
      </w:r>
      <w:r w:rsidRPr="009E0DE1">
        <w:rPr>
          <w:lang w:eastAsia="ko-KR"/>
        </w:rPr>
        <w:tab/>
        <w:t>Network slicing and Interworking with EPS</w:t>
      </w:r>
      <w:bookmarkEnd w:id="1470"/>
      <w:bookmarkEnd w:id="1471"/>
      <w:bookmarkEnd w:id="1472"/>
    </w:p>
    <w:p w:rsidR="002E5A2C" w:rsidRPr="009E0DE1" w:rsidRDefault="002E5A2C" w:rsidP="002E5A2C">
      <w:pPr>
        <w:pStyle w:val="Heading4"/>
        <w:rPr>
          <w:lang w:eastAsia="ko-KR"/>
        </w:rPr>
      </w:pPr>
      <w:bookmarkStart w:id="1473" w:name="_Toc20149925"/>
      <w:bookmarkStart w:id="1474" w:name="_Toc27846724"/>
      <w:bookmarkStart w:id="1475" w:name="_Toc36187855"/>
      <w:r w:rsidRPr="009E0DE1">
        <w:t>5.15.7.1</w:t>
      </w:r>
      <w:r w:rsidRPr="009E0DE1">
        <w:tab/>
        <w:t>General</w:t>
      </w:r>
      <w:bookmarkEnd w:id="1473"/>
      <w:bookmarkEnd w:id="1474"/>
      <w:bookmarkEnd w:id="1475"/>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2369B3" w:rsidRPr="009E0DE1">
        <w:t>TS</w:t>
      </w:r>
      <w:r w:rsidR="002369B3">
        <w:t> </w:t>
      </w:r>
      <w:r w:rsidR="002369B3" w:rsidRPr="009E0DE1">
        <w:t>23.401</w:t>
      </w:r>
      <w:r w:rsidR="002369B3">
        <w:t> </w:t>
      </w:r>
      <w:r w:rsidR="002369B3"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1476" w:name="_Hlk529515718"/>
      <w:r w:rsidR="006A2C3F" w:rsidRPr="00C61F84">
        <w:t xml:space="preserve">If the PGW-C+SMF supports more than one S-NSSAI and the APN is valid for more than one S-NSSAI, the PGW-C+SMF should only select an S-NSSAI that is mapped to the subscribed S-NSSAIs of the UE. </w:t>
      </w:r>
      <w:bookmarkEnd w:id="1476"/>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1477" w:name="_Toc20149926"/>
      <w:bookmarkStart w:id="1478" w:name="_Toc27846725"/>
      <w:bookmarkStart w:id="1479" w:name="_Toc36187856"/>
      <w:r w:rsidRPr="009E0DE1">
        <w:t>5.15.7.2</w:t>
      </w:r>
      <w:r w:rsidRPr="009E0DE1">
        <w:tab/>
        <w:t>I</w:t>
      </w:r>
      <w:r w:rsidR="00743C56" w:rsidRPr="009E0DE1">
        <w:t>dle</w:t>
      </w:r>
      <w:r w:rsidRPr="009E0DE1">
        <w:t xml:space="preserve"> </w:t>
      </w:r>
      <w:r w:rsidR="00743C56" w:rsidRPr="009E0DE1">
        <w:t>m</w:t>
      </w:r>
      <w:r w:rsidRPr="009E0DE1">
        <w:t>ode aspects</w:t>
      </w:r>
      <w:bookmarkEnd w:id="1477"/>
      <w:bookmarkEnd w:id="1478"/>
      <w:bookmarkEnd w:id="1479"/>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r w:rsidR="00DC05DC">
        <w:rPr>
          <w:lang w:val="en-GB"/>
        </w:rPr>
        <w:t xml:space="preserve"> The AMF derives S-NSSAI values for the Serving PLMN as described in clause 5.15.5.2</w:t>
      </w:r>
      <w:r w:rsidR="00AA5DEF">
        <w:rPr>
          <w:lang w:val="en-GB"/>
        </w:rPr>
        <w:t>.1 and</w:t>
      </w:r>
      <w:r w:rsidR="00DC05DC">
        <w:rPr>
          <w:lang w:val="en-GB"/>
        </w:rPr>
        <w:t xml:space="preserve">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w:t>
      </w:r>
      <w:r w:rsidR="002369B3">
        <w:rPr>
          <w:lang w:val="en-GB"/>
        </w:rPr>
        <w:t>TS 23.502 [</w:t>
      </w:r>
      <w:r w:rsidR="00DC05DC">
        <w:rPr>
          <w:lang w:val="en-GB"/>
        </w:rPr>
        <w:t>3] clause 4.23.3.</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1480" w:name="_Toc20149927"/>
      <w:bookmarkStart w:id="1481" w:name="_Toc27846726"/>
      <w:bookmarkStart w:id="1482" w:name="_Toc36187857"/>
      <w:r w:rsidRPr="009E0DE1">
        <w:t>5.15.7.3</w:t>
      </w:r>
      <w:r w:rsidRPr="009E0DE1">
        <w:tab/>
        <w:t>C</w:t>
      </w:r>
      <w:r w:rsidR="00743C56" w:rsidRPr="009E0DE1">
        <w:t>onnected</w:t>
      </w:r>
      <w:r w:rsidRPr="009E0DE1">
        <w:t xml:space="preserve"> </w:t>
      </w:r>
      <w:r w:rsidR="00743C56" w:rsidRPr="009E0DE1">
        <w:t>m</w:t>
      </w:r>
      <w:r w:rsidRPr="009E0DE1">
        <w:t>ode aspects</w:t>
      </w:r>
      <w:bookmarkEnd w:id="1480"/>
      <w:bookmarkEnd w:id="1481"/>
      <w:bookmarkEnd w:id="1482"/>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DC05DC">
        <w:rPr>
          <w:lang w:val="en-GB" w:eastAsia="zh-CN"/>
        </w:rPr>
        <w:t xml:space="preserve"> Based on the received S-NSSAIs values the target AMF derives the S-NSSAI values for the Serving PLMN, the target AMF reselects a final target AMF if necessary</w:t>
      </w:r>
      <w:r w:rsidR="00AA5DEF">
        <w:rPr>
          <w:lang w:val="en-GB" w:eastAsia="zh-CN"/>
        </w:rPr>
        <w:t xml:space="preserve"> as described in clause 5.15.5.2.1</w:t>
      </w:r>
      <w:r w:rsidR="00DC05DC">
        <w:rPr>
          <w:lang w:val="en-GB" w:eastAsia="zh-CN"/>
        </w:rPr>
        <w:t xml:space="preserve">, the AMF reallocation procedure is triggered. For each PDU Session based on the associated derived S-NSSAI values if the V-SMF need be reallocated, the final target AMF triggers the V-SMF reallocation as described in </w:t>
      </w:r>
      <w:r w:rsidR="002369B3">
        <w:rPr>
          <w:lang w:val="en-GB" w:eastAsia="zh-CN"/>
        </w:rPr>
        <w:t>TS 23.502 [</w:t>
      </w:r>
      <w:r w:rsidR="00DC05DC">
        <w:rPr>
          <w:lang w:val="en-GB" w:eastAsia="zh-CN"/>
        </w:rPr>
        <w:t>3] clause 4.23.2.</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483" w:name="_Toc20149928"/>
      <w:bookmarkStart w:id="1484" w:name="_Toc27846727"/>
      <w:bookmarkStart w:id="1485" w:name="_Toc36187858"/>
      <w:r w:rsidRPr="009E0DE1">
        <w:t>5.15.8</w:t>
      </w:r>
      <w:r w:rsidRPr="009E0DE1">
        <w:tab/>
      </w:r>
      <w:r w:rsidR="00F25D1A" w:rsidRPr="009E0DE1">
        <w:t xml:space="preserve">Configuration of </w:t>
      </w:r>
      <w:r w:rsidRPr="009E0DE1">
        <w:t>Network Slice availability in a PLMN</w:t>
      </w:r>
      <w:bookmarkEnd w:id="1483"/>
      <w:bookmarkEnd w:id="1484"/>
      <w:bookmarkEnd w:id="1485"/>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4E12E3">
      <w:pPr>
        <w:pStyle w:val="Heading3"/>
      </w:pPr>
      <w:bookmarkStart w:id="1486" w:name="_Toc20149929"/>
      <w:bookmarkStart w:id="1487" w:name="_Toc27846728"/>
      <w:bookmarkStart w:id="1488" w:name="_Toc36187859"/>
      <w:r w:rsidRPr="002C00B9">
        <w:t>5.15.9</w:t>
      </w:r>
      <w:r w:rsidRPr="002C00B9">
        <w:tab/>
        <w:t>Operator-controlled inclusion of NSSAI in Access Stratum Connection Establishment</w:t>
      </w:r>
      <w:bookmarkEnd w:id="1486"/>
      <w:bookmarkEnd w:id="1487"/>
      <w:bookmarkEnd w:id="1488"/>
    </w:p>
    <w:p w:rsidR="005E5A37" w:rsidRPr="003B431F" w:rsidRDefault="005E5A37" w:rsidP="005E5A37">
      <w:r w:rsidRPr="003B431F">
        <w:t xml:space="preserve">The Serving PLMN can control per Access Type which </w:t>
      </w:r>
      <w:r w:rsidR="00664BC9">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489" w:name="_Hlk531115743"/>
      <w:r w:rsidRPr="003B431F">
        <w:t>Access Stratum Connection Establishment NSSAI Inclusion Mode</w:t>
      </w:r>
      <w:bookmarkEnd w:id="1489"/>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2369B3" w:rsidRPr="003B431F">
        <w:t>TS</w:t>
      </w:r>
      <w:r w:rsidR="002369B3">
        <w:t> </w:t>
      </w:r>
      <w:r w:rsidR="002369B3" w:rsidRPr="003B431F">
        <w:t>38.331</w:t>
      </w:r>
      <w:r w:rsidR="002369B3">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490"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49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rsidR="00664BC9">
        <w:rPr>
          <w:lang w:val="en-GB"/>
        </w:rPr>
        <w:t xml:space="preserve"> b) unless it has been provided with an indication to operate in mode a), c) or d)</w:t>
      </w:r>
      <w:r w:rsidRPr="003B431F">
        <w:t>.</w:t>
      </w:r>
    </w:p>
    <w:p w:rsidR="00664BC9" w:rsidRDefault="00664BC9" w:rsidP="00664BC9">
      <w:pPr>
        <w:pStyle w:val="B1"/>
        <w:rPr>
          <w:lang w:val="en-US"/>
        </w:rPr>
      </w:pPr>
      <w:bookmarkStart w:id="1491" w:name="_Toc20149930"/>
      <w:r>
        <w:rPr>
          <w:lang w:val="en-US"/>
        </w:rPr>
        <w:t>-</w:t>
      </w:r>
      <w:r>
        <w:rPr>
          <w:lang w:val="en-US"/>
        </w:rPr>
        <w:tab/>
        <w:t>For trusted non-3GPP access the UE shall operate by default in mode d) unless it has been provided with an indication to operate in mode a), b) or c).</w:t>
      </w:r>
    </w:p>
    <w:p w:rsidR="00664BC9" w:rsidRDefault="00664BC9" w:rsidP="00664BC9">
      <w:pPr>
        <w:pStyle w:val="B1"/>
        <w:rPr>
          <w:lang w:val="en-US"/>
        </w:rPr>
      </w:pPr>
      <w:r>
        <w:rPr>
          <w:lang w:val="en-US"/>
        </w:rPr>
        <w:t>-</w:t>
      </w:r>
      <w:r>
        <w:rPr>
          <w:lang w:val="en-US"/>
        </w:rPr>
        <w:tab/>
        <w:t>For W-AGF access the 5G-RG shall operate by default in mode b) unless it has been provided with an indication to operate in mode a), c) or d).</w:t>
      </w:r>
    </w:p>
    <w:p w:rsidR="00073CC0" w:rsidRDefault="00073CC0" w:rsidP="00A3020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rsidR="002C5563" w:rsidRDefault="002C5563" w:rsidP="002C5563">
      <w:pPr>
        <w:pStyle w:val="Heading3"/>
      </w:pPr>
      <w:bookmarkStart w:id="1492" w:name="_Toc27846729"/>
      <w:bookmarkStart w:id="1493" w:name="_Toc36187860"/>
      <w:r>
        <w:t>5.15.10</w:t>
      </w:r>
      <w:r>
        <w:tab/>
        <w:t>Network Slice-Specific Authentication and Authorization</w:t>
      </w:r>
      <w:bookmarkEnd w:id="1491"/>
      <w:bookmarkEnd w:id="1492"/>
      <w:bookmarkEnd w:id="1493"/>
    </w:p>
    <w:p w:rsidR="002C5563" w:rsidRDefault="002C5563" w:rsidP="002C5563">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w:t>
      </w:r>
      <w:r w:rsidR="000C4D1D">
        <w:t xml:space="preserve">NSSAA </w:t>
      </w:r>
      <w:r>
        <w:t xml:space="preserve">feature. If the UE does not support </w:t>
      </w:r>
      <w:r w:rsidR="000C4D1D">
        <w:t xml:space="preserve">NSSAA </w:t>
      </w:r>
      <w:r>
        <w:t>feature and if the UE requests</w:t>
      </w:r>
      <w:r w:rsidR="000C4D1D">
        <w:t xml:space="preserve"> any of</w:t>
      </w:r>
      <w:r>
        <w:t xml:space="preserve"> these S-NSSAIs that are subject to Network Slice-Specific Authentication and Authorization</w:t>
      </w:r>
      <w:r w:rsidR="000C4D1D">
        <w:t>, the AMF shall not trigger this procedure for the UE and</w:t>
      </w:r>
      <w:r>
        <w:t xml:space="preserve"> they are rejected for the PLMN.</w:t>
      </w:r>
      <w:r w:rsidR="000C4D1D">
        <w:t xml:space="preserve"> If the UE supports NSSAA feature and if the UE requests any of these S-NSSAIs that are subject to Network Slice-Specific Authentication and Authorization, they are included in the list of Pending NSSAI for the PLMN, as described in clause 5.15.5.2.1.</w:t>
      </w:r>
    </w:p>
    <w:p w:rsidR="002C5563" w:rsidRDefault="002C5563" w:rsidP="002C5563">
      <w:r>
        <w:t>If a UE is configured with S-NSSAIs, which are subject to Network Slice-Specific Authentication and Authorization, the UE stores an association between the S-NSSAI and corresponding credentials for the Network Slice-Specific Authentication and Authorization.</w:t>
      </w:r>
    </w:p>
    <w:p w:rsidR="002C5563" w:rsidRDefault="002C5563" w:rsidP="00C34949">
      <w:pPr>
        <w:pStyle w:val="NO"/>
      </w:pPr>
      <w:r>
        <w:t>NOTE:</w:t>
      </w:r>
      <w:r>
        <w:tab/>
        <w:t>The credentials for Network Slice-Specific Authentication and Authorization and how to provision them in the UE are not specified.</w:t>
      </w:r>
    </w:p>
    <w:p w:rsidR="002C5563" w:rsidRDefault="002C5563" w:rsidP="002C5563">
      <w:r>
        <w:t xml:space="preserve">To perform the Network Slice-Specific Authentication and Authorization for an S-NSSAI, the AMF invokes an EAP- based Network Slice-Specific authorization procedure documented in </w:t>
      </w:r>
      <w:r w:rsidR="002369B3">
        <w:t>TS 23.502 [</w:t>
      </w:r>
      <w:r w:rsidR="00511619">
        <w:t>3]</w:t>
      </w:r>
      <w:r>
        <w:t xml:space="preserve"> clause 4.2.</w:t>
      </w:r>
      <w:r w:rsidR="002252CD">
        <w:t>9</w:t>
      </w:r>
      <w:r>
        <w:t xml:space="preserve"> (see also </w:t>
      </w:r>
      <w:r w:rsidR="002369B3">
        <w:t>TS 33.501 [</w:t>
      </w:r>
      <w:r>
        <w:t>29]) for the S-NSSAI.</w:t>
      </w:r>
      <w:r w:rsidR="001B6A5C">
        <w:t xml:space="preserve"> When an NSSAA procedure is started and is ongoing for an S-NSSAI, the AMF stores the NSSAA status of the S-NSSAI as pending</w:t>
      </w:r>
      <w:del w:id="1494" w:author="23.501_CR2268R1_(Rel-16)_eNS" w:date="2020-05-22T19:09:00Z">
        <w:r w:rsidR="001B6A5C" w:rsidDel="00925B6E">
          <w:delText xml:space="preserve">, </w:delText>
        </w:r>
      </w:del>
      <w:del w:id="1495" w:author="23.501_CR2268R1_(Rel-16)_eNS" w:date="2020-05-22T19:08:00Z">
        <w:r w:rsidR="001B6A5C" w:rsidDel="00925B6E">
          <w:delText xml:space="preserve">the </w:delText>
        </w:r>
      </w:del>
      <w:ins w:id="1496" w:author="23.501_CR2268R1_(Rel-16)_eNS" w:date="2020-05-22T19:09:00Z">
        <w:r w:rsidR="00925B6E">
          <w:t xml:space="preserve"> and when the NSSAA is completed the S-NSSAI becomes either part of the Allowed NSSAI or a Rejected S-NSSAI. The </w:t>
        </w:r>
      </w:ins>
      <w:r w:rsidR="001B6A5C">
        <w:t>NSSAA status of each S-NSSAI, if any is stored, is transferred when the AMF changes.</w:t>
      </w:r>
    </w:p>
    <w:p w:rsidR="002C5563" w:rsidRDefault="002C5563" w:rsidP="002C5563">
      <w:r>
        <w:t>This procedure can be invoked for a supporting UE by an AMF at any time, e.g. when:</w:t>
      </w:r>
    </w:p>
    <w:p w:rsidR="002C5563" w:rsidRDefault="002C5563" w:rsidP="00C34949">
      <w:pPr>
        <w:pStyle w:val="B1"/>
      </w:pPr>
      <w:r>
        <w:t>a.</w:t>
      </w:r>
      <w:r>
        <w:tab/>
        <w:t>The UE registers with the AMF and one of the S-NSSAIs of the HPLMN which maps to an S-NSSAI in the Requested NSSAI is requiring Network Slice-Specific Authentication and Authorization (see clause 5.15.5.2.1 for details)</w:t>
      </w:r>
      <w:r w:rsidR="003139B5">
        <w:rPr>
          <w:lang w:val="en-GB"/>
        </w:rPr>
        <w:t>, and</w:t>
      </w:r>
      <w:ins w:id="1497" w:author="23.501_CR2274R1_(Rel-16)_eNS" w:date="2020-05-25T07:27:00Z">
        <w:r w:rsidR="00B37682">
          <w:rPr>
            <w:lang w:val="en-GB"/>
          </w:rPr>
          <w:t xml:space="preserve"> the S-NSSAI in the Requested NSSAI</w:t>
        </w:r>
      </w:ins>
      <w:r w:rsidR="003139B5">
        <w:rPr>
          <w:lang w:val="en-GB"/>
        </w:rPr>
        <w:t xml:space="preserve"> can be added to the Allowed NSSAI by the AMF once the Network Slice-Specific Authentication and Authorization for the</w:t>
      </w:r>
      <w:ins w:id="1498" w:author="23.501_CR2274R1_(Rel-16)_eNS" w:date="2020-05-25T07:27:00Z">
        <w:r w:rsidR="00B37682">
          <w:rPr>
            <w:lang w:val="en-GB"/>
          </w:rPr>
          <w:t xml:space="preserve"> HPLMN</w:t>
        </w:r>
      </w:ins>
      <w:r w:rsidR="003139B5">
        <w:rPr>
          <w:lang w:val="en-GB"/>
        </w:rPr>
        <w:t xml:space="preserve"> S-NSSAI succeeds</w:t>
      </w:r>
      <w:r>
        <w:t>; or</w:t>
      </w:r>
    </w:p>
    <w:p w:rsidR="002C5563" w:rsidRDefault="002C5563" w:rsidP="00C34949">
      <w:pPr>
        <w:pStyle w:val="B1"/>
      </w:pPr>
      <w:r>
        <w:t>b.</w:t>
      </w:r>
      <w:r>
        <w:tab/>
        <w:t>The Network Slice-Specific AAA Server triggers a UE re-authentication and re-authorization for an S-NSSAI; or</w:t>
      </w:r>
    </w:p>
    <w:p w:rsidR="002C5563" w:rsidRDefault="002C5563" w:rsidP="00C34949">
      <w:pPr>
        <w:pStyle w:val="B1"/>
      </w:pPr>
      <w:r>
        <w:t>c.</w:t>
      </w:r>
      <w:r>
        <w:tab/>
        <w:t>The AMF, based on operator policy or a subscription change, decides to initiate the Network Slice-Specific Authentication and Authorization procedure for a certain S-NSSAI which was previously authorized.</w:t>
      </w:r>
    </w:p>
    <w:p w:rsidR="002C5563" w:rsidRDefault="002C5563" w:rsidP="00C34949">
      <w:pPr>
        <w:pStyle w:val="B1"/>
      </w:pPr>
      <w:r>
        <w:tab/>
        <w:t xml:space="preserve">In </w:t>
      </w:r>
      <w:r>
        <w:rPr>
          <w:lang w:val="en-GB"/>
        </w:rPr>
        <w:t xml:space="preserve">the </w:t>
      </w:r>
      <w:r>
        <w:t>case of re-authentication and re-authorization (b. and c. above) the following applies:</w:t>
      </w:r>
    </w:p>
    <w:p w:rsidR="002C5563" w:rsidRDefault="002C5563" w:rsidP="00C34949">
      <w:pPr>
        <w:pStyle w:val="B2"/>
      </w:pPr>
      <w:r>
        <w:t>-</w:t>
      </w:r>
      <w:r>
        <w:tab/>
        <w:t>If S-NSSAIs that are requiring Network Slice-Specific Authentication and Authorization</w:t>
      </w:r>
      <w:ins w:id="1499" w:author="23.501_CR2336_(Rel-16)_eNS" w:date="2020-05-25T10:18:00Z">
        <w:r w:rsidR="00F972BD">
          <w:rPr>
            <w:lang w:val="en-GB"/>
          </w:rPr>
          <w:t xml:space="preserve"> map to S-NSSAIs that</w:t>
        </w:r>
      </w:ins>
      <w:r>
        <w:t xml:space="preserve"> are included in the Allowed NSSAI for each Access Type, AMF selects an Access Type to be used to perform the Network Slice Specific Authentication and Authorization procedure based on network policies.</w:t>
      </w:r>
    </w:p>
    <w:p w:rsidR="002C5563" w:rsidRDefault="002C5563" w:rsidP="00C34949">
      <w:pPr>
        <w:pStyle w:val="B2"/>
      </w:pPr>
      <w:r>
        <w:t>-</w:t>
      </w:r>
      <w:r>
        <w:tab/>
        <w:t>If the Network Slice-Specific Authentication and Authorization for some S-NSSAIs</w:t>
      </w:r>
      <w:ins w:id="1500" w:author="23.501_CR2336_(Rel-16)_eNS" w:date="2020-05-25T10:18:00Z">
        <w:r w:rsidR="00F972BD">
          <w:rPr>
            <w:lang w:val="en-GB"/>
          </w:rPr>
          <w:t xml:space="preserve"> mapped to some S-NSSAIs</w:t>
        </w:r>
      </w:ins>
      <w:r>
        <w:t xml:space="preserve"> in the Allowed NSSAI is unsuccessful, the AMF shall update the Allowed NSSAI for each Access Type to the UE via UE Configuration Update procedure.</w:t>
      </w:r>
    </w:p>
    <w:p w:rsidR="002C5563" w:rsidRDefault="002C5563" w:rsidP="00C34949">
      <w:pPr>
        <w:pStyle w:val="B2"/>
      </w:pPr>
      <w:r>
        <w:t>-</w:t>
      </w:r>
      <w:r>
        <w:tab/>
        <w:t>If the Network Slice-Specific Authentication and Authorization fails for</w:t>
      </w:r>
      <w:ins w:id="1501" w:author="23.501_CR2336_(Rel-16)_eNS" w:date="2020-05-25T10:18:00Z">
        <w:r w:rsidR="00F972BD">
          <w:rPr>
            <w:lang w:val="en-GB"/>
          </w:rPr>
          <w:t xml:space="preserve"> all S-NSSAIs mapped to</w:t>
        </w:r>
      </w:ins>
      <w:r>
        <w:t xml:space="preserve"> all S-NSSAIs in the Allowed NSSAI,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rsidR="002C5563" w:rsidRDefault="002C5563" w:rsidP="002C5563">
      <w:r>
        <w:t xml:space="preserve">A Network Slice-Specific AAA server may revoke the authorization or challenge the authentication and authorization of a UE at any time. When authorization is revoked for an S-NSSAI that </w:t>
      </w:r>
      <w:del w:id="1502" w:author="23.501_CR2336_(Rel-16)_eNS" w:date="2020-05-25T10:19:00Z">
        <w:r w:rsidDel="00F972BD">
          <w:delText xml:space="preserve">is </w:delText>
        </w:r>
      </w:del>
      <w:ins w:id="1503" w:author="23.501_CR2336_(Rel-16)_eNS" w:date="2020-05-25T10:20:00Z">
        <w:r w:rsidR="00F972BD">
          <w:t xml:space="preserve">maps to an S-NSSAI </w:t>
        </w:r>
      </w:ins>
      <w:r>
        <w:t>in the current Allowed NSSAI for an Access Type, the AMF shall provide a new Allowed NSSAI to the UE and trigger the release of all PDU sessions associated with the S-NSSAI, for this Access Type.</w:t>
      </w:r>
    </w:p>
    <w:p w:rsidR="002C5563" w:rsidRDefault="002C5563" w:rsidP="002C5563">
      <w:r>
        <w:t>The AMF provides the GPSI of the UE related to the S-NSSAI to the AAA Server to allow the AAA server to initiate the Network Slice-Specific Authentication and Authorization, or the Authorization revocation procedure, where the current AMF</w:t>
      </w:r>
      <w:r w:rsidR="000C4D1D">
        <w:t xml:space="preserve"> serving the UE</w:t>
      </w:r>
      <w:r>
        <w:t xml:space="preserve"> needs to be identified by the system, so the UE authorization status can be challenged or revoked.</w:t>
      </w:r>
    </w:p>
    <w:p w:rsidR="002C5563" w:rsidRDefault="002C5563" w:rsidP="002C5563">
      <w:r>
        <w:t>The Network Slice-Specific Authentication and Authorization requires that the UE Primary Authentication and Authorization of the SUPI has successfully completed. If the SUPI authorization is revoked, then also the Network Slice-Specific authorization is revoked.</w:t>
      </w:r>
    </w:p>
    <w:p w:rsidR="00867F7B" w:rsidRPr="009E0DE1" w:rsidRDefault="00867F7B" w:rsidP="00867F7B">
      <w:pPr>
        <w:pStyle w:val="Heading2"/>
      </w:pPr>
      <w:bookmarkStart w:id="1504" w:name="_Toc20149931"/>
      <w:bookmarkStart w:id="1505" w:name="_Toc27846730"/>
      <w:bookmarkStart w:id="1506" w:name="_Toc36187861"/>
      <w:r w:rsidRPr="009E0DE1">
        <w:t>5.16</w:t>
      </w:r>
      <w:r w:rsidRPr="009E0DE1">
        <w:tab/>
        <w:t>Support for specific services</w:t>
      </w:r>
      <w:bookmarkEnd w:id="1504"/>
      <w:bookmarkEnd w:id="1505"/>
      <w:bookmarkEnd w:id="1506"/>
    </w:p>
    <w:p w:rsidR="00867F7B" w:rsidRPr="009E0DE1" w:rsidRDefault="00867F7B" w:rsidP="00867F7B">
      <w:pPr>
        <w:pStyle w:val="Heading3"/>
      </w:pPr>
      <w:bookmarkStart w:id="1507" w:name="_Toc20149932"/>
      <w:bookmarkStart w:id="1508" w:name="_Toc27846731"/>
      <w:bookmarkStart w:id="1509" w:name="_Toc36187862"/>
      <w:r w:rsidRPr="009E0DE1">
        <w:t>5.16.1</w:t>
      </w:r>
      <w:r w:rsidRPr="009E0DE1">
        <w:tab/>
        <w:t>Public Warning System</w:t>
      </w:r>
      <w:bookmarkEnd w:id="1507"/>
      <w:bookmarkEnd w:id="1508"/>
      <w:bookmarkEnd w:id="1509"/>
    </w:p>
    <w:p w:rsidR="000A2C96" w:rsidRPr="009E0DE1" w:rsidRDefault="000A2C96" w:rsidP="009A5963">
      <w:r w:rsidRPr="009E0DE1">
        <w:t xml:space="preserve">The functional description for supporting Public Warning System for 5G System can be found in </w:t>
      </w:r>
      <w:r w:rsidR="002369B3" w:rsidRPr="009E0DE1">
        <w:t>TS</w:t>
      </w:r>
      <w:r w:rsidR="002369B3">
        <w:t> </w:t>
      </w:r>
      <w:r w:rsidR="002369B3" w:rsidRPr="009E0DE1">
        <w:t>23.041</w:t>
      </w:r>
      <w:r w:rsidR="002369B3">
        <w:t> </w:t>
      </w:r>
      <w:r w:rsidR="002369B3" w:rsidRPr="009E0DE1">
        <w:t>[</w:t>
      </w:r>
      <w:r w:rsidRPr="009E0DE1">
        <w:t>46]</w:t>
      </w:r>
      <w:r w:rsidR="0041447E" w:rsidRPr="009E0DE1">
        <w:t>.</w:t>
      </w:r>
    </w:p>
    <w:p w:rsidR="00867F7B" w:rsidRPr="009E0DE1" w:rsidRDefault="00867F7B" w:rsidP="00867F7B">
      <w:pPr>
        <w:pStyle w:val="Heading3"/>
      </w:pPr>
      <w:bookmarkStart w:id="1510" w:name="_Toc20149933"/>
      <w:bookmarkStart w:id="1511" w:name="_Toc27846732"/>
      <w:bookmarkStart w:id="1512" w:name="_Toc36187863"/>
      <w:r w:rsidRPr="009E0DE1">
        <w:t>5.16.2</w:t>
      </w:r>
      <w:r w:rsidRPr="009E0DE1">
        <w:tab/>
        <w:t>SMS over NAS</w:t>
      </w:r>
      <w:bookmarkEnd w:id="1510"/>
      <w:bookmarkEnd w:id="1511"/>
      <w:bookmarkEnd w:id="1512"/>
    </w:p>
    <w:p w:rsidR="00867F7B" w:rsidRPr="009E0DE1" w:rsidRDefault="00867F7B" w:rsidP="00867F7B">
      <w:pPr>
        <w:pStyle w:val="Heading4"/>
      </w:pPr>
      <w:bookmarkStart w:id="1513" w:name="_Toc20149934"/>
      <w:bookmarkStart w:id="1514" w:name="_Toc27846733"/>
      <w:bookmarkStart w:id="1515" w:name="_Toc36187864"/>
      <w:r w:rsidRPr="009E0DE1">
        <w:t>5.16.2.1</w:t>
      </w:r>
      <w:r w:rsidRPr="009E0DE1">
        <w:tab/>
        <w:t>General</w:t>
      </w:r>
      <w:bookmarkEnd w:id="1513"/>
      <w:bookmarkEnd w:id="1514"/>
      <w:bookmarkEnd w:id="1515"/>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4E12E3" w:rsidRDefault="006F4325" w:rsidP="004E12E3">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rsidR="00867F7B" w:rsidRPr="009E0DE1" w:rsidRDefault="00867F7B" w:rsidP="00867F7B">
      <w:pPr>
        <w:pStyle w:val="Heading4"/>
      </w:pPr>
      <w:bookmarkStart w:id="1516" w:name="_Toc20149935"/>
      <w:bookmarkStart w:id="1517" w:name="_Toc27846734"/>
      <w:bookmarkStart w:id="1518" w:name="_Toc36187865"/>
      <w:r w:rsidRPr="009E0DE1">
        <w:t>5.16.2.2</w:t>
      </w:r>
      <w:r w:rsidRPr="009E0DE1">
        <w:tab/>
        <w:t>SMS over NAS transport</w:t>
      </w:r>
      <w:bookmarkEnd w:id="1516"/>
      <w:bookmarkEnd w:id="1517"/>
      <w:bookmarkEnd w:id="1518"/>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519" w:name="_Toc20149936"/>
      <w:bookmarkStart w:id="1520" w:name="_Toc27846735"/>
      <w:bookmarkStart w:id="1521" w:name="_Toc36187866"/>
      <w:r w:rsidRPr="009E0DE1">
        <w:t>5.16.3</w:t>
      </w:r>
      <w:r w:rsidRPr="009E0DE1">
        <w:tab/>
        <w:t>IMS support</w:t>
      </w:r>
      <w:bookmarkEnd w:id="1519"/>
      <w:bookmarkEnd w:id="1520"/>
      <w:bookmarkEnd w:id="1521"/>
    </w:p>
    <w:p w:rsidR="00867F7B" w:rsidRPr="009E0DE1" w:rsidRDefault="00867F7B" w:rsidP="00867F7B">
      <w:pPr>
        <w:pStyle w:val="Heading4"/>
        <w:rPr>
          <w:rFonts w:eastAsia="SimSun"/>
          <w:lang w:eastAsia="zh-CN"/>
        </w:rPr>
      </w:pPr>
      <w:bookmarkStart w:id="1522" w:name="_Toc20149937"/>
      <w:bookmarkStart w:id="1523" w:name="_Toc27846736"/>
      <w:bookmarkStart w:id="1524" w:name="_Toc36187867"/>
      <w:r w:rsidRPr="009E0DE1">
        <w:rPr>
          <w:rFonts w:eastAsia="SimSun"/>
          <w:lang w:eastAsia="zh-CN"/>
        </w:rPr>
        <w:t>5.16.3.1</w:t>
      </w:r>
      <w:r w:rsidRPr="009E0DE1">
        <w:rPr>
          <w:rFonts w:eastAsia="SimSun"/>
          <w:lang w:eastAsia="zh-CN"/>
        </w:rPr>
        <w:tab/>
        <w:t>General</w:t>
      </w:r>
      <w:bookmarkEnd w:id="1522"/>
      <w:bookmarkEnd w:id="1523"/>
      <w:bookmarkEnd w:id="1524"/>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23.228</w:t>
      </w:r>
      <w:r w:rsidR="002369B3">
        <w:rPr>
          <w:rFonts w:eastAsia="SimSun"/>
          <w:lang w:eastAsia="zh-CN"/>
        </w:rPr>
        <w:t> </w:t>
      </w:r>
      <w:r w:rsidR="002369B3"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2369B3" w:rsidRPr="009E0DE1">
        <w:rPr>
          <w:lang w:val="en-GB"/>
        </w:rPr>
        <w:t>TS</w:t>
      </w:r>
      <w:r w:rsidR="002369B3">
        <w:rPr>
          <w:lang w:val="en-GB"/>
        </w:rPr>
        <w:t> </w:t>
      </w:r>
      <w:r w:rsidR="002369B3" w:rsidRPr="009E0DE1">
        <w:rPr>
          <w:lang w:val="en-GB"/>
        </w:rPr>
        <w:t>23.167</w:t>
      </w:r>
      <w:r w:rsidR="002369B3">
        <w:rPr>
          <w:lang w:val="en-GB"/>
        </w:rPr>
        <w:t> </w:t>
      </w:r>
      <w:r w:rsidR="002369B3"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D81B76" w:rsidRDefault="00D81B76" w:rsidP="00D81B76">
      <w:pPr>
        <w:pStyle w:val="B1"/>
        <w:rPr>
          <w:lang w:val="en-GB"/>
        </w:rPr>
      </w:pPr>
      <w:r>
        <w:rPr>
          <w:lang w:val="en-GB"/>
        </w:rPr>
        <w:t>-</w:t>
      </w:r>
      <w:r>
        <w:rPr>
          <w:lang w:val="en-GB"/>
        </w:rPr>
        <w:tab/>
        <w:t>NRF based P-CSCF discovery (clause 5.16.3.11).</w:t>
      </w:r>
    </w:p>
    <w:p w:rsidR="00D81B76" w:rsidRDefault="00D81B76" w:rsidP="00C34949">
      <w:pPr>
        <w:pStyle w:val="NO"/>
      </w:pPr>
      <w:r>
        <w:t>NOTE:</w:t>
      </w:r>
      <w:r>
        <w:tab/>
        <w:t>The NRF based P-CSCF discovery has no impact on the UE, i.e. the UE does not need to know how P-CSCF IP address(es) is discovered in the network.</w:t>
      </w:r>
    </w:p>
    <w:p w:rsidR="00F41023" w:rsidRDefault="00F41023" w:rsidP="00F41023">
      <w:pPr>
        <w:pStyle w:val="B1"/>
        <w:rPr>
          <w:lang w:val="en-GB"/>
        </w:rPr>
      </w:pPr>
      <w:r>
        <w:rPr>
          <w:lang w:val="en-GB"/>
        </w:rPr>
        <w:t>-</w:t>
      </w:r>
      <w:r>
        <w:rPr>
          <w:lang w:val="en-GB"/>
        </w:rPr>
        <w:tab/>
        <w:t>NRF</w:t>
      </w:r>
      <w:del w:id="1525" w:author="23.501_CR2279R1_(Rel-16)_eIMS5G_SBA" w:date="2020-05-25T08:21:00Z">
        <w:r w:rsidDel="001706B9">
          <w:rPr>
            <w:lang w:val="en-GB"/>
          </w:rPr>
          <w:delText xml:space="preserve"> or SCP</w:delText>
        </w:r>
      </w:del>
      <w:r>
        <w:rPr>
          <w:lang w:val="en-GB"/>
        </w:rPr>
        <w:t xml:space="preserve"> based HSS discovery (clause 5.16.3.12).</w:t>
      </w:r>
    </w:p>
    <w:p w:rsidR="00867F7B" w:rsidRPr="009E0DE1" w:rsidRDefault="00867F7B" w:rsidP="00867F7B">
      <w:pPr>
        <w:pStyle w:val="Heading4"/>
      </w:pPr>
      <w:bookmarkStart w:id="1526" w:name="_Toc20149938"/>
      <w:bookmarkStart w:id="1527" w:name="_Toc27846737"/>
      <w:bookmarkStart w:id="1528" w:name="_Toc36187868"/>
      <w:r w:rsidRPr="009E0DE1">
        <w:t>5.16.3.2</w:t>
      </w:r>
      <w:r w:rsidRPr="009E0DE1">
        <w:tab/>
        <w:t>IMS voice over PS Session Supported Indication</w:t>
      </w:r>
      <w:r w:rsidR="00CD64F9" w:rsidRPr="009E0DE1">
        <w:t xml:space="preserve"> over 3GPP access</w:t>
      </w:r>
      <w:bookmarkEnd w:id="1526"/>
      <w:bookmarkEnd w:id="1527"/>
      <w:bookmarkEnd w:id="1528"/>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and the UE are</w:t>
      </w:r>
      <w:r w:rsidRPr="009E0DE1">
        <w:rPr>
          <w:lang w:val="en-GB"/>
        </w:rPr>
        <w:t xml:space="preserve"> able to</w:t>
      </w:r>
      <w:r w:rsidR="00442382">
        <w:rPr>
          <w:lang w:val="en-GB"/>
        </w:rPr>
        <w:t xml:space="preserve"> support</w:t>
      </w:r>
      <w:r w:rsidRPr="009E0DE1">
        <w:rPr>
          <w:lang w:val="en-GB"/>
        </w:rPr>
        <w:t xml:space="preserve">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or the UE are</w:t>
      </w:r>
      <w:r w:rsidRPr="009E0DE1">
        <w:rPr>
          <w:lang w:val="en-GB"/>
        </w:rPr>
        <w:t xml:space="preserve"> not able to </w:t>
      </w:r>
      <w:r w:rsidR="00442382">
        <w:rPr>
          <w:lang w:val="en-GB"/>
        </w:rPr>
        <w:t>support</w:t>
      </w:r>
      <w:r w:rsidR="00442382" w:rsidRPr="009E0DE1">
        <w:rPr>
          <w:lang w:val="en-GB"/>
        </w:rPr>
        <w:t xml:space="preserve"> </w:t>
      </w:r>
      <w:r w:rsidRPr="009E0DE1">
        <w:rPr>
          <w:lang w:val="en-GB"/>
        </w:rPr>
        <w:t>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If</w:t>
      </w:r>
      <w:r w:rsidR="00442382">
        <w:rPr>
          <w:lang w:val="en-GB"/>
        </w:rPr>
        <w:t xml:space="preserve"> the network and the UE are able to support IMS voice over PS session over</w:t>
      </w:r>
      <w:r w:rsidRPr="009E0DE1">
        <w:rPr>
          <w:lang w:val="en-GB"/>
        </w:rPr>
        <w:t xml:space="preserve"> E-UTRA connected to 5GC,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131FFD" w:rsidRDefault="00131FFD" w:rsidP="00C34949">
      <w:pPr>
        <w:pStyle w:val="B1"/>
      </w:pPr>
      <w:r>
        <w:t>-</w:t>
      </w:r>
      <w:r>
        <w:tab/>
        <w:t>If the network is not able to provide a successful IMS voice over PS session over E-UTRA connected to 5GC, but is able for one of the following:</w:t>
      </w:r>
    </w:p>
    <w:p w:rsidR="00131FFD" w:rsidRDefault="00131FFD" w:rsidP="00C34949">
      <w:pPr>
        <w:pStyle w:val="B2"/>
      </w:pPr>
      <w:r>
        <w:t>-</w:t>
      </w:r>
      <w:r>
        <w:tab/>
        <w:t>If the UE supports handover to EPS, the EPS supports IMS voice, and the NG-RAN supports a handover to EPS for this UE at QoS Flow establishment for IMS voice; or</w:t>
      </w:r>
    </w:p>
    <w:p w:rsidR="00131FFD" w:rsidRDefault="00131FFD" w:rsidP="00C34949">
      <w:pPr>
        <w:pStyle w:val="B2"/>
      </w:pPr>
      <w:r>
        <w:t>-</w:t>
      </w:r>
      <w:r>
        <w:tab/>
        <w:t>If the UE supports redirection to EPS, the EPS supports IMS voice, and the NG-RAN supports redirection to EPS for this UE at QoS Flow establishment for IMS voice.</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004E759D">
        <w:t xml:space="preserve"> whether NG-RAN to UTRAN SRVCC is supported and</w:t>
      </w:r>
      <w:r w:rsidRPr="009E0DE1">
        <w:t xml:space="preserve"> how extended NG-RAN coverage is</w:t>
      </w:r>
      <w:r w:rsidR="004E5136">
        <w:t xml:space="preserve">, and the Voice Support Match Indicator from the NG-RAN (see </w:t>
      </w:r>
      <w:r w:rsidR="002369B3">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442382" w:rsidRDefault="00442382" w:rsidP="00C34949">
      <w:pPr>
        <w:pStyle w:val="NO"/>
      </w:pPr>
      <w:r>
        <w:t>NOTE:</w:t>
      </w:r>
      <w:r>
        <w:tab/>
        <w:t>If the network supports EPS fallback for voice the 5GC can be configured not to perform the Voice Support Match Indicator procedure in order to set the IMS voice over PS session Supported Indication.</w:t>
      </w:r>
    </w:p>
    <w:p w:rsidR="00CD64F9" w:rsidRPr="009E0DE1" w:rsidRDefault="00CD64F9" w:rsidP="00CD64F9">
      <w:pPr>
        <w:pStyle w:val="Heading4"/>
      </w:pPr>
      <w:bookmarkStart w:id="1529" w:name="_Toc20149939"/>
      <w:bookmarkStart w:id="1530" w:name="_Toc27846738"/>
      <w:bookmarkStart w:id="1531" w:name="_Toc36187869"/>
      <w:r w:rsidRPr="009E0DE1">
        <w:t>5.16.3.2a</w:t>
      </w:r>
      <w:r w:rsidRPr="009E0DE1">
        <w:tab/>
        <w:t>IMS voice over PS Session Supported Indication over non-3GPP access</w:t>
      </w:r>
      <w:bookmarkEnd w:id="1529"/>
      <w:bookmarkEnd w:id="1530"/>
      <w:bookmarkEnd w:id="1531"/>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w:t>
      </w:r>
      <w:r w:rsidR="00BE6081">
        <w:t>/TNGF</w:t>
      </w:r>
      <w:r w:rsidRPr="009E0DE1">
        <w:t xml:space="preserve">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w:t>
      </w:r>
      <w:r w:rsidR="00BE6081">
        <w:t>/TNGF</w:t>
      </w:r>
      <w:r w:rsidRPr="009E0DE1">
        <w:t xml:space="preserve"> connected to 5GC with a 5G QoS Flow that supports voice as specified in clause 5.7.</w:t>
      </w:r>
    </w:p>
    <w:p w:rsidR="00867F7B" w:rsidRPr="009E0DE1" w:rsidRDefault="00867F7B" w:rsidP="00867F7B">
      <w:pPr>
        <w:pStyle w:val="Heading4"/>
        <w:rPr>
          <w:lang w:eastAsia="zh-CN"/>
        </w:rPr>
      </w:pPr>
      <w:bookmarkStart w:id="1532" w:name="_Toc20149940"/>
      <w:bookmarkStart w:id="1533" w:name="_Toc27846739"/>
      <w:bookmarkStart w:id="1534" w:name="_Toc36187870"/>
      <w:r w:rsidRPr="009E0DE1">
        <w:t>5.16.3.3</w:t>
      </w:r>
      <w:r w:rsidRPr="009E0DE1">
        <w:tab/>
        <w:t>Homogen</w:t>
      </w:r>
      <w:r w:rsidR="00852B7A" w:rsidRPr="009E0DE1">
        <w:t>e</w:t>
      </w:r>
      <w:r w:rsidRPr="009E0DE1">
        <w:t>ous support for IMS voice over PS Session supported indication</w:t>
      </w:r>
      <w:bookmarkEnd w:id="1532"/>
      <w:bookmarkEnd w:id="1533"/>
      <w:bookmarkEnd w:id="1534"/>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2369B3">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369B3" w:rsidRPr="009E0DE1">
        <w:rPr>
          <w:lang w:val="en-GB"/>
        </w:rPr>
        <w:t>TS</w:t>
      </w:r>
      <w:r w:rsidR="002369B3">
        <w:rPr>
          <w:lang w:val="en-GB"/>
        </w:rPr>
        <w:t> </w:t>
      </w:r>
      <w:r w:rsidR="002369B3" w:rsidRPr="009E0DE1">
        <w:rPr>
          <w:lang w:val="en-GB"/>
        </w:rPr>
        <w:t>23.292</w:t>
      </w:r>
      <w:r w:rsidR="002369B3">
        <w:rPr>
          <w:lang w:val="en-GB"/>
        </w:rPr>
        <w:t> </w:t>
      </w:r>
      <w:r w:rsidR="002369B3" w:rsidRPr="009E0DE1">
        <w:rPr>
          <w:lang w:val="en-GB"/>
        </w:rPr>
        <w:t>[</w:t>
      </w:r>
      <w:r w:rsidRPr="009E0DE1">
        <w:rPr>
          <w:lang w:val="en-GB"/>
        </w:rPr>
        <w:t xml:space="preserve">63] and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 requires that</w:t>
      </w:r>
      <w:r w:rsidR="00073CC0">
        <w:rPr>
          <w:lang w:val="en-GB"/>
        </w:rPr>
        <w:t xml:space="preserve"> the "Homogeneous Support of IMS Voice over PS Sessions" indication is set to "Supported" for all registered TAs of the UE or "Not supported"</w:t>
      </w:r>
      <w:r w:rsidRPr="009E0DE1">
        <w:rPr>
          <w:lang w:val="en-GB"/>
        </w:rPr>
        <w:t xml:space="preserve"> for all registered TAs of the UE.</w:t>
      </w:r>
    </w:p>
    <w:p w:rsidR="00867F7B" w:rsidRPr="009E0DE1" w:rsidRDefault="00867F7B" w:rsidP="00867F7B">
      <w:pPr>
        <w:pStyle w:val="Heading4"/>
      </w:pPr>
      <w:bookmarkStart w:id="1535" w:name="_Toc20149941"/>
      <w:bookmarkStart w:id="1536" w:name="_Toc27846740"/>
      <w:bookmarkStart w:id="1537" w:name="_Toc36187871"/>
      <w:r w:rsidRPr="009E0DE1">
        <w:t>5.16.3.4</w:t>
      </w:r>
      <w:r w:rsidRPr="009E0DE1">
        <w:tab/>
        <w:t>P-CSCF address delivery</w:t>
      </w:r>
      <w:bookmarkEnd w:id="1535"/>
      <w:bookmarkEnd w:id="1536"/>
      <w:bookmarkEnd w:id="1537"/>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r w:rsidR="00D81B76">
        <w:t xml:space="preserve"> The P-CSCF IP address(es) may be locally configured in the SMF, or discovered using NRF as described in clause 5.16.3.11.</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538" w:name="_Toc20149942"/>
      <w:bookmarkStart w:id="1539" w:name="_Toc27846741"/>
      <w:bookmarkStart w:id="1540" w:name="_Toc36187872"/>
      <w:r w:rsidRPr="009E0DE1">
        <w:t>5.16.3.5</w:t>
      </w:r>
      <w:r w:rsidRPr="009E0DE1">
        <w:tab/>
        <w:t>Domain selection for UE originating sessions / calls</w:t>
      </w:r>
      <w:bookmarkEnd w:id="1538"/>
      <w:bookmarkEnd w:id="1539"/>
      <w:bookmarkEnd w:id="1540"/>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541" w:name="_Toc20149943"/>
      <w:bookmarkStart w:id="1542" w:name="_Toc27846742"/>
      <w:bookmarkStart w:id="1543" w:name="_Toc36187873"/>
      <w:r w:rsidRPr="009E0DE1">
        <w:rPr>
          <w:rFonts w:eastAsia="SimSun"/>
          <w:lang w:eastAsia="zh-CN"/>
        </w:rPr>
        <w:t>5.16.3.6</w:t>
      </w:r>
      <w:r w:rsidRPr="009E0DE1">
        <w:rPr>
          <w:rFonts w:eastAsia="SimSun"/>
          <w:lang w:eastAsia="zh-CN"/>
        </w:rPr>
        <w:tab/>
        <w:t>Terminating domain selection for IMS voice</w:t>
      </w:r>
      <w:bookmarkEnd w:id="1541"/>
      <w:bookmarkEnd w:id="1542"/>
      <w:bookmarkEnd w:id="1543"/>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2369B3">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544" w:name="_Toc20149944"/>
      <w:bookmarkStart w:id="1545" w:name="_Toc27846743"/>
      <w:bookmarkStart w:id="1546" w:name="_Toc36187874"/>
      <w:r w:rsidRPr="009E0DE1">
        <w:t>5.16.3.7</w:t>
      </w:r>
      <w:r w:rsidRPr="009E0DE1">
        <w:tab/>
        <w:t>UE's usage setting</w:t>
      </w:r>
      <w:bookmarkEnd w:id="1544"/>
      <w:bookmarkEnd w:id="1545"/>
      <w:bookmarkEnd w:id="1546"/>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442382" w:rsidRDefault="00442382" w:rsidP="00C34949">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547" w:name="_Toc20149945"/>
      <w:bookmarkStart w:id="1548" w:name="_Toc27846744"/>
      <w:bookmarkStart w:id="1549" w:name="_Toc36187875"/>
      <w:r w:rsidRPr="009E0DE1">
        <w:t>5.16.3.8</w:t>
      </w:r>
      <w:r w:rsidRPr="009E0DE1">
        <w:tab/>
        <w:t>Domain</w:t>
      </w:r>
      <w:r w:rsidR="00E03A8E" w:rsidRPr="009E0DE1">
        <w:t xml:space="preserve"> and Access</w:t>
      </w:r>
      <w:r w:rsidRPr="009E0DE1">
        <w:t xml:space="preserve"> Selection for UE originating SMS</w:t>
      </w:r>
      <w:bookmarkEnd w:id="1547"/>
      <w:bookmarkEnd w:id="1548"/>
      <w:bookmarkEnd w:id="1549"/>
    </w:p>
    <w:p w:rsidR="00E03A8E" w:rsidRPr="009E0DE1" w:rsidRDefault="00E03A8E" w:rsidP="00E03A8E">
      <w:pPr>
        <w:pStyle w:val="Heading5"/>
      </w:pPr>
      <w:bookmarkStart w:id="1550" w:name="_Toc20149946"/>
      <w:bookmarkStart w:id="1551" w:name="_Toc27846745"/>
      <w:bookmarkStart w:id="1552" w:name="_Toc36187876"/>
      <w:r w:rsidRPr="009E0DE1">
        <w:t>5.16.3.8.1</w:t>
      </w:r>
      <w:r w:rsidRPr="009E0DE1">
        <w:tab/>
        <w:t>UE originating SMS for IMS Capable UEs supporting SMS over IP</w:t>
      </w:r>
      <w:bookmarkEnd w:id="1550"/>
      <w:bookmarkEnd w:id="1551"/>
      <w:bookmarkEnd w:id="1552"/>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553" w:name="_Toc20149947"/>
      <w:bookmarkStart w:id="1554" w:name="_Toc27846746"/>
      <w:bookmarkStart w:id="1555" w:name="_Toc36187877"/>
      <w:r w:rsidRPr="009E0DE1">
        <w:t>5.16.3.8.2</w:t>
      </w:r>
      <w:r w:rsidRPr="009E0DE1">
        <w:tab/>
        <w:t>Access Selection for SMS over NAS</w:t>
      </w:r>
      <w:bookmarkEnd w:id="1553"/>
      <w:bookmarkEnd w:id="1554"/>
      <w:bookmarkEnd w:id="1555"/>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556" w:name="_Toc20149948"/>
      <w:bookmarkStart w:id="1557" w:name="_Toc27846747"/>
      <w:bookmarkStart w:id="1558" w:name="_Toc36187878"/>
      <w:r w:rsidRPr="009E0DE1">
        <w:t>5.16.3.9</w:t>
      </w:r>
      <w:r w:rsidRPr="009E0DE1">
        <w:tab/>
        <w:t>SMF support for P-CSCF restoration procedure</w:t>
      </w:r>
      <w:bookmarkEnd w:id="1556"/>
      <w:bookmarkEnd w:id="1557"/>
      <w:bookmarkEnd w:id="1558"/>
    </w:p>
    <w:p w:rsidR="00F96D72" w:rsidRPr="009E0DE1" w:rsidRDefault="00F96D72" w:rsidP="00F96D72">
      <w:pPr>
        <w:rPr>
          <w:lang w:eastAsia="x-none"/>
        </w:rPr>
      </w:pPr>
      <w:r w:rsidRPr="009E0DE1">
        <w:rPr>
          <w:lang w:eastAsia="x-none"/>
        </w:rPr>
        <w:t xml:space="preserve">For the support of P-CSCF restoration the SMF behaves as described in </w:t>
      </w:r>
      <w:r w:rsidR="002369B3" w:rsidRPr="009E0DE1">
        <w:rPr>
          <w:lang w:eastAsia="x-none"/>
        </w:rPr>
        <w:t>TS</w:t>
      </w:r>
      <w:r w:rsidR="002369B3">
        <w:rPr>
          <w:lang w:eastAsia="x-none"/>
        </w:rPr>
        <w:t> </w:t>
      </w:r>
      <w:r w:rsidR="002369B3" w:rsidRPr="009E0DE1">
        <w:rPr>
          <w:lang w:eastAsia="x-none"/>
        </w:rPr>
        <w:t>23.380</w:t>
      </w:r>
      <w:r w:rsidR="002369B3">
        <w:rPr>
          <w:lang w:eastAsia="x-none"/>
        </w:rPr>
        <w:t> </w:t>
      </w:r>
      <w:r w:rsidR="002369B3" w:rsidRPr="009E0DE1">
        <w:rPr>
          <w:lang w:eastAsia="x-none"/>
        </w:rPr>
        <w:t>[</w:t>
      </w:r>
      <w:r w:rsidRPr="009E0DE1">
        <w:rPr>
          <w:lang w:eastAsia="x-none"/>
        </w:rPr>
        <w:t>61].</w:t>
      </w:r>
    </w:p>
    <w:p w:rsidR="002A0C86" w:rsidRPr="009E0DE1" w:rsidRDefault="002A0C86" w:rsidP="002A0C86">
      <w:pPr>
        <w:pStyle w:val="Heading4"/>
      </w:pPr>
      <w:bookmarkStart w:id="1559" w:name="_Toc20149949"/>
      <w:bookmarkStart w:id="1560" w:name="_Toc27846748"/>
      <w:bookmarkStart w:id="1561" w:name="_Toc36187879"/>
      <w:r w:rsidRPr="009E0DE1">
        <w:t>5.16.3.10</w:t>
      </w:r>
      <w:r w:rsidRPr="009E0DE1">
        <w:tab/>
        <w:t>IMS Voice Service via EPS Fallback or RAT fallback in 5GS</w:t>
      </w:r>
      <w:bookmarkEnd w:id="1559"/>
      <w:bookmarkEnd w:id="1560"/>
      <w:bookmarkEnd w:id="1561"/>
    </w:p>
    <w:p w:rsidR="002A0C86" w:rsidRPr="009E0DE1" w:rsidRDefault="002A0C86" w:rsidP="002A0C86">
      <w:pPr>
        <w:rPr>
          <w:lang w:eastAsia="x-none"/>
        </w:rPr>
      </w:pPr>
      <w:r w:rsidRPr="009E0DE1">
        <w:rPr>
          <w:lang w:eastAsia="x-none"/>
        </w:rPr>
        <w:t>In order to support various deployment scenarios for obtaining IMS voice service, the UE and</w:t>
      </w:r>
      <w:r w:rsidR="00131FFD">
        <w:rPr>
          <w:lang w:eastAsia="x-none"/>
        </w:rPr>
        <w:t xml:space="preserve"> NG-RAN</w:t>
      </w:r>
      <w:r w:rsidRPr="009E0DE1">
        <w:rPr>
          <w:lang w:eastAsia="x-none"/>
        </w:rPr>
        <w:t xml:space="preserve"> may support the mechanism to direct or redirect the UE from</w:t>
      </w:r>
      <w:r w:rsidR="00131FFD">
        <w:rPr>
          <w:lang w:eastAsia="x-none"/>
        </w:rPr>
        <w:t xml:space="preserve"> NG-RAN</w:t>
      </w:r>
      <w:r w:rsidRPr="009E0DE1">
        <w:rPr>
          <w:lang w:eastAsia="x-none"/>
        </w:rPr>
        <w:t xml:space="preserve">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2369B3" w:rsidRPr="0008576B">
        <w:rPr>
          <w:rFonts w:hint="eastAsia"/>
          <w:lang w:eastAsia="zh-CN"/>
        </w:rPr>
        <w:t>TS</w:t>
      </w:r>
      <w:r w:rsidR="002369B3">
        <w:rPr>
          <w:lang w:eastAsia="zh-CN"/>
        </w:rPr>
        <w:t> </w:t>
      </w:r>
      <w:r w:rsidR="002369B3" w:rsidRPr="0008576B">
        <w:rPr>
          <w:rFonts w:hint="eastAsia"/>
          <w:lang w:eastAsia="zh-CN"/>
        </w:rPr>
        <w:t>23.502</w:t>
      </w:r>
      <w:r w:rsidR="002369B3">
        <w:rPr>
          <w:lang w:eastAsia="zh-CN"/>
        </w:rPr>
        <w:t> </w:t>
      </w:r>
      <w:r w:rsidR="002369B3" w:rsidRPr="0008576B">
        <w:rPr>
          <w:rFonts w:hint="eastAsia"/>
          <w:lang w:eastAsia="zh-CN"/>
        </w:rPr>
        <w:t>[</w:t>
      </w:r>
      <w:r w:rsidRPr="0008576B">
        <w:rPr>
          <w:rFonts w:hint="eastAsia"/>
          <w:lang w:eastAsia="zh-CN"/>
        </w:rPr>
        <w:t>3].</w:t>
      </w:r>
    </w:p>
    <w:p w:rsidR="00073CC0" w:rsidRDefault="00073CC0" w:rsidP="00A3020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rsidR="00073CC0" w:rsidRDefault="00073CC0" w:rsidP="00A30201">
      <w:pPr>
        <w:pStyle w:val="NO"/>
      </w:pPr>
      <w:r>
        <w:t>NOTE:</w:t>
      </w:r>
      <w:r>
        <w:tab/>
        <w:t>Any change in IMS voice over PS session indicator applies to new IMS sessions initiated only after the ongoing IMS voice session is terminated.</w:t>
      </w:r>
    </w:p>
    <w:p w:rsidR="004F7EC7" w:rsidRDefault="004F7EC7" w:rsidP="00C34949">
      <w:r>
        <w:t xml:space="preserve">During any release of RRC connection including after EPS/RAT fallback is performed, the eNB or NG-RAN node may provide to the UE dedicated idle mode priorities for NR as defined in </w:t>
      </w:r>
      <w:r w:rsidR="002369B3">
        <w:t>TS 36.331 [</w:t>
      </w:r>
      <w:r>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rsidR="00D81B76" w:rsidRDefault="00D81B76" w:rsidP="00D81B76">
      <w:pPr>
        <w:pStyle w:val="Heading4"/>
      </w:pPr>
      <w:bookmarkStart w:id="1562" w:name="_Toc20149950"/>
      <w:bookmarkStart w:id="1563" w:name="_Toc27846749"/>
      <w:bookmarkStart w:id="1564" w:name="_Toc36187880"/>
      <w:r>
        <w:t>5.16.3.11</w:t>
      </w:r>
      <w:r>
        <w:tab/>
        <w:t>P-CSCF discovery and selection</w:t>
      </w:r>
      <w:bookmarkEnd w:id="1562"/>
      <w:bookmarkEnd w:id="1563"/>
      <w:bookmarkEnd w:id="1564"/>
    </w:p>
    <w:p w:rsidR="00D81B76" w:rsidRDefault="00D81B76" w:rsidP="00D81B76">
      <w:pPr>
        <w:rPr>
          <w:lang w:eastAsia="x-none"/>
        </w:rPr>
      </w:pPr>
      <w:r>
        <w:rPr>
          <w:lang w:eastAsia="x-none"/>
        </w:rPr>
        <w:t>P-CSCF selection functionality</w:t>
      </w:r>
      <w:r w:rsidR="003139B5">
        <w:rPr>
          <w:lang w:eastAsia="x-none"/>
        </w:rPr>
        <w:t xml:space="preserve"> may be</w:t>
      </w:r>
      <w:r>
        <w:rPr>
          <w:lang w:eastAsia="x-none"/>
        </w:rPr>
        <w:t xml:space="preserve"> used by the SMF to select the P-CSCF for an IMS PDU Session of the UE.</w:t>
      </w:r>
    </w:p>
    <w:p w:rsidR="00D81B76" w:rsidRDefault="00D81B76" w:rsidP="00D81B76">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w:t>
      </w:r>
      <w:r w:rsidR="003139B5">
        <w:rPr>
          <w:lang w:eastAsia="x-none"/>
        </w:rPr>
        <w:t xml:space="preserve"> If the SMF receives FQDN(s) from the NRF or is configured with FQDN(s) the SMF shall resolve these to IP addresses for sending to the UE in the PDU session response.</w:t>
      </w:r>
    </w:p>
    <w:p w:rsidR="00D81B76" w:rsidRDefault="00D81B76" w:rsidP="00D81B76">
      <w:pPr>
        <w:rPr>
          <w:lang w:eastAsia="x-none"/>
        </w:rPr>
      </w:pPr>
      <w:r>
        <w:rPr>
          <w:lang w:eastAsia="x-none"/>
        </w:rPr>
        <w:t>The following factors may be considered during the P-CSCF discovery and selection:</w:t>
      </w:r>
    </w:p>
    <w:p w:rsidR="00D81B76" w:rsidRDefault="00D81B76" w:rsidP="00C34949">
      <w:pPr>
        <w:pStyle w:val="B1"/>
      </w:pPr>
      <w:r>
        <w:t>-</w:t>
      </w:r>
      <w:r>
        <w:tab/>
        <w:t>S-NSSAI of the PDU Session.</w:t>
      </w:r>
    </w:p>
    <w:p w:rsidR="00D81B76" w:rsidRDefault="00D81B76" w:rsidP="00C34949">
      <w:pPr>
        <w:pStyle w:val="B1"/>
      </w:pPr>
      <w:r>
        <w:t>-</w:t>
      </w:r>
      <w:r>
        <w:tab/>
        <w:t>UE location information.</w:t>
      </w:r>
    </w:p>
    <w:p w:rsidR="00D81B76" w:rsidRDefault="00D81B76" w:rsidP="00C34949">
      <w:pPr>
        <w:pStyle w:val="B1"/>
      </w:pPr>
      <w:r>
        <w:t>-</w:t>
      </w:r>
      <w:r>
        <w:tab/>
        <w:t>Local operator policies.</w:t>
      </w:r>
    </w:p>
    <w:p w:rsidR="00D81B76" w:rsidRDefault="00D81B76" w:rsidP="00C34949">
      <w:pPr>
        <w:pStyle w:val="B1"/>
      </w:pPr>
      <w:r>
        <w:t>-</w:t>
      </w:r>
      <w:r>
        <w:tab/>
        <w:t>Availability of candidate P-CSCFs.</w:t>
      </w:r>
    </w:p>
    <w:p w:rsidR="00D81B76" w:rsidRDefault="00D81B76" w:rsidP="00C34949">
      <w:pPr>
        <w:pStyle w:val="B1"/>
      </w:pPr>
      <w:r>
        <w:t>-</w:t>
      </w:r>
      <w:r>
        <w:tab/>
        <w:t>UE IP address.</w:t>
      </w:r>
    </w:p>
    <w:p w:rsidR="00D81B76" w:rsidRDefault="00D81B76" w:rsidP="00C34949">
      <w:pPr>
        <w:pStyle w:val="B1"/>
      </w:pPr>
      <w:r>
        <w:t>-</w:t>
      </w:r>
      <w:r>
        <w:tab/>
        <w:t>Access Type.</w:t>
      </w:r>
    </w:p>
    <w:p w:rsidR="007A22C3" w:rsidRDefault="007A22C3" w:rsidP="007A22C3">
      <w:pPr>
        <w:pStyle w:val="B1"/>
      </w:pPr>
      <w:r>
        <w:t>-</w:t>
      </w:r>
      <w:r>
        <w:tab/>
        <w:t>Proximity to location of selected UPF.</w:t>
      </w:r>
    </w:p>
    <w:p w:rsidR="003139B5" w:rsidRDefault="003139B5" w:rsidP="003139B5">
      <w:pPr>
        <w:pStyle w:val="B1"/>
      </w:pPr>
      <w:r>
        <w:t>-</w:t>
      </w:r>
      <w:r>
        <w:tab/>
        <w:t>Selected Data Network Name (DNN).</w:t>
      </w:r>
    </w:p>
    <w:p w:rsidR="00F41023" w:rsidRDefault="00F41023" w:rsidP="00F41023">
      <w:pPr>
        <w:pStyle w:val="Heading4"/>
      </w:pPr>
      <w:bookmarkStart w:id="1565" w:name="_Toc20149951"/>
      <w:bookmarkStart w:id="1566" w:name="_Toc27846750"/>
      <w:bookmarkStart w:id="1567" w:name="_Toc36187881"/>
      <w:r>
        <w:t>5.16.3.12</w:t>
      </w:r>
      <w:r>
        <w:tab/>
        <w:t>HSS discovery and selection</w:t>
      </w:r>
      <w:bookmarkEnd w:id="1565"/>
      <w:bookmarkEnd w:id="1566"/>
      <w:bookmarkEnd w:id="1567"/>
    </w:p>
    <w:p w:rsidR="00F41023" w:rsidRPr="00C34949" w:rsidRDefault="00F41023" w:rsidP="00C34949">
      <w:pPr>
        <w:rPr>
          <w:lang w:eastAsia="x-none"/>
        </w:rPr>
      </w:pPr>
      <w:r>
        <w:rPr>
          <w:lang w:eastAsia="x-none"/>
        </w:rPr>
        <w:t>HSS discovery and selection functionality is used by the I-CSCF/S-CSCF/IMS-AS to select an HSS that manages the user's IMS subscriptions and has the ability to serve the IMS services for the UE, see clause </w:t>
      </w:r>
      <w:ins w:id="1568" w:author="23.501_CR2279R1_(Rel-16)_eIMS5G_SBA" w:date="2020-05-25T08:21:00Z">
        <w:r w:rsidR="001706B9">
          <w:rPr>
            <w:lang w:eastAsia="x-none"/>
          </w:rPr>
          <w:t xml:space="preserve">AA.3.3 </w:t>
        </w:r>
      </w:ins>
      <w:del w:id="1569" w:author="23.501_CR2279R1_(Rel-16)_eIMS5G_SBA" w:date="2020-05-25T08:21:00Z">
        <w:r w:rsidDel="001706B9">
          <w:rPr>
            <w:lang w:eastAsia="x-none"/>
          </w:rPr>
          <w:delText xml:space="preserve">Y.11 </w:delText>
        </w:r>
      </w:del>
      <w:r>
        <w:rPr>
          <w:lang w:eastAsia="x-none"/>
        </w:rPr>
        <w:t xml:space="preserve">in </w:t>
      </w:r>
      <w:del w:id="1570" w:author="23.501_CR2279R1_(Rel-16)_eIMS5G_SBA" w:date="2020-05-25T08:21:00Z">
        <w:r w:rsidDel="001706B9">
          <w:rPr>
            <w:lang w:eastAsia="x-none"/>
          </w:rPr>
          <w:delText xml:space="preserve">the </w:delText>
        </w:r>
      </w:del>
      <w:r w:rsidR="002369B3">
        <w:rPr>
          <w:lang w:eastAsia="x-none"/>
        </w:rPr>
        <w:t>TS 23.228 [</w:t>
      </w:r>
      <w:r>
        <w:rPr>
          <w:lang w:eastAsia="x-none"/>
        </w:rPr>
        <w:t>15] and clause 6.3.1 for details.</w:t>
      </w:r>
    </w:p>
    <w:p w:rsidR="00867F7B" w:rsidRPr="009E0DE1" w:rsidRDefault="00867F7B" w:rsidP="00867F7B">
      <w:pPr>
        <w:pStyle w:val="Heading3"/>
      </w:pPr>
      <w:bookmarkStart w:id="1571" w:name="_Toc20149952"/>
      <w:bookmarkStart w:id="1572" w:name="_Toc27846751"/>
      <w:bookmarkStart w:id="1573" w:name="_Toc36187882"/>
      <w:r w:rsidRPr="009E0DE1">
        <w:t>5.16.4</w:t>
      </w:r>
      <w:r w:rsidRPr="009E0DE1">
        <w:tab/>
        <w:t xml:space="preserve">Emergency </w:t>
      </w:r>
      <w:r w:rsidR="00255BF5" w:rsidRPr="009E0DE1">
        <w:t>S</w:t>
      </w:r>
      <w:r w:rsidRPr="009E0DE1">
        <w:t>ervices</w:t>
      </w:r>
      <w:bookmarkEnd w:id="1571"/>
      <w:bookmarkEnd w:id="1572"/>
      <w:bookmarkEnd w:id="1573"/>
    </w:p>
    <w:p w:rsidR="003F5456" w:rsidRPr="009E0DE1" w:rsidRDefault="003F5456" w:rsidP="003F5456">
      <w:pPr>
        <w:pStyle w:val="Heading4"/>
      </w:pPr>
      <w:bookmarkStart w:id="1574" w:name="_Toc20149953"/>
      <w:bookmarkStart w:id="1575" w:name="_Toc27846752"/>
      <w:bookmarkStart w:id="1576" w:name="_Toc36187883"/>
      <w:r w:rsidRPr="009E0DE1">
        <w:t>5.16.4.1</w:t>
      </w:r>
      <w:r w:rsidRPr="009E0DE1">
        <w:tab/>
        <w:t>Introduction</w:t>
      </w:r>
      <w:bookmarkEnd w:id="1574"/>
      <w:bookmarkEnd w:id="1575"/>
      <w:bookmarkEnd w:id="1576"/>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2369B3" w:rsidRPr="009E0DE1">
        <w:rPr>
          <w:lang w:eastAsia="ja-JP"/>
        </w:rPr>
        <w:t>TS</w:t>
      </w:r>
      <w:r w:rsidR="002369B3">
        <w:rPr>
          <w:lang w:eastAsia="ja-JP"/>
        </w:rPr>
        <w:t> </w:t>
      </w:r>
      <w:r w:rsidR="002369B3" w:rsidRPr="009E0DE1">
        <w:rPr>
          <w:lang w:eastAsia="ja-JP"/>
        </w:rPr>
        <w:t>23.401</w:t>
      </w:r>
      <w:r w:rsidR="002369B3">
        <w:rPr>
          <w:lang w:eastAsia="ja-JP"/>
        </w:rPr>
        <w:t> </w:t>
      </w:r>
      <w:r w:rsidR="002369B3"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375F94" w:rsidRDefault="00492114" w:rsidP="00492114">
      <w:pPr>
        <w:pStyle w:val="B1"/>
      </w:pPr>
      <w:r w:rsidRPr="00375F94">
        <w:t>-</w:t>
      </w:r>
      <w:r w:rsidRPr="00375F94">
        <w:tab/>
        <w:t xml:space="preserve">a UE may be </w:t>
      </w:r>
      <w:r w:rsidR="00131FFD" w:rsidRPr="00375F94">
        <w:t>E</w:t>
      </w:r>
      <w:r w:rsidRPr="00375F94">
        <w:t xml:space="preserve">mergency </w:t>
      </w:r>
      <w:r w:rsidR="00131FFD" w:rsidRPr="00375F94">
        <w:t>R</w:t>
      </w:r>
      <w:r w:rsidRPr="00375F94">
        <w:t>egistered and have an emergency PDU session over non-3GPP access</w:t>
      </w:r>
      <w:r w:rsidR="00131FFD" w:rsidRPr="00375F94">
        <w:t xml:space="preserve"> or may be attached for emergency session to ePDG over untrusted WLAN (as defined in </w:t>
      </w:r>
      <w:r w:rsidR="002369B3" w:rsidRPr="00375F94">
        <w:t>TS 23.402 [</w:t>
      </w:r>
      <w:r w:rsidR="00131FFD" w:rsidRPr="00375F94">
        <w:t>43])</w:t>
      </w:r>
      <w:r w:rsidRPr="00375F94">
        <w:t xml:space="preserve"> when 3GPP access becomes available</w:t>
      </w:r>
      <w:r w:rsidR="00131FFD" w:rsidRPr="00375F94">
        <w:t xml:space="preserve">. In </w:t>
      </w:r>
      <w:r w:rsidRPr="00375F94">
        <w:t>which case the UE may have to register over 3GPP access and</w:t>
      </w:r>
      <w:r w:rsidR="00131FFD" w:rsidRPr="00375F94">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375F94">
        <w:t xml:space="preserve"> attempt to transfer the emergency PDU session from non-3GPP access to 3GPP access (see </w:t>
      </w:r>
      <w:r w:rsidR="00DB50B4" w:rsidRPr="00375F94">
        <w:t xml:space="preserve"> </w:t>
      </w:r>
      <w:r w:rsidR="002369B3" w:rsidRPr="00375F94">
        <w:t>TS 23.502 [</w:t>
      </w:r>
      <w:r w:rsidRPr="00375F94">
        <w:t>3] clause 4.9.2).</w:t>
      </w:r>
      <w:r w:rsidR="00131FFD" w:rsidRPr="00375F94">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2369B3" w:rsidRPr="00375F94">
        <w:t>TS 23.502 [</w:t>
      </w:r>
      <w:r w:rsidR="00131FFD" w:rsidRPr="00375F94">
        <w:t xml:space="preserve">3] clause 4.13.4.2) and then attempt to transfer the emergency PDU session from non-3GPP access to 3GPP access (see </w:t>
      </w:r>
      <w:r w:rsidR="002369B3" w:rsidRPr="00375F94">
        <w:t>TS 23.502 [</w:t>
      </w:r>
      <w:r w:rsidR="00131FFD" w:rsidRPr="00375F94">
        <w:t>3] clause 4.9.2).</w:t>
      </w:r>
      <w:r w:rsidRPr="00375F94">
        <w:t xml:space="preserve"> In </w:t>
      </w:r>
      <w:r w:rsidR="00131FFD" w:rsidRPr="00375F94">
        <w:t xml:space="preserve">these </w:t>
      </w:r>
      <w:r w:rsidRPr="00375F94">
        <w:t>case</w:t>
      </w:r>
      <w:r w:rsidR="00131FFD" w:rsidRPr="00375F94">
        <w:t>s</w:t>
      </w:r>
      <w:r w:rsidRPr="00375F94">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2369B3">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375F94">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4E12E3" w:rsidRDefault="004A1D01" w:rsidP="004A1D01">
      <w:pPr>
        <w:rPr>
          <w:rFonts w:eastAsia="Malgun Gothic"/>
        </w:rPr>
      </w:pPr>
      <w:r w:rsidRPr="004E12E3">
        <w:rPr>
          <w:rFonts w:eastAsia="Malgun Gothic"/>
        </w:rPr>
        <w:t>When the UE is camped normally in the cell,</w:t>
      </w:r>
      <w:r w:rsidR="00255BF5" w:rsidRPr="004E12E3">
        <w:rPr>
          <w:rFonts w:eastAsia="Malgun Gothic"/>
        </w:rPr>
        <w:t xml:space="preserve"> i.e. not in limited service state,</w:t>
      </w:r>
      <w:r w:rsidRPr="004E12E3">
        <w:rPr>
          <w:rFonts w:eastAsia="Malgun Gothic"/>
        </w:rPr>
        <w:t xml:space="preserve"> during Registration procedure described in </w:t>
      </w:r>
      <w:r w:rsidR="002369B3" w:rsidRPr="004E12E3">
        <w:rPr>
          <w:rFonts w:eastAsia="Malgun Gothic"/>
        </w:rPr>
        <w:t>TS</w:t>
      </w:r>
      <w:r w:rsidR="002369B3">
        <w:rPr>
          <w:rFonts w:eastAsia="Malgun Gothic"/>
        </w:rPr>
        <w:t> </w:t>
      </w:r>
      <w:r w:rsidR="002369B3" w:rsidRPr="004E12E3">
        <w:rPr>
          <w:rFonts w:eastAsia="Malgun Gothic"/>
        </w:rPr>
        <w:t>23.502</w:t>
      </w:r>
      <w:r w:rsidR="002369B3">
        <w:rPr>
          <w:rFonts w:eastAsia="Malgun Gothic"/>
        </w:rPr>
        <w:t> </w:t>
      </w:r>
      <w:r w:rsidR="002369B3" w:rsidRPr="004E12E3">
        <w:rPr>
          <w:rFonts w:eastAsia="Malgun Gothic"/>
        </w:rPr>
        <w:t>[</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 xml:space="preserve">within the Registration Accept to the UE. </w:t>
      </w:r>
      <w:r w:rsidR="00DE61D2" w:rsidRPr="004E12E3">
        <w:rPr>
          <w:rFonts w:eastAsia="Malgun Gothic"/>
        </w:rPr>
        <w:t xml:space="preserve">For 3GPP access, the </w:t>
      </w:r>
      <w:r w:rsidRPr="004E12E3">
        <w:rPr>
          <w:rFonts w:eastAsia="Malgun Gothic"/>
        </w:rPr>
        <w:t>Emergency Services Support indication is valid within the current Registration Area per RAT (i.e. this is to cover cases when the same registration area supports multiple RATs and they have different capability).</w:t>
      </w:r>
    </w:p>
    <w:p w:rsidR="004A1D01" w:rsidRPr="004E12E3" w:rsidRDefault="004A1D01" w:rsidP="004A1D01">
      <w:pPr>
        <w:rPr>
          <w:rFonts w:eastAsia="Malgun Gothic"/>
        </w:rPr>
      </w:pPr>
      <w:r w:rsidRPr="004E12E3">
        <w:rPr>
          <w:rFonts w:eastAsia="Malgun Gothic"/>
        </w:rPr>
        <w:t xml:space="preserve">The Emergency Services Support is configured in the AMF according to local regulations and network capabilities. AMF includes Emergency Services Support indicator in the Registration Accept message to indicate </w:t>
      </w:r>
      <w:r w:rsidR="00D207A9" w:rsidRPr="004E12E3">
        <w:rPr>
          <w:rFonts w:eastAsia="Malgun Gothic"/>
        </w:rPr>
        <w:t xml:space="preserve">that </w:t>
      </w:r>
      <w:r w:rsidRPr="004E12E3">
        <w:rPr>
          <w:rFonts w:eastAsia="Malgun Gothic"/>
        </w:rPr>
        <w:t xml:space="preserve">the UE can setup emergency PDU </w:t>
      </w:r>
      <w:r w:rsidR="00F53970" w:rsidRPr="004E12E3">
        <w:rPr>
          <w:rFonts w:eastAsia="Malgun Gothic"/>
        </w:rPr>
        <w:t>S</w:t>
      </w:r>
      <w:r w:rsidRPr="004E12E3">
        <w:rPr>
          <w:rFonts w:eastAsia="Malgun Gothic"/>
        </w:rPr>
        <w:t>ession</w:t>
      </w:r>
      <w:r w:rsidR="00D207A9" w:rsidRPr="004E12E3">
        <w:rPr>
          <w:rFonts w:eastAsia="Malgun Gothic"/>
        </w:rPr>
        <w:t xml:space="preserve"> to obtain emergency services</w:t>
      </w:r>
      <w:r w:rsidRPr="004E12E3">
        <w:rPr>
          <w:rFonts w:eastAsia="Malgun Gothic"/>
        </w:rPr>
        <w:t>.</w:t>
      </w:r>
      <w:r w:rsidR="002A0C86" w:rsidRPr="004E12E3">
        <w:rPr>
          <w:rFonts w:eastAsia="Malgun Gothic"/>
        </w:rPr>
        <w:t xml:space="preserve"> </w:t>
      </w:r>
      <w:r w:rsidR="00D207A9" w:rsidRPr="004E12E3">
        <w:rPr>
          <w:rFonts w:eastAsia="Malgun Gothic"/>
        </w:rPr>
        <w:t xml:space="preserve">The </w:t>
      </w:r>
      <w:r w:rsidR="002A0C86" w:rsidRPr="004E12E3">
        <w:rPr>
          <w:rFonts w:eastAsia="Malgun Gothic"/>
        </w:rPr>
        <w:t xml:space="preserve">AMF may include additional local emergency numbers associated with the serving network for the UE, further defined in </w:t>
      </w:r>
      <w:r w:rsidR="002369B3" w:rsidRPr="004E12E3">
        <w:rPr>
          <w:rFonts w:eastAsia="Malgun Gothic"/>
        </w:rPr>
        <w:t>TS</w:t>
      </w:r>
      <w:r w:rsidR="002369B3">
        <w:rPr>
          <w:rFonts w:eastAsia="Malgun Gothic"/>
        </w:rPr>
        <w:t> </w:t>
      </w:r>
      <w:r w:rsidR="002369B3" w:rsidRPr="004E12E3">
        <w:rPr>
          <w:rFonts w:eastAsia="Malgun Gothic"/>
        </w:rPr>
        <w:t>24.501</w:t>
      </w:r>
      <w:r w:rsidR="002369B3">
        <w:rPr>
          <w:rFonts w:eastAsia="Malgun Gothic"/>
        </w:rPr>
        <w:t> </w:t>
      </w:r>
      <w:r w:rsidR="002369B3" w:rsidRPr="004E12E3">
        <w:rPr>
          <w:rFonts w:eastAsia="Malgun Gothic"/>
        </w:rPr>
        <w:t>[</w:t>
      </w:r>
      <w:r w:rsidR="002A0C86" w:rsidRPr="004E12E3">
        <w:rPr>
          <w:rFonts w:eastAsia="Malgun Gothic"/>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w:t>
      </w:r>
    </w:p>
    <w:p w:rsidR="004A1D01" w:rsidRPr="009E0DE1" w:rsidRDefault="004A1D01" w:rsidP="004A1D01">
      <w:pPr>
        <w:pStyle w:val="B1"/>
        <w:rPr>
          <w:lang w:val="en-GB" w:eastAsia="ja-JP"/>
        </w:rPr>
      </w:pPr>
      <w:r w:rsidRPr="009E0DE1">
        <w:rPr>
          <w:lang w:val="en-GB"/>
        </w:rPr>
        <w:t>-</w:t>
      </w:r>
      <w:r w:rsidRPr="009E0DE1">
        <w:rPr>
          <w:lang w:val="en-GB"/>
        </w:rPr>
        <w:tab/>
        <w:t>NG-RAN</w:t>
      </w:r>
      <w:r w:rsidR="003809F6">
        <w:rPr>
          <w:lang w:val="en-GB"/>
        </w:rPr>
        <w:t xml:space="preserve"> is able to</w:t>
      </w:r>
      <w:r w:rsidRPr="009E0DE1">
        <w:rPr>
          <w:lang w:val="en-GB"/>
        </w:rPr>
        <w:t xml:space="preserve"> trigger </w:t>
      </w:r>
      <w:r w:rsidRPr="009E0DE1">
        <w:rPr>
          <w:lang w:val="en-GB" w:eastAsia="zh-CN"/>
        </w:rPr>
        <w:t xml:space="preserve">redirection to </w:t>
      </w:r>
      <w:r w:rsidRPr="009E0DE1">
        <w:rPr>
          <w:lang w:val="en-GB"/>
        </w:rPr>
        <w:t>EPS at QoS Flow establishment for IMS Emergency Services (e.g. voice)</w:t>
      </w:r>
      <w:r w:rsidR="004E759D">
        <w:rPr>
          <w:lang w:val="en-GB"/>
        </w:rPr>
        <w:t>; or</w:t>
      </w:r>
    </w:p>
    <w:p w:rsidR="004E759D" w:rsidRDefault="004E759D" w:rsidP="004E759D">
      <w:pPr>
        <w:pStyle w:val="B1"/>
        <w:rPr>
          <w:lang w:val="en-GB"/>
        </w:rPr>
      </w:pPr>
      <w:r>
        <w:rPr>
          <w:lang w:val="en-GB"/>
        </w:rPr>
        <w:t>-</w:t>
      </w:r>
      <w:r>
        <w:rPr>
          <w:lang w:val="en-GB"/>
        </w:rPr>
        <w:tab/>
        <w:t>NG-RAN is able to trigger 5G SRVCC handover to UTRAN for IMS Emergency Services (i.e.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2369B3" w:rsidRPr="009E0DE1">
        <w:rPr>
          <w:lang w:eastAsia="ja-JP"/>
        </w:rPr>
        <w:t>TS</w:t>
      </w:r>
      <w:r w:rsidR="002369B3">
        <w:rPr>
          <w:lang w:eastAsia="ja-JP"/>
        </w:rPr>
        <w:t> </w:t>
      </w:r>
      <w:r w:rsidR="002369B3" w:rsidRPr="009E0DE1">
        <w:rPr>
          <w:lang w:eastAsia="ja-JP"/>
        </w:rPr>
        <w:t>23.122</w:t>
      </w:r>
      <w:r w:rsidR="002369B3">
        <w:rPr>
          <w:lang w:eastAsia="ja-JP"/>
        </w:rPr>
        <w:t> </w:t>
      </w:r>
      <w:r w:rsidR="002369B3"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2369B3">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w:t>
      </w:r>
      <w:ins w:id="1577" w:author="23.501_CR2311R1_(Rel-16)_TEI16, 5GS_ph1, EIEI" w:date="2020-05-25T09:42:00Z">
        <w:r w:rsidR="00772D57">
          <w:rPr>
            <w:lang w:eastAsia="ja-JP"/>
          </w:rPr>
          <w:t xml:space="preserve"> NG-RAN (NR or</w:t>
        </w:r>
      </w:ins>
      <w:r w:rsidR="00240329" w:rsidRPr="009E0DE1">
        <w:rPr>
          <w:lang w:eastAsia="ja-JP"/>
        </w:rPr>
        <w:t xml:space="preserve"> E-UTRA connected to 5GC</w:t>
      </w:r>
      <w:ins w:id="1578" w:author="23.501_CR2311R1_(Rel-16)_TEI16, 5GS_ph1, EIEI" w:date="2020-05-25T09:42:00Z">
        <w:r w:rsidR="00772D57">
          <w:rPr>
            <w:lang w:eastAsia="ja-JP"/>
          </w:rPr>
          <w:t>)</w:t>
        </w:r>
      </w:ins>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w:t>
      </w:r>
      <w:ins w:id="1579" w:author="23.501_CR2311R1_(Rel-16)_TEI16, 5GS_ph1, EIEI" w:date="2020-05-25T09:42:00Z">
        <w:r w:rsidR="00772D57">
          <w:rPr>
            <w:lang w:eastAsia="ja-JP"/>
          </w:rPr>
          <w:t>n E-UTRA</w:t>
        </w:r>
      </w:ins>
      <w:r w:rsidR="00F31B6A">
        <w:rPr>
          <w:lang w:eastAsia="ja-JP"/>
        </w:rPr>
        <w:t xml:space="preserve">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w:t>
      </w:r>
      <w:del w:id="1580" w:author="23.501_CR2311R1_(Rel-16)_TEI16, 5GS_ph1, EIEI" w:date="2020-05-25T09:43:00Z">
        <w:r w:rsidDel="00772D57">
          <w:rPr>
            <w:lang w:eastAsia="ja-JP"/>
          </w:rPr>
          <w:delText>E-UTRA</w:delText>
        </w:r>
        <w:r w:rsidR="003F5456" w:rsidRPr="009E0DE1" w:rsidDel="00772D57">
          <w:rPr>
            <w:lang w:eastAsia="ja-JP"/>
          </w:rPr>
          <w:delText xml:space="preserve"> </w:delText>
        </w:r>
      </w:del>
      <w:ins w:id="1581" w:author="23.501_CR2311R1_(Rel-16)_TEI16, 5GS_ph1, EIEI" w:date="2020-05-25T09:43:00Z">
        <w:r w:rsidR="00772D57">
          <w:rPr>
            <w:lang w:eastAsia="ja-JP"/>
          </w:rPr>
          <w:t>NG-RAN</w:t>
        </w:r>
        <w:r w:rsidR="00772D57">
          <w:rPr>
            <w:lang w:val="en-GB" w:eastAsia="ja-JP"/>
          </w:rPr>
          <w:t xml:space="preserve"> </w:t>
        </w:r>
      </w:ins>
      <w:r w:rsidR="003F5456" w:rsidRPr="009E0DE1">
        <w:rPr>
          <w:lang w:eastAsia="ja-JP"/>
        </w:rPr>
        <w:t>cell supports eCall Over IMS</w:t>
      </w:r>
      <w:r>
        <w:rPr>
          <w:lang w:eastAsia="ja-JP"/>
        </w:rPr>
        <w:t xml:space="preserve"> via 5GC</w:t>
      </w:r>
      <w:r w:rsidR="003F5456" w:rsidRPr="009E0DE1">
        <w:rPr>
          <w:lang w:eastAsia="ja-JP"/>
        </w:rPr>
        <w:t xml:space="preserve"> using the broadcast indicator for eCall over IMS.</w:t>
      </w:r>
      <w:del w:id="1582" w:author="23.501_CR2311R1_(Rel-16)_TEI16, 5GS_ph1, EIEI" w:date="2020-05-25T09:43:00Z">
        <w:r w:rsidR="00D81E42" w:rsidRPr="009E0DE1" w:rsidDel="00772D57">
          <w:delText xml:space="preserve"> </w:delText>
        </w:r>
        <w:r w:rsidR="00C04074" w:rsidRPr="009E0DE1" w:rsidDel="00772D57">
          <w:delText>UE shall originate e</w:delText>
        </w:r>
        <w:r w:rsidR="00D81E42" w:rsidRPr="009E0DE1" w:rsidDel="00772D57">
          <w:delText>mergency calls for eCall Over IMS</w:delText>
        </w:r>
        <w:r w:rsidR="00240329" w:rsidRPr="009E0DE1" w:rsidDel="00772D57">
          <w:delText xml:space="preserve"> only over E-UTRA connected to 5GC and</w:delText>
        </w:r>
        <w:r w:rsidR="00D81E42" w:rsidRPr="009E0DE1" w:rsidDel="00772D57">
          <w:delText xml:space="preserve"> </w:delText>
        </w:r>
        <w:r w:rsidR="00C04074" w:rsidRPr="009E0DE1" w:rsidDel="00772D57">
          <w:delText xml:space="preserve">shall </w:delText>
        </w:r>
        <w:r w:rsidR="00D81E42" w:rsidRPr="009E0DE1" w:rsidDel="00772D57">
          <w:delText xml:space="preserve">not </w:delText>
        </w:r>
        <w:r w:rsidR="00C04074" w:rsidRPr="009E0DE1" w:rsidDel="00772D57">
          <w:delText xml:space="preserve">originate emergency calls for eCall Over IMS </w:delText>
        </w:r>
        <w:r w:rsidR="00D81E42" w:rsidRPr="009E0DE1" w:rsidDel="00772D57">
          <w:delText>over</w:delText>
        </w:r>
        <w:r w:rsidR="00240329" w:rsidRPr="009E0DE1" w:rsidDel="00772D57">
          <w:delText xml:space="preserve"> NR</w:delText>
        </w:r>
        <w:r w:rsidR="00C04074" w:rsidRPr="009E0DE1" w:rsidDel="00772D57">
          <w:delText>.</w:delText>
        </w:r>
      </w:del>
      <w:r w:rsidR="00C04074" w:rsidRPr="009E0DE1">
        <w:t xml:space="preserve">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Del="00772D57" w:rsidRDefault="00C04074" w:rsidP="00C04074">
      <w:pPr>
        <w:pStyle w:val="NO"/>
        <w:rPr>
          <w:del w:id="1583" w:author="23.501_CR2311R1_(Rel-16)_TEI16, 5GS_ph1, EIEI" w:date="2020-05-25T09:43:00Z"/>
          <w:lang w:val="en-GB" w:eastAsia="ja-JP"/>
        </w:rPr>
      </w:pPr>
      <w:del w:id="1584" w:author="23.501_CR2311R1_(Rel-16)_TEI16, 5GS_ph1, EIEI" w:date="2020-05-25T09:43:00Z">
        <w:r w:rsidRPr="009E0DE1" w:rsidDel="00772D57">
          <w:rPr>
            <w:lang w:val="en-GB" w:eastAsia="ja-JP"/>
          </w:rPr>
          <w:delText>NOTE 2:</w:delText>
        </w:r>
        <w:r w:rsidRPr="009E0DE1" w:rsidDel="00772D57">
          <w:rPr>
            <w:lang w:val="en-GB" w:eastAsia="ja-JP"/>
          </w:rPr>
          <w:tab/>
          <w:delText>There is no restriction on handoff of an emergency call for eCall Over IMS to NR or on use of NR for call back by a PSAP.</w:delText>
        </w:r>
      </w:del>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ins w:id="1585" w:author="23.501_CR2311R1_(Rel-16)_TEI16, 5GS_ph1, EIEI" w:date="2020-05-25T09:43:00Z">
        <w:r w:rsidR="00772D57">
          <w:rPr>
            <w:lang w:val="en-GB" w:eastAsia="ja-JP"/>
          </w:rPr>
          <w:t xml:space="preserve"> NG-RAN</w:t>
        </w:r>
      </w:ins>
      <w:del w:id="1586" w:author="23.501_CR2311R1_(Rel-16)_TEI16, 5GS_ph1, EIEI" w:date="2020-05-25T09:43:00Z">
        <w:r w:rsidR="00240329" w:rsidRPr="009E0DE1" w:rsidDel="00772D57">
          <w:rPr>
            <w:lang w:eastAsia="ja-JP"/>
          </w:rPr>
          <w:delText xml:space="preserve"> E-UTRA connected to 5GC</w:delText>
        </w:r>
      </w:del>
      <w:r w:rsidR="003F5456" w:rsidRPr="009E0DE1">
        <w:rPr>
          <w:lang w:eastAsia="ja-JP"/>
        </w:rPr>
        <w:t xml:space="preserve"> and the broadcast indicator</w:t>
      </w:r>
      <w:r w:rsidR="00240329" w:rsidRPr="009E0DE1">
        <w:rPr>
          <w:lang w:eastAsia="ja-JP"/>
        </w:rPr>
        <w:t xml:space="preserve"> of</w:t>
      </w:r>
      <w:ins w:id="1587" w:author="23.501_CR2311R1_(Rel-16)_TEI16, 5GS_ph1, EIEI" w:date="2020-05-25T09:44:00Z">
        <w:r w:rsidR="00772D57">
          <w:rPr>
            <w:lang w:val="en-GB" w:eastAsia="ja-JP"/>
          </w:rPr>
          <w:t xml:space="preserve"> NG-RAN</w:t>
        </w:r>
      </w:ins>
      <w:del w:id="1588" w:author="23.501_CR2311R1_(Rel-16)_TEI16, 5GS_ph1, EIEI" w:date="2020-05-25T09:44:00Z">
        <w:r w:rsidR="00240329" w:rsidRPr="009E0DE1" w:rsidDel="00772D57">
          <w:rPr>
            <w:lang w:eastAsia="ja-JP"/>
          </w:rPr>
          <w:delText xml:space="preserve"> E-UTRA</w:delText>
        </w:r>
      </w:del>
      <w:r w:rsidR="003F5456" w:rsidRPr="009E0DE1">
        <w:rPr>
          <w:lang w:eastAsia="ja-JP"/>
        </w:rPr>
        <w:t xml:space="preserve"> for eCall over IMS.</w:t>
      </w:r>
      <w:r w:rsidR="001F64E4" w:rsidRPr="009E0DE1">
        <w:t xml:space="preserve"> Emergency calls for eCall Over IMS are not supported over</w:t>
      </w:r>
      <w:del w:id="1589" w:author="23.501_CR2311R1_(Rel-16)_TEI16, 5GS_ph1, EIEI" w:date="2020-05-25T09:44:00Z">
        <w:r w:rsidR="00240329" w:rsidRPr="009E0DE1" w:rsidDel="00772D57">
          <w:delText xml:space="preserve"> NR and</w:delText>
        </w:r>
      </w:del>
      <w:r w:rsidR="001F64E4" w:rsidRPr="009E0DE1">
        <w:t xml:space="preserve"> Non-3GPP access.</w:t>
      </w:r>
    </w:p>
    <w:p w:rsidR="003F5456" w:rsidRPr="009E0DE1" w:rsidRDefault="003F5456" w:rsidP="003F5456">
      <w:pPr>
        <w:pStyle w:val="NO"/>
        <w:rPr>
          <w:lang w:val="en-GB"/>
        </w:rPr>
      </w:pPr>
      <w:r w:rsidRPr="009E0DE1">
        <w:rPr>
          <w:lang w:val="en-GB"/>
        </w:rPr>
        <w:t>NOTE </w:t>
      </w:r>
      <w:ins w:id="1590" w:author="23.501_CR2311R1_(Rel-16)_TEI16, 5GS_ph1, EIEI" w:date="2020-05-25T09:44:00Z">
        <w:r w:rsidR="00772D57">
          <w:rPr>
            <w:lang w:val="en-GB"/>
          </w:rPr>
          <w:t>2</w:t>
        </w:r>
      </w:ins>
      <w:del w:id="1591" w:author="23.501_CR2311R1_(Rel-16)_TEI16, 5GS_ph1, EIEI" w:date="2020-05-25T09:44:00Z">
        <w:r w:rsidR="00C04074" w:rsidRPr="009E0DE1" w:rsidDel="00772D57">
          <w:rPr>
            <w:lang w:val="en-GB"/>
          </w:rPr>
          <w:delText>3</w:delText>
        </w:r>
      </w:del>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ins w:id="1592" w:author="23.501_CR2311R1_(Rel-16)_TEI16, 5GS_ph1, EIEI" w:date="2020-05-25T09:44:00Z">
        <w:r w:rsidR="00772D57">
          <w:rPr>
            <w:lang w:val="en-GB"/>
          </w:rPr>
          <w:t xml:space="preserve"> NG-RAN</w:t>
        </w:r>
      </w:ins>
      <w:del w:id="1593" w:author="23.501_CR2311R1_(Rel-16)_TEI16, 5GS_ph1, EIEI" w:date="2020-05-25T09:44:00Z">
        <w:r w:rsidR="00240329" w:rsidRPr="009E0DE1" w:rsidDel="00772D57">
          <w:rPr>
            <w:lang w:val="en-GB"/>
          </w:rPr>
          <w:delText xml:space="preserve"> E-UTRA connected to 5GC</w:delText>
        </w:r>
      </w:del>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ins w:id="1594" w:author="23.501_CR2311R1_(Rel-16)_TEI16, 5GS_ph1, EIEI" w:date="2020-05-25T09:44:00Z">
        <w:r w:rsidR="00772D57">
          <w:rPr>
            <w:lang w:val="en-GB"/>
          </w:rPr>
          <w:t>3</w:t>
        </w:r>
      </w:ins>
      <w:del w:id="1595" w:author="23.501_CR2311R1_(Rel-16)_TEI16, 5GS_ph1, EIEI" w:date="2020-05-25T09:44:00Z">
        <w:r w:rsidR="00C04074" w:rsidRPr="009E0DE1" w:rsidDel="00772D57">
          <w:rPr>
            <w:lang w:val="en-GB"/>
          </w:rPr>
          <w:delText>4</w:delText>
        </w:r>
      </w:del>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w:t>
      </w:r>
      <w:ins w:id="1596" w:author="23.501_CR2311R1_(Rel-16)_TEI16, 5GS_ph1, EIEI" w:date="2020-05-25T09:44:00Z">
        <w:r w:rsidR="00772D57">
          <w:rPr>
            <w:lang w:val="en-GB" w:eastAsia="ja-JP"/>
          </w:rPr>
          <w:t>4</w:t>
        </w:r>
      </w:ins>
      <w:del w:id="1597" w:author="23.501_CR2311R1_(Rel-16)_TEI16, 5GS_ph1, EIEI" w:date="2020-05-25T09:44:00Z">
        <w:r w:rsidDel="00772D57">
          <w:rPr>
            <w:lang w:eastAsia="ja-JP"/>
          </w:rPr>
          <w:delText>5</w:delText>
        </w:r>
      </w:del>
      <w:r>
        <w:rPr>
          <w:lang w:eastAsia="ja-JP"/>
        </w:rPr>
        <w:t>:</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2369B3" w:rsidRPr="009E0DE1">
        <w:rPr>
          <w:lang w:eastAsia="ja-JP"/>
        </w:rPr>
        <w:t>TS</w:t>
      </w:r>
      <w:r w:rsidR="002369B3">
        <w:rPr>
          <w:lang w:eastAsia="ja-JP"/>
        </w:rPr>
        <w:t> </w:t>
      </w:r>
      <w:r w:rsidR="002369B3" w:rsidRPr="009E0DE1">
        <w:rPr>
          <w:lang w:eastAsia="ja-JP"/>
        </w:rPr>
        <w:t>38.331</w:t>
      </w:r>
      <w:r w:rsidR="002369B3">
        <w:rPr>
          <w:lang w:eastAsia="ja-JP"/>
        </w:rPr>
        <w:t> </w:t>
      </w:r>
      <w:r w:rsidR="002369B3"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2369B3" w:rsidRPr="009E0DE1">
        <w:rPr>
          <w:lang w:eastAsia="ja-JP"/>
        </w:rPr>
        <w:t>TS</w:t>
      </w:r>
      <w:r w:rsidR="002369B3">
        <w:rPr>
          <w:lang w:eastAsia="ja-JP"/>
        </w:rPr>
        <w:t> </w:t>
      </w:r>
      <w:r w:rsidR="002369B3" w:rsidRPr="009E0DE1">
        <w:rPr>
          <w:lang w:eastAsia="ja-JP"/>
        </w:rPr>
        <w:t>23.167</w:t>
      </w:r>
      <w:r w:rsidR="002369B3">
        <w:rPr>
          <w:lang w:eastAsia="ja-JP"/>
        </w:rPr>
        <w:t> </w:t>
      </w:r>
      <w:r w:rsidR="002369B3" w:rsidRPr="009E0DE1">
        <w:rPr>
          <w:lang w:eastAsia="ja-JP"/>
        </w:rPr>
        <w:t>[</w:t>
      </w:r>
      <w:r w:rsidRPr="009E0DE1">
        <w:rPr>
          <w:lang w:eastAsia="ja-JP"/>
        </w:rPr>
        <w:t>18] for domain selection principles.</w:t>
      </w:r>
    </w:p>
    <w:p w:rsidR="00190A3D" w:rsidRDefault="00190A3D" w:rsidP="00C34949">
      <w:r>
        <w:t>For emergency service support in Public network integrated NPNs, refer to clause 5.30.3.5.</w:t>
      </w:r>
    </w:p>
    <w:p w:rsidR="003F5456" w:rsidRPr="009E0DE1" w:rsidRDefault="003F5456" w:rsidP="003F5456">
      <w:pPr>
        <w:pStyle w:val="Heading4"/>
      </w:pPr>
      <w:bookmarkStart w:id="1598" w:name="_Toc20149954"/>
      <w:bookmarkStart w:id="1599" w:name="_Toc27846753"/>
      <w:bookmarkStart w:id="1600" w:name="_Toc36187884"/>
      <w:r w:rsidRPr="009E0DE1">
        <w:t>5.16.4.2</w:t>
      </w:r>
      <w:r w:rsidRPr="009E0DE1">
        <w:tab/>
        <w:t>Architecture Reference Model for Emergency Services</w:t>
      </w:r>
      <w:bookmarkEnd w:id="1598"/>
      <w:bookmarkEnd w:id="1599"/>
      <w:bookmarkEnd w:id="1600"/>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601" w:name="_Toc20149955"/>
      <w:bookmarkStart w:id="1602" w:name="_Toc27846754"/>
      <w:bookmarkStart w:id="1603" w:name="_Toc36187885"/>
      <w:r w:rsidRPr="009E0DE1">
        <w:t>5.16.4.3</w:t>
      </w:r>
      <w:r w:rsidRPr="009E0DE1">
        <w:tab/>
        <w:t xml:space="preserve">Mobility Restrictions </w:t>
      </w:r>
      <w:r w:rsidR="00DC439A" w:rsidRPr="009E0DE1">
        <w:t xml:space="preserve">and Access Restrictions </w:t>
      </w:r>
      <w:r w:rsidRPr="009E0DE1">
        <w:t>for Emergency Services</w:t>
      </w:r>
      <w:bookmarkEnd w:id="1601"/>
      <w:bookmarkEnd w:id="1602"/>
      <w:bookmarkEnd w:id="1603"/>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604" w:name="_Toc20149956"/>
      <w:bookmarkStart w:id="1605" w:name="_Toc27846755"/>
      <w:bookmarkStart w:id="1606" w:name="_Toc36187886"/>
      <w:r w:rsidRPr="009E0DE1">
        <w:t>5.16.4.4</w:t>
      </w:r>
      <w:r w:rsidRPr="009E0DE1">
        <w:tab/>
        <w:t>Reachability Management</w:t>
      </w:r>
      <w:bookmarkEnd w:id="1604"/>
      <w:bookmarkEnd w:id="1605"/>
      <w:bookmarkEnd w:id="1606"/>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607" w:name="_Toc20149957"/>
      <w:bookmarkStart w:id="1608" w:name="_Toc27846756"/>
      <w:bookmarkStart w:id="1609" w:name="_Toc36187887"/>
      <w:r w:rsidRPr="009E0DE1">
        <w:t>5.16.4.5</w:t>
      </w:r>
      <w:r w:rsidRPr="009E0DE1">
        <w:tab/>
        <w:t>SMF and UPF selection function for Emergency Services</w:t>
      </w:r>
      <w:bookmarkEnd w:id="1607"/>
      <w:bookmarkEnd w:id="1608"/>
      <w:bookmarkEnd w:id="1609"/>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rsidR="00734995">
        <w:t xml:space="preserve">Serving </w:t>
      </w:r>
      <w:r w:rsidRPr="009E0DE1">
        <w:t xml:space="preserve">PLMN, which guarantees that the IP address is </w:t>
      </w:r>
      <w:r w:rsidR="00F26CC9" w:rsidRPr="009E0DE1">
        <w:t xml:space="preserve">also </w:t>
      </w:r>
      <w:r w:rsidRPr="009E0DE1">
        <w:t xml:space="preserve">allocated by the </w:t>
      </w:r>
      <w:r w:rsidR="00734995">
        <w:t xml:space="preserve">Serving </w:t>
      </w:r>
      <w:r w:rsidRPr="009E0DE1">
        <w:t xml:space="preserve">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610" w:name="_Toc20149958"/>
      <w:bookmarkStart w:id="1611" w:name="_Toc27846757"/>
      <w:bookmarkStart w:id="1612" w:name="_Toc36187888"/>
      <w:r w:rsidRPr="009E0DE1">
        <w:t>5.16.4.</w:t>
      </w:r>
      <w:r w:rsidR="00FA202F" w:rsidRPr="009E0DE1">
        <w:t>6</w:t>
      </w:r>
      <w:r w:rsidRPr="009E0DE1">
        <w:tab/>
        <w:t>QoS for Emergency Services</w:t>
      </w:r>
      <w:bookmarkEnd w:id="1610"/>
      <w:bookmarkEnd w:id="1611"/>
      <w:bookmarkEnd w:id="1612"/>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613" w:name="_Toc20149959"/>
      <w:bookmarkStart w:id="1614" w:name="_Toc27846758"/>
      <w:bookmarkStart w:id="1615" w:name="_Toc36187889"/>
      <w:r w:rsidRPr="009E0DE1">
        <w:t>5.16.4.7</w:t>
      </w:r>
      <w:r w:rsidRPr="009E0DE1">
        <w:tab/>
        <w:t>PCC for Emergency Services</w:t>
      </w:r>
      <w:bookmarkEnd w:id="1613"/>
      <w:bookmarkEnd w:id="1614"/>
      <w:bookmarkEnd w:id="1615"/>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2369B3" w:rsidRPr="009E0DE1">
        <w:t>TS</w:t>
      </w:r>
      <w:r w:rsidR="002369B3">
        <w:t> </w:t>
      </w:r>
      <w:r w:rsidR="002369B3" w:rsidRPr="009E0DE1">
        <w:t>23.503</w:t>
      </w:r>
      <w:r w:rsidR="002369B3">
        <w:t> </w:t>
      </w:r>
      <w:r w:rsidR="002369B3"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616" w:name="_Toc20149960"/>
      <w:bookmarkStart w:id="1617" w:name="_Toc27846759"/>
      <w:bookmarkStart w:id="1618" w:name="_Toc36187890"/>
      <w:r w:rsidRPr="009E0DE1">
        <w:t>5.16.4.</w:t>
      </w:r>
      <w:r w:rsidR="00FA202F" w:rsidRPr="009E0DE1">
        <w:t>8</w:t>
      </w:r>
      <w:r w:rsidRPr="009E0DE1">
        <w:tab/>
        <w:t>IP Address Allocation</w:t>
      </w:r>
      <w:bookmarkEnd w:id="1616"/>
      <w:bookmarkEnd w:id="1617"/>
      <w:bookmarkEnd w:id="1618"/>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619" w:name="_Toc20149961"/>
      <w:bookmarkStart w:id="1620" w:name="_Toc27846760"/>
      <w:bookmarkStart w:id="1621" w:name="_Toc36187891"/>
      <w:r w:rsidRPr="009E0DE1">
        <w:t>5.16.4.</w:t>
      </w:r>
      <w:r w:rsidR="00FA202F" w:rsidRPr="009E0DE1">
        <w:t>9</w:t>
      </w:r>
      <w:r w:rsidRPr="009E0DE1">
        <w:tab/>
        <w:t xml:space="preserve">Handling of </w:t>
      </w:r>
      <w:r w:rsidR="00AB61E3" w:rsidRPr="009E0DE1">
        <w:t>PDU Session</w:t>
      </w:r>
      <w:r w:rsidRPr="009E0DE1">
        <w:t>s for Emergency Services</w:t>
      </w:r>
      <w:bookmarkEnd w:id="1619"/>
      <w:bookmarkEnd w:id="1620"/>
      <w:bookmarkEnd w:id="1621"/>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622" w:name="_Toc20149962"/>
      <w:bookmarkStart w:id="1623" w:name="_Toc27846761"/>
      <w:bookmarkStart w:id="1624" w:name="_Toc36187892"/>
      <w:r>
        <w:t>5.16.4.9a</w:t>
      </w:r>
      <w:r>
        <w:tab/>
        <w:t>Handling of PDU Sessions for normal services for Emergency Registered UEs</w:t>
      </w:r>
      <w:bookmarkEnd w:id="1622"/>
      <w:bookmarkEnd w:id="1623"/>
      <w:bookmarkEnd w:id="1624"/>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625" w:name="_Toc20149963"/>
      <w:bookmarkStart w:id="1626" w:name="_Toc27846762"/>
      <w:bookmarkStart w:id="1627" w:name="_Toc36187893"/>
      <w:r w:rsidRPr="009E0DE1">
        <w:t>5.16.4.</w:t>
      </w:r>
      <w:r w:rsidR="00FA202F" w:rsidRPr="009E0DE1">
        <w:t>10</w:t>
      </w:r>
      <w:r w:rsidRPr="009E0DE1">
        <w:tab/>
        <w:t>Support of eCall Only Mode</w:t>
      </w:r>
      <w:bookmarkEnd w:id="1625"/>
      <w:bookmarkEnd w:id="1626"/>
      <w:bookmarkEnd w:id="1627"/>
    </w:p>
    <w:p w:rsidR="003F5456" w:rsidRPr="009E0DE1" w:rsidRDefault="003F5456" w:rsidP="003F5456">
      <w:pPr>
        <w:rPr>
          <w:lang w:eastAsia="ja-JP"/>
        </w:rPr>
      </w:pPr>
      <w:r w:rsidRPr="009E0DE1">
        <w:rPr>
          <w:lang w:eastAsia="ja-JP"/>
        </w:rPr>
        <w:t xml:space="preserve">For service requirements for eCall only mode, refer to </w:t>
      </w:r>
      <w:r w:rsidR="002369B3" w:rsidRPr="009E0DE1">
        <w:rPr>
          <w:lang w:eastAsia="ja-JP"/>
        </w:rPr>
        <w:t>TS</w:t>
      </w:r>
      <w:r w:rsidR="002369B3">
        <w:rPr>
          <w:lang w:eastAsia="ja-JP"/>
        </w:rPr>
        <w:t> </w:t>
      </w:r>
      <w:r w:rsidR="002369B3" w:rsidRPr="009E0DE1">
        <w:rPr>
          <w:lang w:eastAsia="ja-JP"/>
        </w:rPr>
        <w:t>22.101</w:t>
      </w:r>
      <w:r w:rsidR="002369B3">
        <w:rPr>
          <w:lang w:eastAsia="ja-JP"/>
        </w:rPr>
        <w:t> </w:t>
      </w:r>
      <w:r w:rsidR="002369B3"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628" w:name="_Toc20149964"/>
      <w:bookmarkStart w:id="1629" w:name="_Toc27846763"/>
      <w:bookmarkStart w:id="1630" w:name="_Toc36187894"/>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628"/>
      <w:bookmarkEnd w:id="1629"/>
      <w:bookmarkEnd w:id="1630"/>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4E12E3" w:rsidRDefault="00C87348" w:rsidP="00C87348">
      <w:pPr>
        <w:rPr>
          <w:rFonts w:eastAsia="Malgun Gothic"/>
        </w:rPr>
      </w:pPr>
      <w:r w:rsidRPr="004E12E3">
        <w:rPr>
          <w:rFonts w:eastAsia="Malgun Gothic"/>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2369B3" w:rsidRPr="009E0DE1">
        <w:rPr>
          <w:rFonts w:eastAsia="Malgun Gothic"/>
          <w:lang w:val="en-GB" w:eastAsia="ja-JP"/>
        </w:rPr>
        <w:t>TS</w:t>
      </w:r>
      <w:r w:rsidR="002369B3">
        <w:rPr>
          <w:rFonts w:eastAsia="Malgun Gothic"/>
          <w:lang w:val="en-GB" w:eastAsia="ja-JP"/>
        </w:rPr>
        <w:t> </w:t>
      </w:r>
      <w:r w:rsidR="002369B3" w:rsidRPr="009E0DE1">
        <w:rPr>
          <w:rFonts w:eastAsia="Malgun Gothic"/>
          <w:lang w:val="en-GB" w:eastAsia="ja-JP"/>
        </w:rPr>
        <w:t>23.502</w:t>
      </w:r>
      <w:r w:rsidR="002369B3">
        <w:rPr>
          <w:rFonts w:eastAsia="Malgun Gothic"/>
          <w:lang w:val="en-GB" w:eastAsia="ja-JP"/>
        </w:rPr>
        <w:t> </w:t>
      </w:r>
      <w:r w:rsidR="002369B3"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4E12E3" w:rsidRDefault="00C87348" w:rsidP="00C87348">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 xml:space="preserve">The 5GS may, for </w:t>
      </w:r>
      <w:r w:rsidR="00255BF5" w:rsidRPr="004E12E3">
        <w:t>Emergency Services</w:t>
      </w:r>
      <w:r w:rsidRPr="004E12E3">
        <w:t>, trigger one of the following procedures:</w:t>
      </w:r>
    </w:p>
    <w:p w:rsidR="0041447E" w:rsidRPr="004E12E3" w:rsidRDefault="0041447E" w:rsidP="0041447E">
      <w:pPr>
        <w:pStyle w:val="B2"/>
        <w:rPr>
          <w:rFonts w:eastAsia="Malgun Gothic"/>
        </w:rPr>
      </w:pPr>
      <w:r w:rsidRPr="004E12E3">
        <w:rPr>
          <w:rFonts w:eastAsia="Malgun Gothic"/>
        </w:rPr>
        <w:t>-</w:t>
      </w:r>
      <w:r w:rsidRPr="004E12E3">
        <w:rPr>
          <w:rFonts w:eastAsia="Malgun Gothic"/>
        </w:rPr>
        <w:tab/>
      </w:r>
      <w:r w:rsidR="004C3BC6" w:rsidRPr="004E12E3">
        <w:rPr>
          <w:rFonts w:eastAsia="Malgun Gothic"/>
        </w:rPr>
        <w:t xml:space="preserve">Handover or redirection </w:t>
      </w:r>
      <w:r w:rsidRPr="004E12E3">
        <w:rPr>
          <w:rFonts w:eastAsia="Malgun Gothic"/>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9A32EB" w:rsidRDefault="009A32EB" w:rsidP="00A30201">
      <w:pPr>
        <w:pStyle w:val="NO"/>
      </w:pPr>
      <w:bookmarkStart w:id="1631" w:name="_Toc20149965"/>
      <w:r>
        <w:t>NOTE:</w:t>
      </w:r>
      <w:r>
        <w:tab/>
        <w:t>Emergency Services Fallback to EPS can be followed by an onward movement to GERAN or UTRAN via CSFB procedures if the PLMN does not support IMS emergency services.</w:t>
      </w:r>
    </w:p>
    <w:p w:rsidR="00867F7B" w:rsidRPr="009E0DE1" w:rsidRDefault="00867F7B" w:rsidP="00867F7B">
      <w:pPr>
        <w:pStyle w:val="Heading3"/>
      </w:pPr>
      <w:bookmarkStart w:id="1632" w:name="_Toc27846764"/>
      <w:bookmarkStart w:id="1633" w:name="_Toc36187895"/>
      <w:r w:rsidRPr="009E0DE1">
        <w:t>5.16.5</w:t>
      </w:r>
      <w:r w:rsidRPr="009E0DE1">
        <w:tab/>
        <w:t>Multimedia Priority Services</w:t>
      </w:r>
      <w:bookmarkEnd w:id="1631"/>
      <w:bookmarkEnd w:id="1632"/>
      <w:bookmarkEnd w:id="1633"/>
    </w:p>
    <w:p w:rsidR="00867F7B" w:rsidRPr="009E0DE1" w:rsidRDefault="002369B3"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2369B3" w:rsidRPr="009E0DE1">
        <w:t>TS</w:t>
      </w:r>
      <w:r w:rsidR="002369B3">
        <w:t> </w:t>
      </w:r>
      <w:r w:rsidR="002369B3" w:rsidRPr="009E0DE1">
        <w:t>22.261</w:t>
      </w:r>
      <w:r w:rsidR="002369B3">
        <w:t> </w:t>
      </w:r>
      <w:r w:rsidR="002369B3"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2369B3" w:rsidRPr="009E0DE1">
        <w:t>TS</w:t>
      </w:r>
      <w:r w:rsidR="002369B3">
        <w:t> </w:t>
      </w:r>
      <w:r w:rsidR="002369B3" w:rsidRPr="009E0DE1">
        <w:t>22.261</w:t>
      </w:r>
      <w:r w:rsidR="002369B3">
        <w:t> </w:t>
      </w:r>
      <w:r w:rsidR="002369B3"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2369B3" w:rsidRPr="009E0DE1">
        <w:t>TS</w:t>
      </w:r>
      <w:r w:rsidR="002369B3">
        <w:t> </w:t>
      </w:r>
      <w:r w:rsidR="002369B3" w:rsidRPr="009E0DE1">
        <w:t>22.153</w:t>
      </w:r>
      <w:r w:rsidR="002369B3">
        <w:t> </w:t>
      </w:r>
      <w:r w:rsidR="002369B3" w:rsidRPr="009E0DE1">
        <w:t>[</w:t>
      </w:r>
      <w:r w:rsidRPr="009E0DE1">
        <w:t xml:space="preserve">24], </w:t>
      </w:r>
      <w:r w:rsidR="002369B3" w:rsidRPr="009E0DE1">
        <w:t>TS</w:t>
      </w:r>
      <w:r w:rsidR="002369B3">
        <w:t> </w:t>
      </w:r>
      <w:r w:rsidR="002369B3" w:rsidRPr="009E0DE1">
        <w:t>23.503</w:t>
      </w:r>
      <w:r w:rsidR="002369B3">
        <w:t> </w:t>
      </w:r>
      <w:r w:rsidR="002369B3" w:rsidRPr="009E0DE1">
        <w:t>[</w:t>
      </w:r>
      <w:r w:rsidR="00D207A9" w:rsidRPr="009E0DE1">
        <w:t>45]</w:t>
      </w:r>
      <w:r w:rsidRPr="009E0DE1">
        <w:t xml:space="preserve"> and </w:t>
      </w:r>
      <w:r w:rsidR="002369B3" w:rsidRPr="009E0DE1">
        <w:t>TS</w:t>
      </w:r>
      <w:r w:rsidR="002369B3">
        <w:t> </w:t>
      </w:r>
      <w:r w:rsidR="002369B3" w:rsidRPr="009E0DE1">
        <w:t>23.228</w:t>
      </w:r>
      <w:r w:rsidR="002369B3">
        <w:t> </w:t>
      </w:r>
      <w:r w:rsidR="002369B3"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2369B3" w:rsidRPr="009E0DE1">
        <w:rPr>
          <w:lang w:val="en-GB"/>
        </w:rPr>
        <w:t>TS</w:t>
      </w:r>
      <w:r w:rsidR="002369B3">
        <w:rPr>
          <w:lang w:val="en-GB"/>
        </w:rPr>
        <w:t> </w:t>
      </w:r>
      <w:r w:rsidR="002369B3" w:rsidRPr="009E0DE1">
        <w:rPr>
          <w:lang w:val="en-GB"/>
        </w:rPr>
        <w:t>23.401</w:t>
      </w:r>
      <w:r w:rsidR="002369B3">
        <w:rPr>
          <w:lang w:val="en-GB"/>
        </w:rPr>
        <w:t> </w:t>
      </w:r>
      <w:r w:rsidR="002369B3"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634" w:name="_Toc20149966"/>
      <w:bookmarkStart w:id="1635" w:name="_Toc27846765"/>
      <w:bookmarkStart w:id="1636" w:name="_Toc36187896"/>
      <w:r w:rsidRPr="009E0DE1">
        <w:t>5.16.6</w:t>
      </w:r>
      <w:r w:rsidRPr="009E0DE1">
        <w:tab/>
        <w:t>Mission Critical Services</w:t>
      </w:r>
      <w:bookmarkEnd w:id="1634"/>
      <w:bookmarkEnd w:id="1635"/>
      <w:bookmarkEnd w:id="1636"/>
    </w:p>
    <w:p w:rsidR="00CE0D4E" w:rsidRPr="009E0DE1" w:rsidRDefault="00CE0D4E" w:rsidP="00CE0D4E">
      <w:r w:rsidRPr="009E0DE1">
        <w:t xml:space="preserve">According to </w:t>
      </w:r>
      <w:r w:rsidR="002369B3" w:rsidRPr="009E0DE1">
        <w:t>TS</w:t>
      </w:r>
      <w:r w:rsidR="002369B3">
        <w:t> </w:t>
      </w:r>
      <w:r w:rsidR="002369B3" w:rsidRPr="009E0DE1">
        <w:t>22.280</w:t>
      </w:r>
      <w:r w:rsidR="002369B3">
        <w:t> </w:t>
      </w:r>
      <w:r w:rsidR="002369B3"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369B3" w:rsidRPr="009E0DE1">
        <w:t>TS</w:t>
      </w:r>
      <w:r w:rsidR="002369B3">
        <w:t> </w:t>
      </w:r>
      <w:r w:rsidR="002369B3" w:rsidRPr="009E0DE1">
        <w:t>23.379</w:t>
      </w:r>
      <w:r w:rsidR="002369B3">
        <w:t> </w:t>
      </w:r>
      <w:r w:rsidR="002369B3" w:rsidRPr="009E0DE1">
        <w:t>[</w:t>
      </w:r>
      <w:r w:rsidR="002A74DE" w:rsidRPr="009E0DE1">
        <w:t>38</w:t>
      </w:r>
      <w:r w:rsidRPr="009E0DE1">
        <w:t xml:space="preserve">], Mission Critical Video (MCVideo) as defined in </w:t>
      </w:r>
      <w:r w:rsidR="002369B3" w:rsidRPr="009E0DE1">
        <w:t>TS</w:t>
      </w:r>
      <w:r w:rsidR="002369B3">
        <w:t> </w:t>
      </w:r>
      <w:r w:rsidR="002369B3" w:rsidRPr="009E0DE1">
        <w:t>23.281</w:t>
      </w:r>
      <w:r w:rsidR="002369B3">
        <w:t> </w:t>
      </w:r>
      <w:r w:rsidR="002369B3" w:rsidRPr="009E0DE1">
        <w:t>[</w:t>
      </w:r>
      <w:r w:rsidRPr="009E0DE1">
        <w:t>3</w:t>
      </w:r>
      <w:r w:rsidR="002A74DE" w:rsidRPr="009E0DE1">
        <w:t>9</w:t>
      </w:r>
      <w:r w:rsidRPr="009E0DE1">
        <w:t xml:space="preserve">], or Mission Critical Data (MCData) as defined in </w:t>
      </w:r>
      <w:r w:rsidR="002369B3" w:rsidRPr="009E0DE1">
        <w:t>TS</w:t>
      </w:r>
      <w:r w:rsidR="002369B3">
        <w:t> </w:t>
      </w:r>
      <w:r w:rsidR="002369B3" w:rsidRPr="009E0DE1">
        <w:t>23.282</w:t>
      </w:r>
      <w:r w:rsidR="002369B3">
        <w:t> </w:t>
      </w:r>
      <w:r w:rsidR="002369B3"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2369B3" w:rsidRPr="009E0DE1">
        <w:t>TS</w:t>
      </w:r>
      <w:r w:rsidR="002369B3">
        <w:t> </w:t>
      </w:r>
      <w:r w:rsidR="002369B3" w:rsidRPr="009E0DE1">
        <w:t>22.261</w:t>
      </w:r>
      <w:r w:rsidR="002369B3">
        <w:t> </w:t>
      </w:r>
      <w:r w:rsidR="002369B3"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2369B3" w:rsidRPr="00BB7315">
        <w:t>TS</w:t>
      </w:r>
      <w:r w:rsidR="002369B3">
        <w:t> </w:t>
      </w:r>
      <w:r w:rsidR="002369B3" w:rsidRPr="00BB7315">
        <w:t>22.261</w:t>
      </w:r>
      <w:r w:rsidR="002369B3">
        <w:t> </w:t>
      </w:r>
      <w:r w:rsidR="002369B3" w:rsidRPr="00BB7315">
        <w:t>[</w:t>
      </w:r>
      <w:r w:rsidRPr="00BB7315">
        <w:t xml:space="preserve">2]. This mechanism provides preferential access to UEs based on its assigned Access Identity. If an MCX-subscribed UE belongs to the special Access Identity as defined in </w:t>
      </w:r>
      <w:r w:rsidR="002369B3" w:rsidRPr="00BB7315">
        <w:t>TS</w:t>
      </w:r>
      <w:r w:rsidR="002369B3">
        <w:t> </w:t>
      </w:r>
      <w:r w:rsidR="002369B3" w:rsidRPr="00BB7315">
        <w:t>22.261</w:t>
      </w:r>
      <w:r w:rsidR="002369B3">
        <w:t> </w:t>
      </w:r>
      <w:r w:rsidR="002369B3"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2369B3" w:rsidRPr="009E0DE1">
        <w:t>TS</w:t>
      </w:r>
      <w:r w:rsidR="002369B3">
        <w:t> </w:t>
      </w:r>
      <w:r w:rsidR="002369B3" w:rsidRPr="009E0DE1">
        <w:t>22.261</w:t>
      </w:r>
      <w:r w:rsidR="002369B3">
        <w:t> </w:t>
      </w:r>
      <w:r w:rsidR="002369B3" w:rsidRPr="009E0DE1">
        <w:t>[</w:t>
      </w:r>
      <w:r w:rsidR="00CE0D4E" w:rsidRPr="009E0DE1">
        <w:t>2].</w:t>
      </w:r>
    </w:p>
    <w:p w:rsidR="00867F7B" w:rsidRPr="009E0DE1" w:rsidRDefault="00867F7B" w:rsidP="00867F7B">
      <w:pPr>
        <w:pStyle w:val="Heading2"/>
      </w:pPr>
      <w:bookmarkStart w:id="1637" w:name="_Toc20149967"/>
      <w:bookmarkStart w:id="1638" w:name="_Toc27846766"/>
      <w:bookmarkStart w:id="1639" w:name="_Toc36187897"/>
      <w:r w:rsidRPr="009E0DE1">
        <w:t>5.17</w:t>
      </w:r>
      <w:r w:rsidRPr="009E0DE1">
        <w:tab/>
        <w:t>Interworking and Migration</w:t>
      </w:r>
      <w:bookmarkEnd w:id="1637"/>
      <w:bookmarkEnd w:id="1638"/>
      <w:bookmarkEnd w:id="1639"/>
    </w:p>
    <w:p w:rsidR="00867F7B" w:rsidRPr="009E0DE1" w:rsidRDefault="00867F7B" w:rsidP="00867F7B">
      <w:pPr>
        <w:pStyle w:val="Heading3"/>
      </w:pPr>
      <w:bookmarkStart w:id="1640" w:name="_Toc20149968"/>
      <w:bookmarkStart w:id="1641" w:name="_Toc27846767"/>
      <w:bookmarkStart w:id="1642" w:name="_Toc36187898"/>
      <w:r w:rsidRPr="009E0DE1">
        <w:t>5.17.1</w:t>
      </w:r>
      <w:r w:rsidRPr="009E0DE1">
        <w:tab/>
        <w:t>Support for Migration from EPC to 5GC</w:t>
      </w:r>
      <w:bookmarkEnd w:id="1640"/>
      <w:bookmarkEnd w:id="1641"/>
      <w:bookmarkEnd w:id="1642"/>
    </w:p>
    <w:p w:rsidR="00867F7B" w:rsidRPr="009E0DE1" w:rsidRDefault="00867F7B" w:rsidP="00867F7B">
      <w:pPr>
        <w:pStyle w:val="Heading4"/>
      </w:pPr>
      <w:bookmarkStart w:id="1643" w:name="_Toc20149969"/>
      <w:bookmarkStart w:id="1644" w:name="_Toc27846768"/>
      <w:bookmarkStart w:id="1645" w:name="_Toc36187899"/>
      <w:r w:rsidRPr="009E0DE1">
        <w:t>5.17.1.1</w:t>
      </w:r>
      <w:r w:rsidRPr="009E0DE1">
        <w:tab/>
        <w:t>General</w:t>
      </w:r>
      <w:bookmarkEnd w:id="1643"/>
      <w:bookmarkEnd w:id="1644"/>
      <w:bookmarkEnd w:id="1645"/>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2369B3" w:rsidRPr="009E0DE1">
        <w:t>TS</w:t>
      </w:r>
      <w:r w:rsidR="002369B3">
        <w:t> </w:t>
      </w:r>
      <w:r w:rsidR="002369B3" w:rsidRPr="009E0DE1">
        <w:t>24.301</w:t>
      </w:r>
      <w:r w:rsidR="002369B3">
        <w:t> </w:t>
      </w:r>
      <w:r w:rsidR="002369B3"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2369B3" w:rsidRPr="009E0DE1">
        <w:t>TS</w:t>
      </w:r>
      <w:r w:rsidR="002369B3">
        <w:t> </w:t>
      </w:r>
      <w:r w:rsidR="002369B3" w:rsidRPr="009E0DE1">
        <w:t>23.002</w:t>
      </w:r>
      <w:r w:rsidR="002369B3">
        <w:t> </w:t>
      </w:r>
      <w:r w:rsidR="002369B3"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2369B3" w:rsidRPr="003A24C7">
        <w:t>TS</w:t>
      </w:r>
      <w:r w:rsidR="002369B3">
        <w:t> </w:t>
      </w:r>
      <w:r w:rsidR="002369B3" w:rsidRPr="003A24C7">
        <w:t>23.502</w:t>
      </w:r>
      <w:r w:rsidR="002369B3">
        <w:t> </w:t>
      </w:r>
      <w:r w:rsidR="002369B3" w:rsidRPr="003A24C7">
        <w:t>[</w:t>
      </w:r>
      <w:r w:rsidR="008F03B5" w:rsidRPr="003A24C7">
        <w:t>3].</w:t>
      </w:r>
    </w:p>
    <w:bookmarkStart w:id="1646" w:name="_MON_1541923653"/>
    <w:bookmarkStart w:id="1647" w:name="_MON_1403814463"/>
    <w:bookmarkStart w:id="1648" w:name="_MON_1403814472"/>
    <w:bookmarkStart w:id="1649" w:name="_MON_1564321816"/>
    <w:bookmarkEnd w:id="1646"/>
    <w:bookmarkEnd w:id="1647"/>
    <w:bookmarkEnd w:id="1648"/>
    <w:bookmarkEnd w:id="1649"/>
    <w:bookmarkStart w:id="1650" w:name="_MON_1546945334"/>
    <w:bookmarkEnd w:id="1650"/>
    <w:p w:rsidR="007D1E52" w:rsidRPr="009E0DE1" w:rsidRDefault="007D1E52" w:rsidP="00867F7B">
      <w:pPr>
        <w:pStyle w:val="TH"/>
        <w:rPr>
          <w:lang w:val="en-GB"/>
        </w:rPr>
      </w:pPr>
      <w:r w:rsidRPr="009E0DE1">
        <w:rPr>
          <w:lang w:val="en-GB"/>
        </w:rPr>
        <w:object w:dxaOrig="8757" w:dyaOrig="4480">
          <v:shape id="_x0000_i1097" type="#_x0000_t75" style="width:438.1pt;height:224.15pt" o:ole="">
            <v:imagedata r:id="rId155" o:title=""/>
          </v:shape>
          <o:OLEObject Type="Embed" ProgID="Word.Picture.8" ShapeID="_x0000_i1097" DrawAspect="Content" ObjectID="_1655532633" r:id="rId156"/>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2369B3" w:rsidRPr="009E0DE1">
        <w:rPr>
          <w:lang w:val="en-GB"/>
        </w:rPr>
        <w:t>TS</w:t>
      </w:r>
      <w:r w:rsidR="002369B3">
        <w:rPr>
          <w:lang w:val="en-GB"/>
        </w:rPr>
        <w:t> </w:t>
      </w:r>
      <w:r w:rsidR="002369B3" w:rsidRPr="009E0DE1">
        <w:rPr>
          <w:lang w:val="en-GB"/>
        </w:rPr>
        <w:t>24.301</w:t>
      </w:r>
      <w:r w:rsidR="002369B3">
        <w:rPr>
          <w:lang w:val="en-GB"/>
        </w:rPr>
        <w:t> </w:t>
      </w:r>
      <w:r w:rsidR="002369B3"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2369B3" w:rsidRPr="009E0DE1">
        <w:t>TS</w:t>
      </w:r>
      <w:r w:rsidR="002369B3">
        <w:t> </w:t>
      </w:r>
      <w:r w:rsidR="002369B3" w:rsidRPr="009E0DE1">
        <w:t>23.122</w:t>
      </w:r>
      <w:r w:rsidR="002369B3">
        <w:t> </w:t>
      </w:r>
      <w:r w:rsidR="002369B3"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r w:rsidR="00312C8D">
        <w:rPr>
          <w:lang w:val="en-GB"/>
        </w:rPr>
        <w:t xml:space="preserve"> In addition the eNB broadcasts the supported CIoT 5GS Optimisations that the UE uses for selecting a core network type.</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312C8D" w:rsidRDefault="00312C8D" w:rsidP="009D1EC2">
      <w:bookmarkStart w:id="1651" w:name="_Hlk499742113"/>
      <w:r>
        <w:t>The 5GC network may steer the UE from 5GC based on:</w:t>
      </w:r>
    </w:p>
    <w:p w:rsidR="00312C8D" w:rsidRPr="00B56148" w:rsidRDefault="00312C8D" w:rsidP="00B56148">
      <w:pPr>
        <w:pStyle w:val="B1"/>
        <w:rPr>
          <w:lang w:val="en-GB"/>
        </w:rPr>
      </w:pPr>
      <w:r>
        <w:t>-</w:t>
      </w:r>
      <w:r>
        <w:tab/>
        <w:t>Core Network type restriction (e.g. due to lack of roaming agreements) described in clause 5.3.4.1.1</w:t>
      </w:r>
      <w:r>
        <w:rPr>
          <w:lang w:val="en-GB"/>
        </w:rPr>
        <w:t>;</w:t>
      </w:r>
    </w:p>
    <w:p w:rsidR="00312C8D" w:rsidRPr="00B56148" w:rsidRDefault="00312C8D" w:rsidP="00B56148">
      <w:pPr>
        <w:pStyle w:val="B1"/>
        <w:rPr>
          <w:lang w:val="en-GB"/>
        </w:rPr>
      </w:pPr>
      <w:r>
        <w:t>-</w:t>
      </w:r>
      <w:r>
        <w:tab/>
        <w:t>Availability of EPC connectivity</w:t>
      </w:r>
      <w:r>
        <w:rPr>
          <w:lang w:val="en-GB"/>
        </w:rPr>
        <w:t>;</w:t>
      </w:r>
    </w:p>
    <w:p w:rsidR="00312C8D" w:rsidRDefault="00312C8D" w:rsidP="00B56148">
      <w:pPr>
        <w:pStyle w:val="B1"/>
      </w:pPr>
      <w:r>
        <w:t>-</w:t>
      </w:r>
      <w:r>
        <w:tab/>
        <w:t>UE indication of EPC Preferred Network Behaviour</w:t>
      </w:r>
      <w:r>
        <w:rPr>
          <w:lang w:val="en-GB"/>
        </w:rPr>
        <w:t>;</w:t>
      </w:r>
      <w:r>
        <w:t xml:space="preserve"> and</w:t>
      </w:r>
    </w:p>
    <w:p w:rsidR="00312C8D" w:rsidRDefault="00312C8D" w:rsidP="00B56148">
      <w:pPr>
        <w:pStyle w:val="B1"/>
      </w:pPr>
      <w:r>
        <w:t>-</w:t>
      </w:r>
      <w:r>
        <w:tab/>
        <w:t>Supported Network Behaviour.</w:t>
      </w:r>
    </w:p>
    <w:p w:rsidR="002650AA" w:rsidRPr="009E0DE1" w:rsidRDefault="002650AA" w:rsidP="009D1EC2">
      <w:r w:rsidRPr="009E0DE1">
        <w:t xml:space="preserve">In this </w:t>
      </w:r>
      <w:r w:rsidR="00100D3B" w:rsidRPr="009E0DE1">
        <w:t>R</w:t>
      </w:r>
      <w:r w:rsidRPr="009E0DE1">
        <w:t>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651"/>
    </w:p>
    <w:p w:rsidR="00126BB7" w:rsidRPr="009E0DE1" w:rsidRDefault="00126BB7" w:rsidP="00126BB7">
      <w:pPr>
        <w:pStyle w:val="Heading4"/>
      </w:pPr>
      <w:bookmarkStart w:id="1652" w:name="_Toc20149970"/>
      <w:bookmarkStart w:id="1653" w:name="_Toc27846769"/>
      <w:bookmarkStart w:id="1654" w:name="_Toc36187900"/>
      <w:r w:rsidRPr="009E0DE1">
        <w:t>5.17.1.2</w:t>
      </w:r>
      <w:r w:rsidRPr="009E0DE1">
        <w:tab/>
        <w:t>User Plane management to support interworking with EPS</w:t>
      </w:r>
      <w:bookmarkEnd w:id="1652"/>
      <w:bookmarkEnd w:id="1653"/>
      <w:bookmarkEnd w:id="1654"/>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2369B3" w:rsidRPr="009E0DE1">
        <w:rPr>
          <w:lang w:eastAsia="x-none"/>
        </w:rPr>
        <w:t>TS</w:t>
      </w:r>
      <w:r w:rsidR="002369B3">
        <w:rPr>
          <w:lang w:eastAsia="x-none"/>
        </w:rPr>
        <w:t> </w:t>
      </w:r>
      <w:r w:rsidR="002369B3" w:rsidRPr="009E0DE1">
        <w:rPr>
          <w:lang w:eastAsia="x-none"/>
        </w:rPr>
        <w:t>23.503</w:t>
      </w:r>
      <w:r w:rsidR="002369B3">
        <w:rPr>
          <w:lang w:eastAsia="x-none"/>
        </w:rPr>
        <w:t> </w:t>
      </w:r>
      <w:r w:rsidR="002369B3"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r>
      <w:r w:rsidR="00756CCD">
        <w:rPr>
          <w:lang w:val="en-GB"/>
        </w:rPr>
        <w:t xml:space="preserve">The </w:t>
      </w:r>
      <w:r w:rsidRPr="009E0DE1">
        <w:rPr>
          <w:lang w:val="en-GB"/>
        </w:rPr>
        <w:t>CN Tunnel Info</w:t>
      </w:r>
      <w:r w:rsidR="00756CCD">
        <w:rPr>
          <w:lang w:val="en-GB"/>
        </w:rPr>
        <w:t xml:space="preserve"> is allocated</w:t>
      </w:r>
      <w:r w:rsidRPr="009E0DE1">
        <w:rPr>
          <w:lang w:val="en-GB"/>
        </w:rPr>
        <w:t xml:space="preserve">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3809F6" w:rsidRDefault="003809F6" w:rsidP="003809F6">
      <w:r>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369B3">
        <w:t>TS 23.503 [</w:t>
      </w:r>
      <w:r>
        <w:t>45], if available, to derive the parameters, e.g. APN, for the PDN connection establishment and associating an application to the PDN connection.</w:t>
      </w:r>
    </w:p>
    <w:p w:rsidR="003809F6" w:rsidRDefault="003809F6" w:rsidP="002369B3">
      <w:pPr>
        <w:pStyle w:val="NO"/>
      </w:pPr>
      <w:r>
        <w:t>NOTE:</w:t>
      </w:r>
      <w:r>
        <w:tab/>
        <w:t xml:space="preserve">The mapping between the parameters in the URSP rules and the parameters used for PDN connection establishment is defined in </w:t>
      </w:r>
      <w:r w:rsidR="002369B3">
        <w:t>TS 24.526 [</w:t>
      </w:r>
      <w:r>
        <w:t>110].</w:t>
      </w:r>
    </w:p>
    <w:p w:rsidR="00867F7B" w:rsidRPr="009E0DE1" w:rsidRDefault="00867F7B" w:rsidP="00867F7B">
      <w:pPr>
        <w:pStyle w:val="Heading3"/>
      </w:pPr>
      <w:bookmarkStart w:id="1655" w:name="_Toc20149971"/>
      <w:bookmarkStart w:id="1656" w:name="_Toc27846770"/>
      <w:bookmarkStart w:id="1657" w:name="_Toc36187901"/>
      <w:r w:rsidRPr="009E0DE1">
        <w:t>5.17.2</w:t>
      </w:r>
      <w:r w:rsidRPr="009E0DE1">
        <w:tab/>
        <w:t>Interworking with EPC</w:t>
      </w:r>
      <w:bookmarkEnd w:id="1655"/>
      <w:bookmarkEnd w:id="1656"/>
      <w:bookmarkEnd w:id="1657"/>
    </w:p>
    <w:p w:rsidR="00867F7B" w:rsidRPr="009E0DE1" w:rsidRDefault="00867F7B" w:rsidP="00867F7B">
      <w:pPr>
        <w:pStyle w:val="Heading4"/>
      </w:pPr>
      <w:bookmarkStart w:id="1658" w:name="_Toc20149972"/>
      <w:bookmarkStart w:id="1659" w:name="_Toc27846771"/>
      <w:bookmarkStart w:id="1660" w:name="_Toc36187902"/>
      <w:r w:rsidRPr="009E0DE1">
        <w:t>5.17.2.1</w:t>
      </w:r>
      <w:r w:rsidRPr="009E0DE1">
        <w:tab/>
        <w:t>General</w:t>
      </w:r>
      <w:bookmarkEnd w:id="1658"/>
      <w:bookmarkEnd w:id="1659"/>
      <w:bookmarkEnd w:id="1660"/>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2369B3">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2369B3" w:rsidRPr="009E0DE1">
        <w:t>TS</w:t>
      </w:r>
      <w:r w:rsidR="002369B3">
        <w:t> </w:t>
      </w:r>
      <w:r w:rsidR="002369B3" w:rsidRPr="009E0DE1">
        <w:t>23.401</w:t>
      </w:r>
      <w:r w:rsidR="002369B3">
        <w:t> </w:t>
      </w:r>
      <w:r w:rsidR="002369B3"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0025" w:rsidP="00316CB5">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00AB61E3"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w:t>
      </w:r>
      <w:r>
        <w:rPr>
          <w:lang w:eastAsia="zh-CN"/>
        </w:rPr>
        <w:t xml:space="preserve">If the UE or EPC does not support Ethernet PDN type in EPC, the </w:t>
      </w:r>
      <w:r w:rsidR="00316CB5" w:rsidRPr="009E0DE1">
        <w:rPr>
          <w:lang w:eastAsia="zh-CN"/>
        </w:rPr>
        <w:t>UE sets the PDN type to non-IP when it moves from 5GS to EPS and after the transfer to EPS,</w:t>
      </w:r>
      <w:r>
        <w:rPr>
          <w:lang w:eastAsia="zh-CN"/>
        </w:rPr>
        <w:t xml:space="preserve"> and</w:t>
      </w:r>
      <w:r w:rsidR="00316CB5" w:rsidRPr="009E0DE1">
        <w:rPr>
          <w:lang w:eastAsia="zh-CN"/>
        </w:rPr>
        <w:t xml:space="preserve"> the UE and the SMF shall maintain information about the </w:t>
      </w:r>
      <w:r w:rsidR="00AB61E3"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00AB61E3" w:rsidRPr="009E0DE1">
        <w:rPr>
          <w:lang w:eastAsia="zh-CN"/>
        </w:rPr>
        <w:t>PDU Session</w:t>
      </w:r>
      <w:r w:rsidR="00316CB5" w:rsidRPr="009E0DE1">
        <w:rPr>
          <w:lang w:eastAsia="zh-CN"/>
        </w:rPr>
        <w:t xml:space="preserve"> type Ethernet or Unstructured respectively. This is done to ensure that the appropriate </w:t>
      </w:r>
      <w:r w:rsidR="00AB61E3"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044B6" w:rsidRDefault="003044B6" w:rsidP="00910E68">
      <w:r>
        <w:t>MTU size consideration for PDU Sessions and PDN Connections towards a PGW-C+SMF follows the requirements in clause 5.6.10.4.</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369B3" w:rsidRPr="009E0DE1">
        <w:t>TS</w:t>
      </w:r>
      <w:r w:rsidR="002369B3">
        <w:t> </w:t>
      </w:r>
      <w:r w:rsidR="002369B3" w:rsidRPr="009E0DE1">
        <w:t>23.401</w:t>
      </w:r>
      <w:r w:rsidR="002369B3">
        <w:t> </w:t>
      </w:r>
      <w:r w:rsidR="002369B3" w:rsidRPr="009E0DE1">
        <w:t>[</w:t>
      </w:r>
      <w:r w:rsidR="00460375" w:rsidRPr="009E0DE1">
        <w:t>26].</w:t>
      </w:r>
    </w:p>
    <w:p w:rsidR="00442382" w:rsidRDefault="00442382" w:rsidP="00712CBA">
      <w:pPr>
        <w:rPr>
          <w:lang w:eastAsia="zh-CN"/>
        </w:rPr>
      </w:pPr>
      <w:r>
        <w:rPr>
          <w:lang w:eastAsia="zh-CN"/>
        </w:rPr>
        <w:t>If the network does not support interworking with EPC, network shall not indicate support for "interworking without N26" to the UE.</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2369B3" w:rsidRPr="00EC6375">
        <w:rPr>
          <w:lang w:eastAsia="zh-CN"/>
        </w:rPr>
        <w:t>TS</w:t>
      </w:r>
      <w:r w:rsidR="002369B3">
        <w:rPr>
          <w:lang w:eastAsia="zh-CN"/>
        </w:rPr>
        <w:t> </w:t>
      </w:r>
      <w:r w:rsidR="002369B3" w:rsidRPr="00EC6375">
        <w:rPr>
          <w:lang w:eastAsia="zh-CN"/>
        </w:rPr>
        <w:t>23.401</w:t>
      </w:r>
      <w:r w:rsidR="002369B3">
        <w:rPr>
          <w:lang w:eastAsia="zh-CN"/>
        </w:rPr>
        <w:t> </w:t>
      </w:r>
      <w:r w:rsidR="002369B3"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2369B3" w:rsidRPr="00EC6375">
        <w:rPr>
          <w:lang w:eastAsia="zh-CN"/>
        </w:rPr>
        <w:t>TS</w:t>
      </w:r>
      <w:r w:rsidR="002369B3">
        <w:rPr>
          <w:lang w:eastAsia="zh-CN"/>
        </w:rPr>
        <w:t> </w:t>
      </w:r>
      <w:r w:rsidR="002369B3" w:rsidRPr="00EC6375">
        <w:rPr>
          <w:lang w:eastAsia="zh-CN"/>
        </w:rPr>
        <w:t>23.502</w:t>
      </w:r>
      <w:r w:rsidR="002369B3">
        <w:rPr>
          <w:lang w:eastAsia="zh-CN"/>
        </w:rPr>
        <w:t> </w:t>
      </w:r>
      <w:r w:rsidR="002369B3"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2369B3" w:rsidRPr="009E0DE1">
        <w:rPr>
          <w:lang w:eastAsia="zh-CN"/>
        </w:rPr>
        <w:t>TS</w:t>
      </w:r>
      <w:r w:rsidR="002369B3">
        <w:rPr>
          <w:lang w:eastAsia="zh-CN"/>
        </w:rPr>
        <w:t> </w:t>
      </w:r>
      <w:r w:rsidR="002369B3" w:rsidRPr="009E0DE1">
        <w:rPr>
          <w:lang w:eastAsia="zh-CN"/>
        </w:rPr>
        <w:t>23.221</w:t>
      </w:r>
      <w:r w:rsidR="002369B3">
        <w:rPr>
          <w:lang w:eastAsia="zh-CN"/>
        </w:rPr>
        <w:t> </w:t>
      </w:r>
      <w:r w:rsidR="002369B3"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2369B3" w:rsidRPr="001B1839">
        <w:rPr>
          <w:lang w:eastAsia="zh-CN"/>
        </w:rPr>
        <w:t>TS</w:t>
      </w:r>
      <w:r w:rsidR="002369B3">
        <w:rPr>
          <w:lang w:eastAsia="zh-CN"/>
        </w:rPr>
        <w:t> </w:t>
      </w:r>
      <w:r w:rsidR="002369B3" w:rsidRPr="001B1839">
        <w:rPr>
          <w:lang w:eastAsia="zh-CN"/>
        </w:rPr>
        <w:t>23.401</w:t>
      </w:r>
      <w:r w:rsidR="002369B3">
        <w:rPr>
          <w:lang w:eastAsia="zh-CN"/>
        </w:rPr>
        <w:t> </w:t>
      </w:r>
      <w:r w:rsidR="002369B3" w:rsidRPr="001B1839">
        <w:rPr>
          <w:lang w:eastAsia="zh-CN"/>
        </w:rPr>
        <w:t>[</w:t>
      </w:r>
      <w:r w:rsidRPr="001B1839">
        <w:rPr>
          <w:lang w:eastAsia="zh-CN"/>
        </w:rPr>
        <w:t>26].</w:t>
      </w:r>
    </w:p>
    <w:p w:rsidR="00AA5DEF" w:rsidRDefault="00AA5DEF" w:rsidP="00C34949">
      <w:pPr>
        <w:rPr>
          <w:lang w:eastAsia="zh-CN"/>
        </w:rPr>
      </w:pPr>
      <w:r>
        <w:rPr>
          <w:lang w:eastAsia="zh-CN"/>
        </w:rPr>
        <w:t>If APN Rate Control is used when the UE moves from EPC to 5GC then the P-GW/SCEF and UE store the current APN Rate Control Status for an APN. If while connected to 5GC the last PDU Session to</w:t>
      </w:r>
      <w:r w:rsidR="00BB04EB">
        <w:rPr>
          <w:lang w:eastAsia="zh-CN"/>
        </w:rPr>
        <w:t xml:space="preserve"> a DNN that is the same as the APN identified in the APN Rate Control </w:t>
      </w:r>
      <w:r w:rsidR="00F846C0">
        <w:rPr>
          <w:lang w:eastAsia="zh-CN"/>
        </w:rPr>
        <w:t>S</w:t>
      </w:r>
      <w:r w:rsidR="00BB04EB">
        <w:rPr>
          <w:lang w:eastAsia="zh-CN"/>
        </w:rPr>
        <w:t>tatus</w:t>
      </w:r>
      <w:r>
        <w:rPr>
          <w:lang w:eastAsia="zh-CN"/>
        </w:rPr>
        <w:t xml:space="preserve">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w:t>
      </w:r>
      <w:r w:rsidR="00BB04EB">
        <w:rPr>
          <w:lang w:eastAsia="zh-CN"/>
        </w:rPr>
        <w:t xml:space="preserve"> same</w:t>
      </w:r>
      <w:r>
        <w:rPr>
          <w:lang w:eastAsia="zh-CN"/>
        </w:rPr>
        <w:t xml:space="preserve"> APN</w:t>
      </w:r>
      <w:r w:rsidR="00BB04EB">
        <w:rPr>
          <w:lang w:eastAsia="zh-CN"/>
        </w:rPr>
        <w:t xml:space="preserve">, if valid. The APN Rate Control Status is </w:t>
      </w:r>
      <w:r>
        <w:rPr>
          <w:lang w:eastAsia="zh-CN"/>
        </w:rPr>
        <w:t xml:space="preserve">provided to the PGW-U+UPF if a </w:t>
      </w:r>
      <w:r w:rsidR="00BB04EB">
        <w:rPr>
          <w:lang w:eastAsia="zh-CN"/>
        </w:rPr>
        <w:t xml:space="preserve">first </w:t>
      </w:r>
      <w:r>
        <w:rPr>
          <w:lang w:eastAsia="zh-CN"/>
        </w:rPr>
        <w:t>new PDU Session is established</w:t>
      </w:r>
      <w:r w:rsidR="00BB04EB">
        <w:rPr>
          <w:lang w:eastAsia="zh-CN"/>
        </w:rPr>
        <w:t xml:space="preserve"> towards the DNN that is the same as the APN identified in the APN Rate Control </w:t>
      </w:r>
      <w:r w:rsidR="00F846C0">
        <w:rPr>
          <w:lang w:eastAsia="zh-CN"/>
        </w:rPr>
        <w:t>S</w:t>
      </w:r>
      <w:r w:rsidR="00BB04EB">
        <w:rPr>
          <w:lang w:eastAsia="zh-CN"/>
        </w:rPr>
        <w:t xml:space="preserve">tatus if </w:t>
      </w:r>
      <w:r>
        <w:rPr>
          <w:lang w:eastAsia="zh-CN"/>
        </w:rPr>
        <w:t>the UE moves back to EPC, taking into account its validity period.</w:t>
      </w:r>
    </w:p>
    <w:p w:rsidR="00F846C0" w:rsidRDefault="00F846C0" w:rsidP="00F846C0">
      <w:pPr>
        <w:rPr>
          <w:lang w:eastAsia="zh-CN"/>
        </w:rPr>
      </w:pPr>
      <w:bookmarkStart w:id="1661"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rsidR="00BB04EB" w:rsidRDefault="00BB04EB" w:rsidP="00A30201">
      <w:pPr>
        <w:pStyle w:val="NO"/>
        <w:rPr>
          <w:lang w:eastAsia="zh-CN"/>
        </w:rPr>
      </w:pPr>
      <w:r>
        <w:rPr>
          <w:lang w:eastAsia="zh-CN"/>
        </w:rPr>
        <w:t>NOTE</w:t>
      </w:r>
      <w:r>
        <w:rPr>
          <w:lang w:val="en-GB" w:eastAsia="zh-CN"/>
        </w:rPr>
        <w:t> </w:t>
      </w:r>
      <w:r>
        <w:rPr>
          <w:lang w:eastAsia="zh-CN"/>
        </w:rPr>
        <w:t>6:</w:t>
      </w:r>
      <w:r>
        <w:rPr>
          <w:lang w:eastAsia="zh-CN"/>
        </w:rPr>
        <w:tab/>
        <w:t>If the APN Rate Control Status is provided to a PGW-U+UPF it is not used for Small Data Rate Control while the UE is connected to 5GC, it is only used as the APN Rate Control Status if the UE moves to EPC.</w:t>
      </w:r>
    </w:p>
    <w:p w:rsidR="00BB04EB" w:rsidRDefault="00BB04EB" w:rsidP="00A30201">
      <w:pPr>
        <w:pStyle w:val="NO"/>
        <w:rPr>
          <w:lang w:eastAsia="zh-CN"/>
        </w:rPr>
      </w:pPr>
      <w:r>
        <w:rPr>
          <w:lang w:eastAsia="zh-CN"/>
        </w:rPr>
        <w:t>NOTE</w:t>
      </w:r>
      <w:r>
        <w:rPr>
          <w:lang w:val="en-GB" w:eastAsia="zh-CN"/>
        </w:rPr>
        <w:t> </w:t>
      </w:r>
      <w:r>
        <w:rPr>
          <w:lang w:eastAsia="zh-CN"/>
        </w:rPr>
        <w:t>7:</w:t>
      </w:r>
      <w:r>
        <w:rPr>
          <w:lang w:eastAsia="zh-CN"/>
        </w:rPr>
        <w:tab/>
        <w:t>Encoding of APN and DNN specified in TS 23.003 [19] allows the comparison of EPS APN and 5GS DNN.</w:t>
      </w:r>
    </w:p>
    <w:p w:rsidR="00224C68" w:rsidRDefault="00224C68" w:rsidP="00224C68">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rsidR="00224C68" w:rsidRDefault="00224C68" w:rsidP="00224C68">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rsidR="00224C68" w:rsidRDefault="00224C68" w:rsidP="00224C68">
      <w:pPr>
        <w:rPr>
          <w:lang w:eastAsia="zh-CN"/>
        </w:rPr>
      </w:pPr>
      <w:r>
        <w:rPr>
          <w:lang w:eastAsia="zh-CN"/>
        </w:rPr>
        <w:t>If a Service Gap timer is running in the UE when the UE moves to from 5GC to EPC and if Service Gap Time is received from the MME,</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for EPC. If a Service Gap timer is running in the UE when the UE moves to 5GC and if Service Gap Time is received from the AMF,</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in 5GS.</w:t>
      </w:r>
    </w:p>
    <w:p w:rsidR="003C0054" w:rsidRPr="009E0DE1" w:rsidRDefault="003C0054" w:rsidP="00704A71">
      <w:pPr>
        <w:pStyle w:val="Heading4"/>
        <w:rPr>
          <w:lang w:eastAsia="zh-CN"/>
        </w:rPr>
      </w:pPr>
      <w:bookmarkStart w:id="1662" w:name="_Toc27846772"/>
      <w:bookmarkStart w:id="1663" w:name="_Toc36187903"/>
      <w:r w:rsidRPr="009E0DE1">
        <w:rPr>
          <w:lang w:eastAsia="zh-CN"/>
        </w:rPr>
        <w:t>5.17.2.2</w:t>
      </w:r>
      <w:r w:rsidRPr="009E0DE1">
        <w:rPr>
          <w:lang w:eastAsia="zh-CN"/>
        </w:rPr>
        <w:tab/>
        <w:t>Interworking Procedures with N26 interface</w:t>
      </w:r>
      <w:bookmarkEnd w:id="1661"/>
      <w:bookmarkEnd w:id="1662"/>
      <w:bookmarkEnd w:id="1663"/>
    </w:p>
    <w:p w:rsidR="003C0054" w:rsidRPr="009E0DE1" w:rsidRDefault="003C0054" w:rsidP="00704A71">
      <w:pPr>
        <w:pStyle w:val="Heading5"/>
        <w:rPr>
          <w:lang w:eastAsia="zh-CN"/>
        </w:rPr>
      </w:pPr>
      <w:bookmarkStart w:id="1664" w:name="_Toc20149974"/>
      <w:bookmarkStart w:id="1665" w:name="_Toc27846773"/>
      <w:bookmarkStart w:id="1666" w:name="_Toc36187904"/>
      <w:r w:rsidRPr="009E0DE1">
        <w:rPr>
          <w:lang w:eastAsia="zh-CN"/>
        </w:rPr>
        <w:t>5.17.2.2.1</w:t>
      </w:r>
      <w:r w:rsidRPr="009E0DE1">
        <w:rPr>
          <w:lang w:eastAsia="zh-CN"/>
        </w:rPr>
        <w:tab/>
        <w:t>General</w:t>
      </w:r>
      <w:bookmarkEnd w:id="1664"/>
      <w:bookmarkEnd w:id="1665"/>
      <w:bookmarkEnd w:id="1666"/>
    </w:p>
    <w:p w:rsidR="003C0054" w:rsidRPr="009E0DE1" w:rsidRDefault="003C0054" w:rsidP="00910E68">
      <w:r w:rsidRPr="009E0DE1">
        <w:t>Interworking procedures using the N26 interface, enables the exchange of MM and SM states between the source and target network.</w:t>
      </w:r>
      <w:r w:rsidR="007F50D2">
        <w:t xml:space="preserve"> The N26 interface may be either intra-PLMN or inter-PLMN (e.g. to enable inter-PLMN mobility).</w:t>
      </w:r>
      <w:r w:rsidRPr="009E0DE1">
        <w:t xml:space="preserve">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4D5E7C">
        <w:rPr>
          <w:rFonts w:eastAsia="DengXian"/>
          <w:lang w:val="en-GB"/>
        </w:rPr>
        <w:t> 1</w:t>
      </w:r>
      <w:r w:rsidRPr="009E0DE1">
        <w:rPr>
          <w:rFonts w:eastAsia="DengXian"/>
          <w:lang w:val="en-GB"/>
        </w:rPr>
        <w:t>:</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375F94" w:rsidRDefault="00375F94" w:rsidP="00A30201">
      <w:pPr>
        <w:rPr>
          <w:lang w:eastAsia="zh-CN"/>
        </w:rPr>
      </w:pPr>
      <w:bookmarkStart w:id="1667"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w:t>
      </w:r>
      <w:r w:rsidR="004D5E7C">
        <w:rPr>
          <w:lang w:eastAsia="zh-CN"/>
        </w:rPr>
        <w:t xml:space="preserve"> If the MME does not support 15 EPS bearers, the AMF determines which EBIs cannot be transferred to EPS, and retrieves the EPS bearer contexts from the P-GW-C+SMF for the EBIs that can be transferred to EPS.</w:t>
      </w:r>
    </w:p>
    <w:p w:rsidR="004D5E7C" w:rsidRPr="009E0DE1" w:rsidRDefault="004D5E7C" w:rsidP="004D5E7C">
      <w:pPr>
        <w:pStyle w:val="NO"/>
        <w:rPr>
          <w:lang w:val="en-GB" w:eastAsia="zh-CN"/>
        </w:rPr>
      </w:pPr>
      <w:bookmarkStart w:id="1668" w:name="_Toc27846774"/>
      <w:r>
        <w:rPr>
          <w:lang w:val="en-GB" w:eastAsia="zh-CN"/>
        </w:rPr>
        <w:t>NOTE 2:</w:t>
      </w:r>
      <w:r>
        <w:rPr>
          <w:lang w:val="en-GB" w:eastAsia="zh-CN"/>
        </w:rPr>
        <w:tab/>
        <w:t>How the AMF determines which EBIs can be transferred to EPS is according to local configuration, e.g according to DNN, S-NSSAI, ARP associated with an EBI.</w:t>
      </w:r>
    </w:p>
    <w:p w:rsidR="00867F7B" w:rsidRPr="009E0DE1" w:rsidRDefault="00867F7B" w:rsidP="003044EF">
      <w:pPr>
        <w:pStyle w:val="Heading5"/>
        <w:rPr>
          <w:lang w:eastAsia="zh-CN"/>
        </w:rPr>
      </w:pPr>
      <w:bookmarkStart w:id="1669" w:name="_Toc36187905"/>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667"/>
      <w:bookmarkEnd w:id="1668"/>
      <w:bookmarkEnd w:id="1669"/>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670" w:name="_Hlk498463298"/>
      <w:bookmarkStart w:id="1671"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670"/>
      <w:bookmarkEnd w:id="1671"/>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2369B3" w:rsidRPr="00AD2D50">
        <w:rPr>
          <w:lang w:eastAsia="zh-CN"/>
        </w:rPr>
        <w:t>TS</w:t>
      </w:r>
      <w:r w:rsidR="002369B3">
        <w:rPr>
          <w:lang w:eastAsia="zh-CN"/>
        </w:rPr>
        <w:t> </w:t>
      </w:r>
      <w:r w:rsidR="002369B3" w:rsidRPr="00AD2D50">
        <w:rPr>
          <w:lang w:eastAsia="zh-CN"/>
        </w:rPr>
        <w:t>38.413</w:t>
      </w:r>
      <w:r w:rsidR="002369B3">
        <w:rPr>
          <w:lang w:eastAsia="zh-CN"/>
        </w:rPr>
        <w:t> </w:t>
      </w:r>
      <w:r w:rsidR="002369B3"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672" w:name="_Toc20149976"/>
      <w:bookmarkStart w:id="1673" w:name="_Toc27846775"/>
      <w:bookmarkStart w:id="1674" w:name="_Toc36187906"/>
      <w:r w:rsidRPr="009E0DE1">
        <w:rPr>
          <w:lang w:eastAsia="zh-CN"/>
        </w:rPr>
        <w:t>5.17.2.3</w:t>
      </w:r>
      <w:r w:rsidRPr="009E0DE1">
        <w:rPr>
          <w:lang w:eastAsia="zh-CN"/>
        </w:rPr>
        <w:tab/>
        <w:t>Interworking Procedures without N26 interface</w:t>
      </w:r>
      <w:bookmarkEnd w:id="1672"/>
      <w:bookmarkEnd w:id="1673"/>
      <w:bookmarkEnd w:id="1674"/>
    </w:p>
    <w:p w:rsidR="003C0054" w:rsidRPr="009E0DE1" w:rsidRDefault="003C0054" w:rsidP="00704A71">
      <w:pPr>
        <w:pStyle w:val="Heading5"/>
        <w:rPr>
          <w:lang w:eastAsia="zh-CN"/>
        </w:rPr>
      </w:pPr>
      <w:bookmarkStart w:id="1675" w:name="_Toc20149977"/>
      <w:bookmarkStart w:id="1676" w:name="_Toc27846776"/>
      <w:bookmarkStart w:id="1677" w:name="_Toc36187907"/>
      <w:r w:rsidRPr="009E0DE1">
        <w:rPr>
          <w:lang w:eastAsia="zh-CN"/>
        </w:rPr>
        <w:t>5.17.2.3.1</w:t>
      </w:r>
      <w:r w:rsidRPr="009E0DE1">
        <w:rPr>
          <w:lang w:eastAsia="zh-CN"/>
        </w:rPr>
        <w:tab/>
        <w:t>General</w:t>
      </w:r>
      <w:bookmarkEnd w:id="1675"/>
      <w:bookmarkEnd w:id="1676"/>
      <w:bookmarkEnd w:id="1677"/>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2369B3">
        <w:rPr>
          <w:lang w:eastAsia="zh-CN"/>
        </w:rPr>
        <w:t>TS 23.502 [</w:t>
      </w:r>
      <w:r w:rsidR="00505D6F">
        <w:rPr>
          <w:lang w:eastAsia="zh-CN"/>
        </w:rPr>
        <w:t>3] and</w:t>
      </w:r>
      <w:r w:rsidR="00FD0306" w:rsidRPr="009E0DE1">
        <w:rPr>
          <w:lang w:eastAsia="zh-CN"/>
        </w:rPr>
        <w:t xml:space="preserve">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406B43" w:rsidP="00910E68">
      <w:pPr>
        <w:rPr>
          <w:lang w:eastAsia="zh-CN"/>
        </w:rPr>
      </w:pPr>
      <w:r>
        <w:rPr>
          <w:lang w:eastAsia="zh-CN"/>
        </w:rPr>
        <w:t xml:space="preserve">The indication that interworking without N26 is </w:t>
      </w:r>
      <w:r w:rsidR="00375F94">
        <w:rPr>
          <w:lang w:eastAsia="zh-CN"/>
        </w:rPr>
        <w:t xml:space="preserve">valid </w:t>
      </w:r>
      <w:r w:rsidR="003C0054" w:rsidRPr="009E0DE1">
        <w:rPr>
          <w:lang w:eastAsia="zh-CN"/>
        </w:rPr>
        <w:t xml:space="preserve">for the entire </w:t>
      </w:r>
      <w:r w:rsidR="00A10303" w:rsidRPr="009E0DE1">
        <w:rPr>
          <w:lang w:eastAsia="zh-CN"/>
        </w:rPr>
        <w:t xml:space="preserve">Registered </w:t>
      </w:r>
      <w:r w:rsidR="003C0054"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003C0054" w:rsidRPr="009E0DE1">
        <w:rPr>
          <w:lang w:eastAsia="zh-CN"/>
        </w:rPr>
        <w:t xml:space="preserve"> </w:t>
      </w:r>
      <w:r w:rsidR="009019A9" w:rsidRPr="009E0DE1">
        <w:rPr>
          <w:lang w:eastAsia="zh-CN"/>
        </w:rPr>
        <w:t xml:space="preserve">The same indication is provided to all UEs served by the same PLMN. </w:t>
      </w:r>
      <w:r w:rsidR="003C0054"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003C0054"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678" w:name="_Toc20149978"/>
      <w:bookmarkStart w:id="1679" w:name="_Toc27846777"/>
      <w:bookmarkStart w:id="1680" w:name="_Toc36187908"/>
      <w:r w:rsidRPr="009E0DE1">
        <w:rPr>
          <w:lang w:eastAsia="zh-CN"/>
        </w:rPr>
        <w:t>5.17.2.3.2</w:t>
      </w:r>
      <w:r w:rsidRPr="009E0DE1">
        <w:rPr>
          <w:lang w:eastAsia="zh-CN"/>
        </w:rPr>
        <w:tab/>
        <w:t>Mobility for UEs in single-registration mode</w:t>
      </w:r>
      <w:bookmarkEnd w:id="1678"/>
      <w:bookmarkEnd w:id="1679"/>
      <w:bookmarkEnd w:id="1680"/>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312C8D" w:rsidRDefault="00312C8D" w:rsidP="00312C8D">
      <w:pPr>
        <w:pStyle w:val="B1"/>
        <w:rPr>
          <w:lang w:val="en-GB" w:eastAsia="zh-CN"/>
        </w:rPr>
      </w:pPr>
      <w:r>
        <w:rPr>
          <w:lang w:val="en-GB" w:eastAsia="zh-CN"/>
        </w:rPr>
        <w:t>-</w:t>
      </w:r>
      <w:r>
        <w:rPr>
          <w:lang w:val="en-GB"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rsidR="00312C8D" w:rsidRDefault="00312C8D" w:rsidP="00B56148">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rsidR="00867F7B" w:rsidRPr="009E0DE1" w:rsidRDefault="00867F7B" w:rsidP="003044EF">
      <w:pPr>
        <w:pStyle w:val="Heading5"/>
        <w:rPr>
          <w:lang w:eastAsia="zh-CN"/>
        </w:rPr>
      </w:pPr>
      <w:bookmarkStart w:id="1681" w:name="_Toc20149979"/>
      <w:bookmarkStart w:id="1682" w:name="_Toc27846778"/>
      <w:bookmarkStart w:id="1683" w:name="_Toc36187909"/>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681"/>
      <w:bookmarkEnd w:id="1682"/>
      <w:bookmarkEnd w:id="1683"/>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2369B3" w:rsidRPr="009E0DE1">
        <w:rPr>
          <w:rFonts w:eastAsia="MS Mincho"/>
          <w:lang w:val="en-GB"/>
        </w:rPr>
        <w:t>TS</w:t>
      </w:r>
      <w:r w:rsidR="002369B3">
        <w:rPr>
          <w:rFonts w:eastAsia="MS Mincho"/>
          <w:lang w:val="en-GB"/>
        </w:rPr>
        <w:t> </w:t>
      </w:r>
      <w:r w:rsidR="002369B3" w:rsidRPr="009E0DE1">
        <w:rPr>
          <w:rFonts w:eastAsia="MS Mincho"/>
          <w:lang w:val="en-GB"/>
        </w:rPr>
        <w:t>23.502</w:t>
      </w:r>
      <w:r w:rsidR="002369B3">
        <w:rPr>
          <w:rFonts w:eastAsia="MS Mincho"/>
          <w:lang w:val="en-GB"/>
        </w:rPr>
        <w:t> </w:t>
      </w:r>
      <w:r w:rsidR="002369B3"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684" w:name="_Toc20149980"/>
      <w:bookmarkStart w:id="1685" w:name="_Toc27846779"/>
      <w:bookmarkStart w:id="1686" w:name="_Toc36187910"/>
      <w:r w:rsidRPr="009E0DE1">
        <w:rPr>
          <w:lang w:eastAsia="zh-CN"/>
        </w:rPr>
        <w:t>5.17.2.3.4</w:t>
      </w:r>
      <w:r w:rsidRPr="009E0DE1">
        <w:rPr>
          <w:lang w:eastAsia="zh-CN"/>
        </w:rPr>
        <w:tab/>
        <w:t>Redirection for UEs in connected</w:t>
      </w:r>
      <w:r w:rsidR="00743C56" w:rsidRPr="009E0DE1">
        <w:rPr>
          <w:lang w:eastAsia="zh-CN"/>
        </w:rPr>
        <w:t xml:space="preserve"> state</w:t>
      </w:r>
      <w:bookmarkEnd w:id="1684"/>
      <w:bookmarkEnd w:id="1685"/>
      <w:bookmarkEnd w:id="1686"/>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687" w:name="_Toc20149981"/>
      <w:bookmarkStart w:id="1688" w:name="_Toc27846780"/>
      <w:bookmarkStart w:id="1689" w:name="_Toc36187911"/>
      <w:r w:rsidRPr="009E0DE1">
        <w:t>5.17.2.4</w:t>
      </w:r>
      <w:r w:rsidRPr="009E0DE1">
        <w:tab/>
        <w:t>Mobility between 5GS and GERAN/UTRAN</w:t>
      </w:r>
      <w:bookmarkEnd w:id="1687"/>
      <w:bookmarkEnd w:id="1688"/>
      <w:bookmarkEnd w:id="1689"/>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2369B3" w:rsidRPr="009E0DE1">
        <w:rPr>
          <w:lang w:eastAsia="zh-CN"/>
        </w:rPr>
        <w:t>TS</w:t>
      </w:r>
      <w:r w:rsidR="002369B3">
        <w:rPr>
          <w:lang w:eastAsia="zh-CN"/>
        </w:rPr>
        <w:t> </w:t>
      </w:r>
      <w:r w:rsidR="002369B3" w:rsidRPr="009E0DE1">
        <w:rPr>
          <w:lang w:eastAsia="zh-CN"/>
        </w:rPr>
        <w:t>23.060</w:t>
      </w:r>
      <w:r w:rsidR="002369B3">
        <w:rPr>
          <w:lang w:eastAsia="zh-CN"/>
        </w:rPr>
        <w:t> </w:t>
      </w:r>
      <w:r w:rsidR="002369B3"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2369B3" w:rsidRPr="009E0DE1">
        <w:t>TS</w:t>
      </w:r>
      <w:r w:rsidR="002369B3">
        <w:t> </w:t>
      </w:r>
      <w:r w:rsidR="002369B3" w:rsidRPr="009E0DE1">
        <w:t>23.060</w:t>
      </w:r>
      <w:r w:rsidR="002369B3">
        <w:t> </w:t>
      </w:r>
      <w:r w:rsidR="002369B3"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4E759D" w:rsidRDefault="004E759D" w:rsidP="004E759D">
      <w:r>
        <w:t xml:space="preserve">The 5G SRVCC from NG-RAN to UTRAN is specified in the </w:t>
      </w:r>
      <w:r w:rsidR="002369B3">
        <w:t>TS 23.216 [</w:t>
      </w:r>
      <w:r>
        <w:t>88]. After the 5G SRVCC to UTRAN, all the PDU sessions of the UE are released.</w:t>
      </w:r>
    </w:p>
    <w:p w:rsidR="00655608" w:rsidRPr="009E0DE1" w:rsidRDefault="00655608" w:rsidP="00655608">
      <w:pPr>
        <w:pStyle w:val="Heading3"/>
      </w:pPr>
      <w:bookmarkStart w:id="1690" w:name="_Toc20149982"/>
      <w:bookmarkStart w:id="1691" w:name="_Toc27846781"/>
      <w:bookmarkStart w:id="1692" w:name="_Toc36187912"/>
      <w:r w:rsidRPr="009E0DE1">
        <w:t>5.17.3</w:t>
      </w:r>
      <w:r w:rsidRPr="009E0DE1">
        <w:tab/>
        <w:t xml:space="preserve">Interworking with EPC in presence of Non-3GPP PDU </w:t>
      </w:r>
      <w:r w:rsidR="00F53970" w:rsidRPr="009E0DE1">
        <w:t>S</w:t>
      </w:r>
      <w:r w:rsidRPr="009E0DE1">
        <w:t>essions</w:t>
      </w:r>
      <w:bookmarkEnd w:id="1690"/>
      <w:bookmarkEnd w:id="1691"/>
      <w:bookmarkEnd w:id="1692"/>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w:t>
      </w:r>
      <w:r w:rsidR="00BE6081">
        <w:rPr>
          <w:lang w:val="en-GB"/>
        </w:rPr>
        <w:t xml:space="preserve"> or TNGF</w:t>
      </w:r>
      <w:r>
        <w:t>)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2369B3">
        <w:t>TS 23.401 [</w:t>
      </w:r>
      <w:r>
        <w:t>26].</w:t>
      </w:r>
    </w:p>
    <w:p w:rsidR="00BB6832" w:rsidRPr="009E0DE1" w:rsidRDefault="00BB6832" w:rsidP="00BB6832">
      <w:pPr>
        <w:pStyle w:val="Heading3"/>
      </w:pPr>
      <w:bookmarkStart w:id="1693" w:name="_Toc20149983"/>
      <w:bookmarkStart w:id="1694" w:name="_Toc27846782"/>
      <w:bookmarkStart w:id="1695" w:name="_Toc36187913"/>
      <w:r w:rsidRPr="009E0DE1">
        <w:t>5.17.4</w:t>
      </w:r>
      <w:r w:rsidRPr="009E0DE1">
        <w:tab/>
        <w:t>Network sharing support and interworking between EPS and 5GS</w:t>
      </w:r>
      <w:bookmarkEnd w:id="1693"/>
      <w:bookmarkEnd w:id="1694"/>
      <w:bookmarkEnd w:id="1695"/>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2369B3" w:rsidRPr="009E0DE1">
        <w:t>TS</w:t>
      </w:r>
      <w:r w:rsidR="002369B3">
        <w:t> </w:t>
      </w:r>
      <w:r w:rsidR="002369B3" w:rsidRPr="009E0DE1">
        <w:t>23.502</w:t>
      </w:r>
      <w:r w:rsidR="002369B3">
        <w:t> </w:t>
      </w:r>
      <w:r w:rsidR="002369B3" w:rsidRPr="009E0DE1">
        <w:t>[</w:t>
      </w:r>
      <w:r w:rsidRPr="009E0DE1">
        <w:t>3].</w:t>
      </w:r>
    </w:p>
    <w:p w:rsidR="00A1296E" w:rsidRDefault="00A1296E" w:rsidP="00A1296E">
      <w:pPr>
        <w:pStyle w:val="Heading3"/>
      </w:pPr>
      <w:bookmarkStart w:id="1696" w:name="_Toc20149984"/>
      <w:bookmarkStart w:id="1697" w:name="_Toc27846783"/>
      <w:bookmarkStart w:id="1698" w:name="_Toc36187914"/>
      <w:r>
        <w:t>5.17.5</w:t>
      </w:r>
      <w:r>
        <w:tab/>
        <w:t>Service Exposure in Interworking Scenarios</w:t>
      </w:r>
      <w:bookmarkEnd w:id="1696"/>
      <w:bookmarkEnd w:id="1697"/>
      <w:bookmarkEnd w:id="1698"/>
    </w:p>
    <w:p w:rsidR="00D81B76" w:rsidRDefault="00D81B76" w:rsidP="00C34949">
      <w:pPr>
        <w:pStyle w:val="Heading4"/>
      </w:pPr>
      <w:bookmarkStart w:id="1699" w:name="_Toc20149985"/>
      <w:bookmarkStart w:id="1700" w:name="_Toc27846784"/>
      <w:bookmarkStart w:id="1701" w:name="_Toc36187915"/>
      <w:r>
        <w:t>5.17.5.1</w:t>
      </w:r>
      <w:r>
        <w:tab/>
        <w:t>General</w:t>
      </w:r>
      <w:bookmarkEnd w:id="1699"/>
      <w:bookmarkEnd w:id="1700"/>
      <w:bookmarkEnd w:id="1701"/>
    </w:p>
    <w:p w:rsidR="00A1296E" w:rsidRDefault="00A1296E" w:rsidP="00A1296E">
      <w:r>
        <w:t>Clause 4.3.5 shows the Service Exposure Network Architecture in scenarios where for EPC-5GC Interworking is required.</w:t>
      </w:r>
    </w:p>
    <w:p w:rsidR="00A1296E" w:rsidRDefault="00A1296E" w:rsidP="00A1296E">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rsidR="00A1296E" w:rsidRDefault="00A1296E" w:rsidP="00A1296E">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rsidR="00A1296E" w:rsidRDefault="00A1296E" w:rsidP="00A1296E">
      <w:r>
        <w:t>For external exposure of services related to specific UE(s), the SCEF+NEF resides in the HPLMN. Depending on operator agreements, the SCEF+NEF in the HPLMN may have interface(s) with NF(s) in the VPLMN.</w:t>
      </w:r>
    </w:p>
    <w:p w:rsidR="00A1296E" w:rsidRDefault="00A1296E" w:rsidP="00A1296E">
      <w:r>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369B3">
        <w:t>TS 23.222 [</w:t>
      </w:r>
      <w:r>
        <w:t>64].</w:t>
      </w:r>
    </w:p>
    <w:p w:rsidR="00A1296E" w:rsidRDefault="00A1296E" w:rsidP="00A1296E">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rsidR="00A1296E" w:rsidRDefault="00A1296E" w:rsidP="00B56148">
      <w:pPr>
        <w:pStyle w:val="B1"/>
      </w:pPr>
      <w:r>
        <w:t>-</w:t>
      </w:r>
      <w:r>
        <w:tab/>
        <w:t>SCEF+NEF ID (must be the same towards the AF).</w:t>
      </w:r>
    </w:p>
    <w:p w:rsidR="00A1296E" w:rsidRDefault="00A1296E" w:rsidP="00B56148">
      <w:pPr>
        <w:pStyle w:val="B1"/>
      </w:pPr>
      <w:r>
        <w:t>-</w:t>
      </w:r>
      <w:r>
        <w:tab/>
        <w:t>SCEF+NEF common IP address and port number.</w:t>
      </w:r>
    </w:p>
    <w:p w:rsidR="00A1296E" w:rsidRDefault="00A1296E" w:rsidP="00B56148">
      <w:pPr>
        <w:pStyle w:val="B1"/>
      </w:pPr>
      <w:r>
        <w:t>-</w:t>
      </w:r>
      <w:r>
        <w:tab/>
        <w:t>Monitoring state for any ongoing monitoring request.</w:t>
      </w:r>
    </w:p>
    <w:p w:rsidR="00A1296E" w:rsidRDefault="00A1296E" w:rsidP="00B56148">
      <w:pPr>
        <w:pStyle w:val="B1"/>
      </w:pPr>
      <w:r>
        <w:t>-</w:t>
      </w:r>
      <w:r>
        <w:tab/>
        <w:t>Configured set of APIs supported by SCEF+ NEF.</w:t>
      </w:r>
    </w:p>
    <w:p w:rsidR="00A1296E" w:rsidRDefault="00A1296E" w:rsidP="00B56148">
      <w:pPr>
        <w:pStyle w:val="B1"/>
      </w:pPr>
      <w:r>
        <w:t>-</w:t>
      </w:r>
      <w:r>
        <w:tab/>
        <w:t>PDN Connection/PDU Session State and NIDD Configuration Information, including Reliable Data Service state information.</w:t>
      </w:r>
    </w:p>
    <w:p w:rsidR="00A1296E" w:rsidRDefault="00A1296E" w:rsidP="00B56148">
      <w:pPr>
        <w:pStyle w:val="B1"/>
      </w:pPr>
      <w:r>
        <w:t>-</w:t>
      </w:r>
      <w:r>
        <w:tab/>
        <w:t>Network Parameter Configuration Information (e.g. Maximum Response Time and Maximum Latency).</w:t>
      </w:r>
    </w:p>
    <w:p w:rsidR="00A1296E" w:rsidRDefault="00A1296E" w:rsidP="00A1296E">
      <w:r>
        <w:t>The SCEF+NEF need not perform the same procedures</w:t>
      </w:r>
      <w:ins w:id="1702" w:author="23.501_CR2232_(Rel-16)_UDICOM" w:date="2020-05-22T11:34:00Z">
        <w:r w:rsidR="00366AF0">
          <w:t xml:space="preserve"> for the configuration of monitoring events</w:t>
        </w:r>
      </w:ins>
      <w:r>
        <w:t xml:space="preserve"> towards the HSS+UDM twice. For example,</w:t>
      </w:r>
      <w:ins w:id="1703" w:author="23.501_CR2232_(Rel-16)_UDICOM" w:date="2020-05-22T11:35:00Z">
        <w:r w:rsidR="00366AF0">
          <w:t xml:space="preserve"> if the HSS+UDM is deployed as a combined node,</w:t>
        </w:r>
      </w:ins>
      <w:r>
        <w:t xml:space="preserve"> a monitoring event only need to be configured by the SCEF+NEF just once</w:t>
      </w:r>
      <w:del w:id="1704" w:author="23.501_CR2232_(Rel-16)_UDICOM" w:date="2020-05-22T11:35:00Z">
        <w:r w:rsidDel="00366AF0">
          <w:delText>, by using either EPC or 5GC procedure. Whether to use SCEF or NEF procedures is SCEF+NEF implementation dependent</w:delText>
        </w:r>
      </w:del>
      <w:r>
        <w:t>.</w:t>
      </w:r>
    </w:p>
    <w:p w:rsidR="00A1296E" w:rsidDel="00366AF0" w:rsidRDefault="00A1296E" w:rsidP="00B56148">
      <w:pPr>
        <w:pStyle w:val="NO"/>
        <w:rPr>
          <w:del w:id="1705" w:author="23.501_CR2232_(Rel-16)_UDICOM" w:date="2020-05-22T11:35:00Z"/>
        </w:rPr>
      </w:pPr>
      <w:del w:id="1706" w:author="23.501_CR2232_(Rel-16)_UDICOM" w:date="2020-05-22T11:35:00Z">
        <w:r w:rsidDel="00366AF0">
          <w:delText>NOTE 1:</w:delText>
        </w:r>
        <w:r w:rsidDel="00366AF0">
          <w:tab/>
          <w:delText>It is expected that the UE's subscriber data base is managed by a combined HSS+UDM node.</w:delText>
        </w:r>
      </w:del>
    </w:p>
    <w:p w:rsidR="00366AF0" w:rsidRDefault="00366AF0">
      <w:pPr>
        <w:rPr>
          <w:ins w:id="1707" w:author="23.501_CR2232_(Rel-16)_UDICOM" w:date="2020-05-22T11:35:00Z"/>
        </w:rPr>
        <w:pPrChange w:id="1708" w:author="23.501_CR2232_(Rel-16)_UDICOM" w:date="2020-05-22T11:35:00Z">
          <w:pPr>
            <w:pStyle w:val="NO"/>
          </w:pPr>
        </w:pPrChange>
      </w:pPr>
      <w:ins w:id="1709" w:author="23.501_CR2232_(Rel-16)_UDICOM" w:date="2020-05-22T11:35:00Z">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ins>
    </w:p>
    <w:p w:rsidR="00366AF0" w:rsidRDefault="00366AF0" w:rsidP="00B56148">
      <w:pPr>
        <w:pStyle w:val="NO"/>
        <w:rPr>
          <w:ins w:id="1710" w:author="23.501_CR2232_(Rel-16)_UDICOM" w:date="2020-05-22T11:35:00Z"/>
        </w:rPr>
      </w:pPr>
      <w:ins w:id="1711" w:author="23.501_CR2232_(Rel-16)_UDICOM" w:date="2020-05-22T11:35:00Z">
        <w:r>
          <w:t>NOTE</w:t>
        </w:r>
        <w:r>
          <w:rPr>
            <w:lang w:val="en-GB"/>
          </w:rPr>
          <w:t> </w:t>
        </w:r>
        <w:r>
          <w:t>1:</w:t>
        </w:r>
        <w:r>
          <w:tab/>
          <w:t>The SCEF+NEF uses only 5GC procedures to configure monitoring events in EPC and 5GC.</w:t>
        </w:r>
      </w:ins>
    </w:p>
    <w:p w:rsidR="00A1296E" w:rsidRDefault="00A1296E" w:rsidP="00B56148">
      <w:pPr>
        <w:pStyle w:val="NO"/>
      </w:pPr>
      <w:r>
        <w:t>NOTE 2:</w:t>
      </w:r>
      <w:r>
        <w:tab/>
        <w:t>In terms of the CAPIF, the SCEF+NEF is considered a single node.</w:t>
      </w:r>
    </w:p>
    <w:p w:rsidR="00D81B76" w:rsidRDefault="00D81B76" w:rsidP="00C34949">
      <w:pPr>
        <w:pStyle w:val="Heading4"/>
      </w:pPr>
      <w:bookmarkStart w:id="1712" w:name="_Toc20149986"/>
      <w:bookmarkStart w:id="1713" w:name="_Toc27846785"/>
      <w:bookmarkStart w:id="1714" w:name="_Toc36187916"/>
      <w:r>
        <w:t>5.17.5.2</w:t>
      </w:r>
      <w:r>
        <w:tab/>
        <w:t>Support of interworking for Monitoring Events</w:t>
      </w:r>
      <w:bookmarkEnd w:id="1712"/>
      <w:bookmarkEnd w:id="1713"/>
      <w:bookmarkEnd w:id="1714"/>
    </w:p>
    <w:p w:rsidR="00D81B76" w:rsidRDefault="00D81B76" w:rsidP="00D81B76">
      <w:pPr>
        <w:pStyle w:val="Heading5"/>
      </w:pPr>
      <w:bookmarkStart w:id="1715" w:name="_Toc20149987"/>
      <w:bookmarkStart w:id="1716" w:name="_Toc27846786"/>
      <w:bookmarkStart w:id="1717" w:name="_Toc36187917"/>
      <w:r>
        <w:t>5.17.5.2.1</w:t>
      </w:r>
      <w:r>
        <w:tab/>
        <w:t>Interworking with N26 interface</w:t>
      </w:r>
      <w:bookmarkEnd w:id="1715"/>
      <w:bookmarkEnd w:id="1716"/>
      <w:bookmarkEnd w:id="1717"/>
    </w:p>
    <w:p w:rsidR="00D81B76" w:rsidRDefault="00D81B76" w:rsidP="00D81B76">
      <w:pPr>
        <w:rPr>
          <w:lang w:eastAsia="x-none"/>
        </w:rPr>
      </w:pPr>
      <w:r>
        <w:rPr>
          <w:lang w:eastAsia="x-none"/>
        </w:rPr>
        <w:t>In addition to the interworking principles documented in clause 5.17.2.2, the following applies for interworking with N26:</w:t>
      </w:r>
    </w:p>
    <w:p w:rsidR="00D81B76" w:rsidRDefault="00D81B76" w:rsidP="00C34949">
      <w:pPr>
        <w:pStyle w:val="B1"/>
      </w:pPr>
      <w:r>
        <w:t>-</w:t>
      </w:r>
      <w:r>
        <w:tab/>
        <w:t>When UE moves from 5GS to EPS and Monitoring Events are offered via AMF, the UE context information sent by AMF to MME includes the monitoring event configuration information.</w:t>
      </w:r>
    </w:p>
    <w:p w:rsidR="00D81B76" w:rsidRDefault="00D81B76" w:rsidP="00C34949">
      <w:pPr>
        <w:pStyle w:val="B1"/>
      </w:pPr>
      <w:r>
        <w:t>-</w:t>
      </w:r>
      <w:r>
        <w:tab/>
        <w:t>When UE moves from EPS to 5GS and Monitoring Events are offered via MME, the MME's MM context information sent by MME to AMF includes the monitoring event configuration information.</w:t>
      </w:r>
    </w:p>
    <w:p w:rsidR="00D81B76" w:rsidRDefault="00D81B76" w:rsidP="00D81B76">
      <w:pPr>
        <w:pStyle w:val="Heading5"/>
      </w:pPr>
      <w:bookmarkStart w:id="1718" w:name="_Toc20149988"/>
      <w:bookmarkStart w:id="1719" w:name="_Toc27846787"/>
      <w:bookmarkStart w:id="1720" w:name="_Toc36187918"/>
      <w:r>
        <w:t>5.17.5.2.2</w:t>
      </w:r>
      <w:r>
        <w:tab/>
        <w:t>Interworking without N26 interface</w:t>
      </w:r>
      <w:bookmarkEnd w:id="1718"/>
      <w:bookmarkEnd w:id="1719"/>
      <w:bookmarkEnd w:id="1720"/>
    </w:p>
    <w:p w:rsidR="00D81B76" w:rsidRDefault="00D81B76" w:rsidP="00D81B76">
      <w:pPr>
        <w:rPr>
          <w:lang w:eastAsia="x-none"/>
        </w:rPr>
      </w:pPr>
      <w:r>
        <w:rPr>
          <w:lang w:eastAsia="x-none"/>
        </w:rPr>
        <w:t xml:space="preserve">When SCEF+NEF performs the procedure of monitoring via the AMF as described in clause 4.15.3.2.4 ("Exposure with bulk subscription") in </w:t>
      </w:r>
      <w:r w:rsidR="002369B3">
        <w:rPr>
          <w:lang w:eastAsia="x-none"/>
        </w:rPr>
        <w:t>TS 23.502 [</w:t>
      </w:r>
      <w:r>
        <w:rPr>
          <w:lang w:eastAsia="x-none"/>
        </w:rPr>
        <w:t xml:space="preserve">3], if the AMF determines the interworking without N26 interface is supported, the AMF shall subscribe MME ID in </w:t>
      </w:r>
      <w:r w:rsidR="005C1261">
        <w:rPr>
          <w:lang w:eastAsia="x-none"/>
        </w:rPr>
        <w:t xml:space="preserve">the </w:t>
      </w:r>
      <w:r>
        <w:rPr>
          <w:lang w:eastAsia="x-none"/>
        </w:rPr>
        <w:t xml:space="preserve">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369B3">
        <w:rPr>
          <w:lang w:eastAsia="x-none"/>
        </w:rPr>
        <w:t>TS 23.682 [</w:t>
      </w:r>
      <w:r>
        <w:rPr>
          <w:lang w:eastAsia="x-none"/>
        </w:rPr>
        <w:t>36].</w:t>
      </w:r>
    </w:p>
    <w:p w:rsidR="00D81B76" w:rsidRDefault="00D81B76" w:rsidP="00D81B76">
      <w:pPr>
        <w:rPr>
          <w:lang w:eastAsia="x-none"/>
        </w:rPr>
      </w:pPr>
      <w:r>
        <w:rPr>
          <w:lang w:eastAsia="x-none"/>
        </w:rPr>
        <w:t xml:space="preserve">When SCEF+NEF performs the procedure of monitoring via the UDM+HSS as described in clause 4.15.3.2.2 of </w:t>
      </w:r>
      <w:r w:rsidR="002369B3">
        <w:rPr>
          <w:lang w:eastAsia="x-none"/>
        </w:rPr>
        <w:t>TS 23.502 [</w:t>
      </w:r>
      <w:r>
        <w:rPr>
          <w:lang w:eastAsia="x-none"/>
        </w:rPr>
        <w:t xml:space="preserve">3], when UE's mobility between 5GS and EPS happens, the UDM+HSS performs the procedure of configuring monitoring at the MME as described in clause 5.6.1.1 of </w:t>
      </w:r>
      <w:r w:rsidR="002369B3">
        <w:rPr>
          <w:lang w:eastAsia="x-none"/>
        </w:rPr>
        <w:t>TS 23.682 [</w:t>
      </w:r>
      <w:r>
        <w:rPr>
          <w:lang w:eastAsia="x-none"/>
        </w:rPr>
        <w:t xml:space="preserve">36] and at the AMF as described in clause 4.15.3.2.1 of </w:t>
      </w:r>
      <w:r w:rsidR="002369B3">
        <w:rPr>
          <w:lang w:eastAsia="x-none"/>
        </w:rPr>
        <w:t>TS 23.502 [</w:t>
      </w:r>
      <w:r>
        <w:rPr>
          <w:lang w:eastAsia="x-none"/>
        </w:rPr>
        <w:t>3].</w:t>
      </w:r>
    </w:p>
    <w:p w:rsidR="006D6F85" w:rsidRDefault="006D6F85" w:rsidP="006D6F85">
      <w:pPr>
        <w:pStyle w:val="Heading4"/>
      </w:pPr>
      <w:bookmarkStart w:id="1721" w:name="_Toc27846788"/>
      <w:bookmarkStart w:id="1722" w:name="_Toc36187919"/>
      <w:bookmarkStart w:id="1723" w:name="_Toc20149989"/>
      <w:r>
        <w:t>5.17.5.3</w:t>
      </w:r>
      <w:r>
        <w:tab/>
        <w:t>Availability or expected level of a service API</w:t>
      </w:r>
      <w:bookmarkEnd w:id="1721"/>
      <w:bookmarkEnd w:id="1722"/>
    </w:p>
    <w:p w:rsidR="006D6F85" w:rsidRDefault="006D6F85" w:rsidP="006D6F85">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rsidR="006D6F85" w:rsidRDefault="006D6F85" w:rsidP="00A30201">
      <w:pPr>
        <w:pStyle w:val="NO"/>
      </w:pPr>
      <w:r>
        <w:t>NOTE 1:</w:t>
      </w:r>
      <w:r>
        <w:tab/>
        <w:t>If CAPIF is supported and the service APIs become (un)available for the 5GC or EPC network, the AF obtains such information from the CAPIF core function.</w:t>
      </w:r>
    </w:p>
    <w:p w:rsidR="006D6F85" w:rsidRDefault="006D6F85" w:rsidP="006D6F85">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rsidR="006D6F85" w:rsidRDefault="006D6F85" w:rsidP="00A3020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rsidR="006D6F85" w:rsidRDefault="006D6F85" w:rsidP="00A30201">
      <w:pPr>
        <w:pStyle w:val="B1"/>
      </w:pPr>
      <w:r>
        <w:t>-</w:t>
      </w:r>
      <w:r>
        <w:tab/>
        <w:t>The SCEF+NEF has established a direct connection with MME or AMF or SMF.</w:t>
      </w:r>
    </w:p>
    <w:p w:rsidR="006D6F85" w:rsidRDefault="006D6F85" w:rsidP="006D6F85">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rsidR="006D6F85" w:rsidRDefault="006D6F85" w:rsidP="00A30201">
      <w:pPr>
        <w:pStyle w:val="NO"/>
      </w:pPr>
      <w:r>
        <w:t>NOTE 2:</w:t>
      </w:r>
      <w:r>
        <w:tab/>
        <w:t>If 5GC+EPC is determined as the CN type serving the UE or the group of UEs, the SCEF+NEF determines that service APIs for both 5GC and EPC are available to the UE or the group of UEs.</w:t>
      </w:r>
    </w:p>
    <w:p w:rsidR="001E0AF6" w:rsidRDefault="001E0AF6" w:rsidP="001E0AF6">
      <w:pPr>
        <w:pStyle w:val="Heading3"/>
      </w:pPr>
      <w:bookmarkStart w:id="1724" w:name="_Toc27846789"/>
      <w:bookmarkStart w:id="1725" w:name="_Toc36187920"/>
      <w:r>
        <w:t>5.17.6</w:t>
      </w:r>
      <w:r w:rsidR="006D6F85">
        <w:tab/>
        <w:t>Void</w:t>
      </w:r>
      <w:bookmarkEnd w:id="1723"/>
      <w:bookmarkEnd w:id="1724"/>
      <w:bookmarkEnd w:id="1725"/>
    </w:p>
    <w:p w:rsidR="006D6F85" w:rsidRPr="00465182" w:rsidRDefault="006D6F85" w:rsidP="006D6F85">
      <w:pPr>
        <w:rPr>
          <w:lang w:eastAsia="x-none"/>
        </w:rPr>
      </w:pPr>
      <w:bookmarkStart w:id="1726" w:name="_Toc20149990"/>
    </w:p>
    <w:p w:rsidR="00444EF4" w:rsidRDefault="00444EF4" w:rsidP="00444EF4">
      <w:pPr>
        <w:pStyle w:val="Heading3"/>
      </w:pPr>
      <w:bookmarkStart w:id="1727" w:name="_Toc20149991"/>
      <w:bookmarkStart w:id="1728" w:name="_Toc27846790"/>
      <w:bookmarkStart w:id="1729" w:name="_Toc36187921"/>
      <w:bookmarkEnd w:id="1726"/>
      <w:r>
        <w:t>5.17.7</w:t>
      </w:r>
      <w:r>
        <w:tab/>
        <w:t>Configuration Transfer Procedure between NG-RAN and E-UTRAN</w:t>
      </w:r>
      <w:bookmarkEnd w:id="1727"/>
      <w:bookmarkEnd w:id="1728"/>
      <w:bookmarkEnd w:id="1729"/>
    </w:p>
    <w:p w:rsidR="00444EF4" w:rsidRDefault="00444EF4" w:rsidP="00C34949">
      <w:pPr>
        <w:pStyle w:val="Heading4"/>
      </w:pPr>
      <w:bookmarkStart w:id="1730" w:name="_Toc20149992"/>
      <w:bookmarkStart w:id="1731" w:name="_Toc27846791"/>
      <w:bookmarkStart w:id="1732" w:name="_Toc36187922"/>
      <w:r>
        <w:t>5.17.7.1</w:t>
      </w:r>
      <w:r>
        <w:tab/>
        <w:t>Architecture Principles for Configuration Transfer between NG-RAN and E-UTRAN</w:t>
      </w:r>
      <w:bookmarkEnd w:id="1730"/>
      <w:bookmarkEnd w:id="1731"/>
      <w:bookmarkEnd w:id="1732"/>
    </w:p>
    <w:p w:rsidR="00444EF4" w:rsidRDefault="00444EF4" w:rsidP="00444EF4">
      <w:r>
        <w:t>The purpose of the Configuration Transfer between NG-RAN and E-UTRAN is to enable the transfer the RAN TNL address information between the gNB and eNodeB via MME and AMF.</w:t>
      </w:r>
    </w:p>
    <w:p w:rsidR="00444EF4" w:rsidRDefault="00444EF4" w:rsidP="00444EF4">
      <w:r>
        <w:t>In order to make the information transparent for the MME and AMF, the information is included in a transparent container. The source and target RAN node addresses, which allows the Core Network nodes to route the messages. The mechanism depicted in Figure 5.17.7.1-1.</w:t>
      </w:r>
    </w:p>
    <w:p w:rsidR="00444EF4" w:rsidRDefault="009F09E0" w:rsidP="00444EF4">
      <w:pPr>
        <w:pStyle w:val="TH"/>
      </w:pPr>
      <w:r>
        <w:object w:dxaOrig="10830" w:dyaOrig="6060">
          <v:shape id="_x0000_i1098" type="#_x0000_t75" style="width:480.25pt;height:268.3pt" o:ole="">
            <v:imagedata r:id="rId157" o:title=""/>
          </v:shape>
          <o:OLEObject Type="Embed" ProgID="Visio.Drawing.11" ShapeID="_x0000_i1098" DrawAspect="Content" ObjectID="_1655532634" r:id="rId158"/>
        </w:object>
      </w:r>
    </w:p>
    <w:p w:rsidR="00444EF4" w:rsidRDefault="00444EF4" w:rsidP="00444EF4">
      <w:pPr>
        <w:pStyle w:val="TF"/>
      </w:pPr>
      <w:r>
        <w:t>Figure 5.17.7.1-1</w:t>
      </w:r>
      <w:r>
        <w:rPr>
          <w:lang w:val="en-GB"/>
        </w:rPr>
        <w:t>:</w:t>
      </w:r>
      <w:r>
        <w:t xml:space="preserve"> Configuration Transfer between gNB and E-UTRAN basic network architecture</w:t>
      </w:r>
    </w:p>
    <w:p w:rsidR="00444EF4" w:rsidRDefault="00444EF4" w:rsidP="00444EF4">
      <w:r>
        <w:t>The NG-RAN transparent containers are transferred from the source NG-RAN node to the destination E-UTRAN node and vice versa by use of Configuration Transfer messages.</w:t>
      </w:r>
    </w:p>
    <w:p w:rsidR="00444EF4" w:rsidRDefault="00444EF4" w:rsidP="00444EF4">
      <w:r>
        <w:t xml:space="preserve">An ENB Configuration Transfer message is used from the E-UTRAN node to the MME over S1 interface as described in </w:t>
      </w:r>
      <w:r w:rsidR="002369B3">
        <w:t>TS 36.413 [</w:t>
      </w:r>
      <w:r>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44EF4" w:rsidRDefault="00444EF4" w:rsidP="00444EF4">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369B3">
        <w:t>TS 23.401 [</w:t>
      </w:r>
      <w:r>
        <w:t>26].</w:t>
      </w:r>
    </w:p>
    <w:p w:rsidR="00444EF4" w:rsidRDefault="00444EF4" w:rsidP="00444EF4">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44EF4" w:rsidRDefault="00444EF4" w:rsidP="00444EF4">
      <w:pPr>
        <w:pStyle w:val="Heading4"/>
      </w:pPr>
      <w:bookmarkStart w:id="1733" w:name="_Toc20149993"/>
      <w:bookmarkStart w:id="1734" w:name="_Toc27846792"/>
      <w:bookmarkStart w:id="1735" w:name="_Toc36187923"/>
      <w:r>
        <w:t>5.17.7.2</w:t>
      </w:r>
      <w:r>
        <w:tab/>
        <w:t>Addressing, routing and relaying</w:t>
      </w:r>
      <w:bookmarkEnd w:id="1733"/>
      <w:bookmarkEnd w:id="1734"/>
      <w:bookmarkEnd w:id="1735"/>
    </w:p>
    <w:p w:rsidR="00444EF4" w:rsidRDefault="00444EF4" w:rsidP="00C34949">
      <w:pPr>
        <w:pStyle w:val="Heading5"/>
      </w:pPr>
      <w:bookmarkStart w:id="1736" w:name="_Toc20149994"/>
      <w:bookmarkStart w:id="1737" w:name="_Toc27846793"/>
      <w:bookmarkStart w:id="1738" w:name="_Toc36187924"/>
      <w:r>
        <w:t>5.17.7.2.1</w:t>
      </w:r>
      <w:r>
        <w:tab/>
        <w:t>Addressing</w:t>
      </w:r>
      <w:bookmarkEnd w:id="1736"/>
      <w:bookmarkEnd w:id="1737"/>
      <w:bookmarkEnd w:id="1738"/>
    </w:p>
    <w:p w:rsidR="00444EF4" w:rsidRDefault="00444EF4" w:rsidP="00444EF4">
      <w:r>
        <w:t>All the Configuration Transfer messages contain the addresses of the source and destination RAN nodes.</w:t>
      </w:r>
    </w:p>
    <w:p w:rsidR="00444EF4" w:rsidRDefault="00444EF4" w:rsidP="00444EF4">
      <w:r>
        <w:t xml:space="preserve">An gNB node is addressed by the Target NG-RAN node identifier as described in </w:t>
      </w:r>
      <w:r w:rsidR="002369B3">
        <w:t>TS 38.413 [</w:t>
      </w:r>
      <w:r>
        <w:t>34].</w:t>
      </w:r>
    </w:p>
    <w:p w:rsidR="00444EF4" w:rsidRDefault="00444EF4" w:rsidP="00444EF4">
      <w:r>
        <w:t xml:space="preserve">An eNodeB is addressed by the Target eNodeB identifier as described in </w:t>
      </w:r>
      <w:r w:rsidR="002369B3">
        <w:t>TS 36.413 [</w:t>
      </w:r>
      <w:r>
        <w:t>100].</w:t>
      </w:r>
    </w:p>
    <w:p w:rsidR="00444EF4" w:rsidRDefault="00444EF4" w:rsidP="00444EF4">
      <w:pPr>
        <w:pStyle w:val="Heading5"/>
      </w:pPr>
      <w:bookmarkStart w:id="1739" w:name="_Toc20149995"/>
      <w:bookmarkStart w:id="1740" w:name="_Toc27846794"/>
      <w:bookmarkStart w:id="1741" w:name="_Toc36187925"/>
      <w:r>
        <w:t>5.17.7.2.2</w:t>
      </w:r>
      <w:r>
        <w:tab/>
        <w:t>Routing</w:t>
      </w:r>
      <w:bookmarkEnd w:id="1739"/>
      <w:bookmarkEnd w:id="1740"/>
      <w:bookmarkEnd w:id="1741"/>
    </w:p>
    <w:p w:rsidR="00444EF4" w:rsidRDefault="00444EF4" w:rsidP="00444EF4">
      <w:r>
        <w:t>The source RAN node sends a message to its core network node including the source and destination addresses.</w:t>
      </w:r>
    </w:p>
    <w:p w:rsidR="00444EF4" w:rsidRDefault="00444EF4" w:rsidP="00444EF4">
      <w:r>
        <w:t>MME uses the destination address to route the message to the correct AMF via N26 interface. AMF uses the destination address to route the message to the correct MME via N26 interface.</w:t>
      </w:r>
    </w:p>
    <w:p w:rsidR="00444EF4" w:rsidRDefault="00444EF4" w:rsidP="00444EF4">
      <w:r>
        <w:t>The AMF connected to the destination RAN node decides which RAN node to send the message to, based on the destination address.</w:t>
      </w:r>
    </w:p>
    <w:p w:rsidR="00444EF4" w:rsidRDefault="00444EF4" w:rsidP="00444EF4">
      <w:r>
        <w:t>The MME connected to the destination RAN node decides which RAN node to send the message to, based on the destination address.</w:t>
      </w:r>
    </w:p>
    <w:p w:rsidR="00444EF4" w:rsidRDefault="00444EF4" w:rsidP="00444EF4">
      <w:pPr>
        <w:pStyle w:val="Heading5"/>
      </w:pPr>
      <w:bookmarkStart w:id="1742" w:name="_Toc20149996"/>
      <w:bookmarkStart w:id="1743" w:name="_Toc27846795"/>
      <w:bookmarkStart w:id="1744" w:name="_Toc36187926"/>
      <w:r>
        <w:t>5.17.7.2.3</w:t>
      </w:r>
      <w:r>
        <w:tab/>
        <w:t>Relaying</w:t>
      </w:r>
      <w:bookmarkEnd w:id="1742"/>
      <w:bookmarkEnd w:id="1743"/>
      <w:bookmarkEnd w:id="1744"/>
    </w:p>
    <w:p w:rsidR="00444EF4" w:rsidRDefault="00444EF4" w:rsidP="00444EF4">
      <w:r>
        <w:t xml:space="preserve">The AMF performs relaying between N2 and N26 messages as described in </w:t>
      </w:r>
      <w:r w:rsidR="002369B3">
        <w:t>TS 38.413 [</w:t>
      </w:r>
      <w:r>
        <w:t xml:space="preserve">34] and </w:t>
      </w:r>
      <w:r w:rsidR="002369B3">
        <w:t>TS 29.274 [</w:t>
      </w:r>
      <w:r>
        <w:t>101].</w:t>
      </w:r>
    </w:p>
    <w:p w:rsidR="00444EF4" w:rsidRDefault="00444EF4" w:rsidP="00444EF4">
      <w:r>
        <w:t xml:space="preserve">The MME performs relaying between S1 and N26 message as described in </w:t>
      </w:r>
      <w:r w:rsidR="002369B3">
        <w:t>TS 38.413 [</w:t>
      </w:r>
      <w:r>
        <w:t xml:space="preserve">34] and </w:t>
      </w:r>
      <w:r w:rsidR="002369B3">
        <w:t>TS 29.274 [</w:t>
      </w:r>
      <w:r>
        <w:t>101].</w:t>
      </w:r>
    </w:p>
    <w:p w:rsidR="00867F7B" w:rsidRPr="009E0DE1" w:rsidRDefault="00867F7B" w:rsidP="00867F7B">
      <w:pPr>
        <w:pStyle w:val="Heading2"/>
      </w:pPr>
      <w:bookmarkStart w:id="1745" w:name="_Toc20149997"/>
      <w:bookmarkStart w:id="1746" w:name="_Toc27846796"/>
      <w:bookmarkStart w:id="1747" w:name="_Toc36187927"/>
      <w:r w:rsidRPr="009E0DE1">
        <w:t>5.18</w:t>
      </w:r>
      <w:r w:rsidRPr="009E0DE1">
        <w:tab/>
        <w:t>Network Sharing</w:t>
      </w:r>
      <w:bookmarkEnd w:id="1745"/>
      <w:bookmarkEnd w:id="1746"/>
      <w:bookmarkEnd w:id="1747"/>
    </w:p>
    <w:p w:rsidR="00867F7B" w:rsidRPr="009E0DE1" w:rsidRDefault="00867F7B" w:rsidP="00867F7B">
      <w:pPr>
        <w:pStyle w:val="Heading3"/>
      </w:pPr>
      <w:bookmarkStart w:id="1748" w:name="_Toc20149998"/>
      <w:bookmarkStart w:id="1749" w:name="_Toc27846797"/>
      <w:bookmarkStart w:id="1750" w:name="_Toc36187928"/>
      <w:r w:rsidRPr="009E0DE1">
        <w:t>5.</w:t>
      </w:r>
      <w:r w:rsidRPr="009E0DE1">
        <w:rPr>
          <w:lang w:eastAsia="zh-CN"/>
        </w:rPr>
        <w:t>1</w:t>
      </w:r>
      <w:r w:rsidRPr="009E0DE1">
        <w:t>8.1</w:t>
      </w:r>
      <w:r w:rsidRPr="009E0DE1">
        <w:tab/>
        <w:t>General concepts</w:t>
      </w:r>
      <w:bookmarkEnd w:id="1748"/>
      <w:bookmarkEnd w:id="1749"/>
      <w:bookmarkEnd w:id="1750"/>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00196F0A" w:rsidRPr="009E0DE1">
        <w:rPr>
          <w:rFonts w:eastAsia="MS Mincho"/>
        </w:rPr>
        <w:t>17] and different network codes (MNC))</w:t>
      </w:r>
      <w:r w:rsidR="00632B88">
        <w:rPr>
          <w:rFonts w:eastAsia="MS Mincho"/>
        </w:rPr>
        <w:t xml:space="preserve"> or combinations of PLMN ID and NID</w:t>
      </w:r>
      <w:r w:rsidRPr="009E0DE1">
        <w:rPr>
          <w:rFonts w:eastAsia="MS Mincho"/>
        </w:rPr>
        <w:t>.</w:t>
      </w:r>
      <w:r w:rsidR="00BB04EB">
        <w:rPr>
          <w:rFonts w:eastAsia="MS Mincho"/>
        </w:rPr>
        <w:t xml:space="preserve"> 5G MOCN supports NG-RAN Sharing with or without multiple Cell Identity broadcast as described in TS 38.300 [27].</w:t>
      </w:r>
    </w:p>
    <w:p w:rsidR="003B148A" w:rsidRDefault="003B148A" w:rsidP="00C34949">
      <w:r>
        <w:t>5G MOCN also supports the following sharing scenarios involving non-public networks</w:t>
      </w:r>
      <w:ins w:id="1751" w:author="23.501_CR2305R1_(Rel-16)_Vertical_LAN" w:date="2020-05-25T09:32:00Z">
        <w:r w:rsidR="00772D57">
          <w:t>, i.e.NG-RAN can be shared by any combination of PLMNs, PNI-NPNs (with CAG), and SNPNs (each identified by PLMN ID and NID).</w:t>
        </w:r>
      </w:ins>
      <w:del w:id="1752" w:author="23.501_CR2305R1_(Rel-16)_Vertical_LAN" w:date="2020-05-25T09:32:00Z">
        <w:r w:rsidDel="00772D57">
          <w:delText>:</w:delText>
        </w:r>
      </w:del>
    </w:p>
    <w:p w:rsidR="003B148A" w:rsidDel="00772D57" w:rsidRDefault="003B148A" w:rsidP="00C34949">
      <w:pPr>
        <w:pStyle w:val="B1"/>
        <w:rPr>
          <w:del w:id="1753" w:author="23.501_CR2305R1_(Rel-16)_Vertical_LAN" w:date="2020-05-25T09:32:00Z"/>
        </w:rPr>
      </w:pPr>
      <w:del w:id="1754" w:author="23.501_CR2305R1_(Rel-16)_Vertical_LAN" w:date="2020-05-25T09:32:00Z">
        <w:r w:rsidDel="00772D57">
          <w:delText>-</w:delText>
        </w:r>
        <w:r w:rsidDel="00772D57">
          <w:tab/>
          <w:delText>NG-RAN is shared by multiple SNPNs (each identified by PLMN ID and NID);</w:delText>
        </w:r>
      </w:del>
    </w:p>
    <w:p w:rsidR="003B148A" w:rsidDel="00772D57" w:rsidRDefault="003B148A" w:rsidP="00C34949">
      <w:pPr>
        <w:pStyle w:val="B1"/>
        <w:rPr>
          <w:del w:id="1755" w:author="23.501_CR2305R1_(Rel-16)_Vertical_LAN" w:date="2020-05-25T09:32:00Z"/>
        </w:rPr>
      </w:pPr>
      <w:del w:id="1756" w:author="23.501_CR2305R1_(Rel-16)_Vertical_LAN" w:date="2020-05-25T09:32:00Z">
        <w:r w:rsidDel="00772D57">
          <w:delText>-</w:delText>
        </w:r>
        <w:r w:rsidDel="00772D57">
          <w:tab/>
          <w:delText>NG-RAN is shared by one or multiple SNPNs and one or multiple PLMNs</w:delText>
        </w:r>
        <w:r w:rsidR="00BB04EB" w:rsidDel="00772D57">
          <w:rPr>
            <w:lang w:val="en-GB"/>
          </w:rPr>
          <w:delText>;</w:delText>
        </w:r>
      </w:del>
    </w:p>
    <w:p w:rsidR="00BB04EB" w:rsidDel="00772D57" w:rsidRDefault="00BB04EB" w:rsidP="00A30201">
      <w:pPr>
        <w:pStyle w:val="B1"/>
        <w:rPr>
          <w:del w:id="1757" w:author="23.501_CR2305R1_(Rel-16)_Vertical_LAN" w:date="2020-05-25T09:32:00Z"/>
        </w:rPr>
      </w:pPr>
      <w:del w:id="1758" w:author="23.501_CR2305R1_(Rel-16)_Vertical_LAN" w:date="2020-05-25T09:32:00Z">
        <w:r w:rsidDel="00772D57">
          <w:delText>-</w:delText>
        </w:r>
        <w:r w:rsidDel="00772D57">
          <w:tab/>
          <w:delText>NG-RAN is shared by one or more PNI-NPNs (with CAG) and one or more SNPNs</w:delText>
        </w:r>
        <w:r w:rsidDel="00772D57">
          <w:rPr>
            <w:lang w:val="en-GB"/>
          </w:rPr>
          <w:delText>;</w:delText>
        </w:r>
        <w:r w:rsidDel="00772D57">
          <w:delText xml:space="preserve"> and</w:delText>
        </w:r>
      </w:del>
    </w:p>
    <w:p w:rsidR="00BB04EB" w:rsidDel="00772D57" w:rsidRDefault="00BB04EB" w:rsidP="00A30201">
      <w:pPr>
        <w:pStyle w:val="B1"/>
        <w:rPr>
          <w:del w:id="1759" w:author="23.501_CR2305R1_(Rel-16)_Vertical_LAN" w:date="2020-05-25T09:32:00Z"/>
        </w:rPr>
      </w:pPr>
      <w:del w:id="1760" w:author="23.501_CR2305R1_(Rel-16)_Vertical_LAN" w:date="2020-05-25T09:32:00Z">
        <w:r w:rsidDel="00772D57">
          <w:delText>-</w:delText>
        </w:r>
        <w:r w:rsidDel="00772D57">
          <w:tab/>
          <w:delText>NG-RAN is shared by one or multiple PLMNs and one or multiple PNI-NPNs (with CAG).</w:delText>
        </w:r>
      </w:del>
    </w:p>
    <w:p w:rsidR="00BB04EB" w:rsidRDefault="00BB04EB" w:rsidP="00167A07">
      <w:pPr>
        <w:pStyle w:val="NO"/>
      </w:pPr>
      <w:r>
        <w:t>NOTE</w:t>
      </w:r>
      <w:r>
        <w:rPr>
          <w:lang w:val="en-GB"/>
        </w:rPr>
        <w:t> </w:t>
      </w:r>
      <w:r>
        <w:t>1:</w:t>
      </w:r>
      <w:r>
        <w:tab/>
        <w:t>PNI-NPNs (without CAG) are not explicitly listed above as it does not require additional NG-RAN sharing functionality compared to sharing by one or multiple PLMNs.</w:t>
      </w:r>
    </w:p>
    <w:p w:rsidR="00BB04EB" w:rsidRDefault="00BB04EB" w:rsidP="00A30201">
      <w:r>
        <w:t>In all non-public network sharing scenarios, each Cell Identity is associated with one of the following configuration options:</w:t>
      </w:r>
    </w:p>
    <w:p w:rsidR="00BB04EB" w:rsidRDefault="00BB04EB" w:rsidP="00A30201">
      <w:pPr>
        <w:pStyle w:val="B1"/>
      </w:pPr>
      <w:r>
        <w:t>-</w:t>
      </w:r>
      <w:r>
        <w:tab/>
        <w:t>one or multiple SNPNs;</w:t>
      </w:r>
    </w:p>
    <w:p w:rsidR="00BB04EB" w:rsidRDefault="00BB04EB" w:rsidP="00A30201">
      <w:pPr>
        <w:pStyle w:val="B1"/>
      </w:pPr>
      <w:r>
        <w:t>-</w:t>
      </w:r>
      <w:r>
        <w:tab/>
        <w:t>one or multiple PNI-NPNs (with CAG); or</w:t>
      </w:r>
    </w:p>
    <w:p w:rsidR="00BB04EB" w:rsidRDefault="00BB04EB" w:rsidP="00A30201">
      <w:pPr>
        <w:pStyle w:val="B1"/>
      </w:pPr>
      <w:r>
        <w:t>-</w:t>
      </w:r>
      <w:r>
        <w:tab/>
        <w:t>one or multiple PLMNs only.</w:t>
      </w:r>
    </w:p>
    <w:p w:rsidR="00196F0A" w:rsidRPr="00F06FF4" w:rsidRDefault="00196F0A" w:rsidP="00167A07">
      <w:pPr>
        <w:pStyle w:val="NO"/>
        <w:rPr>
          <w:rFonts w:eastAsia="MS Mincho"/>
          <w:lang w:val="en-GB"/>
        </w:rPr>
      </w:pPr>
      <w:r w:rsidRPr="009E0DE1">
        <w:t>NOTE</w:t>
      </w:r>
      <w:r w:rsidR="00167A07">
        <w:t> </w:t>
      </w:r>
      <w:r w:rsidR="00BB04EB">
        <w:rPr>
          <w:lang w:val="en-GB"/>
        </w:rPr>
        <w:t>2</w:t>
      </w:r>
      <w:r w:rsidRPr="009E0DE1">
        <w:t>:</w:t>
      </w:r>
      <w:r w:rsidR="00167A07">
        <w:tab/>
      </w:r>
      <w:r w:rsidRPr="009E0DE1">
        <w:t>Different PLMN IDs</w:t>
      </w:r>
      <w:r w:rsidR="003B148A">
        <w:rPr>
          <w:lang w:val="en-GB"/>
        </w:rPr>
        <w:t xml:space="preserve"> (or combinations of PLMN ID and NID)</w:t>
      </w:r>
      <w:r w:rsidRPr="009E0DE1">
        <w:t xml:space="preserve"> can also point to the same </w:t>
      </w:r>
      <w:r w:rsidR="00A31BB7" w:rsidRPr="009E0DE1">
        <w:t>5G</w:t>
      </w:r>
      <w:r w:rsidRPr="009E0DE1">
        <w:t>C.</w:t>
      </w:r>
      <w:r w:rsidR="00632B88">
        <w:rPr>
          <w:lang w:val="en-GB"/>
        </w:rPr>
        <w:t xml:space="preserve"> When same 5GC supports multiple SNPNs (identified by PLMN ID and NID), then they are not used as equivalent SNPNs for a UE.</w:t>
      </w:r>
    </w:p>
    <w:p w:rsidR="00167A07" w:rsidRDefault="00167A07" w:rsidP="00167A07">
      <w:pPr>
        <w:pStyle w:val="NO"/>
      </w:pPr>
      <w:r>
        <w:t>NOTE</w:t>
      </w:r>
      <w:r>
        <w:rPr>
          <w:lang w:val="en-GB"/>
        </w:rPr>
        <w:t> </w:t>
      </w:r>
      <w:r w:rsidR="00BB04EB">
        <w:rPr>
          <w:lang w:val="en-GB"/>
        </w:rPr>
        <w:t>3</w:t>
      </w:r>
      <w:r>
        <w:t>:</w:t>
      </w:r>
      <w:r>
        <w:tab/>
        <w:t>There is no standardized mechanism to avoid paging collisions i</w:t>
      </w:r>
      <w:r>
        <w:rPr>
          <w:lang w:val="en-GB"/>
        </w:rPr>
        <w:t>f</w:t>
      </w:r>
      <w:r>
        <w:t xml:space="preserve"> the same 5G-S-TMSI is allocated to different UEs by different PLMNs</w:t>
      </w:r>
      <w:r w:rsidR="003B148A">
        <w:rPr>
          <w:lang w:val="en-GB"/>
        </w:rPr>
        <w:t xml:space="preserve"> or SNPNs</w:t>
      </w:r>
      <w:r>
        <w:t xml:space="preserve"> of the shared network, as the risk of paging collision is assumed to be very low. If such risk is to be eliminated then PLMNs</w:t>
      </w:r>
      <w:r w:rsidR="003B148A">
        <w:rPr>
          <w:lang w:val="en-GB"/>
        </w:rPr>
        <w:t xml:space="preserve"> and SNPNs</w:t>
      </w:r>
      <w:r>
        <w:t xml:space="preserve"> of the shared network needs to coordinate the value space of the 5G-S-TMSI to differentiate the PLMNs</w:t>
      </w:r>
      <w:r w:rsidR="003B148A">
        <w:rPr>
          <w:lang w:val="en-GB"/>
        </w:rPr>
        <w:t xml:space="preserve"> and SNPNs</w:t>
      </w:r>
      <w:r>
        <w:t xml:space="preserve"> of the shared network.</w:t>
      </w:r>
    </w:p>
    <w:p w:rsidR="00A31BB7" w:rsidRPr="009E0DE1" w:rsidRDefault="00A30201" w:rsidP="007218D4">
      <w:pPr>
        <w:pStyle w:val="TH"/>
        <w:rPr>
          <w:lang w:val="en-GB"/>
        </w:rPr>
      </w:pPr>
      <w:r w:rsidRPr="009E0DE1">
        <w:rPr>
          <w:noProof/>
          <w:lang w:val="en-GB"/>
        </w:rPr>
        <w:drawing>
          <wp:inline distT="0" distB="0" distL="0" distR="0">
            <wp:extent cx="5247640" cy="1884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761" w:name="_Toc20149999"/>
      <w:bookmarkStart w:id="1762" w:name="_Toc27846798"/>
      <w:bookmarkStart w:id="1763" w:name="_Toc36187929"/>
      <w:r w:rsidRPr="009E0DE1">
        <w:t>5.18.2</w:t>
      </w:r>
      <w:r w:rsidRPr="009E0DE1">
        <w:tab/>
        <w:t>Broadcast system information for network sharing</w:t>
      </w:r>
      <w:bookmarkEnd w:id="1761"/>
      <w:bookmarkEnd w:id="1762"/>
      <w:bookmarkEnd w:id="1763"/>
    </w:p>
    <w:p w:rsidR="007218D4" w:rsidRPr="009E0DE1" w:rsidRDefault="007218D4" w:rsidP="007218D4">
      <w:r w:rsidRPr="009E0DE1">
        <w:t>If a shared NG-RAN is configured to indicate available</w:t>
      </w:r>
      <w:r w:rsidR="003B148A">
        <w:t xml:space="preserve"> networks (PLMNs and/or SNPNs)</w:t>
      </w:r>
      <w:r w:rsidRPr="009E0DE1">
        <w:t xml:space="preserve"> for selection by UEs, each cell in the shared radio access network shall in the broadcast system information include available core network operators in the shared network.</w:t>
      </w:r>
    </w:p>
    <w:p w:rsidR="007218D4" w:rsidRPr="009E0DE1" w:rsidRDefault="007218D4" w:rsidP="007218D4">
      <w:r w:rsidRPr="009E0DE1">
        <w:t>The Broadcast System Information broadcasts a set of PLMN IDs</w:t>
      </w:r>
      <w:r w:rsidR="003B148A">
        <w:t xml:space="preserve"> and/or PLMN IDs and NIDs</w:t>
      </w:r>
      <w:r w:rsidRPr="009E0DE1">
        <w:t xml:space="preserve"> and one or more additional set of parameters per PLMN e.g. cell-ID, Tracking Areas</w:t>
      </w:r>
      <w:r w:rsidR="00BB04EB">
        <w:t>, CAG Identifiers</w:t>
      </w:r>
      <w:r w:rsidRPr="009E0DE1">
        <w:t xml:space="preserve">.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r w:rsidR="003B148A">
        <w:t xml:space="preserve"> All SNPN-enabled UEs support reception of multiple combinations of PLMN ID and NID and SNPN-specific parameters.</w:t>
      </w:r>
    </w:p>
    <w:p w:rsidR="007218D4" w:rsidRPr="009E0DE1" w:rsidRDefault="007218D4" w:rsidP="007218D4">
      <w:r w:rsidRPr="009E0DE1">
        <w:t>The available core network operator</w:t>
      </w:r>
      <w:r w:rsidR="003B148A">
        <w:t>s</w:t>
      </w:r>
      <w:r w:rsidR="00196F0A" w:rsidRPr="009E0DE1">
        <w:t xml:space="preserve"> </w:t>
      </w:r>
      <w:r w:rsidR="003B148A">
        <w:t>(</w:t>
      </w:r>
      <w:r w:rsidR="00196F0A" w:rsidRPr="009E0DE1">
        <w:t>PLMNs</w:t>
      </w:r>
      <w:r w:rsidR="003B148A">
        <w:t xml:space="preserve"> and/or SNPNs)</w:t>
      </w:r>
      <w:r w:rsidRPr="009E0DE1">
        <w:t xml:space="preserve"> shall be the same for all cells of a Tracking Area in a shared NG-RAN network.</w:t>
      </w:r>
    </w:p>
    <w:p w:rsidR="007218D4" w:rsidRPr="009E0DE1" w:rsidRDefault="007218D4" w:rsidP="007218D4">
      <w:r w:rsidRPr="009E0DE1">
        <w:t>UE</w:t>
      </w:r>
      <w:r w:rsidR="003B148A">
        <w:t>s not set to operate in SNPN access mode</w:t>
      </w:r>
      <w:r w:rsidRPr="009E0DE1">
        <w:t xml:space="preserve"> decode the broadcast system information and take the information concerning available PLMN IDs into account in </w:t>
      </w:r>
      <w:r w:rsidR="00196F0A" w:rsidRPr="009E0DE1">
        <w:t xml:space="preserve">PLMN </w:t>
      </w:r>
      <w:r w:rsidRPr="009E0DE1">
        <w:t>and cell (re-)selection procedures.</w:t>
      </w:r>
      <w:r w:rsidR="003B148A">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002369B3" w:rsidRPr="009E0DE1">
        <w:t>TS</w:t>
      </w:r>
      <w:r w:rsidR="002369B3">
        <w:t> </w:t>
      </w:r>
      <w:r w:rsidR="002369B3" w:rsidRPr="009E0DE1">
        <w:t>38.331</w:t>
      </w:r>
      <w:r w:rsidR="002369B3">
        <w:t> </w:t>
      </w:r>
      <w:r w:rsidR="002369B3" w:rsidRPr="009E0DE1">
        <w:t>[</w:t>
      </w:r>
      <w:r w:rsidRPr="009E0DE1">
        <w:t xml:space="preserve">28] for NR, </w:t>
      </w:r>
      <w:r w:rsidR="002369B3" w:rsidRPr="009E0DE1">
        <w:t>TS</w:t>
      </w:r>
      <w:r w:rsidR="002369B3">
        <w:t> </w:t>
      </w:r>
      <w:r w:rsidR="002369B3" w:rsidRPr="009E0DE1">
        <w:t>36.331</w:t>
      </w:r>
      <w:r w:rsidR="002369B3">
        <w:t> </w:t>
      </w:r>
      <w:r w:rsidR="002369B3" w:rsidRPr="009E0DE1">
        <w:t>[</w:t>
      </w:r>
      <w:r w:rsidR="003C3A79" w:rsidRPr="009E0DE1">
        <w:t>51</w:t>
      </w:r>
      <w:r w:rsidRPr="009E0DE1">
        <w:t xml:space="preserve">] for E-UTRA and related UE access stratum idle mode procedures in </w:t>
      </w:r>
      <w:r w:rsidR="002369B3" w:rsidRPr="009E0DE1">
        <w:t>TS</w:t>
      </w:r>
      <w:r w:rsidR="002369B3">
        <w:t> </w:t>
      </w:r>
      <w:r w:rsidR="002369B3" w:rsidRPr="009E0DE1">
        <w:t>38.304</w:t>
      </w:r>
      <w:r w:rsidR="002369B3">
        <w:t> </w:t>
      </w:r>
      <w:r w:rsidR="002369B3" w:rsidRPr="009E0DE1">
        <w:t>[</w:t>
      </w:r>
      <w:r w:rsidR="003C3A79" w:rsidRPr="009E0DE1">
        <w:t>50</w:t>
      </w:r>
      <w:r w:rsidRPr="009E0DE1">
        <w:t xml:space="preserve">] for NR and </w:t>
      </w:r>
      <w:r w:rsidR="002369B3" w:rsidRPr="009E0DE1">
        <w:t>TS</w:t>
      </w:r>
      <w:r w:rsidR="002369B3">
        <w:t> </w:t>
      </w:r>
      <w:r w:rsidR="002369B3" w:rsidRPr="009E0DE1">
        <w:t>36.304</w:t>
      </w:r>
      <w:r w:rsidR="002369B3">
        <w:t> </w:t>
      </w:r>
      <w:r w:rsidR="002369B3" w:rsidRPr="009E0DE1">
        <w:t>[</w:t>
      </w:r>
      <w:r w:rsidR="003C3A79" w:rsidRPr="009E0DE1">
        <w:t>52</w:t>
      </w:r>
      <w:r w:rsidRPr="009E0DE1">
        <w:t>] for E-UTRA.</w:t>
      </w:r>
    </w:p>
    <w:p w:rsidR="002A0C86" w:rsidRPr="009E0DE1" w:rsidRDefault="002A0C86" w:rsidP="007218D4">
      <w:pPr>
        <w:pStyle w:val="Heading3"/>
        <w:rPr>
          <w:rFonts w:eastAsia="MS Mincho"/>
        </w:rPr>
      </w:pPr>
      <w:bookmarkStart w:id="1764" w:name="_Toc20150000"/>
      <w:bookmarkStart w:id="1765" w:name="_Toc27846799"/>
      <w:bookmarkStart w:id="1766" w:name="_Toc36187930"/>
      <w:r w:rsidRPr="009E0DE1">
        <w:rPr>
          <w:rFonts w:eastAsia="MS Mincho"/>
        </w:rPr>
        <w:t>5.18.2a</w:t>
      </w:r>
      <w:r w:rsidRPr="009E0DE1">
        <w:rPr>
          <w:rFonts w:eastAsia="MS Mincho"/>
        </w:rPr>
        <w:tab/>
        <w:t>PLMN list handling for network sharing</w:t>
      </w:r>
      <w:bookmarkEnd w:id="1764"/>
      <w:bookmarkEnd w:id="1765"/>
      <w:bookmarkEnd w:id="1766"/>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2369B3" w:rsidRPr="009E0DE1">
        <w:rPr>
          <w:rFonts w:eastAsia="MS Mincho"/>
          <w:lang w:val="en-GB"/>
        </w:rPr>
        <w:t>TS</w:t>
      </w:r>
      <w:r w:rsidR="002369B3">
        <w:rPr>
          <w:rFonts w:eastAsia="MS Mincho"/>
          <w:lang w:val="en-GB"/>
        </w:rPr>
        <w:t> </w:t>
      </w:r>
      <w:r w:rsidR="002369B3" w:rsidRPr="009E0DE1">
        <w:rPr>
          <w:rFonts w:eastAsia="MS Mincho"/>
          <w:lang w:val="en-GB"/>
        </w:rPr>
        <w:t>23.122</w:t>
      </w:r>
      <w:r w:rsidR="002369B3">
        <w:rPr>
          <w:rFonts w:eastAsia="MS Mincho"/>
          <w:lang w:val="en-GB"/>
        </w:rPr>
        <w:t> </w:t>
      </w:r>
      <w:r w:rsidR="002369B3"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3B148A" w:rsidRDefault="003B148A" w:rsidP="00C34949">
      <w:pPr>
        <w:rPr>
          <w:rFonts w:eastAsia="MS Mincho"/>
        </w:rPr>
      </w:pPr>
      <w:r>
        <w:rPr>
          <w:rFonts w:eastAsia="MS Mincho"/>
        </w:rPr>
        <w:t>For a UE registered in an SNPN, the AMF shall not provide a list of equivalent PLMNs to the UE and shall not provide a list of permitted PLMNs to NG-RAN.</w:t>
      </w:r>
    </w:p>
    <w:p w:rsidR="007218D4" w:rsidRPr="009E0DE1" w:rsidRDefault="007218D4" w:rsidP="007218D4">
      <w:pPr>
        <w:pStyle w:val="Heading3"/>
        <w:rPr>
          <w:rFonts w:eastAsia="MS Mincho"/>
        </w:rPr>
      </w:pPr>
      <w:bookmarkStart w:id="1767" w:name="_Toc20150001"/>
      <w:bookmarkStart w:id="1768" w:name="_Toc27846800"/>
      <w:bookmarkStart w:id="1769" w:name="_Toc36187931"/>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767"/>
      <w:bookmarkEnd w:id="1768"/>
      <w:bookmarkEnd w:id="1769"/>
    </w:p>
    <w:p w:rsidR="003B148A" w:rsidRDefault="003B148A" w:rsidP="00C34949">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network selection procedures specified in </w:t>
      </w:r>
      <w:r w:rsidR="002369B3" w:rsidRPr="009E0DE1">
        <w:t>TS</w:t>
      </w:r>
      <w:r w:rsidR="002369B3">
        <w:t> </w:t>
      </w:r>
      <w:r w:rsidR="002369B3" w:rsidRPr="009E0DE1">
        <w:t>23.122</w:t>
      </w:r>
      <w:r w:rsidR="002369B3">
        <w:t> </w:t>
      </w:r>
      <w:r w:rsidR="002369B3"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770" w:name="_Toc20150002"/>
      <w:bookmarkStart w:id="1771" w:name="_Toc27846801"/>
      <w:bookmarkStart w:id="1772" w:name="_Toc36187932"/>
      <w:r w:rsidRPr="009E0DE1">
        <w:t>5.18.4</w:t>
      </w:r>
      <w:r w:rsidRPr="009E0DE1">
        <w:tab/>
        <w:t>Network selection</w:t>
      </w:r>
      <w:r w:rsidR="002A0C86" w:rsidRPr="009E0DE1">
        <w:t xml:space="preserve"> by the network</w:t>
      </w:r>
      <w:bookmarkEnd w:id="1770"/>
      <w:bookmarkEnd w:id="1771"/>
      <w:bookmarkEnd w:id="1772"/>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773" w:name="_Toc20150003"/>
      <w:bookmarkStart w:id="1774" w:name="_Toc27846802"/>
      <w:bookmarkStart w:id="1775" w:name="_Toc36187933"/>
      <w:r w:rsidRPr="009E0DE1">
        <w:t>5.18.5</w:t>
      </w:r>
      <w:r w:rsidRPr="009E0DE1">
        <w:tab/>
        <w:t>Network Sharing and Network Slicing</w:t>
      </w:r>
      <w:bookmarkEnd w:id="1773"/>
      <w:bookmarkEnd w:id="1774"/>
      <w:bookmarkEnd w:id="1775"/>
    </w:p>
    <w:p w:rsidR="00E779DF" w:rsidRPr="009E0DE1" w:rsidRDefault="00910E68" w:rsidP="00E779DF">
      <w:pPr>
        <w:rPr>
          <w:rFonts w:eastAsia="MS Mincho"/>
        </w:rPr>
      </w:pPr>
      <w:r w:rsidRPr="009E0DE1">
        <w:rPr>
          <w:rFonts w:eastAsia="MS Mincho"/>
        </w:rPr>
        <w:t>As defined in clause 5.15.1, a Network Slice is defined within a PLMN</w:t>
      </w:r>
      <w:r w:rsidR="003B148A">
        <w:rPr>
          <w:rFonts w:eastAsia="MS Mincho"/>
        </w:rPr>
        <w:t xml:space="preserve"> or SNPN</w:t>
      </w:r>
      <w:r w:rsidRPr="009E0DE1">
        <w:rPr>
          <w:rFonts w:eastAsia="MS Mincho"/>
        </w:rPr>
        <w:t>. Network sharing is performed among different PLMNs</w:t>
      </w:r>
      <w:r w:rsidR="003B148A">
        <w:rPr>
          <w:rFonts w:eastAsia="MS Mincho"/>
        </w:rPr>
        <w:t xml:space="preserve"> and/or SNPNs</w:t>
      </w:r>
      <w:r w:rsidRPr="009E0DE1">
        <w:rPr>
          <w:rFonts w:eastAsia="MS Mincho"/>
        </w:rPr>
        <w:t xml:space="preserve">. In </w:t>
      </w:r>
      <w:r w:rsidR="00460375" w:rsidRPr="009E0DE1">
        <w:rPr>
          <w:rFonts w:eastAsia="MS Mincho"/>
        </w:rPr>
        <w:t xml:space="preserve">the </w:t>
      </w:r>
      <w:r w:rsidRPr="009E0DE1">
        <w:rPr>
          <w:rFonts w:eastAsia="MS Mincho"/>
        </w:rPr>
        <w:t>case of network sharing, each PLMN</w:t>
      </w:r>
      <w:r w:rsidR="003B148A">
        <w:rPr>
          <w:rFonts w:eastAsia="MS Mincho"/>
        </w:rPr>
        <w:t xml:space="preserve"> or SNPN</w:t>
      </w:r>
      <w:r w:rsidRPr="009E0DE1">
        <w:rPr>
          <w:rFonts w:eastAsia="MS Mincho"/>
        </w:rPr>
        <w:t xml:space="preserve"> sharing the NG-RAN defines and supports its PLMN-</w:t>
      </w:r>
      <w:r w:rsidR="003B148A">
        <w:rPr>
          <w:rFonts w:eastAsia="MS Mincho"/>
        </w:rPr>
        <w:t xml:space="preserve"> or SNPN- </w:t>
      </w:r>
      <w:r w:rsidRPr="009E0DE1">
        <w:rPr>
          <w:rFonts w:eastAsia="MS Mincho"/>
        </w:rPr>
        <w:t>specific set of slices that are supported by the common NG-RAN.</w:t>
      </w:r>
    </w:p>
    <w:p w:rsidR="00867F7B" w:rsidRPr="009E0DE1" w:rsidRDefault="00867F7B" w:rsidP="00867F7B">
      <w:pPr>
        <w:pStyle w:val="Heading2"/>
      </w:pPr>
      <w:bookmarkStart w:id="1776" w:name="_Toc20150004"/>
      <w:bookmarkStart w:id="1777" w:name="_Toc27846803"/>
      <w:bookmarkStart w:id="1778" w:name="_Toc36187934"/>
      <w:r w:rsidRPr="009E0DE1">
        <w:t>5.19</w:t>
      </w:r>
      <w:r w:rsidRPr="009E0DE1">
        <w:tab/>
        <w:t xml:space="preserve">Control Plane </w:t>
      </w:r>
      <w:r w:rsidR="00D758F0" w:rsidRPr="009E0DE1">
        <w:t xml:space="preserve">Load Control, </w:t>
      </w:r>
      <w:r w:rsidRPr="009E0DE1">
        <w:t>Congestion and Overload Control</w:t>
      </w:r>
      <w:bookmarkEnd w:id="1776"/>
      <w:bookmarkEnd w:id="1777"/>
      <w:bookmarkEnd w:id="1778"/>
    </w:p>
    <w:p w:rsidR="00D758F0" w:rsidRPr="009E0DE1" w:rsidRDefault="00D758F0" w:rsidP="00D758F0">
      <w:pPr>
        <w:pStyle w:val="Heading3"/>
      </w:pPr>
      <w:bookmarkStart w:id="1779" w:name="_Toc20150005"/>
      <w:bookmarkStart w:id="1780" w:name="_Toc27846804"/>
      <w:bookmarkStart w:id="1781" w:name="_Toc36187935"/>
      <w:r w:rsidRPr="009E0DE1">
        <w:t>5.19.1</w:t>
      </w:r>
      <w:r w:rsidRPr="009E0DE1">
        <w:tab/>
        <w:t>General</w:t>
      </w:r>
      <w:bookmarkEnd w:id="1779"/>
      <w:bookmarkEnd w:id="1780"/>
      <w:bookmarkEnd w:id="1781"/>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782" w:name="_Toc20150006"/>
      <w:bookmarkStart w:id="1783" w:name="_Toc27846805"/>
      <w:bookmarkStart w:id="1784" w:name="_Toc36187936"/>
      <w:r w:rsidRPr="009E0DE1">
        <w:t>5.19.2</w:t>
      </w:r>
      <w:r w:rsidRPr="009E0DE1">
        <w:tab/>
        <w:t>TNLA Load Balancing and TNLA Load Re-Balancing</w:t>
      </w:r>
      <w:bookmarkEnd w:id="1782"/>
      <w:bookmarkEnd w:id="1783"/>
      <w:bookmarkEnd w:id="1784"/>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785" w:name="_Toc20150007"/>
      <w:bookmarkStart w:id="1786" w:name="_Toc27846806"/>
      <w:bookmarkStart w:id="1787" w:name="_Toc36187937"/>
      <w:r w:rsidRPr="009E0DE1">
        <w:t>5.19.3</w:t>
      </w:r>
      <w:r w:rsidRPr="009E0DE1">
        <w:tab/>
        <w:t>AMF Load Balancing</w:t>
      </w:r>
      <w:bookmarkEnd w:id="1785"/>
      <w:bookmarkEnd w:id="1786"/>
      <w:bookmarkEnd w:id="1787"/>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2369B3" w:rsidRPr="009E0DE1">
        <w:t>TS</w:t>
      </w:r>
      <w:r w:rsidR="002369B3">
        <w:t> </w:t>
      </w:r>
      <w:r w:rsidR="002369B3" w:rsidRPr="009E0DE1">
        <w:t>38.413</w:t>
      </w:r>
      <w:r w:rsidR="002369B3">
        <w:t> </w:t>
      </w:r>
      <w:r w:rsidR="002369B3"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788" w:name="_Toc20150008"/>
      <w:bookmarkStart w:id="1789" w:name="_Toc27846807"/>
      <w:bookmarkStart w:id="1790" w:name="_Toc36187938"/>
      <w:r w:rsidRPr="009E0DE1">
        <w:t>5.19.4</w:t>
      </w:r>
      <w:r w:rsidRPr="009E0DE1">
        <w:tab/>
        <w:t>AMF Load Re-Balancing</w:t>
      </w:r>
      <w:bookmarkEnd w:id="1788"/>
      <w:bookmarkEnd w:id="1789"/>
      <w:bookmarkEnd w:id="1790"/>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4E12E3" w:rsidRDefault="004D3FEA" w:rsidP="004E12E3">
      <w:r w:rsidRPr="004E12E3">
        <w:t>When indicating a specific target AMF, the AMF should ensure that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791" w:name="_Toc20150009"/>
      <w:bookmarkStart w:id="1792" w:name="_Toc27846808"/>
      <w:bookmarkStart w:id="1793" w:name="_Toc36187939"/>
      <w:r w:rsidRPr="009E0DE1">
        <w:t>5.19.5</w:t>
      </w:r>
      <w:r w:rsidRPr="009E0DE1">
        <w:tab/>
        <w:t>AMF Control Of Overload</w:t>
      </w:r>
      <w:bookmarkEnd w:id="1791"/>
      <w:bookmarkEnd w:id="1792"/>
      <w:bookmarkEnd w:id="1793"/>
    </w:p>
    <w:p w:rsidR="00D758F0" w:rsidRPr="009E0DE1" w:rsidRDefault="00D758F0" w:rsidP="00D758F0">
      <w:pPr>
        <w:pStyle w:val="Heading4"/>
        <w:rPr>
          <w:lang w:eastAsia="ja-JP"/>
        </w:rPr>
      </w:pPr>
      <w:bookmarkStart w:id="1794" w:name="_Toc20150010"/>
      <w:bookmarkStart w:id="1795" w:name="_Toc27846809"/>
      <w:bookmarkStart w:id="1796" w:name="_Toc36187940"/>
      <w:r w:rsidRPr="009E0DE1">
        <w:rPr>
          <w:lang w:eastAsia="ja-JP"/>
        </w:rPr>
        <w:t>5.19.5.1</w:t>
      </w:r>
      <w:r w:rsidRPr="009E0DE1">
        <w:rPr>
          <w:lang w:eastAsia="ja-JP"/>
        </w:rPr>
        <w:tab/>
        <w:t>General</w:t>
      </w:r>
      <w:bookmarkEnd w:id="1794"/>
      <w:bookmarkEnd w:id="1795"/>
      <w:bookmarkEnd w:id="1796"/>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797" w:name="_Toc20150011"/>
      <w:bookmarkStart w:id="1798" w:name="_Toc27846810"/>
      <w:bookmarkStart w:id="1799" w:name="_Toc36187941"/>
      <w:r w:rsidRPr="009E0DE1">
        <w:t>5.19.5.2</w:t>
      </w:r>
      <w:r w:rsidRPr="009E0DE1">
        <w:tab/>
        <w:t>AMF Overload Control</w:t>
      </w:r>
      <w:bookmarkEnd w:id="1797"/>
      <w:bookmarkEnd w:id="1798"/>
      <w:bookmarkEnd w:id="1799"/>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2369B3" w:rsidRPr="009E0DE1">
        <w:rPr>
          <w:lang w:eastAsia="ja-JP"/>
        </w:rPr>
        <w:t>TS</w:t>
      </w:r>
      <w:r w:rsidR="002369B3">
        <w:rPr>
          <w:lang w:eastAsia="ja-JP"/>
        </w:rPr>
        <w:t> </w:t>
      </w:r>
      <w:r w:rsidR="002369B3" w:rsidRPr="009E0DE1">
        <w:rPr>
          <w:lang w:eastAsia="ja-JP"/>
        </w:rPr>
        <w:t>38.300</w:t>
      </w:r>
      <w:r w:rsidR="002369B3">
        <w:rPr>
          <w:lang w:eastAsia="ja-JP"/>
        </w:rPr>
        <w:t> </w:t>
      </w:r>
      <w:r w:rsidR="002369B3" w:rsidRPr="009E0DE1">
        <w:rPr>
          <w:lang w:eastAsia="ja-JP"/>
        </w:rPr>
        <w:t>[</w:t>
      </w:r>
      <w:r w:rsidRPr="009E0DE1">
        <w:rPr>
          <w:lang w:eastAsia="ja-JP"/>
        </w:rPr>
        <w:t xml:space="preserve">27] and </w:t>
      </w:r>
      <w:r w:rsidR="002369B3" w:rsidRPr="009E0DE1">
        <w:rPr>
          <w:lang w:eastAsia="ja-JP"/>
        </w:rPr>
        <w:t>TS</w:t>
      </w:r>
      <w:r w:rsidR="002369B3">
        <w:rPr>
          <w:lang w:eastAsia="ja-JP"/>
        </w:rPr>
        <w:t> </w:t>
      </w:r>
      <w:r w:rsidR="002369B3" w:rsidRPr="009E0DE1">
        <w:rPr>
          <w:lang w:eastAsia="ja-JP"/>
        </w:rPr>
        <w:t>38.413</w:t>
      </w:r>
      <w:r w:rsidR="002369B3">
        <w:rPr>
          <w:lang w:eastAsia="ja-JP"/>
        </w:rPr>
        <w:t> </w:t>
      </w:r>
      <w:r w:rsidR="002369B3"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2369B3" w:rsidRPr="009E0DE1">
        <w:t>TS</w:t>
      </w:r>
      <w:r w:rsidR="002369B3">
        <w:t> </w:t>
      </w:r>
      <w:r w:rsidR="002369B3" w:rsidRPr="009E0DE1">
        <w:t>22.261</w:t>
      </w:r>
      <w:r w:rsidR="002369B3">
        <w:t> </w:t>
      </w:r>
      <w:r w:rsidR="002369B3" w:rsidRPr="009E0DE1">
        <w:t>[</w:t>
      </w:r>
      <w:r w:rsidRPr="009E0DE1">
        <w:t xml:space="preserve">2]. These mechanisms are further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w:t>
      </w:r>
      <w:r w:rsidR="00B415AF">
        <w:rPr>
          <w:lang w:val="en-GB"/>
        </w:rPr>
        <w:t xml:space="preserve"> not</w:t>
      </w:r>
      <w:r w:rsidR="00D758F0" w:rsidRPr="009E0DE1">
        <w:rPr>
          <w:lang w:val="en-GB"/>
        </w:rPr>
        <w:t xml:space="preserve"> for emergency</w:t>
      </w:r>
      <w:r w:rsidR="00B415AF">
        <w:rPr>
          <w:lang w:val="en-GB"/>
        </w:rPr>
        <w:t>, not for exception reporting</w:t>
      </w:r>
      <w:r w:rsidR="00D758F0" w:rsidRPr="009E0DE1">
        <w:rPr>
          <w:lang w:val="en-GB"/>
        </w:rPr>
        <w:t xml:space="preserve"> and</w:t>
      </w:r>
      <w:r w:rsidR="00B415AF">
        <w:rPr>
          <w:lang w:val="en-GB"/>
        </w:rPr>
        <w:t xml:space="preserve"> not for</w:t>
      </w:r>
      <w:r w:rsidR="00D758F0" w:rsidRPr="009E0DE1">
        <w:rPr>
          <w:lang w:val="en-GB"/>
        </w:rPr>
        <w:t xml:space="preserve"> 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w:t>
      </w:r>
      <w:r w:rsidR="00B415AF">
        <w:rPr>
          <w:lang w:val="en-GB"/>
        </w:rPr>
        <w:t>, exception reporting</w:t>
      </w:r>
      <w:r w:rsidR="00D758F0" w:rsidRPr="009E0DE1">
        <w:rPr>
          <w:lang w:val="en-GB"/>
        </w:rPr>
        <w:t xml:space="preserve"> and mobile terminated services for that AMF;</w:t>
      </w:r>
    </w:p>
    <w:p w:rsidR="00D43474" w:rsidRPr="00131FFD" w:rsidRDefault="00D43474" w:rsidP="00131FFD">
      <w:r w:rsidRPr="00131FFD">
        <w:t>The above applies for RRC Connection Establishment procedure and RRC Connection Resume procedures over 3GPP access</w:t>
      </w:r>
      <w:r w:rsidR="00F06FF4">
        <w:t>,</w:t>
      </w:r>
      <w:r w:rsidR="00131FFD" w:rsidRPr="00131FFD">
        <w:t xml:space="preserve"> as well as</w:t>
      </w:r>
      <w:r w:rsidR="00131FFD">
        <w:t xml:space="preserve"> for</w:t>
      </w:r>
      <w:r w:rsidRPr="00131FFD">
        <w:t xml:space="preserve"> the UE-N3IWF connection establishment over </w:t>
      </w:r>
      <w:r w:rsidR="00131FFD">
        <w:t xml:space="preserve">untrusted </w:t>
      </w:r>
      <w:r w:rsidRPr="00131FFD">
        <w:t>N</w:t>
      </w:r>
      <w:r w:rsidR="00131FFD">
        <w:t>on-</w:t>
      </w:r>
      <w:r w:rsidRPr="00131FFD">
        <w:t>3GPP access</w:t>
      </w:r>
      <w:r w:rsidR="00131FFD">
        <w:t xml:space="preserve"> and for the UE-TNGF connection establishment over trusted Non-3GPP access</w:t>
      </w:r>
      <w:r w:rsidRPr="00131FFD">
        <w:t>.</w:t>
      </w:r>
    </w:p>
    <w:p w:rsidR="002946DB" w:rsidRPr="00131FFD" w:rsidRDefault="002946DB" w:rsidP="00131FFD">
      <w:r w:rsidRPr="00131FFD">
        <w:t xml:space="preserve">The AMF can provide </w:t>
      </w:r>
      <w:r w:rsidR="00D43474" w:rsidRPr="00131FFD">
        <w:t xml:space="preserve">a </w:t>
      </w:r>
      <w:r w:rsidRPr="00131FFD">
        <w:t>value that indicates</w:t>
      </w:r>
      <w:r w:rsidR="00D43474" w:rsidRPr="00131FFD">
        <w:t xml:space="preserve"> the percentage of connection requests</w:t>
      </w:r>
      <w:r w:rsidRPr="00131FFD">
        <w:t xml:space="preserve"> to be </w:t>
      </w:r>
      <w:r w:rsidR="00D43474" w:rsidRPr="00131FFD">
        <w:t xml:space="preserve">restricted </w:t>
      </w:r>
      <w:r w:rsidRPr="00131FFD">
        <w:t>in the</w:t>
      </w:r>
      <w:r w:rsidR="00D43474" w:rsidRPr="00131FFD">
        <w:t xml:space="preserve"> NGAP OVERLOAD START</w:t>
      </w:r>
      <w:r w:rsidRPr="00131FFD">
        <w:t xml:space="preserve">, and the </w:t>
      </w:r>
      <w:r w:rsidR="000B5680" w:rsidRPr="00131FFD">
        <w:t>5G-</w:t>
      </w:r>
      <w:r w:rsidRPr="00131FFD">
        <w:t>AN node may consider this value for congestion control.</w:t>
      </w:r>
    </w:p>
    <w:p w:rsidR="00462606" w:rsidRPr="00131FFD" w:rsidRDefault="00462606" w:rsidP="00131FFD">
      <w:r w:rsidRPr="00131FFD">
        <w:t>When</w:t>
      </w:r>
      <w:r w:rsidR="00B51D1E" w:rsidRPr="00131FFD">
        <w:t xml:space="preserve"> </w:t>
      </w:r>
      <w:r w:rsidR="00D43474" w:rsidRPr="00131FFD">
        <w:t xml:space="preserve">restricting </w:t>
      </w:r>
      <w:r w:rsidR="00B51D1E" w:rsidRPr="00131FFD">
        <w:t>a 5G-AN</w:t>
      </w:r>
      <w:r w:rsidRPr="00131FFD">
        <w:t xml:space="preserve"> signalling connection, the</w:t>
      </w:r>
      <w:r w:rsidR="00B51D1E" w:rsidRPr="00131FFD">
        <w:t xml:space="preserve"> 5G-AN indicates to the UE an appropriate</w:t>
      </w:r>
      <w:r w:rsidRPr="00131FFD">
        <w:t xml:space="preserve"> wait time</w:t>
      </w:r>
      <w:r w:rsidR="00B51D1E" w:rsidRPr="00131FFD">
        <w:t>r that limits further 5G-AN signalling connection requests until the wait timer expires</w:t>
      </w:r>
      <w:r w:rsidRPr="00131FFD">
        <w:t>.</w:t>
      </w:r>
    </w:p>
    <w:p w:rsidR="00D758F0" w:rsidRPr="00131FFD" w:rsidRDefault="00D758F0" w:rsidP="00131FFD">
      <w:r w:rsidRPr="00131FFD">
        <w:t>During an overload situation, the AMF should attempt to maintain support for emergency services and for MPS.</w:t>
      </w:r>
    </w:p>
    <w:p w:rsidR="00D758F0" w:rsidRPr="00131FFD" w:rsidRDefault="00D758F0" w:rsidP="00131FFD">
      <w:r w:rsidRPr="00131FFD">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800" w:name="_Toc20150012"/>
      <w:bookmarkStart w:id="1801" w:name="_Toc27846811"/>
      <w:bookmarkStart w:id="1802" w:name="_Toc36187942"/>
      <w:r w:rsidRPr="009E0DE1">
        <w:t>5.19.6</w:t>
      </w:r>
      <w:r w:rsidRPr="009E0DE1">
        <w:tab/>
        <w:t>SMF Overload Control</w:t>
      </w:r>
      <w:bookmarkEnd w:id="1800"/>
      <w:bookmarkEnd w:id="1801"/>
      <w:bookmarkEnd w:id="1802"/>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803" w:name="_Toc20150013"/>
      <w:bookmarkStart w:id="1804" w:name="_Toc27846812"/>
      <w:bookmarkStart w:id="1805" w:name="_Toc36187943"/>
      <w:r w:rsidRPr="009E0DE1">
        <w:t>5.19.7</w:t>
      </w:r>
      <w:r w:rsidRPr="009E0DE1">
        <w:tab/>
        <w:t>NAS level congestion control</w:t>
      </w:r>
      <w:bookmarkEnd w:id="1803"/>
      <w:bookmarkEnd w:id="1804"/>
      <w:bookmarkEnd w:id="1805"/>
    </w:p>
    <w:p w:rsidR="000853B2" w:rsidRPr="009E0DE1" w:rsidRDefault="000853B2" w:rsidP="000853B2">
      <w:pPr>
        <w:pStyle w:val="Heading4"/>
      </w:pPr>
      <w:bookmarkStart w:id="1806" w:name="_Toc20150014"/>
      <w:bookmarkStart w:id="1807" w:name="_Toc27846813"/>
      <w:bookmarkStart w:id="1808" w:name="_Toc36187944"/>
      <w:r w:rsidRPr="009E0DE1">
        <w:t>5.19.7.1</w:t>
      </w:r>
      <w:r w:rsidRPr="009E0DE1">
        <w:tab/>
        <w:t>General</w:t>
      </w:r>
      <w:bookmarkEnd w:id="1806"/>
      <w:bookmarkEnd w:id="1807"/>
      <w:bookmarkEnd w:id="1808"/>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809" w:name="_Toc20150015"/>
      <w:bookmarkStart w:id="1810" w:name="_Toc27846814"/>
      <w:bookmarkStart w:id="1811" w:name="_Toc36187945"/>
      <w:r w:rsidRPr="009E0DE1">
        <w:t>5.19.7.2</w:t>
      </w:r>
      <w:r w:rsidRPr="009E0DE1">
        <w:tab/>
        <w:t>General NAS level congestion control</w:t>
      </w:r>
      <w:bookmarkEnd w:id="1809"/>
      <w:bookmarkEnd w:id="1810"/>
      <w:bookmarkEnd w:id="1811"/>
    </w:p>
    <w:p w:rsidR="005566F6" w:rsidRDefault="005566F6"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5566F6">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r w:rsidR="00096AA7">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B56148">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B56148">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5566F6">
        <w:t>/TA/Access Type</w:t>
      </w:r>
      <w:r w:rsidRPr="009E0DE1">
        <w:t xml:space="preserve"> change do</w:t>
      </w:r>
      <w:r w:rsidR="005566F6">
        <w:t>es</w:t>
      </w:r>
      <w:r w:rsidRPr="009E0DE1">
        <w:t xml:space="preserve"> not stop the Mobility Management back-off timer. The Mobility Management back-off timer shall not be a trigger for PLMN reselection. The back-off timer is stopped as defined in </w:t>
      </w:r>
      <w:r w:rsidR="002369B3" w:rsidRPr="009E0DE1">
        <w:t>TS</w:t>
      </w:r>
      <w:r w:rsidR="002369B3">
        <w:t> </w:t>
      </w:r>
      <w:r w:rsidR="002369B3" w:rsidRPr="009E0DE1">
        <w:t>24.501</w:t>
      </w:r>
      <w:r w:rsidR="002369B3">
        <w:t> </w:t>
      </w:r>
      <w:r w:rsidR="002369B3"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241DAC" w:rsidRDefault="00241DAC"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6B6BF7" w:rsidRDefault="006B6BF7" w:rsidP="000853B2">
      <w:r>
        <w:t>In the case of a UE with scheduled communication pattern, the AMF may consider the UE's communication pattern while selecting a value for the Mobility Management back-off timer so that the UE does not miss its only scheduled communication window.</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44EF4">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5566F6">
        <w:t xml:space="preserve">by </w:t>
      </w:r>
      <w:r w:rsidRPr="009E0DE1">
        <w:t>includ</w:t>
      </w:r>
      <w:r w:rsidR="005566F6">
        <w:t>ing</w:t>
      </w:r>
      <w:r w:rsidRPr="009E0DE1">
        <w:t xml:space="preserve"> a Mobility Management back off time value in the Registration Reject message.</w:t>
      </w:r>
    </w:p>
    <w:p w:rsidR="00473996" w:rsidRPr="00B960A4" w:rsidRDefault="00473996" w:rsidP="00473996">
      <w:r w:rsidRPr="00B960A4">
        <w:t>If UE registered in the same PLMN for 3GPP access and non-3GPP access and receives a Mobility Management back-off time from</w:t>
      </w:r>
      <w:r w:rsidR="005566F6">
        <w:t xml:space="preserve"> the</w:t>
      </w:r>
      <w:r w:rsidRPr="00B960A4">
        <w:t xml:space="preserve"> AMF, the back-off time</w:t>
      </w:r>
      <w:r w:rsidR="00096AA7">
        <w:t xml:space="preserve"> (and corresponding start and stop)</w:t>
      </w:r>
      <w:r w:rsidRPr="00B960A4">
        <w:t xml:space="preserve"> is applied</w:t>
      </w:r>
      <w:r w:rsidR="00096AA7">
        <w:t xml:space="preserve"> equally</w:t>
      </w:r>
      <w:r w:rsidRPr="00B960A4">
        <w:t xml:space="preserve"> to both 3GPP access and non-3GPP access. If UE registered in different PLMN</w:t>
      </w:r>
      <w:r w:rsidR="005566F6">
        <w:t>s</w:t>
      </w:r>
      <w:r w:rsidRPr="00B960A4">
        <w:t xml:space="preserve"> for 3GPP access and non-3GPP access</w:t>
      </w:r>
      <w:r w:rsidR="005566F6">
        <w:t xml:space="preserve"> respectively</w:t>
      </w:r>
      <w:r w:rsidRPr="00B960A4">
        <w:t xml:space="preserve"> and receives a Mobility Management back-off time, the back-off time is only applied to the PLMN that provide</w:t>
      </w:r>
      <w:r w:rsidR="005566F6">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5566F6">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B56148">
      <w:r>
        <w:t>If the AMF deregisters the UE with</w:t>
      </w:r>
      <w:r w:rsidR="005566F6">
        <w:t xml:space="preserve"> an indication of</w:t>
      </w:r>
      <w:r>
        <w:t xml:space="preserve"> re-registration required, the UE behaviour for handling the back-off timer(s) is as specified in </w:t>
      </w:r>
      <w:r w:rsidR="002369B3">
        <w:t>TS 24.501 [</w:t>
      </w:r>
      <w:r>
        <w:t>47].</w:t>
      </w:r>
    </w:p>
    <w:p w:rsidR="000853B2" w:rsidRPr="009E0DE1" w:rsidRDefault="000853B2" w:rsidP="000853B2">
      <w:pPr>
        <w:pStyle w:val="Heading4"/>
      </w:pPr>
      <w:bookmarkStart w:id="1812" w:name="_Toc20150016"/>
      <w:bookmarkStart w:id="1813" w:name="_Toc27846815"/>
      <w:bookmarkStart w:id="1814" w:name="_Toc36187946"/>
      <w:r w:rsidRPr="009E0DE1">
        <w:t>5.19.7.3</w:t>
      </w:r>
      <w:r w:rsidRPr="009E0DE1">
        <w:tab/>
        <w:t>DNN based congestion control</w:t>
      </w:r>
      <w:bookmarkEnd w:id="1812"/>
      <w:bookmarkEnd w:id="1813"/>
      <w:bookmarkEnd w:id="1814"/>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5566F6" w:rsidRDefault="005566F6"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5566F6">
        <w:rPr>
          <w:lang w:val="en-GB"/>
        </w:rPr>
        <w:t xml:space="preserve"> is</w:t>
      </w:r>
      <w:r w:rsidR="002527E5">
        <w:rPr>
          <w:lang w:val="en-GB"/>
        </w:rPr>
        <w:t xml:space="preserve"> 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B56148">
      <w:pPr>
        <w:pStyle w:val="B1"/>
      </w:pPr>
      <w:r>
        <w:t>-</w:t>
      </w:r>
      <w:r>
        <w:tab/>
        <w:t>If the UE receives a PDU Session Release Command message for the congested DNN, it shall stop the back-off timer unless it receives a new back-off time from SMF;</w:t>
      </w:r>
    </w:p>
    <w:p w:rsidR="000853B2" w:rsidRPr="00B56148" w:rsidRDefault="002527E5" w:rsidP="00B56148">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2527E5">
      <w:r>
        <w:t>If UE initiates one of the Session Management procedures that are exempt</w:t>
      </w:r>
      <w:r w:rsidR="005566F6">
        <w:t>ed</w:t>
      </w:r>
      <w:r>
        <w:t xml:space="preserve">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DNN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DNN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the NAS SM message is </w:t>
      </w:r>
      <w:r w:rsidR="009A4257">
        <w:t xml:space="preserve">allowed to be exempted from </w:t>
      </w:r>
      <w:r>
        <w:t>DNN based congestion control</w:t>
      </w:r>
      <w:r w:rsidR="009A4257">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241DAC" w:rsidRDefault="00241DAC"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815" w:name="_Toc20150017"/>
      <w:bookmarkStart w:id="1816" w:name="_Toc27846816"/>
      <w:bookmarkStart w:id="1817" w:name="_Toc36187947"/>
      <w:r w:rsidRPr="009E0DE1">
        <w:t>5.19.7.4</w:t>
      </w:r>
      <w:r w:rsidRPr="009E0DE1">
        <w:tab/>
        <w:t>S-NSSAI based congestion control</w:t>
      </w:r>
      <w:bookmarkEnd w:id="1815"/>
      <w:bookmarkEnd w:id="1816"/>
      <w:bookmarkEnd w:id="1817"/>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B56148">
      <w:pPr>
        <w:pStyle w:val="B1"/>
      </w:pPr>
      <w:r>
        <w:t>-</w:t>
      </w:r>
      <w:r>
        <w:tab/>
        <w:t>If the back-off timer is not associated to any S-NSSAI, the UE may only initiate Session Management procedures for specific S-NSSAI;</w:t>
      </w:r>
    </w:p>
    <w:p w:rsidR="002527E5" w:rsidRDefault="002527E5" w:rsidP="00B56148">
      <w:pPr>
        <w:pStyle w:val="B1"/>
      </w:pPr>
      <w:r>
        <w:t>-</w:t>
      </w:r>
      <w:r>
        <w:tab/>
        <w:t>If the back-off timer is not associated to any S-NSSAI and DNN, the UE may only initiate Session Management procedures for specific S-NSSAI and DNN;</w:t>
      </w:r>
    </w:p>
    <w:p w:rsidR="000104C1" w:rsidRPr="00B56148" w:rsidRDefault="002527E5" w:rsidP="00B56148">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S-NSSAI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S-NSSAI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that the NAS SM message is </w:t>
      </w:r>
      <w:r w:rsidR="009A4257">
        <w:t xml:space="preserve">allowed to be exempted from </w:t>
      </w:r>
      <w:r>
        <w:t>S-NSSAI based congestion control</w:t>
      </w:r>
      <w:r w:rsidR="009A4257">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241DAC" w:rsidRDefault="00241DAC"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818" w:name="_Toc20150018"/>
      <w:bookmarkStart w:id="1819" w:name="_Toc27846817"/>
      <w:bookmarkStart w:id="1820" w:name="_Toc36187948"/>
      <w:r w:rsidRPr="009E0DE1">
        <w:t>5.19.7.5</w:t>
      </w:r>
      <w:r w:rsidRPr="009E0DE1">
        <w:tab/>
        <w:t>Group specific NAS level congestion control</w:t>
      </w:r>
      <w:bookmarkEnd w:id="1818"/>
      <w:bookmarkEnd w:id="1819"/>
      <w:bookmarkEnd w:id="1820"/>
    </w:p>
    <w:p w:rsidR="000853B2" w:rsidRPr="009E0DE1" w:rsidRDefault="000853B2" w:rsidP="000853B2">
      <w:r w:rsidRPr="009E0DE1">
        <w:t>The group specific NAS level congestion control applies to a specific group of UEs. Group specific NAS level congestion control is performed at the 5GC</w:t>
      </w:r>
      <w:r w:rsidR="005566F6">
        <w:t xml:space="preserve"> only, and it is transparent to UE</w:t>
      </w:r>
      <w:r w:rsidRPr="009E0DE1">
        <w:t xml:space="preserve">. The AMF </w:t>
      </w:r>
      <w:r w:rsidR="005566F6">
        <w:t xml:space="preserve">or </w:t>
      </w:r>
      <w:r w:rsidRPr="009E0DE1">
        <w:t>SMF</w:t>
      </w:r>
      <w:r w:rsidR="005566F6">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B415AF" w:rsidRDefault="00B415AF" w:rsidP="00B415AF">
      <w:pPr>
        <w:pStyle w:val="Heading4"/>
      </w:pPr>
      <w:bookmarkStart w:id="1821" w:name="_Toc20150019"/>
      <w:bookmarkStart w:id="1822" w:name="_Toc27846818"/>
      <w:bookmarkStart w:id="1823" w:name="_Toc36187949"/>
      <w:r w:rsidRPr="009E0DE1">
        <w:t>5.19.7.</w:t>
      </w:r>
      <w:r>
        <w:t>6</w:t>
      </w:r>
      <w:r w:rsidRPr="009E0DE1">
        <w:tab/>
      </w:r>
      <w:r>
        <w:t>Control Plane data specific NAS level congestion control</w:t>
      </w:r>
      <w:bookmarkEnd w:id="1821"/>
      <w:bookmarkEnd w:id="1822"/>
      <w:bookmarkEnd w:id="1823"/>
    </w:p>
    <w:p w:rsidR="00B415AF" w:rsidRDefault="00B415AF" w:rsidP="00B415AF">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w:t>
      </w:r>
      <w:r w:rsidR="005D5230">
        <w:rPr>
          <w:lang w:eastAsia="x-none"/>
        </w:rPr>
        <w:t xml:space="preserve"> Control Plane Service Request</w:t>
      </w:r>
      <w:r>
        <w:rPr>
          <w:lang w:eastAsia="x-none"/>
        </w:rPr>
        <w:t xml:space="preserve"> with uplink data as defined in </w:t>
      </w:r>
      <w:r w:rsidR="002369B3">
        <w:rPr>
          <w:lang w:eastAsia="x-none"/>
        </w:rPr>
        <w:t>TS 24.501 [</w:t>
      </w:r>
      <w:r>
        <w:rPr>
          <w:lang w:eastAsia="x-none"/>
        </w:rPr>
        <w:t>47]. The AMF shall store the Control Plane data back-off timer per UE and shall not process any further requests (other than exception reporting and a response to paging) for Data Transport via</w:t>
      </w:r>
      <w:r w:rsidR="005D5230">
        <w:rPr>
          <w:lang w:eastAsia="x-none"/>
        </w:rPr>
        <w:t xml:space="preserve"> a Control Plane Service Request</w:t>
      </w:r>
      <w:r>
        <w:rPr>
          <w:lang w:eastAsia="x-none"/>
        </w:rPr>
        <w:t xml:space="preserve"> from that UE while the Control Plane data back-off timer is still running.</w:t>
      </w:r>
    </w:p>
    <w:p w:rsidR="00B415AF" w:rsidRDefault="00B415AF" w:rsidP="00B56148">
      <w:pPr>
        <w:pStyle w:val="NO"/>
      </w:pPr>
      <w:r>
        <w:t>NOTE 1:</w:t>
      </w:r>
      <w:r>
        <w:tab/>
        <w:t>The Control Plane data back-off timer does not affect any other mobility management or session management procedure.</w:t>
      </w:r>
    </w:p>
    <w:p w:rsidR="00B415AF" w:rsidRDefault="00B415AF" w:rsidP="00B56148">
      <w:pPr>
        <w:pStyle w:val="NO"/>
      </w:pPr>
      <w:r>
        <w:t>NOTE 2:</w:t>
      </w:r>
      <w:r>
        <w:tab/>
        <w:t>The Control Plane data back-off timer does not apply to user plane data communication.</w:t>
      </w:r>
    </w:p>
    <w:p w:rsidR="00B415AF" w:rsidRDefault="00B415AF" w:rsidP="00B415AF">
      <w:pPr>
        <w:rPr>
          <w:lang w:eastAsia="x-none"/>
        </w:rPr>
      </w:pPr>
      <w:r>
        <w:rPr>
          <w:lang w:eastAsia="x-none"/>
        </w:rPr>
        <w:t>If the UE is allowed to send exception reporting, the UE may send an initial NAS Message for exception reporting even if Control Plane data back-off timer is running.</w:t>
      </w:r>
    </w:p>
    <w:p w:rsidR="00B415AF" w:rsidRDefault="00B415AF" w:rsidP="00B415AF">
      <w:pPr>
        <w:rPr>
          <w:lang w:eastAsia="x-none"/>
        </w:rPr>
      </w:pPr>
      <w:r>
        <w:rPr>
          <w:lang w:eastAsia="x-none"/>
        </w:rPr>
        <w:t>The UE may respond to paging with an initial NAS Message without uplink data even if the Control Plane data back-off timer is running.</w:t>
      </w:r>
    </w:p>
    <w:p w:rsidR="00B415AF" w:rsidRDefault="00B415AF" w:rsidP="00B415AF">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rsidR="00B415AF" w:rsidRDefault="00B415AF" w:rsidP="00B415AF">
      <w:pPr>
        <w:rPr>
          <w:lang w:eastAsia="x-none"/>
        </w:rPr>
      </w:pPr>
      <w:r>
        <w:rPr>
          <w:lang w:eastAsia="x-none"/>
        </w:rPr>
        <w:t>If the AMF receives</w:t>
      </w:r>
      <w:r w:rsidR="005D5230">
        <w:rPr>
          <w:lang w:eastAsia="x-none"/>
        </w:rPr>
        <w:t xml:space="preserve"> a Control Plane Service Request</w:t>
      </w:r>
      <w:r>
        <w:rPr>
          <w:lang w:eastAsia="x-none"/>
        </w:rPr>
        <w:t xml:space="preserve"> with uplink data, and decides to send the UE a Control Plane data back-off timer, the AMF may decide to process the</w:t>
      </w:r>
      <w:r w:rsidR="005D5230">
        <w:rPr>
          <w:lang w:eastAsia="x-none"/>
        </w:rPr>
        <w:t xml:space="preserve"> Control Plane Service Request</w:t>
      </w:r>
      <w:r>
        <w:rPr>
          <w:lang w:eastAsia="x-none"/>
        </w:rPr>
        <w:t xml:space="preserve"> with uplink data, i.e. decrypt and forward the data payload, or not based on the following:</w:t>
      </w:r>
    </w:p>
    <w:p w:rsidR="00B415AF" w:rsidRDefault="00B415AF" w:rsidP="00B56148">
      <w:pPr>
        <w:pStyle w:val="B1"/>
      </w:pPr>
      <w:r>
        <w:t>-</w:t>
      </w:r>
      <w:r>
        <w:tab/>
        <w:t xml:space="preserve">If the UE has indicated Release Assistance Information that no further Uplink </w:t>
      </w:r>
      <w:r w:rsidR="007831B3">
        <w:rPr>
          <w:lang w:val="en-GB"/>
        </w:rPr>
        <w:t xml:space="preserve">and </w:t>
      </w:r>
      <w:r>
        <w:t>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rsidR="00B415AF" w:rsidRDefault="00B415AF" w:rsidP="00B56148">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w:t>
      </w:r>
      <w:r w:rsidR="005D5230">
        <w:rPr>
          <w:lang w:val="en-GB"/>
        </w:rPr>
        <w:t xml:space="preserve">The </w:t>
      </w:r>
      <w:r>
        <w:t>AMF may take into consideration whether the PDU Session is set to Control Plane only to make the decision whether to reject the packet and send Service Reject or move the PDU Session to user plane and process the data packet</w:t>
      </w:r>
      <w:r w:rsidR="005D5230">
        <w:rPr>
          <w:lang w:val="en-GB"/>
        </w:rPr>
        <w:t xml:space="preserve"> as described in next bullet</w:t>
      </w:r>
      <w:r>
        <w:t>.</w:t>
      </w:r>
    </w:p>
    <w:p w:rsidR="00B415AF" w:rsidRDefault="00B415AF" w:rsidP="00B56148">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5D5230">
        <w:rPr>
          <w:lang w:val="en-GB"/>
        </w:rPr>
        <w:t xml:space="preserve"> TS 23.502 [3] clause 4.2.3</w:t>
      </w:r>
      <w:r>
        <w:t>. In this case the AMF may also return a Control Plane data back-off timer within the</w:t>
      </w:r>
      <w:r w:rsidR="005D5230">
        <w:rPr>
          <w:lang w:val="en-GB"/>
        </w:rPr>
        <w:t xml:space="preserve"> Service Accept</w:t>
      </w:r>
      <w:r>
        <w:t>.</w:t>
      </w:r>
    </w:p>
    <w:p w:rsidR="00B415AF" w:rsidRDefault="00B415AF" w:rsidP="00B415AF">
      <w:pPr>
        <w:rPr>
          <w:lang w:eastAsia="x-none"/>
        </w:rPr>
      </w:pPr>
      <w:r>
        <w:rPr>
          <w:lang w:eastAsia="x-none"/>
        </w:rPr>
        <w:t>The AMF only includes the Control Plane data back-off timer if the UE has indicated support for Control Plane</w:t>
      </w:r>
      <w:r w:rsidR="005D5230">
        <w:rPr>
          <w:lang w:eastAsia="x-none"/>
        </w:rPr>
        <w:t xml:space="preserve"> CIoT 5GS optimizations</w:t>
      </w:r>
      <w:r>
        <w:rPr>
          <w:lang w:eastAsia="x-none"/>
        </w:rPr>
        <w:t xml:space="preserve"> in the Registration Request.</w:t>
      </w:r>
    </w:p>
    <w:p w:rsidR="00867F7B" w:rsidRPr="009E0DE1" w:rsidRDefault="00867F7B" w:rsidP="00867F7B">
      <w:pPr>
        <w:pStyle w:val="Heading2"/>
        <w:rPr>
          <w:lang w:eastAsia="ko-KR"/>
        </w:rPr>
      </w:pPr>
      <w:bookmarkStart w:id="1824" w:name="_Toc20150020"/>
      <w:bookmarkStart w:id="1825" w:name="_Toc27846819"/>
      <w:bookmarkStart w:id="1826" w:name="_Toc36187950"/>
      <w:r w:rsidRPr="009E0DE1">
        <w:t>5.20</w:t>
      </w:r>
      <w:r w:rsidRPr="009E0DE1">
        <w:tab/>
      </w:r>
      <w:r w:rsidRPr="009E0DE1">
        <w:rPr>
          <w:lang w:eastAsia="ko-KR"/>
        </w:rPr>
        <w:t>External Exposure of Network Capability</w:t>
      </w:r>
      <w:bookmarkEnd w:id="1824"/>
      <w:bookmarkEnd w:id="1825"/>
      <w:bookmarkEnd w:id="1826"/>
    </w:p>
    <w:p w:rsidR="00867F7B" w:rsidRPr="009E0DE1" w:rsidRDefault="00867F7B" w:rsidP="0009778E">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sidR="00E63C73">
        <w:rPr>
          <w:lang w:eastAsia="ko-KR"/>
        </w:rPr>
        <w:t xml:space="preserve"> and Analytics reporting capability</w:t>
      </w:r>
      <w:r w:rsidRPr="009E0DE1">
        <w:rPr>
          <w:lang w:eastAsia="ko-KR"/>
        </w:rPr>
        <w:t xml:space="preserve">.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r w:rsidR="00E63C73">
        <w:rPr>
          <w:lang w:eastAsia="ko-KR"/>
        </w:rPr>
        <w:t xml:space="preserve"> The Analytics reporting capability is for allowing an external party to fetch or subscribe/unsubscribe to analytics information generated by 5G System.</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w:t>
      </w:r>
      <w:r w:rsidR="000A2440">
        <w:rPr>
          <w:lang w:eastAsia="ko-KR"/>
        </w:rPr>
        <w:t xml:space="preserve"> Expected UE Behaviour or the 5GLAN group information</w:t>
      </w:r>
      <w:r w:rsidR="00F6786F">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w:t>
      </w:r>
      <w:r w:rsidR="001F434E">
        <w:rPr>
          <w:lang w:eastAsia="ko-KR"/>
        </w:rPr>
        <w:t xml:space="preserve"> In the case of provisioning the Expected UE Behaviour, the</w:t>
      </w:r>
      <w:r w:rsidRPr="009E0DE1">
        <w:rPr>
          <w:lang w:eastAsia="ko-KR"/>
        </w:rPr>
        <w:t xml:space="preserve"> externally provisioned information</w:t>
      </w:r>
      <w:r w:rsidR="00F6786F">
        <w:rPr>
          <w:lang w:eastAsia="ko-KR"/>
        </w:rPr>
        <w:t xml:space="preserve"> which</w:t>
      </w:r>
      <w:r w:rsidRPr="009E0DE1">
        <w:rPr>
          <w:lang w:eastAsia="ko-KR"/>
        </w:rPr>
        <w:t xml:space="preserve"> is defined as the Expected UE Behaviour</w:t>
      </w:r>
      <w:r w:rsidR="003E1A86" w:rsidRPr="009E0DE1">
        <w:rPr>
          <w:lang w:eastAsia="ko-KR"/>
        </w:rPr>
        <w:t xml:space="preserve"> parameters</w:t>
      </w:r>
      <w:r w:rsidRPr="009E0DE1">
        <w:rPr>
          <w:lang w:eastAsia="ko-KR"/>
        </w:rPr>
        <w:t xml:space="preserve"> in </w:t>
      </w:r>
      <w:r w:rsidR="002369B3" w:rsidRPr="009E0DE1">
        <w:rPr>
          <w:lang w:eastAsia="ko-KR"/>
        </w:rPr>
        <w:t>TS</w:t>
      </w:r>
      <w:r w:rsidR="002369B3">
        <w:rPr>
          <w:lang w:eastAsia="ko-KR"/>
        </w:rPr>
        <w:t> </w:t>
      </w:r>
      <w:r w:rsidR="002369B3" w:rsidRPr="009E0DE1">
        <w:rPr>
          <w:lang w:eastAsia="ko-KR"/>
        </w:rPr>
        <w:t>23.502</w:t>
      </w:r>
      <w:r w:rsidR="002369B3">
        <w:rPr>
          <w:lang w:eastAsia="ko-KR"/>
        </w:rPr>
        <w:t> </w:t>
      </w:r>
      <w:r w:rsidR="002369B3"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00597AB8">
        <w:rPr>
          <w:lang w:eastAsia="ko-KR"/>
        </w:rPr>
        <w:t xml:space="preserve"> or Network Control parameter </w:t>
      </w:r>
      <w:r w:rsidR="002369B3">
        <w:rPr>
          <w:lang w:eastAsia="ko-KR"/>
        </w:rPr>
        <w:t>TS 23.502 [</w:t>
      </w:r>
      <w:r w:rsidR="00597AB8">
        <w:rPr>
          <w:lang w:eastAsia="ko-KR"/>
        </w:rPr>
        <w:t>3] clause 4.15.6.3a</w:t>
      </w:r>
      <w:r w:rsidRPr="009E0DE1">
        <w:rPr>
          <w:lang w:eastAsia="ko-KR"/>
        </w:rPr>
        <w:t xml:space="preserve"> consists of information on expected UE movement</w:t>
      </w:r>
      <w:r w:rsidR="00597AB8">
        <w:rPr>
          <w:lang w:eastAsia="ko-KR"/>
        </w:rPr>
        <w:t>, Expected UE Behaviour parameters or expected Network Configuration parameter</w:t>
      </w:r>
      <w:r w:rsidRPr="009E0DE1">
        <w:rPr>
          <w:lang w:eastAsia="ko-KR"/>
        </w:rPr>
        <w: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w:t>
      </w:r>
      <w:r w:rsidR="001F434E">
        <w:rPr>
          <w:lang w:eastAsia="ko-KR"/>
        </w:rPr>
        <w:t xml:space="preserve"> In the case of provisioning the 5GLAN group information the externally provisioned information is defined as the 5GLAN group parameters in </w:t>
      </w:r>
      <w:r w:rsidR="002369B3">
        <w:rPr>
          <w:lang w:eastAsia="ko-KR"/>
        </w:rPr>
        <w:t>TS 23.502 [</w:t>
      </w:r>
      <w:r w:rsidR="001F434E">
        <w:rPr>
          <w:lang w:eastAsia="ko-KR"/>
        </w:rPr>
        <w:t>3] clause 4.15.6.7, and it consists of some information on the 5GLAN group.</w:t>
      </w:r>
      <w:r w:rsidRPr="009E0DE1">
        <w:rPr>
          <w:lang w:eastAsia="ko-KR"/>
        </w:rPr>
        <w:t xml:space="preserve"> The affected NFs are informed </w:t>
      </w:r>
      <w:r w:rsidR="00597AB8">
        <w:rPr>
          <w:lang w:eastAsia="ko-KR"/>
        </w:rPr>
        <w:t xml:space="preserve">via </w:t>
      </w:r>
      <w:r w:rsidRPr="009E0DE1">
        <w:rPr>
          <w:lang w:eastAsia="ko-KR"/>
        </w:rPr>
        <w:t>the subscriber data update</w:t>
      </w:r>
      <w:r w:rsidR="00597AB8">
        <w:rPr>
          <w:lang w:eastAsia="ko-KR"/>
        </w:rPr>
        <w:t xml:space="preserve"> as specified in </w:t>
      </w:r>
      <w:r w:rsidR="002369B3">
        <w:rPr>
          <w:lang w:eastAsia="ko-KR"/>
        </w:rPr>
        <w:t>TS 23.502 [</w:t>
      </w:r>
      <w:r w:rsidR="00597AB8">
        <w:rPr>
          <w:lang w:eastAsia="ko-KR"/>
        </w:rPr>
        <w:t>3] clause 4.15.6.2</w:t>
      </w:r>
      <w:r w:rsidRPr="009E0DE1">
        <w:rPr>
          <w:lang w:eastAsia="ko-KR"/>
        </w:rPr>
        <w:t>.</w:t>
      </w:r>
      <w:r w:rsidR="00F6786F">
        <w:rPr>
          <w:lang w:eastAsia="ko-KR"/>
        </w:rPr>
        <w:t xml:space="preserve"> The externally provisioned information which is defined as the Service Parameters in clause 4.15.6.7 of </w:t>
      </w:r>
      <w:r w:rsidR="002369B3">
        <w:rPr>
          <w:lang w:eastAsia="ko-KR"/>
        </w:rPr>
        <w:t>TS 23.502 [</w:t>
      </w:r>
      <w:r w:rsidR="00F6786F">
        <w:rPr>
          <w:lang w:eastAsia="ko-KR"/>
        </w:rPr>
        <w:t>3] consists of service specific information used for supporting the specific service in 5G system. The provisioned Service Parameters may be delivered to the UEs. The affected NFs are informed of the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E63C73" w:rsidRDefault="00E63C73" w:rsidP="00126BB7">
      <w:r>
        <w:t>Analytics reporting capability is comprised of means that allow discovery of type of analytics that can be consumed by external party, the request for consumption of analytics information generated by NWDAF.</w:t>
      </w:r>
    </w:p>
    <w:p w:rsidR="00126BB7" w:rsidRPr="009E0DE1" w:rsidRDefault="00126BB7" w:rsidP="00126BB7">
      <w:r w:rsidRPr="009E0DE1">
        <w:t>An NEF may support CAPIF functions for external exposure as specified in clause 6.2.5.1.</w:t>
      </w:r>
    </w:p>
    <w:p w:rsidR="00E63C73" w:rsidRDefault="00E63C73" w:rsidP="00E63C73">
      <w:r>
        <w:t xml:space="preserve">An NEF may support exposure of NWDAF analytics as specified in </w:t>
      </w:r>
      <w:r w:rsidR="002369B3">
        <w:t>TS 23.288 [</w:t>
      </w:r>
      <w:r>
        <w:t>86].</w:t>
      </w:r>
    </w:p>
    <w:p w:rsidR="00131FFD" w:rsidRDefault="00131FFD" w:rsidP="00867F7B">
      <w:pPr>
        <w:pStyle w:val="Heading2"/>
      </w:pPr>
      <w:bookmarkStart w:id="1827" w:name="_Toc20150021"/>
      <w:bookmarkStart w:id="1828" w:name="_Toc27846820"/>
      <w:bookmarkStart w:id="1829" w:name="_Toc36187951"/>
      <w:r>
        <w:t>5.20a</w:t>
      </w:r>
      <w:r>
        <w:tab/>
        <w:t>Data Collection from an AF</w:t>
      </w:r>
      <w:bookmarkEnd w:id="1827"/>
      <w:bookmarkEnd w:id="1828"/>
      <w:bookmarkEnd w:id="1829"/>
    </w:p>
    <w:p w:rsidR="00131FFD" w:rsidRDefault="00131FFD" w:rsidP="00131FFD">
      <w:r>
        <w:t>A</w:t>
      </w:r>
      <w:r w:rsidR="00AA2E79">
        <w:t>n</w:t>
      </w:r>
      <w:r>
        <w:t xml:space="preserve"> NF that needs to collect data</w:t>
      </w:r>
      <w:r w:rsidR="00AA2E79">
        <w:t xml:space="preserve"> from</w:t>
      </w:r>
      <w:r>
        <w:t xml:space="preserve"> an AF</w:t>
      </w:r>
      <w:r w:rsidR="00AA2E79">
        <w:t xml:space="preserve"> may</w:t>
      </w:r>
      <w:r>
        <w:t xml:space="preserve"> subscribe/unsubscribe to notifications regarding data collected from an AF</w:t>
      </w:r>
      <w:r w:rsidR="00AA2E79">
        <w:t>, either directly from the AF or via NEF</w:t>
      </w:r>
      <w:r>
        <w:t>.</w:t>
      </w:r>
    </w:p>
    <w:p w:rsidR="00131FFD" w:rsidRDefault="00131FFD" w:rsidP="00131FFD">
      <w:r>
        <w:t>The data collected from an AF is used as input for analytics by</w:t>
      </w:r>
      <w:r w:rsidR="00AA2E79">
        <w:t xml:space="preserve"> the</w:t>
      </w:r>
      <w:r>
        <w:t xml:space="preserve"> NWDAF.</w:t>
      </w:r>
    </w:p>
    <w:p w:rsidR="00131FFD" w:rsidRDefault="00131FFD" w:rsidP="00131FFD">
      <w:r>
        <w:t>The details for the data collected from an AF as well as interactions between NEF</w:t>
      </w:r>
      <w:r w:rsidR="00AA2E79">
        <w:t>,</w:t>
      </w:r>
      <w:r>
        <w:t xml:space="preserve"> AF and</w:t>
      </w:r>
      <w:r w:rsidR="00AA2E79">
        <w:t xml:space="preserve"> NWDAF</w:t>
      </w:r>
      <w:r>
        <w:t xml:space="preserve"> are described in </w:t>
      </w:r>
      <w:r w:rsidR="002369B3">
        <w:t>TS 23.288 [</w:t>
      </w:r>
      <w:r>
        <w:t>86].</w:t>
      </w:r>
    </w:p>
    <w:p w:rsidR="00867F7B" w:rsidRPr="009E0DE1" w:rsidRDefault="00867F7B" w:rsidP="00867F7B">
      <w:pPr>
        <w:pStyle w:val="Heading2"/>
      </w:pPr>
      <w:bookmarkStart w:id="1830" w:name="_Toc20150022"/>
      <w:bookmarkStart w:id="1831" w:name="_Toc27846821"/>
      <w:bookmarkStart w:id="1832" w:name="_Toc36187952"/>
      <w:r w:rsidRPr="009E0DE1">
        <w:t>5.21</w:t>
      </w:r>
      <w:r w:rsidRPr="009E0DE1">
        <w:tab/>
        <w:t>Architectural support for virtualized deployments</w:t>
      </w:r>
      <w:bookmarkEnd w:id="1830"/>
      <w:bookmarkEnd w:id="1831"/>
      <w:bookmarkEnd w:id="1832"/>
    </w:p>
    <w:p w:rsidR="00F00CAB" w:rsidRPr="009E0DE1" w:rsidRDefault="00F00CAB" w:rsidP="00F00CAB">
      <w:pPr>
        <w:pStyle w:val="Heading3"/>
      </w:pPr>
      <w:bookmarkStart w:id="1833" w:name="_Toc20150023"/>
      <w:bookmarkStart w:id="1834" w:name="_Toc27846822"/>
      <w:bookmarkStart w:id="1835" w:name="_Toc36187953"/>
      <w:r w:rsidRPr="009E0DE1">
        <w:t>5.21.0</w:t>
      </w:r>
      <w:r w:rsidR="00910E68" w:rsidRPr="009E0DE1">
        <w:tab/>
      </w:r>
      <w:r w:rsidRPr="009E0DE1">
        <w:t>General</w:t>
      </w:r>
      <w:bookmarkEnd w:id="1833"/>
      <w:bookmarkEnd w:id="1834"/>
      <w:bookmarkEnd w:id="1835"/>
    </w:p>
    <w:p w:rsidR="00F00CAB" w:rsidRPr="009E0DE1" w:rsidRDefault="00F00CAB" w:rsidP="00F00CAB">
      <w:r w:rsidRPr="009E0DE1">
        <w:t>5GC supports different</w:t>
      </w:r>
      <w:r w:rsidR="0077795D">
        <w:t xml:space="preserve"> virtualized</w:t>
      </w:r>
      <w:r w:rsidRPr="009E0DE1">
        <w:t xml:space="preserve">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distributed, redundant, stateless, and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distributed,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distributed, redundant, stateless, and scalable.</w:t>
      </w:r>
    </w:p>
    <w:p w:rsidR="0077795D" w:rsidRDefault="0077795D" w:rsidP="0077795D">
      <w:pPr>
        <w:pStyle w:val="B1"/>
        <w:rPr>
          <w:lang w:val="en-GB"/>
        </w:rPr>
      </w:pPr>
      <w:r>
        <w:rPr>
          <w:lang w:val="en-GB"/>
        </w:rPr>
        <w:t>-</w:t>
      </w:r>
      <w:r>
        <w:rPr>
          <w:lang w:val="en-GB"/>
        </w:rPr>
        <w:tab/>
        <w:t>The SCP, although not a Network Function instance, can also be deployed distributed, redundant, and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836" w:name="_Toc20150024"/>
      <w:bookmarkStart w:id="1837" w:name="_Toc27846823"/>
      <w:bookmarkStart w:id="1838" w:name="_Toc36187954"/>
      <w:r w:rsidRPr="009E0DE1">
        <w:rPr>
          <w:lang w:eastAsia="zh-CN"/>
        </w:rPr>
        <w:t>5.21.1</w:t>
      </w:r>
      <w:r w:rsidRPr="009E0DE1">
        <w:rPr>
          <w:lang w:eastAsia="zh-CN"/>
        </w:rPr>
        <w:tab/>
        <w:t>Architectural support for N2</w:t>
      </w:r>
      <w:bookmarkEnd w:id="1836"/>
      <w:bookmarkEnd w:id="1837"/>
      <w:bookmarkEnd w:id="1838"/>
    </w:p>
    <w:p w:rsidR="00867F7B" w:rsidRPr="009E0DE1" w:rsidRDefault="00867F7B" w:rsidP="00867F7B">
      <w:pPr>
        <w:pStyle w:val="Heading4"/>
      </w:pPr>
      <w:bookmarkStart w:id="1839" w:name="_Toc20150025"/>
      <w:bookmarkStart w:id="1840" w:name="_Toc27846824"/>
      <w:bookmarkStart w:id="1841" w:name="_Toc36187955"/>
      <w:r w:rsidRPr="009E0DE1">
        <w:t>5.21.1.1</w:t>
      </w:r>
      <w:r w:rsidRPr="009E0DE1">
        <w:tab/>
        <w:t>TNL associations</w:t>
      </w:r>
      <w:bookmarkEnd w:id="1839"/>
      <w:bookmarkEnd w:id="1840"/>
      <w:bookmarkEnd w:id="1841"/>
    </w:p>
    <w:p w:rsidR="00867F7B" w:rsidRPr="004E12E3" w:rsidRDefault="00164136" w:rsidP="004E12E3">
      <w:pPr>
        <w:rPr>
          <w:rFonts w:eastAsia="DengXian"/>
        </w:rPr>
      </w:pPr>
      <w:r w:rsidRPr="004E12E3">
        <w:rPr>
          <w:rFonts w:eastAsia="DengXian"/>
        </w:rPr>
        <w:t>5G-AN</w:t>
      </w:r>
      <w:r w:rsidR="00867F7B" w:rsidRPr="004E12E3">
        <w:rPr>
          <w:rFonts w:eastAsia="DengXian"/>
        </w:rPr>
        <w:t xml:space="preserve"> node shall have the capability to support multiple TNL associations per AMF</w:t>
      </w:r>
      <w:r w:rsidR="00CC6E1F" w:rsidRPr="004E12E3">
        <w:rPr>
          <w:rFonts w:eastAsia="DengXian"/>
        </w:rPr>
        <w:t>, i.e. AMF name</w:t>
      </w:r>
      <w:r w:rsidR="00867F7B" w:rsidRPr="004E12E3">
        <w:rPr>
          <w:rFonts w:eastAsia="DengXian"/>
        </w:rPr>
        <w:t>.</w:t>
      </w:r>
    </w:p>
    <w:p w:rsidR="00662C41" w:rsidRPr="004E12E3" w:rsidRDefault="00662C41" w:rsidP="004E12E3">
      <w:r w:rsidRPr="004E12E3">
        <w:t xml:space="preserve">An AMF </w:t>
      </w:r>
      <w:r w:rsidR="0094293F" w:rsidRPr="004E12E3">
        <w:t xml:space="preserve">shall </w:t>
      </w:r>
      <w:r w:rsidRPr="004E12E3">
        <w:t xml:space="preserve">provide the </w:t>
      </w:r>
      <w:r w:rsidR="00164136" w:rsidRPr="004E12E3">
        <w:t>5G-AN</w:t>
      </w:r>
      <w:r w:rsidRPr="004E12E3">
        <w:t xml:space="preserve"> node </w:t>
      </w:r>
      <w:r w:rsidR="0094293F" w:rsidRPr="004E12E3">
        <w:t xml:space="preserve">with </w:t>
      </w:r>
      <w:r w:rsidRPr="004E12E3">
        <w:t>the weight factors for each TNL association of the AMF.</w:t>
      </w:r>
    </w:p>
    <w:p w:rsidR="00867F7B" w:rsidRPr="004E12E3" w:rsidRDefault="00CF099F" w:rsidP="004E12E3">
      <w:pPr>
        <w:rPr>
          <w:rFonts w:eastAsia="DengXian"/>
        </w:rPr>
      </w:pPr>
      <w:r w:rsidRPr="004E12E3">
        <w:rPr>
          <w:rFonts w:eastAsia="DengXian"/>
        </w:rPr>
        <w:t xml:space="preserve">The </w:t>
      </w:r>
      <w:r w:rsidR="00867F7B" w:rsidRPr="004E12E3">
        <w:rPr>
          <w:rFonts w:eastAsia="DengXian"/>
        </w:rPr>
        <w:t xml:space="preserve">AMF shall be able to request the </w:t>
      </w:r>
      <w:r w:rsidR="00164136" w:rsidRPr="004E12E3">
        <w:rPr>
          <w:rFonts w:eastAsia="DengXian"/>
        </w:rPr>
        <w:t>5G-AN</w:t>
      </w:r>
      <w:r w:rsidR="00867F7B" w:rsidRPr="004E12E3">
        <w:rPr>
          <w:rFonts w:eastAsia="DengXian"/>
        </w:rPr>
        <w:t xml:space="preserve"> node to add or remove TNL associations to the AMF.</w:t>
      </w:r>
    </w:p>
    <w:p w:rsidR="00CF099F" w:rsidRPr="004E12E3" w:rsidRDefault="00CF099F" w:rsidP="004E12E3">
      <w:pPr>
        <w:rPr>
          <w:rFonts w:eastAsia="DengXian"/>
        </w:rPr>
      </w:pPr>
      <w:r w:rsidRPr="004E12E3">
        <w:rPr>
          <w:rFonts w:eastAsia="DengXian"/>
        </w:rPr>
        <w:t xml:space="preserve">The AMF shall be able to indicate to the </w:t>
      </w:r>
      <w:r w:rsidR="00164136" w:rsidRPr="004E12E3">
        <w:rPr>
          <w:rFonts w:eastAsia="DengXian"/>
        </w:rPr>
        <w:t>5G-AN</w:t>
      </w:r>
      <w:r w:rsidRPr="004E12E3">
        <w:rPr>
          <w:rFonts w:eastAsia="DengXian"/>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842" w:name="_Toc20150026"/>
      <w:bookmarkStart w:id="1843" w:name="_Toc27846825"/>
      <w:bookmarkStart w:id="1844" w:name="_Toc36187956"/>
      <w:r w:rsidRPr="009E0DE1">
        <w:t>5.21.1.2</w:t>
      </w:r>
      <w:r w:rsidRPr="009E0DE1">
        <w:tab/>
      </w:r>
      <w:r w:rsidR="00D20FBF" w:rsidRPr="009E0DE1">
        <w:t xml:space="preserve">NGAP </w:t>
      </w:r>
      <w:r w:rsidRPr="009E0DE1">
        <w:t>UE-TNLA-binding</w:t>
      </w:r>
      <w:bookmarkEnd w:id="1842"/>
      <w:bookmarkEnd w:id="1843"/>
      <w:bookmarkEnd w:id="1844"/>
    </w:p>
    <w:p w:rsidR="00867F7B" w:rsidRPr="004E12E3" w:rsidRDefault="00867F7B" w:rsidP="004E12E3">
      <w:pPr>
        <w:rPr>
          <w:rFonts w:eastAsia="DengXian"/>
        </w:rPr>
      </w:pPr>
      <w:r w:rsidRPr="004E12E3">
        <w:rPr>
          <w:rFonts w:eastAsia="DengXian"/>
        </w:rPr>
        <w:t xml:space="preserve">While a UE is in CM-Connected state the </w:t>
      </w:r>
      <w:r w:rsidR="00164136" w:rsidRPr="004E12E3">
        <w:rPr>
          <w:rFonts w:eastAsia="DengXian"/>
        </w:rPr>
        <w:t>5G-AN</w:t>
      </w:r>
      <w:r w:rsidRPr="004E12E3">
        <w:rPr>
          <w:rFonts w:eastAsia="DengXian"/>
        </w:rPr>
        <w:t xml:space="preserve"> node shall maintain the same </w:t>
      </w:r>
      <w:r w:rsidR="0067440D" w:rsidRPr="004E12E3">
        <w:rPr>
          <w:rFonts w:eastAsia="DengXian"/>
        </w:rPr>
        <w:t xml:space="preserve">NGAP </w:t>
      </w:r>
      <w:r w:rsidRPr="004E12E3">
        <w:rPr>
          <w:rFonts w:eastAsia="DengXian"/>
        </w:rPr>
        <w:t xml:space="preserve">UE-TNLA-binding (i.e. use the same TNL association </w:t>
      </w:r>
      <w:r w:rsidR="006439E8" w:rsidRPr="004E12E3">
        <w:rPr>
          <w:rFonts w:eastAsia="DengXian"/>
        </w:rPr>
        <w:t xml:space="preserve">and same </w:t>
      </w:r>
      <w:r w:rsidR="00D20FBF" w:rsidRPr="004E12E3">
        <w:rPr>
          <w:rFonts w:eastAsia="DengXian"/>
        </w:rPr>
        <w:t xml:space="preserve">NGAP </w:t>
      </w:r>
      <w:r w:rsidR="006439E8" w:rsidRPr="004E12E3">
        <w:rPr>
          <w:rFonts w:eastAsia="DengXian"/>
        </w:rPr>
        <w:t xml:space="preserve">association </w:t>
      </w:r>
      <w:r w:rsidRPr="004E12E3">
        <w:rPr>
          <w:rFonts w:eastAsia="DengXian"/>
        </w:rPr>
        <w:t>for the UE) unless explicitly changed or released by the AMF.</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UE-TNLA-binding (i.e. change the TNL association for the UE) in CM-</w:t>
      </w:r>
      <w:r w:rsidR="004848D2" w:rsidRPr="004E12E3">
        <w:rPr>
          <w:rFonts w:eastAsia="DengXian"/>
        </w:rPr>
        <w:t xml:space="preserve">CONNECTED state </w:t>
      </w:r>
      <w:r w:rsidRPr="004E12E3">
        <w:rPr>
          <w:rFonts w:eastAsia="DengXian"/>
        </w:rPr>
        <w:t>at any time.</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 xml:space="preserve">UE-TNLA-binding (i.e. change the TNL association for the UE) in response to an N2 message received from the </w:t>
      </w:r>
      <w:r w:rsidR="00164136" w:rsidRPr="004E12E3">
        <w:rPr>
          <w:rFonts w:eastAsia="DengXian"/>
        </w:rPr>
        <w:t>5G-AN</w:t>
      </w:r>
      <w:r w:rsidRPr="004E12E3">
        <w:rPr>
          <w:rFonts w:eastAsia="DengXian"/>
        </w:rPr>
        <w:t xml:space="preserve"> by triangular redirection (e.g. by responding to the </w:t>
      </w:r>
      <w:r w:rsidR="00164136" w:rsidRPr="004E12E3">
        <w:rPr>
          <w:rFonts w:eastAsia="DengXian"/>
        </w:rPr>
        <w:t>5G-AN</w:t>
      </w:r>
      <w:r w:rsidRPr="004E12E3">
        <w:rPr>
          <w:rFonts w:eastAsia="DengXian"/>
        </w:rPr>
        <w:t xml:space="preserve"> node using a different TNL association).</w:t>
      </w:r>
    </w:p>
    <w:p w:rsidR="00867F7B" w:rsidRPr="004E12E3" w:rsidRDefault="00867F7B" w:rsidP="004E12E3">
      <w:pPr>
        <w:rPr>
          <w:rFonts w:eastAsia="DengXian"/>
        </w:rPr>
      </w:pPr>
      <w:r w:rsidRPr="004E12E3">
        <w:rPr>
          <w:rFonts w:eastAsia="DengXian"/>
        </w:rPr>
        <w:t xml:space="preserve">An AMF shall be able to command the </w:t>
      </w:r>
      <w:r w:rsidR="00164136" w:rsidRPr="004E12E3">
        <w:rPr>
          <w:rFonts w:eastAsia="DengXian"/>
        </w:rPr>
        <w:t>5G-AN</w:t>
      </w:r>
      <w:r w:rsidRPr="004E12E3">
        <w:rPr>
          <w:rFonts w:eastAsia="DengXian"/>
        </w:rPr>
        <w:t xml:space="preserve"> node to release the </w:t>
      </w:r>
      <w:r w:rsidR="00592CC3" w:rsidRPr="004E12E3">
        <w:rPr>
          <w:rFonts w:eastAsia="DengXian"/>
        </w:rPr>
        <w:t xml:space="preserve">NGAP </w:t>
      </w:r>
      <w:r w:rsidRPr="004E12E3">
        <w:rPr>
          <w:rFonts w:eastAsia="DengXian"/>
        </w:rPr>
        <w:t>UE-TNLA-binding for a UE in CM-</w:t>
      </w:r>
      <w:r w:rsidR="004848D2" w:rsidRPr="004E12E3">
        <w:rPr>
          <w:rFonts w:eastAsia="DengXian"/>
        </w:rPr>
        <w:t xml:space="preserve">CONNECTED state </w:t>
      </w:r>
      <w:r w:rsidRPr="004E12E3">
        <w:t>while maintaining N3 (user-plane connectivity) for the UE</w:t>
      </w:r>
      <w:r w:rsidRPr="004E12E3">
        <w:rPr>
          <w:rFonts w:eastAsia="DengXian"/>
        </w:rPr>
        <w:t xml:space="preserve"> at any time.</w:t>
      </w:r>
    </w:p>
    <w:p w:rsidR="00662C41" w:rsidRPr="009E0DE1" w:rsidRDefault="00662C41" w:rsidP="00662C41">
      <w:pPr>
        <w:pStyle w:val="Heading4"/>
      </w:pPr>
      <w:bookmarkStart w:id="1845" w:name="_Toc20150027"/>
      <w:bookmarkStart w:id="1846" w:name="_Toc27846826"/>
      <w:bookmarkStart w:id="1847" w:name="_Toc36187957"/>
      <w:r w:rsidRPr="009E0DE1">
        <w:t>5.21.1.3</w:t>
      </w:r>
      <w:r w:rsidRPr="009E0DE1">
        <w:tab/>
        <w:t>N2 TNL association selection</w:t>
      </w:r>
      <w:bookmarkEnd w:id="1845"/>
      <w:bookmarkEnd w:id="1846"/>
      <w:bookmarkEnd w:id="1847"/>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848" w:name="_Toc20150028"/>
      <w:bookmarkStart w:id="1849" w:name="_Toc27846827"/>
      <w:bookmarkStart w:id="1850" w:name="_Toc36187958"/>
      <w:r w:rsidRPr="009E0DE1">
        <w:rPr>
          <w:lang w:eastAsia="zh-CN"/>
        </w:rPr>
        <w:t>5.21.2</w:t>
      </w:r>
      <w:r w:rsidRPr="009E0DE1">
        <w:rPr>
          <w:lang w:eastAsia="zh-CN"/>
        </w:rPr>
        <w:tab/>
        <w:t>AMF Management</w:t>
      </w:r>
      <w:bookmarkEnd w:id="1848"/>
      <w:bookmarkEnd w:id="1849"/>
      <w:bookmarkEnd w:id="1850"/>
    </w:p>
    <w:p w:rsidR="00137E33" w:rsidRPr="009E0DE1" w:rsidRDefault="00137E33" w:rsidP="00137E33">
      <w:pPr>
        <w:pStyle w:val="Heading4"/>
      </w:pPr>
      <w:bookmarkStart w:id="1851" w:name="_Toc20150029"/>
      <w:bookmarkStart w:id="1852" w:name="_Toc27846828"/>
      <w:bookmarkStart w:id="1853" w:name="_Toc36187959"/>
      <w:r w:rsidRPr="009E0DE1">
        <w:t>5.21.2.1</w:t>
      </w:r>
      <w:r w:rsidRPr="009E0DE1">
        <w:tab/>
        <w:t xml:space="preserve">AMF </w:t>
      </w:r>
      <w:r w:rsidR="00DC71EE" w:rsidRPr="009E0DE1">
        <w:t>Addition</w:t>
      </w:r>
      <w:r w:rsidR="004A5873" w:rsidRPr="009E0DE1">
        <w:t>/Update</w:t>
      </w:r>
      <w:bookmarkEnd w:id="1851"/>
      <w:bookmarkEnd w:id="1852"/>
      <w:bookmarkEnd w:id="1853"/>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w:t>
      </w:r>
      <w:r w:rsidR="00E71F71">
        <w:rPr>
          <w:rFonts w:eastAsia="DengXian"/>
          <w:lang w:val="en-GB"/>
        </w:rPr>
        <w:t xml:space="preserve"> It is assumed that the backup AMF and the original AMF are in the same AMF set as they have access to the same UE context.</w:t>
      </w:r>
      <w:r w:rsidR="004A0252" w:rsidRPr="009E0DE1">
        <w:rPr>
          <w:rFonts w:eastAsia="DengXian"/>
          <w:lang w:val="en-GB"/>
        </w:rPr>
        <w:t xml:space="preserve">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2C5563" w:rsidRDefault="002C5563" w:rsidP="002C5563">
      <w:pPr>
        <w:pStyle w:val="B1"/>
        <w:rPr>
          <w:rFonts w:eastAsia="DengXian"/>
          <w:lang w:val="en-GB"/>
        </w:rPr>
      </w:pPr>
      <w:bookmarkStart w:id="1854" w:name="_Hlk491199132"/>
      <w:bookmarkStart w:id="1855"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854"/>
      <w:bookmarkEnd w:id="1855"/>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856" w:name="_Toc20150030"/>
      <w:bookmarkStart w:id="1857" w:name="_Toc27846829"/>
      <w:bookmarkStart w:id="1858" w:name="_Toc36187960"/>
      <w:r w:rsidRPr="009E0DE1">
        <w:t>5.21.2.2</w:t>
      </w:r>
      <w:r w:rsidRPr="009E0DE1">
        <w:tab/>
        <w:t>AMF planned removal procedure</w:t>
      </w:r>
      <w:bookmarkEnd w:id="1856"/>
      <w:bookmarkEnd w:id="1857"/>
      <w:bookmarkEnd w:id="1858"/>
    </w:p>
    <w:p w:rsidR="00137E33" w:rsidRPr="009E0DE1" w:rsidRDefault="00137E33" w:rsidP="00137E33">
      <w:pPr>
        <w:pStyle w:val="Heading5"/>
      </w:pPr>
      <w:bookmarkStart w:id="1859" w:name="_Toc20150031"/>
      <w:bookmarkStart w:id="1860" w:name="_Toc27846830"/>
      <w:bookmarkStart w:id="1861" w:name="_Toc36187961"/>
      <w:r w:rsidRPr="009E0DE1">
        <w:t>5.21.2.2.1</w:t>
      </w:r>
      <w:r w:rsidRPr="009E0DE1">
        <w:tab/>
        <w:t>AMF planned removal procedure with UDSF deployed</w:t>
      </w:r>
      <w:bookmarkEnd w:id="1859"/>
      <w:bookmarkEnd w:id="1860"/>
      <w:bookmarkEnd w:id="1861"/>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862" w:name="_Hlk492322421"/>
      <w:r w:rsidRPr="009E0DE1">
        <w:rPr>
          <w:lang w:val="en-GB"/>
        </w:rPr>
        <w:t>-</w:t>
      </w:r>
      <w:r w:rsidRPr="009E0DE1">
        <w:rPr>
          <w:lang w:val="en-GB"/>
        </w:rPr>
        <w:tab/>
      </w:r>
      <w:r w:rsidR="00B65BC4">
        <w:rPr>
          <w:lang w:val="en-GB"/>
        </w:rPr>
        <w:t>D</w:t>
      </w:r>
      <w:r w:rsidR="00377456" w:rsidRPr="009E0DE1">
        <w:rPr>
          <w:lang w:val="en-GB"/>
        </w:rPr>
        <w:t>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862"/>
    <w:p w:rsidR="00B65BC4" w:rsidRDefault="00B65BC4" w:rsidP="00A30201">
      <w:pPr>
        <w:pStyle w:val="NO"/>
      </w:pPr>
      <w:r>
        <w:t>NOTE</w:t>
      </w:r>
      <w:r>
        <w:rPr>
          <w:lang w:val="en-GB"/>
        </w:rPr>
        <w:t> 4</w:t>
      </w:r>
      <w:r>
        <w:t>:</w:t>
      </w:r>
      <w:r>
        <w:tab/>
        <w:t>The support and the use of timer mechanism in 5G-AN is up to implementation.</w:t>
      </w:r>
    </w:p>
    <w:p w:rsidR="00137E33" w:rsidRPr="009E0DE1" w:rsidRDefault="00137E33" w:rsidP="00137E33">
      <w:pPr>
        <w:pStyle w:val="B1"/>
        <w:rPr>
          <w:lang w:val="en-GB"/>
        </w:rPr>
      </w:pPr>
      <w:r w:rsidRPr="009E0DE1">
        <w:rPr>
          <w:lang w:val="en-GB"/>
        </w:rPr>
        <w:t>-</w:t>
      </w:r>
      <w:r w:rsidRPr="009E0DE1">
        <w:rPr>
          <w:lang w:val="en-GB"/>
        </w:rPr>
        <w:tab/>
      </w:r>
      <w:bookmarkStart w:id="1863" w:name="_Hlk492322454"/>
      <w:r w:rsidR="00B37C37" w:rsidRPr="009E0DE1">
        <w:rPr>
          <w:lang w:val="en-GB"/>
        </w:rPr>
        <w:t>If the instruction does not include the indicator, f</w:t>
      </w:r>
      <w:bookmarkEnd w:id="1863"/>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lang w:val="en-GB"/>
        </w:rPr>
      </w:pPr>
      <w:r w:rsidRPr="009E0DE1">
        <w:rPr>
          <w:lang w:val="en-GB"/>
        </w:rPr>
        <w:t>NOTE </w:t>
      </w:r>
      <w:r w:rsidR="00B65BC4">
        <w:rPr>
          <w:lang w:val="en-GB"/>
        </w:rPr>
        <w:t>5</w:t>
      </w:r>
      <w:r w:rsidRPr="009E0DE1">
        <w:rPr>
          <w:lang w:val="en-GB"/>
        </w:rPr>
        <w:t>:</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B65BC4">
        <w:rPr>
          <w:lang w:val="en-GB"/>
        </w:rPr>
        <w:t>6</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864" w:name="_Toc20150032"/>
      <w:bookmarkStart w:id="1865" w:name="_Toc27846831"/>
      <w:bookmarkStart w:id="1866" w:name="_Toc36187962"/>
      <w:r w:rsidRPr="009E0DE1">
        <w:t>5.21.2.2.2</w:t>
      </w:r>
      <w:r w:rsidR="002431F6" w:rsidRPr="009E0DE1">
        <w:tab/>
      </w:r>
      <w:r w:rsidRPr="009E0DE1">
        <w:t>AMF planned removal procedure without UDSF</w:t>
      </w:r>
      <w:bookmarkEnd w:id="1864"/>
      <w:bookmarkEnd w:id="1865"/>
      <w:bookmarkEnd w:id="1866"/>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867" w:name="_Hlk492322668"/>
      <w:r w:rsidR="00B65BC4">
        <w:rPr>
          <w:lang w:val="en-GB"/>
        </w:rPr>
        <w:t>D</w:t>
      </w:r>
      <w:r w:rsidR="001C5E06" w:rsidRPr="009E0DE1">
        <w:rPr>
          <w:lang w:val="en-GB"/>
        </w:rPr>
        <w:t xml:space="preserve">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867"/>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868"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B65BC4" w:rsidRDefault="00B65BC4" w:rsidP="00A30201">
      <w:pPr>
        <w:pStyle w:val="NO"/>
      </w:pPr>
      <w:r>
        <w:t>NOTE</w:t>
      </w:r>
      <w:r>
        <w:rPr>
          <w:lang w:val="en-GB"/>
        </w:rPr>
        <w:t> 4</w:t>
      </w:r>
      <w:r>
        <w:t>:</w:t>
      </w:r>
      <w:r>
        <w:tab/>
        <w:t>The support and the use of timer mechanism in 5G-AN is up to implementation.</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868"/>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w:t>
      </w:r>
      <w:r w:rsidR="00B65BC4">
        <w:rPr>
          <w:lang w:val="en-GB"/>
        </w:rPr>
        <w:t>5</w:t>
      </w:r>
      <w:r w:rsidRPr="009E0DE1">
        <w:rPr>
          <w:lang w:val="en-GB"/>
        </w:rPr>
        <w:t>:</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869" w:name="_Toc20150033"/>
      <w:bookmarkStart w:id="1870" w:name="_Toc27846832"/>
      <w:bookmarkStart w:id="1871" w:name="_Toc36187963"/>
      <w:r w:rsidRPr="009E0DE1">
        <w:t>5.21.2.3</w:t>
      </w:r>
      <w:r w:rsidRPr="009E0DE1">
        <w:tab/>
        <w:t xml:space="preserve">Procedure for AMF </w:t>
      </w:r>
      <w:r w:rsidR="00847B23" w:rsidRPr="009E0DE1">
        <w:t>Auto-recovery</w:t>
      </w:r>
      <w:bookmarkEnd w:id="1869"/>
      <w:bookmarkEnd w:id="1870"/>
      <w:bookmarkEnd w:id="1871"/>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w:t>
      </w:r>
      <w:r w:rsidR="00E71F71">
        <w:rPr>
          <w:lang w:val="en-GB"/>
        </w:rPr>
        <w:t xml:space="preserve"> (implementation dependent)</w:t>
      </w:r>
      <w:r w:rsidR="001E0205"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w:t>
      </w:r>
      <w:r w:rsidR="00E71F71">
        <w:rPr>
          <w:lang w:val="en-GB"/>
        </w:rPr>
        <w:t xml:space="preserve"> (implementation dependent)</w:t>
      </w:r>
      <w:r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444EF4">
        <w:rPr>
          <w:lang w:val="en-GB"/>
        </w:rPr>
        <w:t xml:space="preserve"> If neither the backup AMF nor any other AMF from the AMF set is available, then CP NF can select an AMF from the same AMF Region as in clause 6.3.5.</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AE5708" w:rsidRPr="009E0DE1" w:rsidRDefault="00AE5708" w:rsidP="00AE5708">
      <w:pPr>
        <w:pStyle w:val="B1"/>
        <w:rPr>
          <w:lang w:val="en-GB"/>
        </w:rPr>
      </w:pPr>
      <w:r>
        <w:rPr>
          <w:lang w:val="en-GB"/>
        </w:rPr>
        <w:t>-</w:t>
      </w:r>
      <w:r>
        <w:rPr>
          <w:lang w:val="en-GB"/>
        </w:rP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5A0F69" w:rsidRDefault="005A0F69" w:rsidP="005A0F69">
      <w:pPr>
        <w:pStyle w:val="Heading3"/>
      </w:pPr>
      <w:bookmarkStart w:id="1872" w:name="_Toc20150034"/>
      <w:bookmarkStart w:id="1873" w:name="_Toc27846833"/>
      <w:bookmarkStart w:id="1874" w:name="_Toc36187964"/>
      <w:r>
        <w:t>5.21.3</w:t>
      </w:r>
      <w:r>
        <w:tab/>
        <w:t>Network Reliability support with Sets</w:t>
      </w:r>
      <w:bookmarkEnd w:id="1872"/>
      <w:bookmarkEnd w:id="1873"/>
      <w:bookmarkEnd w:id="1874"/>
    </w:p>
    <w:p w:rsidR="005A0F69" w:rsidRDefault="005A0F69" w:rsidP="00B56148">
      <w:pPr>
        <w:pStyle w:val="Heading4"/>
      </w:pPr>
      <w:bookmarkStart w:id="1875" w:name="_Toc20150035"/>
      <w:bookmarkStart w:id="1876" w:name="_Toc27846834"/>
      <w:bookmarkStart w:id="1877" w:name="_Toc36187965"/>
      <w:r>
        <w:t>5.21.3.1</w:t>
      </w:r>
      <w:r>
        <w:tab/>
        <w:t>General</w:t>
      </w:r>
      <w:bookmarkEnd w:id="1875"/>
      <w:bookmarkEnd w:id="1876"/>
      <w:bookmarkEnd w:id="1877"/>
    </w:p>
    <w:p w:rsidR="005A0F69" w:rsidRDefault="00AA5DEF" w:rsidP="005A0F69">
      <w:r>
        <w:t xml:space="preserve">A Network Function instance can be deployed such that several network function instances are present within an NF Set to provide distribution, redundancy and scalability together as a Set of NF instances. </w:t>
      </w:r>
      <w:r w:rsidR="005A0F69">
        <w:t>The same is also supported for NF Services. This can be achieved when the equivalent NFs and NF Services share the same context data</w:t>
      </w:r>
      <w:r w:rsidR="00131FFD">
        <w:t xml:space="preserve"> or by Network Function/NF Service Context Transfer procedures as specified in clause 4.26 of </w:t>
      </w:r>
      <w:r w:rsidR="002369B3">
        <w:t>TS 23.502 [</w:t>
      </w:r>
      <w:r w:rsidR="00131FFD">
        <w:t>3]</w:t>
      </w:r>
      <w:r w:rsidR="005A0F69">
        <w:t>.</w:t>
      </w:r>
    </w:p>
    <w:p w:rsidR="00AA5DEF" w:rsidRDefault="00AA5DEF" w:rsidP="00C34949">
      <w:pPr>
        <w:pStyle w:val="NO"/>
      </w:pPr>
      <w:r>
        <w:t>NOTE:</w:t>
      </w:r>
      <w:r>
        <w:tab/>
        <w:t xml:space="preserve">A NF can be replaced by an alternative NF within the same NF Set in </w:t>
      </w:r>
      <w:r w:rsidR="005C1261">
        <w:rPr>
          <w:lang w:val="en-GB"/>
        </w:rPr>
        <w:t xml:space="preserve">the </w:t>
      </w:r>
      <w:r>
        <w:t>case of scenarios such as failure, load balancing, load re-balancing.</w:t>
      </w:r>
    </w:p>
    <w:p w:rsidR="005A0F69" w:rsidRDefault="005A0F69" w:rsidP="005A0F69">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rsidR="005A0F69" w:rsidRDefault="005A0F69" w:rsidP="00B56148">
      <w:pPr>
        <w:pStyle w:val="Heading4"/>
      </w:pPr>
      <w:bookmarkStart w:id="1878" w:name="_Toc20150036"/>
      <w:bookmarkStart w:id="1879" w:name="_Toc27846835"/>
      <w:bookmarkStart w:id="1880" w:name="_Toc36187966"/>
      <w:r>
        <w:t>5.21.3.2</w:t>
      </w:r>
      <w:r>
        <w:tab/>
        <w:t>NF Set and NF Service Set</w:t>
      </w:r>
      <w:bookmarkEnd w:id="1878"/>
      <w:bookmarkEnd w:id="1879"/>
      <w:bookmarkEnd w:id="1880"/>
    </w:p>
    <w:p w:rsidR="005A0F69" w:rsidRDefault="005A0F69" w:rsidP="005A0F69">
      <w:r>
        <w:t>Equivalent Control Plane NFs may be grouped into NF Sets, e.g. several SMF instances are grouped into an SMF Set. NFs within a NF Set are interchangeable because they share the same context data, and may be deployed in different locations, e.g. different data centers.</w:t>
      </w:r>
    </w:p>
    <w:p w:rsidR="00224C68" w:rsidRDefault="00AA5DEF" w:rsidP="005A0F69">
      <w:r>
        <w:t>In the case of SMF, multiple instances of SMFs within an SMF Set need to be connected to the same UPF</w:t>
      </w:r>
      <w:r w:rsidR="00224C68">
        <w:t>:</w:t>
      </w:r>
    </w:p>
    <w:p w:rsidR="00224C68" w:rsidRDefault="00224C68" w:rsidP="00A30201">
      <w:pPr>
        <w:pStyle w:val="B1"/>
      </w:pPr>
      <w:r>
        <w:t>-</w:t>
      </w:r>
      <w:r>
        <w:tab/>
        <w:t>If the N4 association is established between a SMF instance and an UPF, each N4 association is only managed by the related SMF instance.</w:t>
      </w:r>
    </w:p>
    <w:p w:rsidR="00224C68" w:rsidRDefault="00224C68" w:rsidP="00A30201">
      <w:pPr>
        <w:pStyle w:val="B1"/>
      </w:pPr>
      <w:r>
        <w:t>-</w:t>
      </w:r>
      <w:r>
        <w:tab/>
        <w:t>If only one N4 association is established between a SMF Set and an UPF,</w:t>
      </w:r>
      <w:r>
        <w:rPr>
          <w:lang w:val="en-GB"/>
        </w:rPr>
        <w:t xml:space="preserve"> </w:t>
      </w:r>
      <w:r w:rsidR="00AA5DEF">
        <w:t>any SMF in the SMF Set should be able to manage the N4 association with the UPF.</w:t>
      </w:r>
    </w:p>
    <w:p w:rsidR="00AA5DEF" w:rsidRDefault="00AA5DEF" w:rsidP="005A0F69">
      <w:r>
        <w:t xml:space="preserve">Furthermore, </w:t>
      </w:r>
      <w:r w:rsidR="00224C68">
        <w:t xml:space="preserve">for a given UE and PDU Session </w:t>
      </w:r>
      <w:r>
        <w:t xml:space="preserve">any SMF in the SMF Set should be able to control </w:t>
      </w:r>
      <w:r w:rsidR="00224C68">
        <w:t xml:space="preserve">the </w:t>
      </w:r>
      <w:r>
        <w:t>N4 session with the UPF (however, at any given time, only one SMF in the SMF Set will control the UPF for a given UE's PDU Session).</w:t>
      </w:r>
    </w:p>
    <w:p w:rsidR="005A0F69" w:rsidRDefault="005A0F69" w:rsidP="005A0F69">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rsidR="005A0F69" w:rsidRDefault="005A0F69" w:rsidP="00B56148">
      <w:pPr>
        <w:pStyle w:val="NO"/>
      </w:pPr>
      <w:r>
        <w:t>NOTE:</w:t>
      </w:r>
      <w:r>
        <w:tab/>
        <w:t>The actual mapping of instances to a given Set is up to deployment.</w:t>
      </w:r>
    </w:p>
    <w:p w:rsidR="005A0F69" w:rsidRDefault="005A0F69" w:rsidP="00B56148">
      <w:pPr>
        <w:pStyle w:val="Heading4"/>
      </w:pPr>
      <w:bookmarkStart w:id="1881" w:name="_Toc20150037"/>
      <w:bookmarkStart w:id="1882" w:name="_Toc27846836"/>
      <w:bookmarkStart w:id="1883" w:name="_Toc36187967"/>
      <w:r>
        <w:t>5.21.3.3</w:t>
      </w:r>
      <w:r>
        <w:tab/>
        <w:t>Reliability of NF instances within the same NF Set</w:t>
      </w:r>
      <w:bookmarkEnd w:id="1881"/>
      <w:bookmarkEnd w:id="1882"/>
      <w:bookmarkEnd w:id="1883"/>
    </w:p>
    <w:p w:rsidR="005A0F69" w:rsidRDefault="005A0F69" w:rsidP="005A0F69">
      <w:r>
        <w:t>The NF producer instance is the NF instance which host the NF Service Producer. When the NF producer instance is not available, another NF producer instance within the same NF Set is selected.</w:t>
      </w:r>
    </w:p>
    <w:p w:rsidR="005A0F69" w:rsidRDefault="005A0F69" w:rsidP="005A0F69">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rsidR="005A0F69" w:rsidRDefault="005A0F69" w:rsidP="005A0F69">
      <w:r>
        <w:t>For Indirect Communication mode, the SCP</w:t>
      </w:r>
      <w:r w:rsidR="006B6BF7">
        <w:t xml:space="preserve"> or NF Service consumer may subscribe to status change notifications of NF instance from the NRF and</w:t>
      </w:r>
      <w:r>
        <w:t xml:space="preserve"> selects another NF producer instance within the same NF Set if the original NF producer instance serving the UE is not available anymore.</w:t>
      </w:r>
    </w:p>
    <w:p w:rsidR="005A0F69" w:rsidRDefault="005A0F69" w:rsidP="00B56148">
      <w:pPr>
        <w:pStyle w:val="NO"/>
      </w:pPr>
      <w:r>
        <w:t>NOTE:</w:t>
      </w:r>
      <w:r>
        <w:tab/>
        <w:t>It is up to the implementation on how the SCP knows a NF producer instance is not available anymore.</w:t>
      </w:r>
    </w:p>
    <w:p w:rsidR="005A0F69" w:rsidRDefault="005A0F69" w:rsidP="00B56148">
      <w:pPr>
        <w:pStyle w:val="Heading4"/>
      </w:pPr>
      <w:bookmarkStart w:id="1884" w:name="_Toc20150038"/>
      <w:bookmarkStart w:id="1885" w:name="_Toc27846837"/>
      <w:bookmarkStart w:id="1886" w:name="_Toc36187968"/>
      <w:r>
        <w:t>5.21.3.4</w:t>
      </w:r>
      <w:r>
        <w:tab/>
        <w:t>Reliability of NF Services</w:t>
      </w:r>
      <w:bookmarkEnd w:id="1884"/>
      <w:bookmarkEnd w:id="1885"/>
      <w:bookmarkEnd w:id="1886"/>
    </w:p>
    <w:p w:rsidR="005A0F69" w:rsidRDefault="005A0F69" w:rsidP="005A0F69">
      <w:r>
        <w:t>When multiple NF Service instances within a NF Service Set are exposed to the NF Service consumer or SCP and the failure of NF Service instance is detected</w:t>
      </w:r>
      <w:r w:rsidR="006B6BF7">
        <w:t xml:space="preserve"> or notified by the NRF</w:t>
      </w:r>
      <w:r>
        <w:t>, i.e. it is not available anymore, the NF Service consumer or SCP selects another NF Service instance of the same NF Service Set within the NF instance, if available. Otherwise the NF Service consumer or SCP selects a different NF instance within the same NF Set.</w:t>
      </w:r>
    </w:p>
    <w:p w:rsidR="005A0F69" w:rsidRDefault="005A0F69" w:rsidP="00B56148">
      <w:pPr>
        <w:pStyle w:val="NO"/>
      </w:pPr>
      <w:r>
        <w:t>NOTE:</w:t>
      </w:r>
      <w:r>
        <w:tab/>
        <w:t>The NF Producer instance can change the NF Service instance in the response to the service request.</w:t>
      </w:r>
    </w:p>
    <w:p w:rsidR="005A0F69" w:rsidRDefault="005A0F69" w:rsidP="005A0F69">
      <w:r>
        <w:t>When multiple NF Service instances within a NF Service Set are exposed to the NF Service consumer or SCP as a single NF Service</w:t>
      </w:r>
      <w:r w:rsidR="00F06FF4">
        <w:t>,</w:t>
      </w:r>
      <w:r>
        <w:t xml:space="preserve"> the reliability, i.e. the selection of an alternative NF Service instance is handled within the NF instance.</w:t>
      </w:r>
    </w:p>
    <w:p w:rsidR="00131FFD" w:rsidRDefault="00131FFD" w:rsidP="00131FFD">
      <w:pPr>
        <w:pStyle w:val="Heading3"/>
      </w:pPr>
      <w:bookmarkStart w:id="1887" w:name="_Toc20150039"/>
      <w:bookmarkStart w:id="1888" w:name="_Toc27846838"/>
      <w:bookmarkStart w:id="1889" w:name="_Toc36187969"/>
      <w:r>
        <w:t>5.21.4</w:t>
      </w:r>
      <w:r>
        <w:tab/>
        <w:t>Network Function/NF Service Context Transfer</w:t>
      </w:r>
      <w:bookmarkEnd w:id="1887"/>
      <w:bookmarkEnd w:id="1888"/>
      <w:bookmarkEnd w:id="1889"/>
    </w:p>
    <w:p w:rsidR="00131FFD" w:rsidRDefault="00131FFD" w:rsidP="00131FFD">
      <w:pPr>
        <w:pStyle w:val="Heading4"/>
      </w:pPr>
      <w:bookmarkStart w:id="1890" w:name="_Toc20150040"/>
      <w:bookmarkStart w:id="1891" w:name="_Toc27846839"/>
      <w:bookmarkStart w:id="1892" w:name="_Toc36187970"/>
      <w:r>
        <w:t>5.21.4.1</w:t>
      </w:r>
      <w:r>
        <w:tab/>
        <w:t>General</w:t>
      </w:r>
      <w:bookmarkEnd w:id="1890"/>
      <w:bookmarkEnd w:id="1891"/>
      <w:bookmarkEnd w:id="1892"/>
    </w:p>
    <w:p w:rsidR="00131FFD" w:rsidRPr="00C34949" w:rsidRDefault="00131FFD" w:rsidP="00C34949">
      <w:pPr>
        <w:rPr>
          <w:lang w:eastAsia="x-none"/>
        </w:rPr>
      </w:pPr>
      <w:r>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w:t>
      </w:r>
      <w:r w:rsidR="003139B5">
        <w:rPr>
          <w:lang w:eastAsia="x-none"/>
        </w:rPr>
        <w:t xml:space="preserve">procedures </w:t>
      </w:r>
      <w:r>
        <w:rPr>
          <w:lang w:eastAsia="x-none"/>
        </w:rPr>
        <w:t xml:space="preserve">are supported as specified in clause 4.26 of </w:t>
      </w:r>
      <w:r w:rsidR="002369B3">
        <w:rPr>
          <w:lang w:eastAsia="x-none"/>
        </w:rPr>
        <w:t>TS 23.502 [</w:t>
      </w:r>
      <w:r>
        <w:rPr>
          <w:lang w:eastAsia="x-none"/>
        </w:rPr>
        <w:t>3].</w:t>
      </w:r>
    </w:p>
    <w:p w:rsidR="003139B5" w:rsidRDefault="003139B5" w:rsidP="002369B3">
      <w:r>
        <w:t>Source NF / OA&amp;M system determines when Source NF needs to transfer UE contexts to an NF in another NF set. Source NF should initiate this only for UE(s) that are not active in order to limit and avoid impacting services offered to corresponding UE(s).</w:t>
      </w:r>
    </w:p>
    <w:p w:rsidR="00603573" w:rsidRPr="009E0DE1" w:rsidRDefault="00603573" w:rsidP="00603573">
      <w:pPr>
        <w:pStyle w:val="Heading2"/>
      </w:pPr>
      <w:bookmarkStart w:id="1893" w:name="_Toc20150041"/>
      <w:bookmarkStart w:id="1894" w:name="_Toc27846840"/>
      <w:bookmarkStart w:id="1895" w:name="_Toc36187971"/>
      <w:r w:rsidRPr="009E0DE1">
        <w:t>5.22</w:t>
      </w:r>
      <w:r w:rsidRPr="009E0DE1">
        <w:tab/>
        <w:t>System Enablers for priority mechanism</w:t>
      </w:r>
      <w:bookmarkEnd w:id="1893"/>
      <w:bookmarkEnd w:id="1894"/>
      <w:bookmarkEnd w:id="1895"/>
    </w:p>
    <w:p w:rsidR="0090506D" w:rsidRPr="009E0DE1" w:rsidRDefault="0090506D" w:rsidP="00D67B0D">
      <w:pPr>
        <w:pStyle w:val="Heading3"/>
      </w:pPr>
      <w:bookmarkStart w:id="1896" w:name="_Toc20150042"/>
      <w:bookmarkStart w:id="1897" w:name="_Toc27846841"/>
      <w:bookmarkStart w:id="1898" w:name="_Toc36187972"/>
      <w:r w:rsidRPr="009E0DE1">
        <w:t>5.22.1</w:t>
      </w:r>
      <w:r w:rsidRPr="009E0DE1">
        <w:tab/>
        <w:t>General</w:t>
      </w:r>
      <w:bookmarkEnd w:id="1896"/>
      <w:bookmarkEnd w:id="1897"/>
      <w:bookmarkEnd w:id="1898"/>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2369B3" w:rsidRPr="00FD63A5">
        <w:t>TS</w:t>
      </w:r>
      <w:r w:rsidR="002369B3">
        <w:t> </w:t>
      </w:r>
      <w:r w:rsidR="002369B3" w:rsidRPr="00FD63A5">
        <w:t>23.502</w:t>
      </w:r>
      <w:r w:rsidR="002369B3">
        <w:t> </w:t>
      </w:r>
      <w:r w:rsidR="002369B3" w:rsidRPr="00FD63A5">
        <w:t>[</w:t>
      </w:r>
      <w:r w:rsidRPr="00FD63A5">
        <w:t xml:space="preserve">3] and </w:t>
      </w:r>
      <w:r w:rsidR="002369B3" w:rsidRPr="00FD63A5">
        <w:t>TS</w:t>
      </w:r>
      <w:r w:rsidR="002369B3">
        <w:t> </w:t>
      </w:r>
      <w:r w:rsidR="002369B3" w:rsidRPr="00FD63A5">
        <w:t>29.500</w:t>
      </w:r>
      <w:r w:rsidR="002369B3">
        <w:t> </w:t>
      </w:r>
      <w:r w:rsidR="002369B3"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899"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2369B3" w:rsidRPr="009E0DE1">
        <w:t>TS</w:t>
      </w:r>
      <w:r w:rsidR="002369B3">
        <w:t> </w:t>
      </w:r>
      <w:r w:rsidR="002369B3" w:rsidRPr="009E0DE1">
        <w:t>23.503</w:t>
      </w:r>
      <w:r w:rsidR="002369B3">
        <w:t> </w:t>
      </w:r>
      <w:r w:rsidR="002369B3" w:rsidRPr="009E0DE1">
        <w:t>[</w:t>
      </w:r>
      <w:r w:rsidRPr="009E0DE1">
        <w:t>45].</w:t>
      </w:r>
    </w:p>
    <w:p w:rsidR="00603573" w:rsidRPr="009E0DE1" w:rsidRDefault="00603573" w:rsidP="00603573">
      <w:pPr>
        <w:pStyle w:val="Heading3"/>
      </w:pPr>
      <w:bookmarkStart w:id="1900" w:name="_Toc20150043"/>
      <w:bookmarkStart w:id="1901" w:name="_Toc27846842"/>
      <w:bookmarkStart w:id="1902" w:name="_Toc36187973"/>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900"/>
      <w:bookmarkEnd w:id="1901"/>
      <w:bookmarkEnd w:id="1902"/>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and the Service Request procedures of clause 4.2.3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903" w:name="_Hlk488305243"/>
      <w:r w:rsidRPr="009E0DE1">
        <w:rPr>
          <w:lang w:val="en-GB"/>
        </w:rPr>
        <w:t xml:space="preserve">categorized </w:t>
      </w:r>
      <w:bookmarkEnd w:id="1903"/>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904" w:name="_Toc20150044"/>
      <w:bookmarkStart w:id="1905" w:name="_Toc27846843"/>
      <w:bookmarkStart w:id="1906" w:name="_Toc36187974"/>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904"/>
      <w:bookmarkEnd w:id="1905"/>
      <w:bookmarkEnd w:id="1906"/>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2369B3" w:rsidRPr="009E0DE1">
        <w:t>TS</w:t>
      </w:r>
      <w:r w:rsidR="002369B3">
        <w:t> </w:t>
      </w:r>
      <w:r w:rsidR="002369B3" w:rsidRPr="009E0DE1">
        <w:t>23.228</w:t>
      </w:r>
      <w:r w:rsidR="002369B3">
        <w:t> </w:t>
      </w:r>
      <w:r w:rsidR="002369B3"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9A5E9A" w:rsidP="00603573">
      <w:pPr>
        <w:pStyle w:val="Heading3"/>
        <w:rPr>
          <w:lang w:eastAsia="zh-CN"/>
        </w:rPr>
      </w:pPr>
      <w:bookmarkStart w:id="1907" w:name="_Toc20150045"/>
      <w:bookmarkStart w:id="1908" w:name="_Toc27846844"/>
      <w:bookmarkStart w:id="1909" w:name="_Toc36187975"/>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907"/>
      <w:bookmarkEnd w:id="1908"/>
      <w:bookmarkEnd w:id="1909"/>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910" w:name="_Hlk491361240"/>
      <w:r w:rsidRPr="009E0DE1">
        <w:rPr>
          <w:lang w:val="en-GB"/>
        </w:rPr>
        <w:tab/>
      </w:r>
      <w:r w:rsidR="00603573" w:rsidRPr="009E0DE1">
        <w:rPr>
          <w:lang w:val="en-GB"/>
        </w:rPr>
        <w:t xml:space="preserve">(R)AN, UPF: </w:t>
      </w:r>
      <w:bookmarkEnd w:id="1910"/>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w:t>
      </w:r>
      <w:ins w:id="1911" w:author="23.501_CR2341_(Rel-16)_5GS_Ph1" w:date="2020-05-25T10:32:00Z">
        <w:r w:rsidR="0055338B">
          <w:rPr>
            <w:lang w:val="en-GB"/>
          </w:rPr>
          <w:t>s 5.16.5 and 5.16.6</w:t>
        </w:r>
      </w:ins>
      <w:del w:id="1912" w:author="23.501_CR2341_(Rel-16)_5GS_Ph1" w:date="2020-05-25T10:32:00Z">
        <w:r w:rsidR="00603573" w:rsidRPr="009E0DE1" w:rsidDel="0055338B">
          <w:rPr>
            <w:lang w:val="en-GB"/>
          </w:rPr>
          <w:delText xml:space="preserve"> TBD</w:delText>
        </w:r>
      </w:del>
      <w:r w:rsidR="00603573" w:rsidRPr="009E0DE1">
        <w:rPr>
          <w:lang w:val="en-GB"/>
        </w:rPr>
        <w:t>.</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w:t>
      </w:r>
      <w:ins w:id="1913" w:author="23.501_CR2341_(Rel-16)_5GS_Ph1" w:date="2020-05-25T10:32:00Z">
        <w:r w:rsidR="0055338B">
          <w:rPr>
            <w:lang w:val="en-GB"/>
          </w:rPr>
          <w:t>s 5.16.5 and 5.16.6</w:t>
        </w:r>
      </w:ins>
      <w:del w:id="1914" w:author="23.501_CR2341_(Rel-16)_5GS_Ph1" w:date="2020-05-25T10:32:00Z">
        <w:r w:rsidR="00603573" w:rsidRPr="009E0DE1" w:rsidDel="0055338B">
          <w:rPr>
            <w:lang w:val="en-GB"/>
          </w:rPr>
          <w:delText xml:space="preserve"> TBD</w:delText>
        </w:r>
      </w:del>
      <w:r w:rsidR="00603573" w:rsidRPr="009E0DE1">
        <w:rPr>
          <w:lang w:val="en-GB"/>
        </w:rPr>
        <w:t>.</w:t>
      </w:r>
      <w:bookmarkEnd w:id="1899"/>
    </w:p>
    <w:p w:rsidR="00E44616" w:rsidRPr="009E0DE1" w:rsidRDefault="00E44616" w:rsidP="0009778E">
      <w:pPr>
        <w:pStyle w:val="Heading2"/>
      </w:pPr>
      <w:bookmarkStart w:id="1915" w:name="_Toc20150046"/>
      <w:bookmarkStart w:id="1916" w:name="_Toc27846845"/>
      <w:bookmarkStart w:id="1917" w:name="_Toc36187976"/>
      <w:r w:rsidRPr="009E0DE1">
        <w:t>5.23</w:t>
      </w:r>
      <w:r w:rsidRPr="009E0DE1">
        <w:tab/>
        <w:t>Supporting for Asynchronous Type Communication</w:t>
      </w:r>
      <w:bookmarkEnd w:id="1915"/>
      <w:bookmarkEnd w:id="1916"/>
      <w:bookmarkEnd w:id="1917"/>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918" w:name="OLE_LINK32"/>
      <w:bookmarkStart w:id="1919"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918"/>
    <w:bookmarkEnd w:id="1919"/>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920" w:name="_Toc20150047"/>
      <w:bookmarkStart w:id="1921" w:name="_Toc27846846"/>
      <w:bookmarkStart w:id="1922" w:name="_Toc36187977"/>
      <w:r w:rsidRPr="009E0DE1">
        <w:t>5.24</w:t>
      </w:r>
      <w:r w:rsidRPr="009E0DE1">
        <w:tab/>
        <w:t>3GPP PS Data Off</w:t>
      </w:r>
      <w:bookmarkEnd w:id="1920"/>
      <w:bookmarkEnd w:id="1921"/>
      <w:bookmarkEnd w:id="1922"/>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2369B3" w:rsidRPr="009E0DE1">
        <w:t>TS</w:t>
      </w:r>
      <w:r w:rsidR="002369B3">
        <w:t> </w:t>
      </w:r>
      <w:r w:rsidR="002369B3" w:rsidRPr="009E0DE1">
        <w:t>22.011</w:t>
      </w:r>
      <w:r w:rsidR="002369B3">
        <w:t> </w:t>
      </w:r>
      <w:r w:rsidR="002369B3" w:rsidRPr="009E0DE1">
        <w:t>[</w:t>
      </w:r>
      <w:r w:rsidRPr="009E0DE1">
        <w:t xml:space="preserve">25] and </w:t>
      </w:r>
      <w:r w:rsidR="002369B3" w:rsidRPr="009E0DE1">
        <w:t>TS</w:t>
      </w:r>
      <w:r w:rsidR="002369B3">
        <w:t> </w:t>
      </w:r>
      <w:r w:rsidR="002369B3" w:rsidRPr="009E0DE1">
        <w:t>23.221</w:t>
      </w:r>
      <w:r w:rsidR="002369B3">
        <w:t> </w:t>
      </w:r>
      <w:r w:rsidR="002369B3"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r w:rsidR="001B6A5C">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711E4D" w:rsidRDefault="00711E4D" w:rsidP="00BB6832">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2369B3" w:rsidRPr="009E0DE1">
        <w:t>TS</w:t>
      </w:r>
      <w:r w:rsidR="002369B3">
        <w:t> </w:t>
      </w:r>
      <w:r w:rsidR="002369B3" w:rsidRPr="009E0DE1">
        <w:t>23.503</w:t>
      </w:r>
      <w:r w:rsidR="002369B3">
        <w:t> </w:t>
      </w:r>
      <w:r w:rsidR="002369B3" w:rsidRPr="009E0DE1">
        <w:t>[</w:t>
      </w:r>
      <w:r w:rsidRPr="009E0DE1">
        <w:t>45].</w:t>
      </w:r>
    </w:p>
    <w:p w:rsidR="00BB6832" w:rsidRPr="009E0DE1" w:rsidRDefault="00BB6832" w:rsidP="00BB6832">
      <w:pPr>
        <w:pStyle w:val="NO"/>
        <w:rPr>
          <w:lang w:val="en-GB"/>
        </w:rPr>
      </w:pPr>
      <w:r w:rsidRPr="009E0DE1">
        <w:rPr>
          <w:lang w:val="en-GB"/>
        </w:rPr>
        <w:t>NOTE </w:t>
      </w:r>
      <w:r w:rsidR="001B6A5C">
        <w:rPr>
          <w:lang w:val="en-GB"/>
        </w:rPr>
        <w:t>2</w:t>
      </w:r>
      <w:r w:rsidRPr="009E0DE1">
        <w:rPr>
          <w:lang w:val="en-GB"/>
        </w:rPr>
        <w:t>:</w:t>
      </w:r>
      <w:r w:rsidRPr="009E0DE1">
        <w:rPr>
          <w:lang w:val="en-GB"/>
        </w:rPr>
        <w:tab/>
        <w:t xml:space="preserve">For the PDU Session used for IMS services, the 3GPP Data Off Exempt Services are enforced in the IMS domain as specified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923" w:name="_Toc20150048"/>
      <w:bookmarkStart w:id="1924" w:name="_Toc27846847"/>
      <w:bookmarkStart w:id="1925" w:name="_Toc36187978"/>
      <w:r>
        <w:t>5.25</w:t>
      </w:r>
      <w:r>
        <w:tab/>
        <w:t>Support of OAM Features</w:t>
      </w:r>
      <w:bookmarkEnd w:id="1923"/>
      <w:bookmarkEnd w:id="1924"/>
      <w:bookmarkEnd w:id="1925"/>
    </w:p>
    <w:p w:rsidR="00107B06" w:rsidRDefault="00107B06" w:rsidP="00107B06">
      <w:pPr>
        <w:pStyle w:val="Heading3"/>
      </w:pPr>
      <w:bookmarkStart w:id="1926" w:name="_Toc20150049"/>
      <w:bookmarkStart w:id="1927" w:name="_Toc27846848"/>
      <w:bookmarkStart w:id="1928" w:name="_Toc36187979"/>
      <w:r>
        <w:t>5.25.1</w:t>
      </w:r>
      <w:r>
        <w:tab/>
        <w:t>Support of Tracing: Signalling Based Activation/Deactivation of Tracing</w:t>
      </w:r>
      <w:bookmarkEnd w:id="1926"/>
      <w:bookmarkEnd w:id="1927"/>
      <w:bookmarkEnd w:id="1928"/>
    </w:p>
    <w:p w:rsidR="00107B06" w:rsidRDefault="00107B06" w:rsidP="00107B06">
      <w:r>
        <w:t xml:space="preserve">5GS supports tracing as described in </w:t>
      </w:r>
      <w:r w:rsidR="002369B3">
        <w:t>TS 32.421 [</w:t>
      </w:r>
      <w:r>
        <w:t xml:space="preserve">66]. 5GS support may include subscriber tracing (tracing targeting a SUPI) or equipment tracing (tracing targeting a PEI) but also other forms of tracing further described in </w:t>
      </w:r>
      <w:r w:rsidR="002369B3">
        <w:t>TS 32.421 [</w:t>
      </w:r>
      <w:r>
        <w:t>66].</w:t>
      </w:r>
    </w:p>
    <w:p w:rsidR="00107B06" w:rsidRDefault="00107B06" w:rsidP="00107B06">
      <w:pPr>
        <w:pStyle w:val="NO"/>
      </w:pPr>
      <w:r>
        <w:t>NOTE 1:</w:t>
      </w:r>
      <w:r>
        <w:tab/>
        <w:t>TS</w:t>
      </w:r>
      <w:r w:rsidR="00BD3EC0">
        <w:rPr>
          <w:lang w:val="en-GB"/>
        </w:rPr>
        <w:t> </w:t>
      </w:r>
      <w:r>
        <w:t xml:space="preserve">23.501 / </w:t>
      </w:r>
      <w:r w:rsidR="002369B3">
        <w:t>TS 23.502 </w:t>
      </w:r>
      <w:r w:rsidR="002369B3">
        <w:rPr>
          <w:lang w:val="en-GB"/>
        </w:rPr>
        <w:t>[</w:t>
      </w:r>
      <w:r w:rsidR="00BD3EC0">
        <w:rPr>
          <w:lang w:val="en-GB"/>
        </w:rPr>
        <w:t>3]</w:t>
      </w:r>
      <w:r>
        <w:t xml:space="preserve"> / </w:t>
      </w:r>
      <w:r w:rsidR="002369B3">
        <w:t>TS 23.503 </w:t>
      </w:r>
      <w:r w:rsidR="002369B3">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2369B3">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in </w:t>
      </w:r>
      <w:r w:rsidR="005C1261">
        <w:t xml:space="preserve">the </w:t>
      </w:r>
      <w:r>
        <w:t>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1F434E" w:rsidRDefault="001F434E" w:rsidP="001F434E">
      <w:pPr>
        <w:pStyle w:val="Heading3"/>
      </w:pPr>
      <w:bookmarkStart w:id="1929" w:name="_Toc20150050"/>
      <w:bookmarkStart w:id="1930" w:name="_Toc27846849"/>
      <w:bookmarkStart w:id="1931" w:name="_Toc36187980"/>
      <w:r>
        <w:t>5.25.2</w:t>
      </w:r>
      <w:r>
        <w:tab/>
        <w:t>Support of OAM-based 5G</w:t>
      </w:r>
      <w:r w:rsidR="00B32801">
        <w:t xml:space="preserve"> VN</w:t>
      </w:r>
      <w:r>
        <w:t xml:space="preserve"> group management</w:t>
      </w:r>
      <w:bookmarkEnd w:id="1929"/>
      <w:bookmarkEnd w:id="1930"/>
      <w:bookmarkEnd w:id="1931"/>
    </w:p>
    <w:p w:rsidR="001F434E" w:rsidRDefault="001F434E" w:rsidP="001F434E">
      <w:r w:rsidRPr="00B56148">
        <w:t>5GS supports 5G LAN-type service as defined in clause </w:t>
      </w:r>
      <w:r w:rsidR="00B32801">
        <w:t>5.29</w:t>
      </w:r>
      <w:r w:rsidRPr="00B56148">
        <w:t>. 5G LAN-type service includes the 5G</w:t>
      </w:r>
      <w:r w:rsidR="00B32801">
        <w:t xml:space="preserve"> VN</w:t>
      </w:r>
      <w:r w:rsidRPr="00B56148">
        <w:t xml:space="preserve"> group management that can be configured by a network administrator.</w:t>
      </w:r>
    </w:p>
    <w:p w:rsidR="001F434E" w:rsidRDefault="001F434E" w:rsidP="001F434E">
      <w:r>
        <w:t>The parameters for 5G</w:t>
      </w:r>
      <w:r w:rsidR="00B32801">
        <w:t xml:space="preserve"> VN</w:t>
      </w:r>
      <w:r>
        <w:t xml:space="preserve"> group is defined in clause </w:t>
      </w:r>
      <w:r w:rsidR="00B32801">
        <w:t>5.29</w:t>
      </w:r>
      <w:r>
        <w:t>.</w:t>
      </w:r>
    </w:p>
    <w:p w:rsidR="001F434E" w:rsidRDefault="001F434E" w:rsidP="001F434E">
      <w:r>
        <w:t>The 5G</w:t>
      </w:r>
      <w:r w:rsidR="00B32801">
        <w:t xml:space="preserve"> VN</w:t>
      </w:r>
      <w:r>
        <w:t xml:space="preserve"> group parameters about a UE may be configured in subscription data of the UE and delivered together with other subscription data by the UDM towards the AMF</w:t>
      </w:r>
      <w:r w:rsidR="00B32801">
        <w:t xml:space="preserve"> and</w:t>
      </w:r>
      <w:r>
        <w:t xml:space="preserve"> SMF.</w:t>
      </w:r>
    </w:p>
    <w:p w:rsidR="00456BF8" w:rsidRPr="00236D55" w:rsidRDefault="00456BF8" w:rsidP="00456BF8">
      <w:pPr>
        <w:pStyle w:val="Heading2"/>
      </w:pPr>
      <w:bookmarkStart w:id="1932" w:name="_Toc20150051"/>
      <w:bookmarkStart w:id="1933" w:name="_Toc27846850"/>
      <w:bookmarkStart w:id="1934" w:name="_Toc36187981"/>
      <w:r w:rsidRPr="00236D55">
        <w:t>5.26</w:t>
      </w:r>
      <w:r w:rsidRPr="00236D55">
        <w:tab/>
        <w:t>Configuration Transfer Procedure</w:t>
      </w:r>
      <w:bookmarkEnd w:id="1932"/>
      <w:bookmarkEnd w:id="1933"/>
      <w:bookmarkEnd w:id="1934"/>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2369B3" w:rsidRPr="00236D55">
        <w:t>TS</w:t>
      </w:r>
      <w:r w:rsidR="002369B3">
        <w:t> </w:t>
      </w:r>
      <w:r w:rsidR="002369B3" w:rsidRPr="00236D55">
        <w:t>38.413</w:t>
      </w:r>
      <w:r w:rsidR="002369B3">
        <w:t> </w:t>
      </w:r>
      <w:r w:rsidR="002369B3" w:rsidRPr="00236D55">
        <w:t>[</w:t>
      </w:r>
      <w:r w:rsidRPr="00236D55">
        <w:t>34].</w:t>
      </w:r>
    </w:p>
    <w:p w:rsidR="00456BF8" w:rsidRPr="00236D55" w:rsidRDefault="00456BF8" w:rsidP="00456BF8">
      <w:pPr>
        <w:pStyle w:val="Heading3"/>
      </w:pPr>
      <w:bookmarkStart w:id="1935" w:name="_Toc20150052"/>
      <w:bookmarkStart w:id="1936" w:name="_Toc27846851"/>
      <w:bookmarkStart w:id="1937" w:name="_Toc36187982"/>
      <w:r w:rsidRPr="00236D55">
        <w:t>5.26.1</w:t>
      </w:r>
      <w:r w:rsidRPr="00236D55">
        <w:tab/>
        <w:t>Architecture Principles for Configuration Transfer</w:t>
      </w:r>
      <w:bookmarkEnd w:id="1935"/>
      <w:bookmarkEnd w:id="1936"/>
      <w:bookmarkEnd w:id="1937"/>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938" w:name="_MON_1306138469"/>
    <w:bookmarkEnd w:id="1938"/>
    <w:p w:rsidR="00456BF8" w:rsidRPr="00236D55" w:rsidRDefault="00456BF8" w:rsidP="00456BF8">
      <w:pPr>
        <w:pStyle w:val="TH"/>
      </w:pPr>
      <w:r w:rsidRPr="00236D55">
        <w:object w:dxaOrig="4301" w:dyaOrig="2405">
          <v:shape id="_x0000_i1099" type="#_x0000_t75" style="width:470.05pt;height:262.85pt" o:ole="">
            <v:imagedata r:id="rId160" o:title=""/>
          </v:shape>
          <o:OLEObject Type="Embed" ProgID="Word.Picture.8" ShapeID="_x0000_i1099" DrawAspect="Content" ObjectID="_1655532635" r:id="rId161"/>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939" w:name="_Toc20150053"/>
      <w:bookmarkStart w:id="1940" w:name="_Toc27846852"/>
      <w:bookmarkStart w:id="1941" w:name="_Toc36187983"/>
      <w:r w:rsidRPr="00236D55">
        <w:t>5.26.2</w:t>
      </w:r>
      <w:r w:rsidRPr="00236D55">
        <w:tab/>
        <w:t>Addressing, routing and relaying</w:t>
      </w:r>
      <w:bookmarkEnd w:id="1939"/>
      <w:bookmarkEnd w:id="1940"/>
      <w:bookmarkEnd w:id="1941"/>
    </w:p>
    <w:p w:rsidR="00456BF8" w:rsidRPr="00236D55" w:rsidRDefault="00456BF8" w:rsidP="00456BF8">
      <w:pPr>
        <w:pStyle w:val="Heading4"/>
      </w:pPr>
      <w:bookmarkStart w:id="1942" w:name="_Toc20150054"/>
      <w:bookmarkStart w:id="1943" w:name="_Toc27846853"/>
      <w:bookmarkStart w:id="1944" w:name="_Toc36187984"/>
      <w:r w:rsidRPr="00236D55">
        <w:t>5.26.2.1</w:t>
      </w:r>
      <w:r w:rsidRPr="00236D55">
        <w:tab/>
        <w:t>Addressing</w:t>
      </w:r>
      <w:bookmarkEnd w:id="1942"/>
      <w:bookmarkEnd w:id="1943"/>
      <w:bookmarkEnd w:id="1944"/>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945" w:name="_Toc20150055"/>
      <w:bookmarkStart w:id="1946" w:name="_Toc27846854"/>
      <w:bookmarkStart w:id="1947" w:name="_Toc36187985"/>
      <w:r w:rsidRPr="00236D55">
        <w:t>5.26.2.2</w:t>
      </w:r>
      <w:r w:rsidRPr="00236D55">
        <w:tab/>
        <w:t>Routing</w:t>
      </w:r>
      <w:bookmarkEnd w:id="1945"/>
      <w:bookmarkEnd w:id="1946"/>
      <w:bookmarkEnd w:id="1947"/>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948" w:name="_Toc20150056"/>
      <w:bookmarkStart w:id="1949" w:name="_Toc27846855"/>
      <w:bookmarkStart w:id="1950" w:name="_Toc36187986"/>
      <w:r w:rsidRPr="00236D55">
        <w:t>5.26.2.3</w:t>
      </w:r>
      <w:r w:rsidRPr="00236D55">
        <w:tab/>
        <w:t>Relaying</w:t>
      </w:r>
      <w:bookmarkEnd w:id="1948"/>
      <w:bookmarkEnd w:id="1949"/>
      <w:bookmarkEnd w:id="1950"/>
    </w:p>
    <w:p w:rsidR="00456BF8" w:rsidRPr="00236D55" w:rsidRDefault="00456BF8" w:rsidP="00456BF8">
      <w:pPr>
        <w:rPr>
          <w:noProof/>
        </w:rPr>
      </w:pPr>
      <w:r w:rsidRPr="00236D55">
        <w:rPr>
          <w:noProof/>
        </w:rPr>
        <w:t xml:space="preserve">The AMF performs relaying between N2 and N14 messages as described in </w:t>
      </w:r>
      <w:r w:rsidR="002369B3" w:rsidRPr="00236D55">
        <w:rPr>
          <w:noProof/>
        </w:rPr>
        <w:t>TS</w:t>
      </w:r>
      <w:r w:rsidR="002369B3">
        <w:rPr>
          <w:noProof/>
        </w:rPr>
        <w:t> </w:t>
      </w:r>
      <w:r w:rsidR="002369B3" w:rsidRPr="00236D55">
        <w:rPr>
          <w:noProof/>
        </w:rPr>
        <w:t>38.413</w:t>
      </w:r>
      <w:r w:rsidR="002369B3">
        <w:rPr>
          <w:noProof/>
        </w:rPr>
        <w:t> </w:t>
      </w:r>
      <w:r w:rsidR="002369B3" w:rsidRPr="00236D55">
        <w:rPr>
          <w:noProof/>
        </w:rPr>
        <w:t>[</w:t>
      </w:r>
      <w:r w:rsidRPr="00236D55">
        <w:rPr>
          <w:noProof/>
        </w:rPr>
        <w:t xml:space="preserve">34], </w:t>
      </w:r>
      <w:r w:rsidR="002369B3" w:rsidRPr="00236D55">
        <w:rPr>
          <w:noProof/>
        </w:rPr>
        <w:t>TS</w:t>
      </w:r>
      <w:r w:rsidR="002369B3">
        <w:rPr>
          <w:noProof/>
        </w:rPr>
        <w:t> </w:t>
      </w:r>
      <w:r w:rsidR="002369B3" w:rsidRPr="00236D55">
        <w:rPr>
          <w:noProof/>
        </w:rPr>
        <w:t>29.518</w:t>
      </w:r>
      <w:r w:rsidR="002369B3">
        <w:rPr>
          <w:noProof/>
        </w:rPr>
        <w:t> </w:t>
      </w:r>
      <w:r w:rsidR="002369B3" w:rsidRPr="00236D55">
        <w:rPr>
          <w:noProof/>
        </w:rPr>
        <w:t>[</w:t>
      </w:r>
      <w:r w:rsidRPr="00236D55">
        <w:rPr>
          <w:noProof/>
        </w:rPr>
        <w:t>71].</w:t>
      </w:r>
    </w:p>
    <w:p w:rsidR="000A2440" w:rsidRDefault="000A2440" w:rsidP="000A2440">
      <w:pPr>
        <w:pStyle w:val="Heading2"/>
      </w:pPr>
      <w:bookmarkStart w:id="1951" w:name="_Toc20150057"/>
      <w:bookmarkStart w:id="1952" w:name="_Toc27846856"/>
      <w:bookmarkStart w:id="1953" w:name="_Toc36187987"/>
      <w:r>
        <w:t>5.27</w:t>
      </w:r>
      <w:r>
        <w:tab/>
        <w:t>Time Sensitive Communications</w:t>
      </w:r>
      <w:bookmarkEnd w:id="1951"/>
      <w:bookmarkEnd w:id="1952"/>
      <w:bookmarkEnd w:id="1953"/>
    </w:p>
    <w:p w:rsidR="001F434E" w:rsidRDefault="001F434E" w:rsidP="00B56148">
      <w:pPr>
        <w:pStyle w:val="Heading3"/>
      </w:pPr>
      <w:bookmarkStart w:id="1954" w:name="_Toc20150058"/>
      <w:bookmarkStart w:id="1955" w:name="_Toc27846857"/>
      <w:bookmarkStart w:id="1956" w:name="_Toc36187988"/>
      <w:r>
        <w:t>5.27.</w:t>
      </w:r>
      <w:r w:rsidR="003B148A">
        <w:t>0</w:t>
      </w:r>
      <w:r>
        <w:tab/>
        <w:t>General</w:t>
      </w:r>
      <w:bookmarkEnd w:id="1954"/>
      <w:bookmarkEnd w:id="1955"/>
      <w:bookmarkEnd w:id="1956"/>
    </w:p>
    <w:p w:rsidR="001F434E" w:rsidRDefault="001F434E" w:rsidP="000A2440">
      <w:r>
        <w:t>This clause describes 5G System features that support TSC and allow the 5G System to be integrated transparently as a bridge in an IEEE TSN network.</w:t>
      </w:r>
    </w:p>
    <w:p w:rsidR="0072442B" w:rsidRDefault="0072442B" w:rsidP="0072442B">
      <w:bookmarkStart w:id="1957"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rsidR="0072442B" w:rsidRDefault="0072442B" w:rsidP="00A30201">
      <w:pPr>
        <w:pStyle w:val="B1"/>
      </w:pPr>
      <w:r>
        <w:t>-</w:t>
      </w:r>
      <w:r>
        <w:tab/>
        <w:t>Home Routed PDU Sessions are not supported for TSC services;</w:t>
      </w:r>
    </w:p>
    <w:p w:rsidR="0072442B" w:rsidRDefault="0072442B" w:rsidP="00A30201">
      <w:pPr>
        <w:pStyle w:val="B1"/>
      </w:pPr>
      <w:r>
        <w:t>-</w:t>
      </w:r>
      <w:r>
        <w:tab/>
        <w:t>TSC PDU Sessions are supported only with PDU Session type Ethernet and SSC mode 1;</w:t>
      </w:r>
    </w:p>
    <w:p w:rsidR="0072442B" w:rsidRDefault="0072442B" w:rsidP="00A30201">
      <w:pPr>
        <w:pStyle w:val="B1"/>
      </w:pPr>
      <w:r>
        <w:t>-</w:t>
      </w:r>
      <w:r>
        <w:tab/>
        <w:t>Service continuity for TSC PDU Sessions is not supported when the UE moves from 5GS to EPS.</w:t>
      </w:r>
    </w:p>
    <w:p w:rsidR="00131FFD" w:rsidRDefault="00131FFD" w:rsidP="00B56148">
      <w:pPr>
        <w:pStyle w:val="Heading3"/>
      </w:pPr>
      <w:bookmarkStart w:id="1958" w:name="_Toc27846858"/>
      <w:bookmarkStart w:id="1959" w:name="_Toc36187989"/>
      <w:r>
        <w:t>5.27.1</w:t>
      </w:r>
      <w:r>
        <w:tab/>
        <w:t>TSN Time Synchronization</w:t>
      </w:r>
      <w:bookmarkEnd w:id="1957"/>
      <w:bookmarkEnd w:id="1958"/>
      <w:bookmarkEnd w:id="1959"/>
    </w:p>
    <w:p w:rsidR="00131FFD" w:rsidRDefault="00131FFD" w:rsidP="00131FFD">
      <w:pPr>
        <w:pStyle w:val="Heading4"/>
      </w:pPr>
      <w:bookmarkStart w:id="1960" w:name="_Toc20150060"/>
      <w:bookmarkStart w:id="1961" w:name="_Toc27846859"/>
      <w:bookmarkStart w:id="1962" w:name="_Toc36187990"/>
      <w:r>
        <w:t>5.27.1.1</w:t>
      </w:r>
      <w:r>
        <w:tab/>
        <w:t>General</w:t>
      </w:r>
      <w:bookmarkEnd w:id="1960"/>
      <w:bookmarkEnd w:id="1961"/>
      <w:bookmarkEnd w:id="1962"/>
    </w:p>
    <w:p w:rsidR="00131FFD" w:rsidRDefault="00131FFD" w:rsidP="00131FFD">
      <w:pPr>
        <w:rPr>
          <w:lang w:eastAsia="x-none"/>
        </w:rPr>
      </w:pPr>
      <w:r>
        <w:rPr>
          <w:lang w:eastAsia="x-none"/>
        </w:rPr>
        <w:t xml:space="preserve">For supporting TSN time synchronization, the 5GS is integrated with the external network as a TSN bridge as described in clauses 4.4.8 and 5.28.1. It shall be modelled as an IEEE 802.1AS [104] compliant entity according to </w:t>
      </w:r>
      <w:r w:rsidR="002369B3">
        <w:rPr>
          <w:lang w:eastAsia="x-none"/>
        </w:rPr>
        <w:t>TS 22.104 [</w:t>
      </w:r>
      <w:r>
        <w:rPr>
          <w:lang w:eastAsia="x-none"/>
        </w:rPr>
        <w:t>105]. For TSN Synchronization, the entire E2E 5G system can be considered as an IEEE 802.1AS [104] "time-aware system". Only the TSN Translators (TTs) at the edges of the 5G system need to support the IEEE 802.1AS [104] operations. UE, gNB, UPF, NW-TT and DS- TTs are synchronized with the 5G GM (i.e. the 5G internal system clock) which shall serve to keep these network elements synchronized. The TTs located at the edge of 5G system fulfil all functions related to IEEE 802.1AS [104], e.g. (g)PTP support, timestamping, Best Master Clock Algorithm (BMCA), rateRatio. Figure 5.27.1-1 illustrates the 5G and TSN clock distribution model via 5GS.</w:t>
      </w:r>
    </w:p>
    <w:p w:rsidR="009F09E0" w:rsidRDefault="009F09E0" w:rsidP="00F06FF4">
      <w:pPr>
        <w:pStyle w:val="TH"/>
      </w:pPr>
      <w:r w:rsidRPr="008C2CAF">
        <w:object w:dxaOrig="17850" w:dyaOrig="6020">
          <v:shape id="_x0000_i1100" type="#_x0000_t75" style="width:482.25pt;height:162.35pt" o:ole="">
            <v:imagedata r:id="rId162" o:title=""/>
          </v:shape>
          <o:OLEObject Type="Embed" ProgID="Visio.Drawing.15" ShapeID="_x0000_i1100" DrawAspect="Content" ObjectID="_1655532636" r:id="rId163"/>
        </w:object>
      </w:r>
    </w:p>
    <w:p w:rsidR="00131FFD" w:rsidRDefault="00131FFD" w:rsidP="00131FFD">
      <w:pPr>
        <w:pStyle w:val="TF"/>
      </w:pPr>
      <w:r>
        <w:t>Figure 5.27.1-1: 5G system is modelled as IEEE 802.1AS compliant time aware system for supporting TSN time synchronization</w:t>
      </w:r>
    </w:p>
    <w:p w:rsidR="00131FFD" w:rsidRDefault="00131FFD" w:rsidP="00131FFD">
      <w:r>
        <w:t>Figure 5.27.1-1 depicts the two synchronizations systems considered: the 5GS synchronization and the TSN domain synchronization, as well as the Master (M) and Slave (S) ports considered when the TSN GM is located at TSN working domain.</w:t>
      </w:r>
    </w:p>
    <w:p w:rsidR="00131FFD" w:rsidRDefault="00131FFD" w:rsidP="00C34949">
      <w:pPr>
        <w:pStyle w:val="B1"/>
      </w:pPr>
      <w:r>
        <w:t>-</w:t>
      </w:r>
      <w:r>
        <w:tab/>
        <w:t xml:space="preserve">5GS synchronization: Used for NG RAN synchronization. 5G RAN synchronization is specified in </w:t>
      </w:r>
      <w:r w:rsidR="002369B3">
        <w:t>TS 38.331 [</w:t>
      </w:r>
      <w:r>
        <w:t>28].</w:t>
      </w:r>
    </w:p>
    <w:p w:rsidR="00131FFD" w:rsidRDefault="00131FFD" w:rsidP="00C34949">
      <w:pPr>
        <w:pStyle w:val="B1"/>
      </w:pPr>
      <w:r>
        <w:t>-</w:t>
      </w:r>
      <w:r>
        <w:tab/>
        <w:t>TSN domain synchronization: Provides synchronization service to TSN network. This process follows IEEE</w:t>
      </w:r>
      <w:r>
        <w:rPr>
          <w:lang w:val="en-GB"/>
        </w:rPr>
        <w:t> </w:t>
      </w:r>
      <w:r>
        <w:t>802.1AS</w:t>
      </w:r>
      <w:r>
        <w:rPr>
          <w:lang w:val="en-GB"/>
        </w:rPr>
        <w:t> </w:t>
      </w:r>
      <w:r>
        <w:t>[104].</w:t>
      </w:r>
    </w:p>
    <w:p w:rsidR="00131FFD" w:rsidRDefault="00131FFD" w:rsidP="00131FFD">
      <w:r>
        <w:t>The two synchronization processes can be considered independent from each other and the gNB only needs to be synchronized to the 5G GM clock.</w:t>
      </w:r>
    </w:p>
    <w:p w:rsidR="00131FFD" w:rsidRDefault="00131FFD" w:rsidP="00131FFD">
      <w:r>
        <w:t>To enable TSN synchronization, the 5GS calculates and adds the measured residence time between the TTs into the Correction Field (CF) of the synchronization packets of the TSN</w:t>
      </w:r>
      <w:r w:rsidR="009F09E0">
        <w:t xml:space="preserve"> working</w:t>
      </w:r>
      <w:r>
        <w:t xml:space="preserve"> domain.</w:t>
      </w:r>
    </w:p>
    <w:p w:rsidR="00131FFD" w:rsidRDefault="00131FFD" w:rsidP="00131FFD">
      <w:pPr>
        <w:pStyle w:val="Heading4"/>
      </w:pPr>
      <w:bookmarkStart w:id="1963" w:name="_Toc20150061"/>
      <w:bookmarkStart w:id="1964" w:name="_Toc27846860"/>
      <w:bookmarkStart w:id="1965" w:name="_Toc36187991"/>
      <w:r>
        <w:t>5.27.1.2</w:t>
      </w:r>
      <w:r>
        <w:tab/>
        <w:t>Distribution of timing information</w:t>
      </w:r>
      <w:bookmarkEnd w:id="1963"/>
      <w:bookmarkEnd w:id="1964"/>
      <w:bookmarkEnd w:id="1965"/>
    </w:p>
    <w:p w:rsidR="00131FFD" w:rsidRDefault="00131FFD" w:rsidP="00131FFD">
      <w:pPr>
        <w:pStyle w:val="Heading5"/>
      </w:pPr>
      <w:bookmarkStart w:id="1966" w:name="_Toc20150062"/>
      <w:bookmarkStart w:id="1967" w:name="_Toc27846861"/>
      <w:bookmarkStart w:id="1968" w:name="_Toc36187992"/>
      <w:r>
        <w:t>5.27.1.2.1</w:t>
      </w:r>
      <w:r>
        <w:tab/>
        <w:t>Distribution of 5G internal system clock</w:t>
      </w:r>
      <w:bookmarkEnd w:id="1966"/>
      <w:bookmarkEnd w:id="1967"/>
      <w:bookmarkEnd w:id="1968"/>
    </w:p>
    <w:p w:rsidR="00131FFD" w:rsidRPr="00C34949" w:rsidRDefault="00131FFD" w:rsidP="00C34949">
      <w:pPr>
        <w:rPr>
          <w:lang w:eastAsia="x-none"/>
        </w:rPr>
      </w:pPr>
      <w:r>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signaling of time information related to absolute timing of radio frames as described in </w:t>
      </w:r>
      <w:r w:rsidR="002369B3">
        <w:rPr>
          <w:lang w:eastAsia="x-none"/>
        </w:rPr>
        <w:t>TS 38.331 [</w:t>
      </w:r>
      <w:r>
        <w:rPr>
          <w:lang w:eastAsia="x-none"/>
        </w:rPr>
        <w:t>28]. The 5G internal system clock shall be made available to DS-TT by the UE.</w:t>
      </w:r>
    </w:p>
    <w:p w:rsidR="00131FFD" w:rsidRDefault="00131FFD" w:rsidP="00131FFD">
      <w:pPr>
        <w:pStyle w:val="Heading5"/>
      </w:pPr>
      <w:bookmarkStart w:id="1969" w:name="_Toc20150063"/>
      <w:bookmarkStart w:id="1970" w:name="_Toc27846862"/>
      <w:bookmarkStart w:id="1971" w:name="_Toc36187993"/>
      <w:r>
        <w:t>5.27.1.2.2</w:t>
      </w:r>
      <w:r>
        <w:tab/>
        <w:t>Distribution of TSN clock and time-stamping</w:t>
      </w:r>
      <w:bookmarkEnd w:id="1969"/>
      <w:bookmarkEnd w:id="1970"/>
      <w:bookmarkEnd w:id="1971"/>
    </w:p>
    <w:p w:rsidR="00AA2E79" w:rsidRDefault="00AA2E79" w:rsidP="00131FFD">
      <w:pPr>
        <w:rPr>
          <w:lang w:eastAsia="x-none"/>
        </w:rPr>
      </w:pPr>
      <w:r>
        <w:rPr>
          <w:lang w:eastAsia="x-none"/>
        </w:rPr>
        <w:t>The mechanisms for distribution of TSN clock and time-stamping described in this clause are according to IEEE 802.1AS [104].</w:t>
      </w:r>
    </w:p>
    <w:p w:rsidR="00AA2E79" w:rsidRDefault="00AA2E79" w:rsidP="00131FFD">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w:t>
      </w:r>
      <w:r w:rsidR="009F09E0">
        <w:rPr>
          <w:lang w:eastAsia="x-none"/>
        </w:rPr>
        <w:t> </w:t>
      </w:r>
      <w:r>
        <w:rPr>
          <w:lang w:eastAsia="x-none"/>
        </w:rPr>
        <w:t>802.1AS</w:t>
      </w:r>
      <w:r w:rsidR="009F09E0">
        <w:rPr>
          <w:lang w:eastAsia="x-none"/>
        </w:rPr>
        <w:t> </w:t>
      </w:r>
      <w:r>
        <w:rPr>
          <w:lang w:eastAsia="x-none"/>
        </w:rPr>
        <w:t>[104]. NW-TT then calculates the new cumulative rateRatio (i.e. the cumulative rateRatio of the 5GS) as specified in IEEE</w:t>
      </w:r>
      <w:r w:rsidR="009F09E0">
        <w:rPr>
          <w:lang w:eastAsia="x-none"/>
        </w:rPr>
        <w:t> </w:t>
      </w:r>
      <w:r>
        <w:rPr>
          <w:lang w:eastAsia="x-none"/>
        </w:rPr>
        <w:t>802.1AS</w:t>
      </w:r>
      <w:r w:rsidR="009F09E0">
        <w:rPr>
          <w:lang w:eastAsia="x-none"/>
        </w:rPr>
        <w:t> </w:t>
      </w:r>
      <w:r>
        <w:rPr>
          <w:lang w:eastAsia="x-none"/>
        </w:rPr>
        <w:t>[104] and modifies the gPTP message payload (carried within Sync message for one-step operation or Follow_up message for two-step operation) as follows:</w:t>
      </w:r>
    </w:p>
    <w:p w:rsidR="00AA2E79" w:rsidRDefault="00AA2E79" w:rsidP="002369B3">
      <w:pPr>
        <w:pStyle w:val="B1"/>
      </w:pPr>
      <w:r>
        <w:t>-</w:t>
      </w:r>
      <w:r>
        <w:tab/>
        <w:t>Adds the link delay from the upstream TSN node in TSN GM time to the correction field.</w:t>
      </w:r>
    </w:p>
    <w:p w:rsidR="00AA2E79" w:rsidRDefault="00AA2E79" w:rsidP="002369B3">
      <w:pPr>
        <w:pStyle w:val="B1"/>
      </w:pPr>
      <w:r>
        <w:t>-</w:t>
      </w:r>
      <w:r>
        <w:tab/>
        <w:t>Replaces the cumulative rateRatio received from the upstream TSN node with the new cumulative rateRatio.</w:t>
      </w:r>
    </w:p>
    <w:p w:rsidR="00AA2E79" w:rsidRDefault="00AA2E79" w:rsidP="002369B3">
      <w:pPr>
        <w:pStyle w:val="B1"/>
      </w:pPr>
      <w:r>
        <w:t>-</w:t>
      </w:r>
      <w:r>
        <w:tab/>
        <w:t>Adds TSi in the Suffix field of the gPTP packet as described in Annex H.</w:t>
      </w:r>
    </w:p>
    <w:p w:rsidR="00131FFD" w:rsidRDefault="00131FFD" w:rsidP="00131FFD">
      <w:pPr>
        <w:rPr>
          <w:lang w:eastAsia="x-none"/>
        </w:rPr>
      </w:pPr>
      <w:r>
        <w:rPr>
          <w:lang w:eastAsia="x-none"/>
        </w:rPr>
        <w:t>UPF then forwards the gPTP message</w:t>
      </w:r>
      <w:r w:rsidR="00096AA7">
        <w:rPr>
          <w:lang w:eastAsia="x-none"/>
        </w:rPr>
        <w:t xml:space="preserve"> from TSN network</w:t>
      </w:r>
      <w:r>
        <w:rPr>
          <w:lang w:eastAsia="x-none"/>
        </w:rPr>
        <w:t xml:space="preserve"> to the UE</w:t>
      </w:r>
      <w:r w:rsidR="00096AA7">
        <w:rPr>
          <w:lang w:eastAsia="x-none"/>
        </w:rPr>
        <w:t>s</w:t>
      </w:r>
      <w:r>
        <w:rPr>
          <w:lang w:eastAsia="x-none"/>
        </w:rPr>
        <w:t xml:space="preserve"> via</w:t>
      </w:r>
      <w:r w:rsidR="00096AA7">
        <w:rPr>
          <w:lang w:eastAsia="x-none"/>
        </w:rPr>
        <w:t xml:space="preserve"> all PDU sessions terminating in this UPF that the UEs have established to the TSN network</w:t>
      </w:r>
      <w:r>
        <w:rPr>
          <w:lang w:eastAsia="x-none"/>
        </w:rPr>
        <w:t>.</w:t>
      </w:r>
      <w:r w:rsidR="00AA2E79">
        <w:rPr>
          <w:lang w:eastAsia="x-none"/>
        </w:rPr>
        <w:t xml:space="preserve"> All gPTP messages are transmitted on a QoS Flow that complies with the residence time upper bound requirement specified in IEEE 802.1AS [104].</w:t>
      </w:r>
    </w:p>
    <w:p w:rsidR="00AA2E79" w:rsidRDefault="00AA2E79" w:rsidP="002369B3">
      <w:pPr>
        <w:pStyle w:val="NO"/>
      </w:pPr>
      <w:r>
        <w:t>NOTE:</w:t>
      </w:r>
      <w:r>
        <w:tab/>
        <w:t>The sum of the UE-DS-TT residence time and the PDB of the QoS Flow needs to be lower than the residence time upper bound requirement for a time-aware system specified in IEEE 802.1AS</w:t>
      </w:r>
      <w:r>
        <w:rPr>
          <w:lang w:val="en-GB"/>
        </w:rPr>
        <w:t> </w:t>
      </w:r>
      <w:r>
        <w:t>[104].</w:t>
      </w:r>
    </w:p>
    <w:p w:rsidR="00131FFD" w:rsidRDefault="00131FFD" w:rsidP="00131FFD">
      <w:pPr>
        <w:rPr>
          <w:lang w:eastAsia="x-none"/>
        </w:rPr>
      </w:pPr>
      <w:r>
        <w:rPr>
          <w:lang w:eastAsia="x-none"/>
        </w:rPr>
        <w:t>A UE receives the gPTP messages and forwards them to the DS-TT. The DS-TT then creates egress timestamping (TSe) for the gPTP</w:t>
      </w:r>
      <w:r w:rsidR="00AA2E79">
        <w:rPr>
          <w:lang w:eastAsia="x-none"/>
        </w:rPr>
        <w:t xml:space="preserve"> event (Sync)</w:t>
      </w:r>
      <w:r>
        <w:rPr>
          <w:lang w:eastAsia="x-none"/>
        </w:rPr>
        <w:t xml:space="preserve"> messages for external TSN working domains. The difference between TSi and TSe is considered as the calculated residence time spent within the 5G system for this gPTP message</w:t>
      </w:r>
      <w:r w:rsidR="00AA2E79">
        <w:rPr>
          <w:lang w:eastAsia="x-none"/>
        </w:rPr>
        <w:t xml:space="preserve"> expressed in 5GS time</w:t>
      </w:r>
      <w:r>
        <w:rPr>
          <w:lang w:eastAsia="x-none"/>
        </w:rPr>
        <w:t>. The DS-TT</w:t>
      </w:r>
      <w:r w:rsidR="00AA2E79">
        <w:rPr>
          <w:lang w:eastAsia="x-none"/>
        </w:rPr>
        <w:t xml:space="preserve"> then uses the rateRatio contained inside the gPTP message payload (carried within Sync message for one-step operation or Follow_up message for two-step operation) to convert the residence time spent within the 5GS in TSN GM time and</w:t>
      </w:r>
      <w:r>
        <w:rPr>
          <w:lang w:eastAsia="x-none"/>
        </w:rPr>
        <w:t xml:space="preserve"> modifies the</w:t>
      </w:r>
      <w:r w:rsidR="00AA2E79">
        <w:rPr>
          <w:lang w:eastAsia="x-none"/>
        </w:rPr>
        <w:t xml:space="preserve"> payload of the</w:t>
      </w:r>
      <w:r>
        <w:rPr>
          <w:lang w:eastAsia="x-none"/>
        </w:rPr>
        <w:t xml:space="preserve"> gPTP message</w:t>
      </w:r>
      <w:r w:rsidR="00AA2E79">
        <w:rPr>
          <w:lang w:eastAsia="x-none"/>
        </w:rPr>
        <w:t xml:space="preserve"> that</w:t>
      </w:r>
      <w:r>
        <w:rPr>
          <w:lang w:eastAsia="x-none"/>
        </w:rPr>
        <w:t xml:space="preserve"> it sends towards </w:t>
      </w:r>
      <w:r w:rsidR="00AA2E79">
        <w:rPr>
          <w:lang w:eastAsia="x-none"/>
        </w:rPr>
        <w:t>the downstream TSN node as follows:</w:t>
      </w:r>
    </w:p>
    <w:p w:rsidR="00AA2E79" w:rsidRDefault="00AA2E79" w:rsidP="00AA2E79">
      <w:pPr>
        <w:pStyle w:val="B1"/>
      </w:pPr>
      <w:r>
        <w:t>-</w:t>
      </w:r>
      <w:r>
        <w:tab/>
        <w:t>Adds the calculated residence time expressed in TSN GM time to the correction field.</w:t>
      </w:r>
    </w:p>
    <w:p w:rsidR="00AA2E79" w:rsidRDefault="00AA2E79" w:rsidP="00AA2E79">
      <w:pPr>
        <w:pStyle w:val="B1"/>
      </w:pPr>
      <w:r>
        <w:t>-</w:t>
      </w:r>
      <w:r>
        <w:tab/>
        <w:t>Removes TSi from the Suffix field.</w:t>
      </w:r>
    </w:p>
    <w:p w:rsidR="00131FFD" w:rsidRDefault="00131FFD" w:rsidP="00131FFD">
      <w:pPr>
        <w:pStyle w:val="Heading4"/>
      </w:pPr>
      <w:bookmarkStart w:id="1972" w:name="_Toc20150064"/>
      <w:bookmarkStart w:id="1973" w:name="_Toc27846863"/>
      <w:bookmarkStart w:id="1974" w:name="_Toc36187994"/>
      <w:r>
        <w:t>5.27.1.3</w:t>
      </w:r>
      <w:r>
        <w:tab/>
        <w:t>Support for multiple TSN working domains</w:t>
      </w:r>
      <w:bookmarkEnd w:id="1972"/>
      <w:bookmarkEnd w:id="1973"/>
      <w:bookmarkEnd w:id="1974"/>
    </w:p>
    <w:p w:rsidR="00131FFD" w:rsidRDefault="00131FFD" w:rsidP="00131FFD">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w:t>
      </w:r>
      <w:r w:rsidR="00096AA7">
        <w:rPr>
          <w:lang w:eastAsia="x-none"/>
        </w:rPr>
        <w:t xml:space="preserve"> and forwards the gPTP messages of all domains to the UEs as specified in clause 5.27.1.2.2</w:t>
      </w:r>
      <w:r>
        <w:rPr>
          <w:lang w:eastAsia="x-none"/>
        </w:rPr>
        <w:t>.</w:t>
      </w:r>
    </w:p>
    <w:p w:rsidR="00131FFD" w:rsidRDefault="00131FFD" w:rsidP="00131FFD">
      <w:pPr>
        <w:rPr>
          <w:lang w:eastAsia="x-none"/>
        </w:rPr>
      </w:pPr>
      <w:r>
        <w:rPr>
          <w:lang w:eastAsia="x-none"/>
        </w:rPr>
        <w:t>A UE receives gPTP messages and forwards them all to the DS-TT. The DS-TT receives the original TSN clock timing information and the corresponding TSi via gPTP messages for one or more</w:t>
      </w:r>
      <w:r w:rsidR="009F09E0">
        <w:rPr>
          <w:lang w:eastAsia="x-none"/>
        </w:rPr>
        <w:t xml:space="preserve"> TSN</w:t>
      </w:r>
      <w:r>
        <w:rPr>
          <w:lang w:eastAsia="x-none"/>
        </w:rPr>
        <w:t xml:space="preserve"> working domains. The DS-TT then makes egress timestamping (TSe) for the gPTP event messages for every external TSN working domain. Ingress and egress time stamping is based on the 5G system clock at NW-TT and DS-TT.</w:t>
      </w:r>
    </w:p>
    <w:p w:rsidR="00131FFD" w:rsidRDefault="00131FFD" w:rsidP="00C34949">
      <w:pPr>
        <w:pStyle w:val="NO"/>
      </w:pPr>
      <w:r>
        <w:t>NOTE 1:</w:t>
      </w:r>
      <w:r>
        <w:tab/>
        <w:t>An end-station can select TSN timing information of interest based on the "domainNumber" in the gPTP message.</w:t>
      </w:r>
    </w:p>
    <w:p w:rsidR="00131FFD" w:rsidRDefault="00131FFD" w:rsidP="00131FFD">
      <w:pPr>
        <w:rPr>
          <w:lang w:eastAsia="x-none"/>
        </w:rPr>
      </w:pPr>
      <w:r>
        <w:rPr>
          <w:lang w:eastAsia="x-none"/>
        </w:rPr>
        <w:t>The process described in "Distribution of TSN clock and time-stamping" is thus repeated for each TSN working domain between a</w:t>
      </w:r>
      <w:r w:rsidR="003316C3">
        <w:rPr>
          <w:lang w:eastAsia="x-none"/>
        </w:rPr>
        <w:t xml:space="preserve"> DS-TT</w:t>
      </w:r>
      <w:r>
        <w:rPr>
          <w:lang w:eastAsia="x-none"/>
        </w:rPr>
        <w:t xml:space="preserve"> and the</w:t>
      </w:r>
      <w:r w:rsidR="003316C3">
        <w:rPr>
          <w:lang w:eastAsia="x-none"/>
        </w:rPr>
        <w:t xml:space="preserve"> NW-TT</w:t>
      </w:r>
      <w:r>
        <w:rPr>
          <w:lang w:eastAsia="x-none"/>
        </w:rPr>
        <w:t xml:space="preserve"> it is connected to.</w:t>
      </w:r>
    </w:p>
    <w:p w:rsidR="00131FFD" w:rsidRPr="00C34949" w:rsidRDefault="00131FFD" w:rsidP="00C34949">
      <w:pPr>
        <w:pStyle w:val="NO"/>
      </w:pPr>
      <w:r>
        <w:t>NOTE</w:t>
      </w:r>
      <w:r>
        <w:rPr>
          <w:lang w:val="en-GB"/>
        </w:rPr>
        <w:t> </w:t>
      </w:r>
      <w:r>
        <w:t>2:</w:t>
      </w:r>
      <w:r>
        <w:tab/>
        <w:t xml:space="preserve">If all TSN working domains can be made synchronous and the synchronization can be provided by the 5G clock, the </w:t>
      </w:r>
      <w:r w:rsidR="009F09E0">
        <w:t>NW-</w:t>
      </w:r>
      <w:r>
        <w:t>TT output ports towards the connected TSN networks propagate the 5G clock using the 802.1AS profile (i.e. the 5G system as an IEEE 802.1AS [104] compliant time-aware system).</w:t>
      </w:r>
    </w:p>
    <w:p w:rsidR="00C84A78" w:rsidRPr="00C34949" w:rsidRDefault="00C84A78" w:rsidP="00C84A78">
      <w:pPr>
        <w:pStyle w:val="NO"/>
      </w:pPr>
      <w:bookmarkStart w:id="1975" w:name="_Toc20150065"/>
      <w:bookmarkStart w:id="1976" w:name="_Toc27846864"/>
      <w:r>
        <w:t>NOTE</w:t>
      </w:r>
      <w:r>
        <w:rPr>
          <w:lang w:val="en-GB"/>
        </w:rPr>
        <w:t> 3</w:t>
      </w:r>
      <w:r>
        <w:t>:</w:t>
      </w:r>
      <w:r>
        <w:tab/>
        <w:t>In this Release of specification, support for multiple TSN working domains is limited related to IEEE</w:t>
      </w:r>
      <w:r>
        <w:rPr>
          <w:lang w:val="en-GB"/>
        </w:rPr>
        <w:t> </w:t>
      </w:r>
      <w:r>
        <w:t>802.1AS</w:t>
      </w:r>
      <w:r>
        <w:rPr>
          <w:lang w:val="en-GB"/>
        </w:rPr>
        <w:t> </w:t>
      </w:r>
      <w:r>
        <w:t>[104] for time synchronization procedure but it does not apply to interaction involving TSN AF and CNC. The corresponding IEEE specifications (i.e.</w:t>
      </w:r>
      <w:r>
        <w:rPr>
          <w:lang w:val="en-GB"/>
        </w:rPr>
        <w:t xml:space="preserve"> </w:t>
      </w:r>
      <w:r>
        <w:t>IEEE</w:t>
      </w:r>
      <w:r>
        <w:rPr>
          <w:lang w:val="en-GB"/>
        </w:rPr>
        <w:t> </w:t>
      </w:r>
      <w:r>
        <w:t>802.1Q</w:t>
      </w:r>
      <w:r>
        <w:rPr>
          <w:lang w:val="en-GB"/>
        </w:rPr>
        <w:t> </w:t>
      </w:r>
      <w:r>
        <w:t>[98]) are supported only for one specific</w:t>
      </w:r>
      <w:ins w:id="1977" w:author="23.501_CR2344R1_(Rel-16)_Vertical_LAN" w:date="2020-05-25T10:34:00Z">
        <w:r w:rsidR="0055338B">
          <w:rPr>
            <w:lang w:val="en-GB"/>
          </w:rPr>
          <w:t xml:space="preserve"> TSN working domain</w:t>
        </w:r>
      </w:ins>
      <w:del w:id="1978" w:author="23.501_CR2344R1_(Rel-16)_Vertical_LAN" w:date="2020-05-25T10:34:00Z">
        <w:r w:rsidDel="0055338B">
          <w:delText xml:space="preserve"> gPTP Domain</w:delText>
        </w:r>
      </w:del>
      <w:r>
        <w:t xml:space="preserve"> and it is assumed that specific</w:t>
      </w:r>
      <w:ins w:id="1979" w:author="23.501_CR2344R1_(Rel-16)_Vertical_LAN" w:date="2020-05-25T10:34:00Z">
        <w:r w:rsidR="0055338B">
          <w:rPr>
            <w:lang w:val="en-GB"/>
          </w:rPr>
          <w:t xml:space="preserve"> TSN working domain</w:t>
        </w:r>
      </w:ins>
      <w:del w:id="1980" w:author="23.501_CR2344R1_(Rel-16)_Vertical_LAN" w:date="2020-05-25T10:34:00Z">
        <w:r w:rsidDel="0055338B">
          <w:delText xml:space="preserve"> gPTP Domain</w:delText>
        </w:r>
      </w:del>
      <w:r>
        <w:t xml:space="preserve"> is associated with IEEE</w:t>
      </w:r>
      <w:r>
        <w:rPr>
          <w:lang w:val="en-GB"/>
        </w:rPr>
        <w:t> </w:t>
      </w:r>
      <w:r>
        <w:t>802.1Q</w:t>
      </w:r>
      <w:r>
        <w:rPr>
          <w:lang w:val="en-GB"/>
        </w:rPr>
        <w:t> </w:t>
      </w:r>
      <w:r>
        <w:t>[98].</w:t>
      </w:r>
    </w:p>
    <w:p w:rsidR="001F434E" w:rsidRDefault="001F434E" w:rsidP="00B56148">
      <w:pPr>
        <w:pStyle w:val="Heading3"/>
      </w:pPr>
      <w:bookmarkStart w:id="1981" w:name="_Toc36187995"/>
      <w:r>
        <w:t>5.27.</w:t>
      </w:r>
      <w:r w:rsidR="00FC2117">
        <w:t>1</w:t>
      </w:r>
      <w:r w:rsidR="003B148A">
        <w:t>a</w:t>
      </w:r>
      <w:r>
        <w:tab/>
        <w:t>Periodic deterministic QoS</w:t>
      </w:r>
      <w:bookmarkEnd w:id="1975"/>
      <w:bookmarkEnd w:id="1976"/>
      <w:bookmarkEnd w:id="1981"/>
    </w:p>
    <w:p w:rsidR="00732A2E" w:rsidRDefault="001F434E" w:rsidP="000A2440">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w:t>
      </w:r>
    </w:p>
    <w:p w:rsidR="001F434E" w:rsidRDefault="001F434E" w:rsidP="000A2440">
      <w:r>
        <w:t>The features include the following:</w:t>
      </w:r>
    </w:p>
    <w:p w:rsidR="001F434E" w:rsidRPr="00C34949" w:rsidRDefault="001F434E" w:rsidP="00B56148">
      <w:pPr>
        <w:pStyle w:val="B1"/>
        <w:rPr>
          <w:lang w:val="en-GB"/>
        </w:rPr>
      </w:pPr>
      <w:r>
        <w:t>-</w:t>
      </w:r>
      <w:r>
        <w:tab/>
        <w:t xml:space="preserve">Providing TSC Assistance Information (TSCAI) that describe TSC flow traffic patterns at the </w:t>
      </w:r>
      <w:r w:rsidR="006B6BF7">
        <w:t>gNB ingress and UE egress</w:t>
      </w:r>
      <w:r w:rsidR="006B6BF7">
        <w:rPr>
          <w:lang w:val="en-GB"/>
        </w:rPr>
        <w:t xml:space="preserve"> </w:t>
      </w:r>
      <w:r>
        <w:t>interfaces</w:t>
      </w:r>
      <w:r w:rsidR="006B6BF7">
        <w:rPr>
          <w:lang w:val="en-GB"/>
        </w:rPr>
        <w:t xml:space="preserve"> for traffic in downlink and uplink direction, respectively;</w:t>
      </w:r>
    </w:p>
    <w:p w:rsidR="001F434E" w:rsidRDefault="001F434E" w:rsidP="00B56148">
      <w:pPr>
        <w:pStyle w:val="B1"/>
      </w:pPr>
      <w:r>
        <w:t>-</w:t>
      </w:r>
      <w:r>
        <w:tab/>
        <w:t>Support for hold &amp; forward buffering mechanism</w:t>
      </w:r>
      <w:r w:rsidR="006B6BF7">
        <w:rPr>
          <w:lang w:val="en-GB"/>
        </w:rPr>
        <w:t xml:space="preserve"> in DS-TT and NW-TT</w:t>
      </w:r>
      <w:r>
        <w:t xml:space="preserve"> to de-jitter flows that have traversed the 5G System.</w:t>
      </w:r>
    </w:p>
    <w:p w:rsidR="001F434E" w:rsidRDefault="001F434E" w:rsidP="00B56148">
      <w:pPr>
        <w:pStyle w:val="Heading3"/>
      </w:pPr>
      <w:bookmarkStart w:id="1982" w:name="_Toc20150066"/>
      <w:bookmarkStart w:id="1983" w:name="_Toc27846865"/>
      <w:bookmarkStart w:id="1984" w:name="_Toc36187996"/>
      <w:r>
        <w:t>5.27.2</w:t>
      </w:r>
      <w:r>
        <w:tab/>
        <w:t>TSC Assistance Information (TSCAI)</w:t>
      </w:r>
      <w:bookmarkEnd w:id="1982"/>
      <w:bookmarkEnd w:id="1983"/>
      <w:bookmarkEnd w:id="1984"/>
    </w:p>
    <w:p w:rsidR="001F434E" w:rsidRDefault="001F434E" w:rsidP="000A2440">
      <w:r>
        <w:t xml:space="preserve">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w:t>
      </w:r>
      <w:r w:rsidR="00732A2E">
        <w:t xml:space="preserve">Flow </w:t>
      </w:r>
      <w:r>
        <w:t>establishment.</w:t>
      </w:r>
      <w:r w:rsidR="00FC2117">
        <w:t xml:space="preserve"> The TSCAI parameters are set according to corresponding parameters obtained from the</w:t>
      </w:r>
      <w:r w:rsidR="009F09E0">
        <w:t xml:space="preserve"> TSN</w:t>
      </w:r>
      <w:r w:rsidR="00FC2117">
        <w:t xml:space="preserve"> AF.</w:t>
      </w:r>
      <w:r w:rsidR="00BB04EB">
        <w:t xml:space="preserve"> The</w:t>
      </w:r>
      <w:r w:rsidR="009F09E0">
        <w:t xml:space="preserve"> TSN</w:t>
      </w:r>
      <w:r w:rsidR="00BB04EB">
        <w:t xml:space="preserve"> AF</w:t>
      </w:r>
      <w:ins w:id="1985" w:author="23.501_CR2319R1_(Rel-16)_Vertical_LAN" w:date="2020-05-25T10:07:00Z">
        <w:r w:rsidR="00F972BD">
          <w:t xml:space="preserve"> identifies</w:t>
        </w:r>
      </w:ins>
      <w:del w:id="1986" w:author="23.501_CR2319R1_(Rel-16)_Vertical_LAN" w:date="2020-05-25T10:07:00Z">
        <w:r w:rsidR="00BB04EB" w:rsidDel="00F972BD">
          <w:delText xml:space="preserve"> gets per TSN stream traffic characteristics according to IEEE 802.1Q [98] clause 8.6.5.1 for 5GS bridge to identify</w:delText>
        </w:r>
      </w:del>
      <w:r w:rsidR="00BB04EB">
        <w:t xml:space="preserve"> the PDU session</w:t>
      </w:r>
      <w:ins w:id="1987" w:author="23.501_CR2319R1_(Rel-16)_Vertical_LAN" w:date="2020-05-25T10:07:00Z">
        <w:r w:rsidR="00F972BD">
          <w:t xml:space="preserve"> as described in clause 5.28.2</w:t>
        </w:r>
      </w:ins>
      <w:del w:id="1988" w:author="23.501_CR2319R1_(Rel-16)_Vertical_LAN" w:date="2020-05-25T10:07:00Z">
        <w:r w:rsidR="00BB04EB" w:rsidDel="00F972BD">
          <w:delText xml:space="preserve"> for the UL traffic</w:delText>
        </w:r>
      </w:del>
      <w:r w:rsidR="00BB04EB">
        <w:t>.</w:t>
      </w:r>
    </w:p>
    <w:p w:rsidR="00375F94" w:rsidRDefault="00375F94" w:rsidP="0072442B">
      <w:r>
        <w:t>The TSN AF is responsible for obtaining PSFP (IEEE 802.1Q [98]) parameters and use them to calculate traffic pattern parameters (such as burst arrival time with reference to the ingress port, periodicity, and flow direction) and responsible of forwarding these parameters</w:t>
      </w:r>
      <w:r w:rsidR="00096AA7">
        <w:t xml:space="preserve"> in</w:t>
      </w:r>
      <w:ins w:id="1989" w:author="23.501_CR2170R2_(Rel-16)_Vertical_LAN" w:date="2020-05-22T09:25:00Z">
        <w:r w:rsidR="00627041">
          <w:t xml:space="preserve"> TSC Assistance Container</w:t>
        </w:r>
      </w:ins>
      <w:del w:id="1990" w:author="23.501_CR2170R2_(Rel-16)_Vertical_LAN" w:date="2020-05-22T09:25:00Z">
        <w:r w:rsidR="00096AA7" w:rsidDel="00627041">
          <w:delText xml:space="preserve"> TSN QoS container</w:delText>
        </w:r>
      </w:del>
      <w:r>
        <w:t xml:space="preserve"> to the SMF (via PCF). TSN AF may </w:t>
      </w:r>
      <w:r w:rsidR="007F50D2">
        <w:t xml:space="preserve">enable aggregation of </w:t>
      </w:r>
      <w:r>
        <w:t>TSN streams if the TSN streams belong to the same traffic class, terminate in the same egress port and have the same periodicity</w:t>
      </w:r>
      <w:r w:rsidR="007F50D2">
        <w:t xml:space="preserve"> and compatible Burst arrival time. One set of parameters and one container are being calculated by the AF for multiple TSN streams to enable aggregation of TSN streams to the same QoS Flow</w:t>
      </w:r>
      <w:r>
        <w:t>.</w:t>
      </w:r>
    </w:p>
    <w:p w:rsidR="00375F94" w:rsidRDefault="00375F94" w:rsidP="0072442B">
      <w:r>
        <w:t>Annex I describe how the traffic pattern information is determined.</w:t>
      </w:r>
    </w:p>
    <w:p w:rsidR="00375F94" w:rsidRDefault="00375F94" w:rsidP="00A30201">
      <w:pPr>
        <w:pStyle w:val="NO"/>
      </w:pPr>
      <w:r>
        <w:t>NOTE 1:</w:t>
      </w:r>
      <w:r>
        <w:tab/>
        <w:t>Further details of aggregation of TSN streams</w:t>
      </w:r>
      <w:r w:rsidR="007F50D2">
        <w:rPr>
          <w:lang w:val="en-GB"/>
        </w:rPr>
        <w:t xml:space="preserve"> (including determination of burst arrival times that are compatible so that TSN streams can be aggregated)</w:t>
      </w:r>
      <w:r>
        <w:t xml:space="preserve"> are left for implementation.</w:t>
      </w:r>
    </w:p>
    <w:p w:rsidR="00096AA7" w:rsidRDefault="0072442B" w:rsidP="0072442B">
      <w:r>
        <w:t>In this case, TSN AF creates one</w:t>
      </w:r>
      <w:ins w:id="1991" w:author="23.501_CR2170R2_(Rel-16)_Vertical_LAN" w:date="2020-05-22T09:25:00Z">
        <w:r w:rsidR="00627041">
          <w:t xml:space="preserve"> TSC Assistance Container</w:t>
        </w:r>
      </w:ins>
      <w:del w:id="1992" w:author="23.501_CR2170R2_(Rel-16)_Vertical_LAN" w:date="2020-05-22T09:25:00Z">
        <w:r w:rsidDel="00627041">
          <w:delText xml:space="preserve"> TSN QoS container</w:delText>
        </w:r>
      </w:del>
      <w:r>
        <w:t xml:space="preserve"> for the aggregated TSN streams.</w:t>
      </w:r>
      <w:r w:rsidR="005C1261">
        <w:t xml:space="preserve"> The SMF will bind PCC rules with a</w:t>
      </w:r>
      <w:ins w:id="1993" w:author="23.501_CR2170R2_(Rel-16)_Vertical_LAN" w:date="2020-05-22T09:25:00Z">
        <w:r w:rsidR="00627041">
          <w:t xml:space="preserve"> TSC Assistance Container</w:t>
        </w:r>
      </w:ins>
      <w:del w:id="1994" w:author="23.501_CR2170R2_(Rel-16)_Vertical_LAN" w:date="2020-05-22T09:26:00Z">
        <w:r w:rsidR="005C1261" w:rsidDel="00627041">
          <w:delText xml:space="preserve"> TSN QoS Container</w:delText>
        </w:r>
      </w:del>
      <w:r w:rsidR="005C1261">
        <w:t xml:space="preserve"> as described in clause 6.1.3.2.4 of TS 23.503 [45].</w:t>
      </w:r>
      <w:r w:rsidR="00096AA7">
        <w:t xml:space="preserve"> The SMF</w:t>
      </w:r>
      <w:r>
        <w:t xml:space="preserve"> derives TSCAI on a per QoS Flow basis and send it to 5G-AN. The Burst Arrival Time and Periodicity component of the TSCAI that the SMF signals to the 5G-AN are specified with respect to the 5G clock. The </w:t>
      </w:r>
      <w:r w:rsidR="00096AA7">
        <w:t xml:space="preserve">SMF </w:t>
      </w:r>
      <w:r>
        <w:t>is responsible for mapping the Burst Arrival Time and Periodicity from a TSN clock to the 5G clock based on the time offset and cumulative rateRatio between TSN time and 5GS time as measured and reported by the UPF.</w:t>
      </w:r>
    </w:p>
    <w:p w:rsidR="00096AA7" w:rsidRDefault="00096AA7" w:rsidP="0072442B">
      <w:r>
        <w:t>The TSCAI parameter determination in SMF is done as follows:</w:t>
      </w:r>
    </w:p>
    <w:p w:rsidR="00096AA7" w:rsidRDefault="00096AA7" w:rsidP="00F06FF4">
      <w:pPr>
        <w:pStyle w:val="B1"/>
      </w:pPr>
      <w:r>
        <w:t>-</w:t>
      </w:r>
      <w:r>
        <w:tab/>
      </w:r>
      <w:del w:id="1995" w:author="23.501_CR2340R1_(Rel-16)_Vertical_LAN" w:date="2020-05-25T10:26:00Z">
        <w:r w:rsidDel="00F972BD">
          <w:delText xml:space="preserve">The </w:delText>
        </w:r>
      </w:del>
      <w:del w:id="1996" w:author="23.501_CR2340R1_(Rel-16)_Vertical_LAN" w:date="2020-05-25T10:27:00Z">
        <w:r w:rsidDel="00F972BD">
          <w:delText>SMF</w:delText>
        </w:r>
      </w:del>
      <w:ins w:id="1997" w:author="23.501_CR2340R1_(Rel-16)_Vertical_LAN" w:date="2020-05-25T10:27:00Z">
        <w:r w:rsidR="00F972BD" w:rsidRPr="00F972BD">
          <w:t xml:space="preserve"> </w:t>
        </w:r>
        <w:r w:rsidR="00F972BD">
          <w:t>For traffic in downlink direction, the</w:t>
        </w:r>
        <w:r w:rsidR="00F972BD">
          <w:rPr>
            <w:lang w:val="en-GB"/>
          </w:rPr>
          <w:t xml:space="preserve"> SMF corrects the Burst Arrival Time in the TSN Assistance Container based on the latest received time offset measurement from the UPF and</w:t>
        </w:r>
      </w:ins>
      <w:r>
        <w:t xml:space="preserve"> </w:t>
      </w:r>
      <w:r w:rsidR="0072442B">
        <w:t xml:space="preserve">sets the </w:t>
      </w:r>
      <w:del w:id="1998" w:author="23.501_CR2340R1_(Rel-16)_Vertical_LAN" w:date="2020-05-25T10:27:00Z">
        <w:r w:rsidR="0072442B" w:rsidDel="00F972BD">
          <w:delText xml:space="preserve">DL </w:delText>
        </w:r>
      </w:del>
      <w:r w:rsidR="0072442B">
        <w:t>TSCAI Burst Arrival Time as the sum of</w:t>
      </w:r>
      <w:ins w:id="1999" w:author="23.501_CR2340R1_(Rel-16)_Vertical_LAN" w:date="2020-05-25T10:27:00Z">
        <w:r w:rsidR="00F972BD">
          <w:rPr>
            <w:lang w:val="en-GB"/>
          </w:rPr>
          <w:t xml:space="preserve"> the corrected value</w:t>
        </w:r>
      </w:ins>
      <w:del w:id="2000" w:author="23.501_CR2340R1_(Rel-16)_Vertical_LAN" w:date="2020-05-25T10:27:00Z">
        <w:r w:rsidR="0072442B" w:rsidDel="00F972BD">
          <w:delText xml:space="preserve"> TSN QoS Burst Arrival Time</w:delText>
        </w:r>
      </w:del>
      <w:r w:rsidR="0072442B">
        <w:t xml:space="preserve"> and CN PDB</w:t>
      </w:r>
      <w:r w:rsidR="001205D9">
        <w:rPr>
          <w:lang w:val="en-GB"/>
        </w:rPr>
        <w:t xml:space="preserve"> as described in clause 5.7.3.4</w:t>
      </w:r>
      <w:del w:id="2001" w:author="23.501_CR2340R1_(Rel-16)_Vertical_LAN" w:date="2020-05-25T10:27:00Z">
        <w:r w:rsidDel="00F972BD">
          <w:delText>, and corrects this value by the previously received time offset measurement from the UPF</w:delText>
        </w:r>
      </w:del>
      <w:r w:rsidR="0072442B">
        <w:t>.</w:t>
      </w:r>
    </w:p>
    <w:p w:rsidR="00096AA7" w:rsidRDefault="00096AA7" w:rsidP="00F06FF4">
      <w:pPr>
        <w:pStyle w:val="B1"/>
      </w:pPr>
      <w:r>
        <w:t>-</w:t>
      </w:r>
      <w:r>
        <w:tab/>
      </w:r>
      <w:del w:id="2002" w:author="23.501_CR2340R1_(Rel-16)_Vertical_LAN" w:date="2020-05-25T10:28:00Z">
        <w:r w:rsidDel="00F972BD">
          <w:delText xml:space="preserve">The SMF </w:delText>
        </w:r>
        <w:r w:rsidR="0072442B" w:rsidDel="00F972BD">
          <w:delText xml:space="preserve">sets the UL </w:delText>
        </w:r>
      </w:del>
      <w:ins w:id="2003" w:author="23.501_CR2340R1_(Rel-16)_Vertical_LAN" w:date="2020-05-25T10:28:00Z">
        <w:r w:rsidR="00F972BD">
          <w:t>For traffic in uplink direction, the SMF corrects the Burst Arrival Time in the TSN Assistance Container based on the latest received time offset measurement from the UPF and sets the</w:t>
        </w:r>
        <w:r w:rsidR="00F972BD">
          <w:rPr>
            <w:lang w:val="en-GB"/>
          </w:rPr>
          <w:t xml:space="preserve"> </w:t>
        </w:r>
      </w:ins>
      <w:r w:rsidR="0072442B">
        <w:t>TSCAI Burst Arrival Time as the sum of</w:t>
      </w:r>
      <w:ins w:id="2004" w:author="23.501_CR2340R1_(Rel-16)_Vertical_LAN" w:date="2020-05-25T10:28:00Z">
        <w:r w:rsidR="00F972BD">
          <w:rPr>
            <w:lang w:val="en-GB"/>
          </w:rPr>
          <w:t xml:space="preserve"> the corrected value</w:t>
        </w:r>
      </w:ins>
      <w:del w:id="2005" w:author="23.501_CR2340R1_(Rel-16)_Vertical_LAN" w:date="2020-05-25T10:28:00Z">
        <w:r w:rsidR="0072442B" w:rsidDel="00F972BD">
          <w:delText xml:space="preserve"> TSN QoS Burst Arrival Time</w:delText>
        </w:r>
      </w:del>
      <w:r w:rsidR="0072442B">
        <w:t xml:space="preserve"> and UE-DS-TT Residence Time</w:t>
      </w:r>
      <w:del w:id="2006" w:author="23.501_CR2340R1_(Rel-16)_Vertical_LAN" w:date="2020-05-25T10:28:00Z">
        <w:r w:rsidDel="00F972BD">
          <w:delText>, and corrects this value by the previously received time offset measurement from the UPF</w:delText>
        </w:r>
      </w:del>
      <w:r w:rsidR="0072442B">
        <w:t>.</w:t>
      </w:r>
    </w:p>
    <w:p w:rsidR="0072442B" w:rsidRDefault="00096AA7" w:rsidP="00F06FF4">
      <w:pPr>
        <w:pStyle w:val="B1"/>
      </w:pPr>
      <w:r>
        <w:t>-</w:t>
      </w:r>
      <w:r>
        <w:tab/>
        <w:t>The SMF</w:t>
      </w:r>
      <w:del w:id="2007" w:author="23.501_CR2340R1_(Rel-16)_Vertical_LAN" w:date="2020-05-25T10:28:00Z">
        <w:r w:rsidDel="00F972BD">
          <w:delText xml:space="preserve"> </w:delText>
        </w:r>
        <w:r w:rsidR="0072442B" w:rsidDel="00F972BD">
          <w:delText>sets the Periodicity as the TSN QoS Periodicity</w:delText>
        </w:r>
        <w:r w:rsidDel="00F972BD">
          <w:delText>, and</w:delText>
        </w:r>
      </w:del>
      <w:r>
        <w:t xml:space="preserve"> corrects</w:t>
      </w:r>
      <w:del w:id="2008" w:author="23.501_CR2340R1_(Rel-16)_Vertical_LAN" w:date="2020-05-25T10:29:00Z">
        <w:r w:rsidDel="00F972BD">
          <w:delText xml:space="preserve"> this value</w:delText>
        </w:r>
      </w:del>
      <w:ins w:id="2009" w:author="23.501_CR2340R1_(Rel-16)_Vertical_LAN" w:date="2020-05-25T10:29:00Z">
        <w:r w:rsidR="00F972BD">
          <w:rPr>
            <w:lang w:val="en-GB"/>
          </w:rPr>
          <w:t xml:space="preserve"> the Periodicity in the TSN Assistance Container</w:t>
        </w:r>
      </w:ins>
      <w:r>
        <w:t xml:space="preserve"> by the previously received cumulative rateRatio </w:t>
      </w:r>
      <w:del w:id="2010" w:author="23.501_CR2340R1_(Rel-16)_Vertical_LAN" w:date="2020-05-25T10:29:00Z">
        <w:r w:rsidDel="00F972BD">
          <w:delText xml:space="preserve">measurement </w:delText>
        </w:r>
      </w:del>
      <w:r>
        <w:t>from the UPF</w:t>
      </w:r>
      <w:ins w:id="2011" w:author="23.501_CR2340R1_(Rel-16)_Vertical_LAN" w:date="2020-05-25T10:29:00Z">
        <w:r w:rsidR="00F972BD">
          <w:rPr>
            <w:lang w:val="en-GB"/>
          </w:rPr>
          <w:t xml:space="preserve"> and sets the TSCAI Periodicity as the corrected value</w:t>
        </w:r>
      </w:ins>
      <w:r w:rsidR="0072442B">
        <w:t>.</w:t>
      </w:r>
    </w:p>
    <w:p w:rsidR="00F972BD" w:rsidRDefault="00F972BD" w:rsidP="00F972BD">
      <w:pPr>
        <w:pStyle w:val="B1"/>
        <w:rPr>
          <w:ins w:id="2012" w:author="23.501_CR2340R1_(Rel-16)_Vertical_LAN" w:date="2020-05-25T10:29:00Z"/>
        </w:rPr>
      </w:pPr>
      <w:ins w:id="2013" w:author="23.501_CR2340R1_(Rel-16)_Vertical_LAN" w:date="2020-05-25T10:29:00Z">
        <w:r>
          <w:t>-</w:t>
        </w:r>
        <w:r>
          <w:tab/>
          <w:t>The SMF sets the TSCAI Flow Direction as the Flow Direction in the TSN Assistance Container.</w:t>
        </w:r>
      </w:ins>
    </w:p>
    <w:p w:rsidR="0072442B" w:rsidRDefault="0072442B" w:rsidP="0072442B">
      <w:pPr>
        <w:pStyle w:val="NO"/>
      </w:pPr>
      <w:r>
        <w:t>NOTE</w:t>
      </w:r>
      <w:r>
        <w:rPr>
          <w:lang w:val="en-GB"/>
        </w:rPr>
        <w:t> </w:t>
      </w:r>
      <w:r w:rsidR="00375F94">
        <w:rPr>
          <w:lang w:val="en-GB"/>
        </w:rPr>
        <w:t>2</w:t>
      </w:r>
      <w:r>
        <w:t>:</w:t>
      </w:r>
      <w:r>
        <w:tab/>
        <w:t>In order</w:t>
      </w:r>
      <w:ins w:id="2014" w:author="23.501_CR2340R1_(Rel-16)_Vertical_LAN" w:date="2020-05-25T10:29:00Z">
        <w:r w:rsidR="00F972BD">
          <w:rPr>
            <w:lang w:val="en-GB"/>
          </w:rPr>
          <w:t xml:space="preserve"> for the TSN AF</w:t>
        </w:r>
      </w:ins>
      <w:r>
        <w:t xml:space="preserve"> to get Burst Arrival Time, Periodicity on a per TSN stream basis, support for IEEE 802.1Q</w:t>
      </w:r>
      <w:r>
        <w:rPr>
          <w:lang w:val="en-GB"/>
        </w:rPr>
        <w:t> </w:t>
      </w:r>
      <w:r>
        <w:t>[98] (as stated in clause 4.4.8.2) Per-Stream Filtering and Policing (PSFP) with stream gate operation is a prerequisite.</w:t>
      </w:r>
    </w:p>
    <w:p w:rsidR="00AA5DEF" w:rsidRDefault="00AA5DEF" w:rsidP="00AA5DEF">
      <w:r>
        <w:t>In the case of drift between TSN time and 5G time, the UPF updates the offset to SMF</w:t>
      </w:r>
      <w:r w:rsidR="00096AA7">
        <w:t xml:space="preserve"> using the N4 Report Procedure as defined in TS 23.502 [3] clause 4.4.3.4</w:t>
      </w:r>
      <w:r>
        <w:t>.</w:t>
      </w:r>
      <w:r w:rsidR="0072442B">
        <w:t xml:space="preserve"> In the case of change of cumulative rateRatio between TSN time and 5G time, the UPF updates the cumulative rateRatio to SMF</w:t>
      </w:r>
      <w:r w:rsidR="00096AA7">
        <w:t xml:space="preserve"> using the N4 Report Procedure as defined in TS 23.502 [3] clause 4.4.3.4</w:t>
      </w:r>
      <w:r w:rsidR="0072442B">
        <w:t>.</w:t>
      </w:r>
      <w:r>
        <w:t xml:space="preserve"> The SMF may then trigger a PDU </w:t>
      </w:r>
      <w:r w:rsidR="00732A2E">
        <w:t xml:space="preserve">Session Modification </w:t>
      </w:r>
      <w:r>
        <w:t xml:space="preserve">as defined in </w:t>
      </w:r>
      <w:r w:rsidR="002369B3">
        <w:t>TS 23.502 [</w:t>
      </w:r>
      <w:r>
        <w:t>3] clause 4.3.3 in order to update the TSCAI parameter to the NG-RAN without requiring AN</w:t>
      </w:r>
      <w:r w:rsidR="00732A2E">
        <w:t xml:space="preserve"> or N1</w:t>
      </w:r>
      <w:r>
        <w:t xml:space="preserve"> specific signalling exchange with the UE.</w:t>
      </w:r>
    </w:p>
    <w:p w:rsidR="00732A2E" w:rsidRDefault="00732A2E" w:rsidP="002369B3">
      <w:pPr>
        <w:pStyle w:val="NO"/>
      </w:pPr>
      <w:r>
        <w:t>NOTE</w:t>
      </w:r>
      <w:r w:rsidR="0072442B">
        <w:rPr>
          <w:lang w:val="en-GB"/>
        </w:rPr>
        <w:t> </w:t>
      </w:r>
      <w:r w:rsidR="00375F94">
        <w:rPr>
          <w:lang w:val="en-GB"/>
        </w:rPr>
        <w:t>3</w:t>
      </w:r>
      <w:r>
        <w:t>:</w:t>
      </w:r>
      <w:r>
        <w:tab/>
        <w:t>In order to prevent frequent updates from the UPF, the UPF sends the offset</w:t>
      </w:r>
      <w:r w:rsidR="0072442B">
        <w:rPr>
          <w:lang w:val="en-GB"/>
        </w:rPr>
        <w:t xml:space="preserve"> or the cumulative rateRatio</w:t>
      </w:r>
      <w:r>
        <w:t xml:space="preserve"> only when the</w:t>
      </w:r>
      <w:r w:rsidR="0072442B">
        <w:rPr>
          <w:lang w:val="en-GB"/>
        </w:rPr>
        <w:t xml:space="preserve"> difference between the current measurement and the previously reported measurement</w:t>
      </w:r>
      <w:r>
        <w:t xml:space="preserve"> is larger than a threshold</w:t>
      </w:r>
      <w:r w:rsidR="001205D9">
        <w:rPr>
          <w:lang w:val="en-GB"/>
        </w:rPr>
        <w:t xml:space="preserve"> as described in TS 23.502 [3] clause 4.4.3.4</w:t>
      </w:r>
      <w:r>
        <w:t>.</w:t>
      </w:r>
    </w:p>
    <w:p w:rsidR="000A2440" w:rsidRDefault="001F434E" w:rsidP="001F434E">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1F434E" w:rsidTr="000727DE">
        <w:tc>
          <w:tcPr>
            <w:tcW w:w="3227" w:type="dxa"/>
            <w:shd w:val="clear" w:color="auto" w:fill="auto"/>
          </w:tcPr>
          <w:p w:rsidR="001F434E" w:rsidRDefault="001F434E" w:rsidP="000727DE">
            <w:pPr>
              <w:pStyle w:val="TAH"/>
            </w:pPr>
            <w:r>
              <w:t>Assistance Information</w:t>
            </w:r>
          </w:p>
        </w:tc>
        <w:tc>
          <w:tcPr>
            <w:tcW w:w="6630" w:type="dxa"/>
            <w:shd w:val="clear" w:color="auto" w:fill="auto"/>
          </w:tcPr>
          <w:p w:rsidR="001F434E" w:rsidRDefault="001F434E" w:rsidP="000727DE">
            <w:pPr>
              <w:pStyle w:val="TAH"/>
            </w:pPr>
            <w:r>
              <w:t>Description</w:t>
            </w:r>
          </w:p>
        </w:tc>
      </w:tr>
      <w:tr w:rsidR="001F434E" w:rsidTr="000727DE">
        <w:tc>
          <w:tcPr>
            <w:tcW w:w="3227" w:type="dxa"/>
            <w:shd w:val="clear" w:color="auto" w:fill="auto"/>
          </w:tcPr>
          <w:p w:rsidR="001F434E" w:rsidRDefault="001F434E" w:rsidP="000727DE">
            <w:pPr>
              <w:pStyle w:val="TAL"/>
            </w:pPr>
            <w:r>
              <w:t>Flow Direction</w:t>
            </w:r>
          </w:p>
        </w:tc>
        <w:tc>
          <w:tcPr>
            <w:tcW w:w="6630" w:type="dxa"/>
            <w:shd w:val="clear" w:color="auto" w:fill="auto"/>
          </w:tcPr>
          <w:p w:rsidR="001F434E" w:rsidRPr="00B56148" w:rsidRDefault="001F434E" w:rsidP="000727DE">
            <w:pPr>
              <w:pStyle w:val="TAL"/>
              <w:rPr>
                <w:lang w:val="en-GB"/>
              </w:rPr>
            </w:pPr>
            <w:r>
              <w:t>The direction of the TSC flow (uplink or downlink)</w:t>
            </w:r>
            <w:r w:rsidRPr="000727DE">
              <w:rPr>
                <w:lang w:val="en-GB"/>
              </w:rPr>
              <w:t>.</w:t>
            </w:r>
          </w:p>
        </w:tc>
      </w:tr>
      <w:tr w:rsidR="001F434E" w:rsidTr="000727DE">
        <w:tc>
          <w:tcPr>
            <w:tcW w:w="3227" w:type="dxa"/>
            <w:shd w:val="clear" w:color="auto" w:fill="auto"/>
          </w:tcPr>
          <w:p w:rsidR="001F434E" w:rsidRDefault="001F434E" w:rsidP="000727DE">
            <w:pPr>
              <w:pStyle w:val="TAL"/>
            </w:pPr>
            <w:r>
              <w:t>Periodicity</w:t>
            </w:r>
          </w:p>
        </w:tc>
        <w:tc>
          <w:tcPr>
            <w:tcW w:w="6630" w:type="dxa"/>
            <w:shd w:val="clear" w:color="auto" w:fill="auto"/>
          </w:tcPr>
          <w:p w:rsidR="001F434E" w:rsidRDefault="001F434E" w:rsidP="000727DE">
            <w:pPr>
              <w:pStyle w:val="TAL"/>
            </w:pPr>
            <w:r>
              <w:t>It refers to the time period between start of two bursts.</w:t>
            </w:r>
          </w:p>
        </w:tc>
      </w:tr>
      <w:tr w:rsidR="001F434E" w:rsidTr="000727DE">
        <w:tc>
          <w:tcPr>
            <w:tcW w:w="3227" w:type="dxa"/>
            <w:shd w:val="clear" w:color="auto" w:fill="auto"/>
          </w:tcPr>
          <w:p w:rsidR="001F434E" w:rsidRDefault="001F434E" w:rsidP="001F434E">
            <w:pPr>
              <w:pStyle w:val="TAL"/>
            </w:pPr>
            <w:r>
              <w:t>Burst Arrival time</w:t>
            </w:r>
          </w:p>
        </w:tc>
        <w:tc>
          <w:tcPr>
            <w:tcW w:w="6630" w:type="dxa"/>
            <w:shd w:val="clear" w:color="auto" w:fill="auto"/>
          </w:tcPr>
          <w:p w:rsidR="001F434E" w:rsidRDefault="001F434E" w:rsidP="001F434E">
            <w:pPr>
              <w:pStyle w:val="TAL"/>
            </w:pPr>
            <w:r>
              <w:t>The arrival time of the data burst at either the ingress of the RAN (downlink flow direction) or egress interface of the UE (uplink flow direction).</w:t>
            </w:r>
          </w:p>
        </w:tc>
      </w:tr>
    </w:tbl>
    <w:p w:rsidR="001F434E" w:rsidRDefault="001F434E" w:rsidP="001F434E"/>
    <w:p w:rsidR="001F434E" w:rsidRDefault="001F434E" w:rsidP="00B56148">
      <w:pPr>
        <w:pStyle w:val="Heading3"/>
      </w:pPr>
      <w:bookmarkStart w:id="2015" w:name="_Toc20150067"/>
      <w:bookmarkStart w:id="2016" w:name="_Toc27846866"/>
      <w:bookmarkStart w:id="2017" w:name="_Toc36187997"/>
      <w:r>
        <w:t>5.27.3</w:t>
      </w:r>
      <w:r>
        <w:tab/>
        <w:t>Support for TSC QoS Flows</w:t>
      </w:r>
      <w:bookmarkEnd w:id="2015"/>
      <w:bookmarkEnd w:id="2016"/>
      <w:bookmarkEnd w:id="2017"/>
    </w:p>
    <w:p w:rsidR="001F434E" w:rsidRDefault="001F434E" w:rsidP="001F434E">
      <w:r>
        <w:t xml:space="preserve">TSC QoS </w:t>
      </w:r>
      <w:r w:rsidR="00732A2E">
        <w:t xml:space="preserve">Flows </w:t>
      </w:r>
      <w:r>
        <w:t>use a Delay Critical GBR resource type and TSC Assistance Information.</w:t>
      </w:r>
      <w:r w:rsidR="00BB04EB">
        <w:t xml:space="preserve"> TSC QoS Flows may use standardized 5QIs, pre-configured 5QIs or dynamically assigned 5QI values (which requires signalling of QoS characteristics as part of the QoS profile) as specified in clause 5.7.2.</w:t>
      </w:r>
      <w:r>
        <w:t xml:space="preserve"> </w:t>
      </w:r>
      <w:r w:rsidR="0072442B">
        <w:t xml:space="preserve">For each instance of Periodicity, within </w:t>
      </w:r>
      <w:r>
        <w:t>each Period (defined by periodicity</w:t>
      </w:r>
      <w:r w:rsidR="0072442B">
        <w:t xml:space="preserve"> value</w:t>
      </w:r>
      <w:r>
        <w:t xml:space="preserve">), TSC QoS </w:t>
      </w:r>
      <w:r w:rsidR="00732A2E">
        <w:t xml:space="preserve">Flows </w:t>
      </w:r>
      <w:r>
        <w:t xml:space="preserve">are required to transmit only one burst of maximum size MDBV within the </w:t>
      </w:r>
      <w:r w:rsidR="00140040">
        <w:t>5G-</w:t>
      </w:r>
      <w:r>
        <w:t>AN</w:t>
      </w:r>
      <w:r w:rsidR="00140040">
        <w:t xml:space="preserve"> </w:t>
      </w:r>
      <w:r>
        <w:t xml:space="preserve">PDB. Known QoS </w:t>
      </w:r>
      <w:r w:rsidR="00732A2E">
        <w:t xml:space="preserve">Flow </w:t>
      </w:r>
      <w:r>
        <w:t>traffic characteristics provided in the TSCAI may be used to optimize scheduling in the 5GS.</w:t>
      </w:r>
    </w:p>
    <w:p w:rsidR="001F434E" w:rsidRDefault="001F434E" w:rsidP="001F434E">
      <w:r>
        <w:t xml:space="preserve">The following is applicable for the </w:t>
      </w:r>
      <w:del w:id="2018" w:author="23.501_CR2246R1_(Rel-16)_Vertical_LAN" w:date="2020-05-22T15:42:00Z">
        <w:r w:rsidDel="00C05E24">
          <w:delText xml:space="preserve">5QI </w:delText>
        </w:r>
      </w:del>
      <w:ins w:id="2019" w:author="23.501_CR2246R1_(Rel-16)_Vertical_LAN" w:date="2020-05-22T15:42:00Z">
        <w:r w:rsidR="00C05E24">
          <w:t xml:space="preserve">QoS profile </w:t>
        </w:r>
      </w:ins>
      <w:r>
        <w:t>defined for TSC QoS</w:t>
      </w:r>
      <w:r w:rsidR="00732A2E">
        <w:t xml:space="preserve"> Flows</w:t>
      </w:r>
      <w:r>
        <w:t>:</w:t>
      </w:r>
    </w:p>
    <w:p w:rsidR="001F434E" w:rsidRPr="00B56148" w:rsidRDefault="001F434E" w:rsidP="00B56148">
      <w:pPr>
        <w:pStyle w:val="B1"/>
        <w:rPr>
          <w:lang w:val="en-GB"/>
        </w:rPr>
      </w:pPr>
      <w:r>
        <w:t>1.</w:t>
      </w:r>
      <w:r>
        <w:tab/>
        <w:t>The TSC Burst Size may be used to set the MDBV</w:t>
      </w:r>
      <w:r w:rsidR="00BB04EB">
        <w:rPr>
          <w:lang w:val="en-GB"/>
        </w:rPr>
        <w:t xml:space="preserve"> as follows:</w:t>
      </w:r>
    </w:p>
    <w:p w:rsidR="00BB04EB" w:rsidRDefault="00BB04EB" w:rsidP="00A30201">
      <w:pPr>
        <w:pStyle w:val="B2"/>
      </w:pPr>
      <w:r>
        <w:tab/>
        <w:t xml:space="preserve">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reported for the corresponding traffic class. For TSC QoS </w:t>
      </w:r>
      <w:r w:rsidR="00140040">
        <w:rPr>
          <w:lang w:val="en-GB"/>
        </w:rPr>
        <w:t>F</w:t>
      </w:r>
      <w:r>
        <w:t xml:space="preserve">lows, the Maximum Burst Size of the aggregated TSC streams to be allocated to this QoS </w:t>
      </w:r>
      <w:r w:rsidR="00140040">
        <w:rPr>
          <w:lang w:val="en-GB"/>
        </w:rPr>
        <w:t>F</w:t>
      </w:r>
      <w:r>
        <w:t>low can be similarly mapped to a 5QI with MDBV value that is equal or higher, and the PDB of this 5QI shall also satisfy the bridge delay capabilities reported.</w:t>
      </w:r>
    </w:p>
    <w:p w:rsidR="001F434E" w:rsidRPr="00F06FF4" w:rsidRDefault="001F434E" w:rsidP="00B56148">
      <w:pPr>
        <w:pStyle w:val="B1"/>
        <w:rPr>
          <w:lang w:val="en-GB"/>
        </w:rPr>
      </w:pPr>
      <w:r>
        <w:t>2.</w:t>
      </w:r>
      <w:r>
        <w:tab/>
        <w:t>The PDB is explicitly divided into 5G-AN PDB and CN PDB</w:t>
      </w:r>
      <w:r w:rsidR="00140040">
        <w:rPr>
          <w:lang w:val="en-GB"/>
        </w:rPr>
        <w:t xml:space="preserve"> as described in clause 5.7.3.4</w:t>
      </w:r>
      <w:r>
        <w:t>. Separate delay budgets are necessary for calculation of expected packet transmit times on 5G System interfaces.</w:t>
      </w:r>
      <w:r w:rsidR="001205D9">
        <w:rPr>
          <w:lang w:val="en-GB"/>
        </w:rPr>
        <w:t xml:space="preserve"> For the TSC QoS Flow, the5G-AN PDB is set to value of 5QI PDB minus the CN PDB as described in clause 5.7.3.4. The CN PDB may be static value or dynamic value and is up to the implementation of 5GS bridge.</w:t>
      </w:r>
    </w:p>
    <w:p w:rsidR="00C05E24" w:rsidRDefault="00C05E24" w:rsidP="00C05E24">
      <w:pPr>
        <w:pStyle w:val="B1"/>
        <w:rPr>
          <w:ins w:id="2020" w:author="23.501_CR2246R1_(Rel-16)_Vertical_LAN" w:date="2020-05-22T15:42:00Z"/>
        </w:rPr>
      </w:pPr>
      <w:bookmarkStart w:id="2021" w:name="_Toc20150068"/>
      <w:bookmarkStart w:id="2022" w:name="_Toc27846867"/>
      <w:bookmarkStart w:id="2023" w:name="_Toc36187998"/>
      <w:ins w:id="2024" w:author="23.501_CR2246R1_(Rel-16)_Vertical_LAN" w:date="2020-05-22T15:42:00Z">
        <w:r>
          <w:t>3.</w:t>
        </w:r>
        <w:r>
          <w:tab/>
          <w:t>The Maximum Flow Bitrate calculated by the TSN AF as per Annex I.1 may be used to set GFBR.</w:t>
        </w:r>
      </w:ins>
    </w:p>
    <w:p w:rsidR="00C05E24" w:rsidRDefault="00C05E24" w:rsidP="00C05E24">
      <w:pPr>
        <w:pStyle w:val="B1"/>
        <w:rPr>
          <w:ins w:id="2025" w:author="23.501_CR2246R1_(Rel-16)_Vertical_LAN" w:date="2020-05-22T15:42:00Z"/>
        </w:rPr>
      </w:pPr>
      <w:ins w:id="2026" w:author="23.501_CR2246R1_(Rel-16)_Vertical_LAN" w:date="2020-05-22T15:42:00Z">
        <w:r>
          <w:t>4.</w:t>
        </w:r>
        <w:r>
          <w:tab/>
          <w:t>ARP is set to a pre-configured value.</w:t>
        </w:r>
      </w:ins>
    </w:p>
    <w:p w:rsidR="001F434E" w:rsidRDefault="001F434E" w:rsidP="00B56148">
      <w:pPr>
        <w:pStyle w:val="Heading3"/>
      </w:pPr>
      <w:r>
        <w:t>5.27.4</w:t>
      </w:r>
      <w:r>
        <w:tab/>
        <w:t>Hold and Forward Buffering mechanism</w:t>
      </w:r>
      <w:bookmarkEnd w:id="2021"/>
      <w:bookmarkEnd w:id="2022"/>
      <w:bookmarkEnd w:id="2023"/>
    </w:p>
    <w:p w:rsidR="001F434E" w:rsidRDefault="006B6BF7" w:rsidP="001F434E">
      <w:r>
        <w:t xml:space="preserve">DS-TT and NW-TT support a hold and forward mechanism to </w:t>
      </w:r>
      <w:r w:rsidR="001F434E">
        <w:t>schedule traffic as defined in IEEE</w:t>
      </w:r>
      <w:r w:rsidR="00332517">
        <w:t> 802.1Q [98]</w:t>
      </w:r>
      <w:r w:rsidR="001F434E">
        <w:t xml:space="preserve"> if 5GS is to participate transparently as a bridge in a TSN network. The Hold and Forward buffering mechanism allows PDB based 5GS QoS to be used for TSC traffic since packets need only arrive at </w:t>
      </w:r>
      <w:r>
        <w:t>NW-</w:t>
      </w:r>
      <w:r w:rsidR="001F434E">
        <w:t xml:space="preserve">TT or </w:t>
      </w:r>
      <w:r>
        <w:t>DS-</w:t>
      </w:r>
      <w:r w:rsidR="001F434E">
        <w:t>TT egress prior to their scheduled transmission time.</w:t>
      </w:r>
    </w:p>
    <w:p w:rsidR="006B6BF7" w:rsidRDefault="006B6BF7" w:rsidP="00C34949">
      <w:r>
        <w:t>5GS provides AdminControlList and AdminBaseTime as defined in IEEE</w:t>
      </w:r>
      <w:r w:rsidR="00332517">
        <w:t> 802.1Q [98]</w:t>
      </w:r>
      <w:r>
        <w:t xml:space="preserve"> on a per Ethernet port basis to DS-TT and NW-TT for the hold and forward buffer as described in clause 5.28.3.</w:t>
      </w:r>
    </w:p>
    <w:p w:rsidR="001F434E" w:rsidRDefault="001F434E" w:rsidP="00B56148">
      <w:pPr>
        <w:pStyle w:val="NO"/>
      </w:pPr>
      <w:r>
        <w:t>NOTE:</w:t>
      </w:r>
      <w:r>
        <w:tab/>
        <w:t>How Hold and Forward buffer is supported by the TSN Translator is up to implementation.</w:t>
      </w:r>
    </w:p>
    <w:p w:rsidR="00FC2117" w:rsidRDefault="00FC2117" w:rsidP="00FC2117">
      <w:pPr>
        <w:pStyle w:val="Heading3"/>
      </w:pPr>
      <w:bookmarkStart w:id="2027" w:name="_Toc20150069"/>
      <w:bookmarkStart w:id="2028" w:name="_Toc27846868"/>
      <w:bookmarkStart w:id="2029" w:name="_Toc36187999"/>
      <w:r>
        <w:t>5.27.5</w:t>
      </w:r>
      <w:r>
        <w:tab/>
        <w:t>5G System Bridge delay</w:t>
      </w:r>
      <w:bookmarkEnd w:id="2027"/>
      <w:bookmarkEnd w:id="2028"/>
      <w:bookmarkEnd w:id="2029"/>
    </w:p>
    <w:p w:rsidR="00FC2117" w:rsidRDefault="00FC2117" w:rsidP="00FC2117">
      <w:r>
        <w:t>In order for</w:t>
      </w:r>
      <w:r w:rsidR="005927E4">
        <w:t xml:space="preserve"> the</w:t>
      </w:r>
      <w:r>
        <w:t xml:space="preserve"> 5G System to participate as a TSN bridge according to gate schedules specified, the 5GS </w:t>
      </w:r>
      <w:r w:rsidR="009F09E0">
        <w:t>B</w:t>
      </w:r>
      <w:r>
        <w:t>ridge is required to provide Bridge Delays</w:t>
      </w:r>
      <w:r w:rsidR="005927E4">
        <w:t xml:space="preserve"> as defined in IEEE 802.1Qcc [95]</w:t>
      </w:r>
      <w:r>
        <w:t xml:space="preserve"> for each port pair and traffic class</w:t>
      </w:r>
      <w:r w:rsidR="005927E4">
        <w:t xml:space="preserve"> of the 5GS bridge</w:t>
      </w:r>
      <w:r>
        <w:t xml:space="preserve"> to an IEEE TSN system. In order to determine 5GS </w:t>
      </w:r>
      <w:r w:rsidR="009F09E0">
        <w:t>B</w:t>
      </w:r>
      <w:r>
        <w:t xml:space="preserve">ridge </w:t>
      </w:r>
      <w:r w:rsidR="009F09E0">
        <w:t>D</w:t>
      </w:r>
      <w:r>
        <w:t>elays,</w:t>
      </w:r>
      <w:r w:rsidR="005927E4">
        <w:t xml:space="preserve"> the</w:t>
      </w:r>
      <w:r>
        <w:t xml:space="preserve"> following components are needed:</w:t>
      </w:r>
    </w:p>
    <w:p w:rsidR="00FC2117" w:rsidRPr="00F06FF4" w:rsidRDefault="00FC2117" w:rsidP="00C34949">
      <w:pPr>
        <w:pStyle w:val="B1"/>
        <w:rPr>
          <w:lang w:val="en-GB"/>
        </w:rPr>
      </w:pPr>
      <w:r>
        <w:t>1.</w:t>
      </w:r>
      <w:r>
        <w:tab/>
        <w:t>UE-DS-TT Residence Time: the time taken within the UE and DS-TT to forward a packet between the UE</w:t>
      </w:r>
      <w:r w:rsidR="00A404D3">
        <w:rPr>
          <w:lang w:val="en-GB"/>
        </w:rPr>
        <w:t xml:space="preserve"> and </w:t>
      </w:r>
      <w:r>
        <w:t>DS-TT port.</w:t>
      </w:r>
      <w:r w:rsidR="005927E4">
        <w:rPr>
          <w:lang w:val="en-GB"/>
        </w:rPr>
        <w:t xml:space="preserve"> UE-DS-TT Residence Time is provided at the time of PDU Session Establishment by the UE to the network.</w:t>
      </w:r>
    </w:p>
    <w:p w:rsidR="005927E4" w:rsidRDefault="005927E4" w:rsidP="00F06FF4">
      <w:pPr>
        <w:pStyle w:val="NO"/>
      </w:pPr>
      <w:r>
        <w:t>NOTE</w:t>
      </w:r>
      <w:r>
        <w:rPr>
          <w:lang w:val="en-GB"/>
        </w:rPr>
        <w:t> </w:t>
      </w:r>
      <w:r>
        <w:t>1:</w:t>
      </w:r>
      <w:r>
        <w:tab/>
        <w:t>UE-DS-TT Residence Time is the same for uplink and downlink traffic and applies to all traffic classes.</w:t>
      </w:r>
    </w:p>
    <w:p w:rsidR="005927E4" w:rsidRDefault="005927E4" w:rsidP="00C34949">
      <w:pPr>
        <w:pStyle w:val="B1"/>
      </w:pPr>
      <w:r>
        <w:t>2.</w:t>
      </w:r>
      <w:r>
        <w:tab/>
        <w:t xml:space="preserve">Per traffic class </w:t>
      </w:r>
      <w:del w:id="2030" w:author="23.501_CR2278R1_(Rel-16)_Vertical_LAN" w:date="2020-05-25T08:19:00Z">
        <w:r w:rsidDel="001706B9">
          <w:delText xml:space="preserve">delay </w:delText>
        </w:r>
      </w:del>
      <w:ins w:id="2031" w:author="23.501_CR2278R1_(Rel-16)_Vertical_LAN" w:date="2020-05-25T08:19:00Z">
        <w:r w:rsidR="001706B9">
          <w:t>minimum and maximum delays</w:t>
        </w:r>
        <w:r w:rsidR="001706B9">
          <w:rPr>
            <w:lang w:val="en-GB"/>
          </w:rPr>
          <w:t xml:space="preserve"> </w:t>
        </w:r>
      </w:ins>
      <w:r>
        <w:t xml:space="preserve">between </w:t>
      </w:r>
      <w:r w:rsidR="00664BC9">
        <w:t>the</w:t>
      </w:r>
      <w:r w:rsidR="00664BC9">
        <w:rPr>
          <w:lang w:val="en-GB"/>
        </w:rPr>
        <w:t xml:space="preserve"> </w:t>
      </w:r>
      <w:r>
        <w:t xml:space="preserve">UE and </w:t>
      </w:r>
      <w:r w:rsidR="00664BC9">
        <w:t>the</w:t>
      </w:r>
      <w:r w:rsidR="00664BC9">
        <w:rPr>
          <w:lang w:val="en-GB"/>
        </w:rPr>
        <w:t xml:space="preserve"> </w:t>
      </w:r>
      <w:r>
        <w:t>UPF/NW-TT that terminates the N6 interface (including UPF and NW-TT residence times), independent of frame length that a given 5GS deployment supports. The per-traffic class delay</w:t>
      </w:r>
      <w:ins w:id="2032" w:author="23.501_CR2278R1_(Rel-16)_Vertical_LAN" w:date="2020-05-25T08:19:00Z">
        <w:r w:rsidR="001706B9">
          <w:rPr>
            <w:lang w:val="en-GB"/>
          </w:rPr>
          <w:t>s</w:t>
        </w:r>
      </w:ins>
      <w:r>
        <w:t xml:space="preserve"> between</w:t>
      </w:r>
      <w:r w:rsidR="00664BC9">
        <w:rPr>
          <w:lang w:val="en-GB"/>
        </w:rPr>
        <w:t xml:space="preserve"> the</w:t>
      </w:r>
      <w:r>
        <w:t xml:space="preserve"> UE and</w:t>
      </w:r>
      <w:r w:rsidR="00664BC9">
        <w:rPr>
          <w:lang w:val="en-GB"/>
        </w:rPr>
        <w:t xml:space="preserve"> the</w:t>
      </w:r>
      <w:r>
        <w:t xml:space="preserve"> UPF/NW-TT </w:t>
      </w:r>
      <w:del w:id="2033" w:author="23.501_CR2278R1_(Rel-16)_Vertical_LAN" w:date="2020-05-25T08:19:00Z">
        <w:r w:rsidDel="001706B9">
          <w:delText xml:space="preserve">is </w:delText>
        </w:r>
      </w:del>
      <w:ins w:id="2034" w:author="23.501_CR2278R1_(Rel-16)_Vertical_LAN" w:date="2020-05-25T08:19:00Z">
        <w:r w:rsidR="001706B9">
          <w:t>are</w:t>
        </w:r>
        <w:r w:rsidR="001706B9">
          <w:rPr>
            <w:lang w:val="en-GB"/>
          </w:rPr>
          <w:t xml:space="preserve"> </w:t>
        </w:r>
      </w:ins>
      <w:r>
        <w:t>pre-configured in the TSN AF (see clause 5.28.4).</w:t>
      </w:r>
    </w:p>
    <w:p w:rsidR="00FC2117" w:rsidRDefault="00FC2117" w:rsidP="00FC2117">
      <w:r>
        <w:t>The TSN AF calculates the 5GS</w:t>
      </w:r>
      <w:r w:rsidR="005927E4">
        <w:t xml:space="preserve"> independentDelayMin and</w:t>
      </w:r>
      <w:r>
        <w:t xml:space="preserve"> independentDelayMax value</w:t>
      </w:r>
      <w:r w:rsidR="005927E4">
        <w:t>s</w:t>
      </w:r>
      <w:r>
        <w:t xml:space="preserve"> for each port pair and for each traffic class using the above components.</w:t>
      </w:r>
    </w:p>
    <w:p w:rsidR="00FC2117" w:rsidDel="001706B9" w:rsidRDefault="00FC2117" w:rsidP="00C34949">
      <w:pPr>
        <w:pStyle w:val="NO"/>
        <w:rPr>
          <w:del w:id="2035" w:author="23.501_CR2278R1_(Rel-16)_Vertical_LAN" w:date="2020-05-25T08:19:00Z"/>
        </w:rPr>
      </w:pPr>
      <w:del w:id="2036" w:author="23.501_CR2278R1_(Rel-16)_Vertical_LAN" w:date="2020-05-25T08:19:00Z">
        <w:r w:rsidDel="001706B9">
          <w:delText>NOTE </w:delText>
        </w:r>
        <w:r w:rsidR="005927E4" w:rsidDel="001706B9">
          <w:rPr>
            <w:lang w:val="en-GB"/>
          </w:rPr>
          <w:delText>2</w:delText>
        </w:r>
        <w:r w:rsidDel="001706B9">
          <w:delText>:</w:delText>
        </w:r>
        <w:r w:rsidDel="001706B9">
          <w:tab/>
          <w:delText>With supporting the hold and forward buffering mechanism in UE-DS-TT and NW-TT, the values of independentDelayMax and independentDelayMin for 5GS Bridge can be the same.</w:delText>
        </w:r>
      </w:del>
    </w:p>
    <w:p w:rsidR="00FC2117" w:rsidRDefault="00FC2117" w:rsidP="00FC2117">
      <w:r>
        <w:t>The</w:t>
      </w:r>
      <w:r w:rsidR="005927E4">
        <w:t xml:space="preserve"> dependentDelayMin and</w:t>
      </w:r>
      <w:r>
        <w:t xml:space="preserve"> dependentDelayMax for 5GS Bridge</w:t>
      </w:r>
      <w:r w:rsidR="005927E4">
        <w:t xml:space="preserve"> specify the time range for a single octet of an Ethernet frame to transfer from ingress to egress and include the time to receive and store each octet of the frame, which depends on the link speed of the ingress Port as per IEEE 802.1Qcc [95]</w:t>
      </w:r>
      <w:r>
        <w:t>.</w:t>
      </w:r>
    </w:p>
    <w:p w:rsidR="00FC2117" w:rsidRDefault="00FC2117" w:rsidP="00C34949">
      <w:pPr>
        <w:pStyle w:val="NO"/>
      </w:pPr>
      <w:r>
        <w:t>NOTE </w:t>
      </w:r>
      <w:ins w:id="2037" w:author="23.501_CR2278R1_(Rel-16)_Vertical_LAN" w:date="2020-05-25T08:19:00Z">
        <w:r w:rsidR="001706B9">
          <w:rPr>
            <w:lang w:val="en-GB"/>
          </w:rPr>
          <w:t>2</w:t>
        </w:r>
      </w:ins>
      <w:del w:id="2038" w:author="23.501_CR2278R1_(Rel-16)_Vertical_LAN" w:date="2020-05-25T08:19:00Z">
        <w:r w:rsidR="005927E4" w:rsidDel="001706B9">
          <w:rPr>
            <w:lang w:val="en-GB"/>
          </w:rPr>
          <w:delText>3</w:delText>
        </w:r>
      </w:del>
      <w:r>
        <w:t>:</w:t>
      </w:r>
      <w:r>
        <w:tab/>
      </w:r>
      <w:r w:rsidR="005927E4">
        <w:t>Further details how TSN AF determines</w:t>
      </w:r>
      <w:r w:rsidR="005927E4">
        <w:rPr>
          <w:lang w:val="en-GB"/>
        </w:rPr>
        <w:t xml:space="preserve"> dependentDelayMin and </w:t>
      </w:r>
      <w:r>
        <w:t>dependentDelayMax</w:t>
      </w:r>
      <w:del w:id="2039" w:author="23.501_CR2278R1_(Rel-16)_Vertical_LAN" w:date="2020-05-25T08:20:00Z">
        <w:r w:rsidDel="001706B9">
          <w:delText xml:space="preserve"> and</w:delText>
        </w:r>
        <w:r w:rsidR="005927E4" w:rsidDel="001706B9">
          <w:rPr>
            <w:lang w:val="en-GB"/>
          </w:rPr>
          <w:delText xml:space="preserve"> is</w:delText>
        </w:r>
      </w:del>
      <w:ins w:id="2040" w:author="23.501_CR2278R1_(Rel-16)_Vertical_LAN" w:date="2020-05-25T08:20:00Z">
        <w:r w:rsidR="001706B9">
          <w:rPr>
            <w:lang w:val="en-GB"/>
          </w:rPr>
          <w:t xml:space="preserve"> are</w:t>
        </w:r>
      </w:ins>
      <w:r w:rsidR="005927E4">
        <w:rPr>
          <w:lang w:val="en-GB"/>
        </w:rPr>
        <w:t xml:space="preserve"> up to implementation</w:t>
      </w:r>
      <w:r>
        <w:t>.</w:t>
      </w:r>
    </w:p>
    <w:p w:rsidR="00FC2117" w:rsidRDefault="00FC2117" w:rsidP="00FC2117">
      <w:r>
        <w:t>Since Residence times may vary among UEs and</w:t>
      </w:r>
      <w:ins w:id="2041" w:author="23.501_CR2321R1_(Rel-16)_Vertical_LAN" w:date="2020-05-25T10:09:00Z">
        <w:r w:rsidR="00F972BD">
          <w:t xml:space="preserve"> per traffic class delay between the UE and the UPF/NW-TT may vary</w:t>
        </w:r>
      </w:ins>
      <w:r>
        <w:t xml:space="preserve"> among UPFs, the 5GS </w:t>
      </w:r>
      <w:r w:rsidR="009F09E0">
        <w:t>B</w:t>
      </w:r>
      <w:r>
        <w:t xml:space="preserve">ridge </w:t>
      </w:r>
      <w:r w:rsidR="009F09E0">
        <w:t>D</w:t>
      </w:r>
      <w:r>
        <w:t>elay is determined after the PDU Session Establishment for the corresponding UPF and the UE</w:t>
      </w:r>
      <w:r w:rsidR="00664BC9">
        <w:t xml:space="preserve"> by the TSN AF. The TSN AF deduces the related port pair(s) from the port number of the DS-TT Ethernet port and port number of the serving NW-TT Ethernet port(s) when the TSN AF receives the 5GS Bridge information for a newly established PDU Session and caculates the bridge delays per port pair</w:t>
      </w:r>
      <w:r>
        <w:t>.</w:t>
      </w:r>
    </w:p>
    <w:p w:rsidR="00BF6F1C" w:rsidRDefault="00BF6F1C" w:rsidP="00BF6F1C">
      <w:pPr>
        <w:pStyle w:val="Heading2"/>
      </w:pPr>
      <w:bookmarkStart w:id="2042" w:name="_Toc20150070"/>
      <w:bookmarkStart w:id="2043" w:name="_Toc27846869"/>
      <w:bookmarkStart w:id="2044" w:name="_Toc36188000"/>
      <w:r>
        <w:t>5.28</w:t>
      </w:r>
      <w:r>
        <w:tab/>
        <w:t>Support of integration with TSN</w:t>
      </w:r>
      <w:bookmarkEnd w:id="2042"/>
      <w:bookmarkEnd w:id="2043"/>
      <w:bookmarkEnd w:id="2044"/>
    </w:p>
    <w:p w:rsidR="00BF6F1C" w:rsidRDefault="00BF6F1C" w:rsidP="00BF6F1C">
      <w:pPr>
        <w:pStyle w:val="Heading3"/>
      </w:pPr>
      <w:bookmarkStart w:id="2045" w:name="_Toc20150071"/>
      <w:bookmarkStart w:id="2046" w:name="_Toc27846870"/>
      <w:bookmarkStart w:id="2047" w:name="_Toc36188001"/>
      <w:r>
        <w:t>5.28.1</w:t>
      </w:r>
      <w:r>
        <w:tab/>
        <w:t>5GS TSN bridge management</w:t>
      </w:r>
      <w:bookmarkEnd w:id="2045"/>
      <w:bookmarkEnd w:id="2046"/>
      <w:bookmarkEnd w:id="2047"/>
    </w:p>
    <w:p w:rsidR="00BF6F1C" w:rsidRDefault="00BF6F1C" w:rsidP="00BF6F1C">
      <w:r>
        <w:t>5GS functions acts as one or more TSN Bridges of the TSN network. The 5GS Bridge is composed of the ports on</w:t>
      </w:r>
      <w:r w:rsidR="00AA5DEF">
        <w:t xml:space="preserve"> a single</w:t>
      </w:r>
      <w:r>
        <w:t xml:space="preserve"> UPF (i.e. PSA) side, the user plane tunnel between the UE and UPF, and the ports on the</w:t>
      </w:r>
      <w:r w:rsidR="006B6BF7">
        <w:t xml:space="preserve"> DS-</w:t>
      </w:r>
      <w:r>
        <w:t>TT side. For each 5GS Bridge of a TSN network, the port</w:t>
      </w:r>
      <w:del w:id="2048" w:author="23.501_CR2234R1_(Rel-16)_Vertical_LAN" w:date="2020-05-22T12:51:00Z">
        <w:r w:rsidDel="003006FC">
          <w:delText>s</w:delText>
        </w:r>
      </w:del>
      <w:r>
        <w:t xml:space="preserve"> on</w:t>
      </w:r>
      <w:r w:rsidR="006B6BF7">
        <w:t xml:space="preserve"> NW-</w:t>
      </w:r>
      <w:r>
        <w:t>TT support the connectivity to the TSN network, the ports on</w:t>
      </w:r>
      <w:r w:rsidR="006B6BF7">
        <w:t xml:space="preserve"> DS-</w:t>
      </w:r>
      <w:r>
        <w:t>TT side are associated to the PDU Session providing connectivity to the TSN network.</w:t>
      </w:r>
    </w:p>
    <w:p w:rsidR="003006FC" w:rsidRDefault="009C6A8F" w:rsidP="009C6A8F">
      <w:pPr>
        <w:rPr>
          <w:ins w:id="2049" w:author="23.501_CR2234R1_(Rel-16)_Vertical_LAN" w:date="2020-05-22T12:54:00Z"/>
        </w:rPr>
      </w:pPr>
      <w:r>
        <w:t xml:space="preserve">The granularity of the </w:t>
      </w:r>
      <w:r w:rsidR="003316C3">
        <w:t xml:space="preserve">5GS </w:t>
      </w:r>
      <w:r>
        <w:t xml:space="preserve">TSN bridge is per UPF. The bridge ID of the </w:t>
      </w:r>
      <w:r w:rsidR="003316C3">
        <w:t xml:space="preserve">5GS </w:t>
      </w:r>
      <w:r>
        <w:t xml:space="preserve">TSN bridge is bound to the UPF ID of the UPF as identified in </w:t>
      </w:r>
      <w:r w:rsidR="002369B3">
        <w:t>TS 23.502 [</w:t>
      </w:r>
      <w:r>
        <w:t xml:space="preserve">3]. The TSN AF stores the binding relationship between a port on UE/DS-TT side and a PDU Session during reporting of </w:t>
      </w:r>
      <w:r w:rsidR="003316C3">
        <w:t xml:space="preserve">5GS </w:t>
      </w:r>
      <w:r>
        <w:t>TSN bridge information.</w:t>
      </w:r>
      <w:r w:rsidR="007F50D2">
        <w:t xml:space="preserve"> The TSN AF also stores the information about ports on the UPF/NW-TT side. The UPF/NW-TT forwards traffic to the appropriate egress port based on the traffic forwarding information.</w:t>
      </w:r>
      <w:ins w:id="2050" w:author="23.501_CR2234R1_(Rel-16)_Vertical_LAN" w:date="2020-05-22T12:52:00Z">
        <w:r w:rsidR="003006FC">
          <w:t xml:space="preserve"> From the TSN AF point of view, a 5GS TSN bridge has a single NW-TT entity within UPF and the NW-TT may have multiple ports that are used for traffic forwarding.</w:t>
        </w:r>
      </w:ins>
    </w:p>
    <w:p w:rsidR="009C6A8F" w:rsidRDefault="003006FC">
      <w:pPr>
        <w:pStyle w:val="NO"/>
        <w:pPrChange w:id="2051" w:author="23.501_CR2234R1_(Rel-16)_Vertical_LAN" w:date="2020-05-22T12:55:00Z">
          <w:pPr/>
        </w:pPrChange>
      </w:pPr>
      <w:ins w:id="2052" w:author="23.501_CR2234R1_(Rel-16)_Vertical_LAN" w:date="2020-05-22T12:52:00Z">
        <w:r>
          <w:t>NOTE</w:t>
        </w:r>
      </w:ins>
      <w:ins w:id="2053" w:author="23.501_CR2234R1_(Rel-16)_Vertical_LAN" w:date="2020-05-22T12:55:00Z">
        <w:r>
          <w:rPr>
            <w:lang w:val="en-GB"/>
          </w:rPr>
          <w:t> </w:t>
        </w:r>
      </w:ins>
      <w:ins w:id="2054" w:author="23.501_CR2234R1_(Rel-16)_Vertical_LAN" w:date="2020-05-22T12:52:00Z">
        <w:r>
          <w:t>1:</w:t>
        </w:r>
        <w:r>
          <w:tab/>
          <w:t>How to realize single NW-TT entity within UPF is up to implementation.</w:t>
        </w:r>
      </w:ins>
    </w:p>
    <w:p w:rsidR="009C6A8F" w:rsidRDefault="00BB04EB" w:rsidP="009C6A8F">
      <w:r>
        <w:t xml:space="preserve">There is only one PDU Session per DS-TT port for a given UPF. </w:t>
      </w:r>
      <w:r w:rsidR="009C6A8F">
        <w:t xml:space="preserve">All PDU Sessions which connect to the same TSN network via a specific UPF are grouped into a single </w:t>
      </w:r>
      <w:r w:rsidR="003316C3">
        <w:t xml:space="preserve">5GS </w:t>
      </w:r>
      <w:r w:rsidR="009C6A8F">
        <w:t xml:space="preserve">bridge. The capabilities of each port on UE/DS-TT side and UPF/NW-TT side are integrated as part of the configuration of the </w:t>
      </w:r>
      <w:r w:rsidR="003316C3">
        <w:t xml:space="preserve">5GS </w:t>
      </w:r>
      <w:r w:rsidR="009F09E0">
        <w:t>B</w:t>
      </w:r>
      <w:r w:rsidR="009C6A8F">
        <w:t>ridge and are notified to TSN AF and delivered to CNC for TSN bridge registration and modification.</w:t>
      </w:r>
    </w:p>
    <w:p w:rsidR="004927CD" w:rsidRDefault="004927CD" w:rsidP="002369B3">
      <w:pPr>
        <w:pStyle w:val="NO"/>
      </w:pPr>
      <w:r>
        <w:t>NOTE</w:t>
      </w:r>
      <w:r>
        <w:rPr>
          <w:lang w:val="en-GB"/>
        </w:rPr>
        <w:t> </w:t>
      </w:r>
      <w:ins w:id="2055" w:author="23.501_CR2234R1_(Rel-16)_Vertical_LAN" w:date="2020-05-22T12:55:00Z">
        <w:r w:rsidR="003006FC">
          <w:rPr>
            <w:lang w:val="en-GB"/>
          </w:rPr>
          <w:t>2</w:t>
        </w:r>
      </w:ins>
      <w:del w:id="2056" w:author="23.501_CR2234R1_(Rel-16)_Vertical_LAN" w:date="2020-05-22T12:55:00Z">
        <w:r w:rsidDel="003006FC">
          <w:delText>1</w:delText>
        </w:r>
      </w:del>
      <w:r>
        <w:t>:</w:t>
      </w:r>
      <w:r>
        <w:tab/>
        <w:t>It is assumed that all PDU sessions which connect to the same TSN network via a specific UPF are handled by the same TSN AF.</w:t>
      </w:r>
    </w:p>
    <w:bookmarkStart w:id="2057" w:name="_MON_1620822863"/>
    <w:bookmarkEnd w:id="2057"/>
    <w:p w:rsidR="009C6A8F" w:rsidRPr="00C34949" w:rsidRDefault="009C6A8F" w:rsidP="00C34949">
      <w:pPr>
        <w:pStyle w:val="TH"/>
        <w:rPr>
          <w:lang w:val="en-GB"/>
        </w:rPr>
      </w:pPr>
      <w:r>
        <w:object w:dxaOrig="9144" w:dyaOrig="3640">
          <v:shape id="_x0000_i1101" type="#_x0000_t75" style="width:457.15pt;height:182.05pt" o:ole="">
            <v:imagedata r:id="rId164" o:title=""/>
          </v:shape>
          <o:OLEObject Type="Embed" ProgID="Word.Picture.8" ShapeID="_x0000_i1101" DrawAspect="Content" ObjectID="_1655532637" r:id="rId165"/>
        </w:object>
      </w:r>
    </w:p>
    <w:p w:rsidR="009C6A8F" w:rsidRDefault="009C6A8F" w:rsidP="009C6A8F">
      <w:pPr>
        <w:pStyle w:val="TF"/>
      </w:pPr>
      <w:r>
        <w:t>Figure 5.2</w:t>
      </w:r>
      <w:r w:rsidR="00BB04EB">
        <w:rPr>
          <w:lang w:val="en-GB"/>
        </w:rPr>
        <w:t>8</w:t>
      </w:r>
      <w:r>
        <w:t xml:space="preserve">.1-1: Per UPF based </w:t>
      </w:r>
      <w:r w:rsidR="003316C3">
        <w:t>5GS</w:t>
      </w:r>
      <w:r w:rsidR="003316C3">
        <w:rPr>
          <w:lang w:val="en-GB"/>
        </w:rPr>
        <w:t xml:space="preserve"> </w:t>
      </w:r>
      <w:r>
        <w:t>bridge</w:t>
      </w:r>
    </w:p>
    <w:p w:rsidR="009C6A8F" w:rsidRDefault="009C6A8F" w:rsidP="00C34949">
      <w:pPr>
        <w:pStyle w:val="NO"/>
      </w:pPr>
      <w:r>
        <w:t>NOTE</w:t>
      </w:r>
      <w:r>
        <w:rPr>
          <w:lang w:val="en-GB"/>
        </w:rPr>
        <w:t> </w:t>
      </w:r>
      <w:ins w:id="2058" w:author="23.501_CR2234R1_(Rel-16)_Vertical_LAN" w:date="2020-05-22T12:55:00Z">
        <w:r w:rsidR="003006FC">
          <w:rPr>
            <w:lang w:val="en-GB"/>
          </w:rPr>
          <w:t>3</w:t>
        </w:r>
      </w:ins>
      <w:del w:id="2059" w:author="23.501_CR2234R1_(Rel-16)_Vertical_LAN" w:date="2020-05-22T12:55:00Z">
        <w:r w:rsidR="004927CD" w:rsidDel="003006FC">
          <w:rPr>
            <w:lang w:val="en-GB"/>
          </w:rPr>
          <w:delText>2</w:delText>
        </w:r>
      </w:del>
      <w:r>
        <w:t>:</w:t>
      </w:r>
      <w:r>
        <w:tab/>
        <w:t xml:space="preserve">If a UE establishes multiple PDU Sessions terminating in different UPFs, then the UE is represented by multiple </w:t>
      </w:r>
      <w:r w:rsidR="003316C3">
        <w:t>5GS</w:t>
      </w:r>
      <w:r w:rsidR="003316C3">
        <w:rPr>
          <w:lang w:val="en-GB"/>
        </w:rPr>
        <w:t xml:space="preserve"> </w:t>
      </w:r>
      <w:r>
        <w:t>TSN bridges.</w:t>
      </w:r>
    </w:p>
    <w:p w:rsidR="00BF6F1C" w:rsidRDefault="00BF6F1C" w:rsidP="00BF6F1C">
      <w:r>
        <w:t>In order to support TSN traffic scheduling over 5GS Bridge, the 5GS supports the following functions:</w:t>
      </w:r>
    </w:p>
    <w:p w:rsidR="00664BC9" w:rsidRPr="00F06FF4" w:rsidRDefault="00664BC9" w:rsidP="00BF6F1C">
      <w:pPr>
        <w:pStyle w:val="B1"/>
        <w:rPr>
          <w:lang w:val="en-GB"/>
        </w:rPr>
      </w:pPr>
      <w:r>
        <w:rPr>
          <w:lang w:val="en-GB"/>
        </w:rPr>
        <w:t>-</w:t>
      </w:r>
      <w:r>
        <w:rPr>
          <w:lang w:val="en-GB"/>
        </w:rPr>
        <w:tab/>
      </w:r>
      <w:del w:id="2060" w:author="23.501_CR2344R1_(Rel-16)_Vertical_LAN" w:date="2020-05-25T10:34:00Z">
        <w:r w:rsidDel="0055338B">
          <w:rPr>
            <w:lang w:val="en-GB"/>
          </w:rPr>
          <w:delText xml:space="preserve">Configuring </w:delText>
        </w:r>
      </w:del>
      <w:ins w:id="2061" w:author="23.501_CR2344R1_(Rel-16)_Vertical_LAN" w:date="2020-05-25T10:34:00Z">
        <w:r w:rsidR="0055338B">
          <w:rPr>
            <w:lang w:val="en-GB"/>
          </w:rPr>
          <w:t xml:space="preserve">Configure </w:t>
        </w:r>
      </w:ins>
      <w:r>
        <w:rPr>
          <w:lang w:val="en-GB"/>
        </w:rPr>
        <w:t>the bridge information in 5GS</w:t>
      </w:r>
      <w:del w:id="2062" w:author="23.501_CR2344R1_(Rel-16)_Vertical_LAN" w:date="2020-05-25T10:35:00Z">
        <w:r w:rsidDel="0055338B">
          <w:rPr>
            <w:lang w:val="en-GB"/>
          </w:rPr>
          <w:delText xml:space="preserve"> as defined at clause 5.28.2</w:delText>
        </w:r>
      </w:del>
      <w:r>
        <w:rPr>
          <w:lang w:val="en-GB"/>
        </w:rPr>
        <w:t>.</w:t>
      </w:r>
    </w:p>
    <w:p w:rsidR="00BF6F1C" w:rsidRDefault="00BF6F1C" w:rsidP="00BF6F1C">
      <w:pPr>
        <w:pStyle w:val="B1"/>
      </w:pPr>
      <w:r>
        <w:t>-</w:t>
      </w:r>
      <w:r>
        <w:tab/>
        <w:t>Report the bridge information of 5GS Bridge to TSN network</w:t>
      </w:r>
      <w:r w:rsidR="00664BC9">
        <w:rPr>
          <w:lang w:val="en-GB"/>
        </w:rPr>
        <w:t xml:space="preserve"> after PDU session establishment</w:t>
      </w:r>
      <w:r>
        <w:t>.</w:t>
      </w:r>
    </w:p>
    <w:p w:rsidR="0055338B" w:rsidRDefault="0055338B" w:rsidP="00BF6F1C">
      <w:pPr>
        <w:pStyle w:val="B1"/>
        <w:rPr>
          <w:ins w:id="2063" w:author="23.501_CR2344R1_(Rel-16)_Vertical_LAN" w:date="2020-05-25T10:35:00Z"/>
        </w:rPr>
      </w:pPr>
      <w:ins w:id="2064" w:author="23.501_CR2344R1_(Rel-16)_Vertical_LAN" w:date="2020-05-25T10:35:00Z">
        <w:r>
          <w:t>-</w:t>
        </w:r>
        <w:r>
          <w:tab/>
          <w:t>Receiving the configuration from TSN network as defined in clause 5.28.2.</w:t>
        </w:r>
      </w:ins>
    </w:p>
    <w:p w:rsidR="00BF6F1C" w:rsidRDefault="00BF6F1C" w:rsidP="00BF6F1C">
      <w:pPr>
        <w:pStyle w:val="B1"/>
      </w:pPr>
      <w:r>
        <w:t>-</w:t>
      </w:r>
      <w:r>
        <w:tab/>
        <w:t>Map the configuration information obtained from TSN network into 5GS QoS</w:t>
      </w:r>
      <w:r w:rsidR="00AA5DEF">
        <w:rPr>
          <w:lang w:val="en-GB"/>
        </w:rPr>
        <w:t xml:space="preserve"> information</w:t>
      </w:r>
      <w:r>
        <w:t xml:space="preserve"> </w:t>
      </w:r>
      <w:r w:rsidR="00AA5DEF">
        <w:t>(e.g. 5QI,</w:t>
      </w:r>
      <w:r w:rsidR="00AA5DEF">
        <w:rPr>
          <w:lang w:val="en-GB"/>
        </w:rPr>
        <w:t xml:space="preserve"> </w:t>
      </w:r>
      <w:r>
        <w:t>TSC Assistance Information</w:t>
      </w:r>
      <w:r w:rsidR="00AA5DEF">
        <w:t xml:space="preserve">) of a QoS </w:t>
      </w:r>
      <w:r w:rsidR="009F09E0">
        <w:rPr>
          <w:lang w:val="en-GB"/>
        </w:rPr>
        <w:t>F</w:t>
      </w:r>
      <w:r w:rsidR="00AA5DEF">
        <w:t>low in corresponding PDU Session</w:t>
      </w:r>
      <w:r>
        <w:t xml:space="preserve"> for efficient time-aware scheduling, as defined at clause 5.28.2.</w:t>
      </w:r>
    </w:p>
    <w:p w:rsidR="00BF6F1C" w:rsidRDefault="00BF6F1C" w:rsidP="00BF6F1C">
      <w:r>
        <w:t>The bridge information of 5GS Bridge is used by the TSN network to make appropriate management configuration for the 5GS Bridge. The bridge information of 5GS Bridge includes</w:t>
      </w:r>
      <w:r w:rsidR="00073CC0">
        <w:t xml:space="preserve"> at least</w:t>
      </w:r>
      <w:r>
        <w:t xml:space="preserve"> the following:</w:t>
      </w:r>
    </w:p>
    <w:p w:rsidR="00BF6F1C" w:rsidRDefault="00BF6F1C" w:rsidP="00BF6F1C">
      <w:pPr>
        <w:pStyle w:val="B1"/>
      </w:pPr>
      <w:r>
        <w:t>-</w:t>
      </w:r>
      <w:r>
        <w:tab/>
      </w:r>
      <w:r w:rsidR="00073CC0">
        <w:t>Information for</w:t>
      </w:r>
      <w:r w:rsidR="00073CC0">
        <w:rPr>
          <w:lang w:val="en-GB"/>
        </w:rPr>
        <w:t xml:space="preserve"> </w:t>
      </w:r>
      <w:r>
        <w:t>5GS Bridge</w:t>
      </w:r>
      <w:r w:rsidR="004927CD">
        <w:rPr>
          <w:lang w:val="en-GB"/>
        </w:rPr>
        <w:t>:</w:t>
      </w:r>
    </w:p>
    <w:p w:rsidR="004927CD" w:rsidRPr="002369B3" w:rsidDel="00F972BD" w:rsidRDefault="004927CD" w:rsidP="002369B3">
      <w:pPr>
        <w:pStyle w:val="B2"/>
        <w:rPr>
          <w:del w:id="2065" w:author="23.501_CR2334R1_(Rel-16)_Vertical_LAN" w:date="2020-05-25T10:15:00Z"/>
          <w:lang w:val="en-GB"/>
        </w:rPr>
      </w:pPr>
      <w:del w:id="2066" w:author="23.501_CR2334R1_(Rel-16)_Vertical_LAN" w:date="2020-05-25T10:15:00Z">
        <w:r w:rsidDel="00F972BD">
          <w:delText>-</w:delText>
        </w:r>
        <w:r w:rsidDel="00F972BD">
          <w:tab/>
        </w:r>
        <w:r w:rsidR="00073CC0" w:rsidDel="00F972BD">
          <w:delText>Bridge Address (unique</w:delText>
        </w:r>
        <w:r w:rsidR="00073CC0" w:rsidDel="00F972BD">
          <w:rPr>
            <w:lang w:val="en-GB"/>
          </w:rPr>
          <w:delText xml:space="preserve"> </w:delText>
        </w:r>
        <w:r w:rsidDel="00F972BD">
          <w:delText>MAC address</w:delText>
        </w:r>
        <w:r w:rsidR="00073CC0" w:rsidDel="00F972BD">
          <w:rPr>
            <w:lang w:val="en-GB"/>
          </w:rPr>
          <w:delText xml:space="preserve"> that identifies the bridge used to derive</w:delText>
        </w:r>
        <w:r w:rsidDel="00F972BD">
          <w:delText xml:space="preserve"> the bridge</w:delText>
        </w:r>
        <w:r w:rsidR="00073CC0" w:rsidDel="00F972BD">
          <w:rPr>
            <w:lang w:val="en-GB"/>
          </w:rPr>
          <w:delText xml:space="preserve"> ID)</w:delText>
        </w:r>
        <w:r w:rsidDel="00F972BD">
          <w:rPr>
            <w:lang w:val="en-GB"/>
          </w:rPr>
          <w:delText>;</w:delText>
        </w:r>
      </w:del>
    </w:p>
    <w:p w:rsidR="00F972BD" w:rsidRDefault="00F972BD" w:rsidP="002369B3">
      <w:pPr>
        <w:pStyle w:val="B2"/>
        <w:rPr>
          <w:ins w:id="2067" w:author="23.501_CR2334R1_(Rel-16)_Vertical_LAN" w:date="2020-05-25T10:14:00Z"/>
        </w:rPr>
      </w:pPr>
      <w:ins w:id="2068" w:author="23.501_CR2334R1_(Rel-16)_Vertical_LAN" w:date="2020-05-25T10:14:00Z">
        <w:r>
          <w:t>-</w:t>
        </w:r>
        <w:r>
          <w:tab/>
          <w:t>Bridge ID</w:t>
        </w:r>
      </w:ins>
    </w:p>
    <w:p w:rsidR="00F972BD" w:rsidRDefault="00F972BD" w:rsidP="002369B3">
      <w:pPr>
        <w:pStyle w:val="B2"/>
        <w:rPr>
          <w:ins w:id="2069" w:author="23.501_CR2334R1_(Rel-16)_Vertical_LAN" w:date="2020-05-25T10:14:00Z"/>
        </w:rPr>
      </w:pPr>
      <w:ins w:id="2070" w:author="23.501_CR2334R1_(Rel-16)_Vertical_LAN" w:date="2020-05-25T10:15:00Z">
        <w:r>
          <w:tab/>
        </w:r>
      </w:ins>
      <w:ins w:id="2071" w:author="23.501_CR2334R1_(Rel-16)_Vertical_LAN" w:date="2020-05-25T10:14:00Z">
        <w:r>
          <w:t>Bridge ID is to distinguish between bridge instances within 5GS. The Bridge ID can be derived from the unique bridge MAC address as described in IEEE</w:t>
        </w:r>
      </w:ins>
      <w:ins w:id="2072" w:author="23.501_CR2334R1_(Rel-16)_Vertical_LAN" w:date="2020-05-25T10:15:00Z">
        <w:r>
          <w:rPr>
            <w:lang w:val="en-GB"/>
          </w:rPr>
          <w:t> </w:t>
        </w:r>
      </w:ins>
      <w:ins w:id="2073" w:author="23.501_CR2334R1_(Rel-16)_Vertical_LAN" w:date="2020-05-25T10:14:00Z">
        <w:r>
          <w:t>802.1Q</w:t>
        </w:r>
      </w:ins>
      <w:ins w:id="2074" w:author="23.501_CR2334R1_(Rel-16)_Vertical_LAN" w:date="2020-05-25T10:15:00Z">
        <w:r>
          <w:rPr>
            <w:lang w:val="en-GB"/>
          </w:rPr>
          <w:t> </w:t>
        </w:r>
      </w:ins>
      <w:ins w:id="2075" w:author="23.501_CR2334R1_(Rel-16)_Vertical_LAN" w:date="2020-05-25T10:14:00Z">
        <w:r>
          <w:t>[98], or set by implementation specific means ensuring that unique values are used within 5GS;</w:t>
        </w:r>
      </w:ins>
    </w:p>
    <w:p w:rsidR="00073CC0" w:rsidRDefault="00073CC0" w:rsidP="002369B3">
      <w:pPr>
        <w:pStyle w:val="B2"/>
      </w:pPr>
      <w:r>
        <w:t>-</w:t>
      </w:r>
      <w:r>
        <w:tab/>
        <w:t>Bridge Name</w:t>
      </w:r>
      <w:ins w:id="2076" w:author="23.501_CR2334R1_(Rel-16)_Vertical_LAN" w:date="2020-05-25T10:15:00Z">
        <w:r w:rsidR="00F972BD">
          <w:rPr>
            <w:lang w:val="en-GB"/>
          </w:rPr>
          <w:t xml:space="preserve"> (Bridge Name as defined in IEEE 802.1Q [98])</w:t>
        </w:r>
      </w:ins>
      <w:r>
        <w:t>;</w:t>
      </w:r>
    </w:p>
    <w:p w:rsidR="00073CC0" w:rsidRDefault="00073CC0" w:rsidP="002369B3">
      <w:pPr>
        <w:pStyle w:val="B2"/>
      </w:pPr>
      <w:r>
        <w:t>-</w:t>
      </w:r>
      <w:r>
        <w:tab/>
        <w:t>Number of Ports;</w:t>
      </w:r>
    </w:p>
    <w:p w:rsidR="004927CD" w:rsidRDefault="004927CD" w:rsidP="002369B3">
      <w:pPr>
        <w:pStyle w:val="B2"/>
      </w:pPr>
      <w:r>
        <w:t>-</w:t>
      </w:r>
      <w:r>
        <w:tab/>
        <w:t>list of port numbers.</w:t>
      </w:r>
    </w:p>
    <w:p w:rsidR="00BF6F1C" w:rsidRDefault="00BF6F1C" w:rsidP="00BF6F1C">
      <w:pPr>
        <w:pStyle w:val="B1"/>
      </w:pPr>
      <w:r>
        <w:t>-</w:t>
      </w:r>
      <w:r>
        <w:tab/>
        <w:t>Capabilities of 5GS Bridge as defined in 802.1Qcc</w:t>
      </w:r>
      <w:r w:rsidR="009C6A8F">
        <w:rPr>
          <w:lang w:val="en-GB"/>
        </w:rPr>
        <w:t> </w:t>
      </w:r>
      <w:r w:rsidR="009C6A8F">
        <w:t>[95]</w:t>
      </w:r>
      <w:r>
        <w:t>:</w:t>
      </w:r>
    </w:p>
    <w:p w:rsidR="00BF6F1C" w:rsidRDefault="00BF6F1C" w:rsidP="00BF6F1C">
      <w:pPr>
        <w:pStyle w:val="B2"/>
      </w:pPr>
      <w:r>
        <w:t>-</w:t>
      </w:r>
      <w:r>
        <w:tab/>
        <w:t>5GS Bridge delay per port pair per traffic class, including 5GS Bridge delay</w:t>
      </w:r>
      <w:r w:rsidR="00382622">
        <w:rPr>
          <w:lang w:val="en-GB"/>
        </w:rPr>
        <w:t xml:space="preserve"> (dependent and independent of frame size, and their maximum and minimum values: independentDelayMax, independentDelayMin, dependentDelayMax, dependentDelayMin)</w:t>
      </w:r>
      <w:r>
        <w:t>, ingress port</w:t>
      </w:r>
      <w:r w:rsidR="004927CD">
        <w:rPr>
          <w:lang w:val="en-GB"/>
        </w:rPr>
        <w:t xml:space="preserve"> number</w:t>
      </w:r>
      <w:r>
        <w:t>, egress port</w:t>
      </w:r>
      <w:r w:rsidR="004927CD">
        <w:rPr>
          <w:lang w:val="en-GB"/>
        </w:rPr>
        <w:t xml:space="preserve"> number</w:t>
      </w:r>
      <w:r>
        <w:t xml:space="preserve"> and traffic class.</w:t>
      </w:r>
    </w:p>
    <w:p w:rsidR="00BF6F1C" w:rsidRDefault="00BF6F1C" w:rsidP="00BF6F1C">
      <w:pPr>
        <w:pStyle w:val="B2"/>
      </w:pPr>
      <w:r>
        <w:t>-</w:t>
      </w:r>
      <w:r>
        <w:tab/>
        <w:t>Propagation delay per port</w:t>
      </w:r>
      <w:r w:rsidR="00382622">
        <w:rPr>
          <w:lang w:val="en-GB"/>
        </w:rPr>
        <w:t xml:space="preserve"> (txPropagationDelay)</w:t>
      </w:r>
      <w:r>
        <w:t>, including transmission propagation delay, egress port</w:t>
      </w:r>
      <w:r w:rsidR="004927CD">
        <w:rPr>
          <w:lang w:val="en-GB"/>
        </w:rPr>
        <w:t xml:space="preserve"> number</w:t>
      </w:r>
      <w:r>
        <w:t>.</w:t>
      </w:r>
    </w:p>
    <w:p w:rsidR="0055338B" w:rsidRPr="0055338B" w:rsidRDefault="0055338B" w:rsidP="0055338B">
      <w:pPr>
        <w:pStyle w:val="B2"/>
        <w:rPr>
          <w:ins w:id="2077" w:author="23.501_CR2363R1_(Rel-16)_Vertical LAN" w:date="2020-05-25T10:58:00Z"/>
          <w:lang w:val="en-GB"/>
          <w:rPrChange w:id="2078" w:author="23.501_CR2363R1_(Rel-16)_Vertical LAN" w:date="2020-05-25T10:58:00Z">
            <w:rPr>
              <w:ins w:id="2079" w:author="23.501_CR2363R1_(Rel-16)_Vertical LAN" w:date="2020-05-25T10:58:00Z"/>
            </w:rPr>
          </w:rPrChange>
        </w:rPr>
      </w:pPr>
      <w:ins w:id="2080" w:author="23.501_CR2363R1_(Rel-16)_Vertical LAN" w:date="2020-05-25T10:58:00Z">
        <w:r>
          <w:t>-</w:t>
        </w:r>
        <w:r>
          <w:tab/>
          <w:t>VLAN Configuration Information</w:t>
        </w:r>
        <w:r>
          <w:rPr>
            <w:lang w:val="en-GB"/>
          </w:rPr>
          <w:t>.</w:t>
        </w:r>
      </w:ins>
    </w:p>
    <w:p w:rsidR="0055338B" w:rsidRDefault="0055338B">
      <w:pPr>
        <w:pStyle w:val="NO"/>
        <w:rPr>
          <w:ins w:id="2081" w:author="23.501_CR2363R1_(Rel-16)_Vertical LAN" w:date="2020-05-25T10:58:00Z"/>
        </w:rPr>
        <w:pPrChange w:id="2082" w:author="23.501_CR2363R1_(Rel-16)_Vertical LAN" w:date="2020-05-25T10:58:00Z">
          <w:pPr>
            <w:pStyle w:val="B1"/>
          </w:pPr>
        </w:pPrChange>
      </w:pPr>
      <w:ins w:id="2083" w:author="23.501_CR2363R1_(Rel-16)_Vertical LAN" w:date="2020-05-25T10:58:00Z">
        <w:r>
          <w:t>NOTE</w:t>
        </w:r>
        <w:r>
          <w:rPr>
            <w:lang w:val="en-GB"/>
          </w:rPr>
          <w:t> 4</w:t>
        </w:r>
        <w:r>
          <w:t>:</w:t>
        </w:r>
        <w:r>
          <w:tab/>
          <w:t>This Release of the specification does not support the modification of VLAN Configuration Information at the TSN AF.</w:t>
        </w:r>
      </w:ins>
    </w:p>
    <w:p w:rsidR="00BF6F1C" w:rsidRDefault="00BF6F1C" w:rsidP="00BF6F1C">
      <w:pPr>
        <w:pStyle w:val="B1"/>
      </w:pPr>
      <w:r>
        <w:t>-</w:t>
      </w:r>
      <w:r>
        <w:tab/>
        <w:t xml:space="preserve">Topology of 5GS Bridge as defined in </w:t>
      </w:r>
      <w:r w:rsidR="006B6BF7">
        <w:rPr>
          <w:lang w:val="en-GB"/>
        </w:rPr>
        <w:t>IEEE </w:t>
      </w:r>
      <w:r>
        <w:t>802.1AB</w:t>
      </w:r>
      <w:r w:rsidR="006B6BF7">
        <w:rPr>
          <w:lang w:val="en-GB"/>
        </w:rPr>
        <w:t> [97]</w:t>
      </w:r>
      <w:r w:rsidR="00073CC0">
        <w:rPr>
          <w:lang w:val="en-GB"/>
        </w:rPr>
        <w:t>:</w:t>
      </w:r>
    </w:p>
    <w:p w:rsidR="00073CC0" w:rsidRPr="00A30201" w:rsidRDefault="00073CC0" w:rsidP="00A30201">
      <w:pPr>
        <w:pStyle w:val="B2"/>
      </w:pPr>
      <w:r>
        <w:t>-</w:t>
      </w:r>
      <w:r>
        <w:tab/>
        <w:t>Chassis ID subtype and Chassis ID of the 5GS Bridge.</w:t>
      </w:r>
    </w:p>
    <w:p w:rsidR="00BF6F1C" w:rsidRDefault="00BF6F1C" w:rsidP="00BF6F1C">
      <w:pPr>
        <w:pStyle w:val="B1"/>
      </w:pPr>
      <w:r>
        <w:t>-</w:t>
      </w:r>
      <w:r>
        <w:tab/>
        <w:t>Traffic classes and their priorities per port as defined in IEEE 802.1Q</w:t>
      </w:r>
      <w:r w:rsidR="009C6A8F">
        <w:rPr>
          <w:lang w:val="en-GB" w:eastAsia="zh-CN"/>
        </w:rPr>
        <w:t> [98]</w:t>
      </w:r>
      <w:r>
        <w:t>.</w:t>
      </w:r>
    </w:p>
    <w:p w:rsidR="004D5E7C" w:rsidRDefault="004D5E7C" w:rsidP="004D5E7C">
      <w:pPr>
        <w:pStyle w:val="B1"/>
      </w:pPr>
      <w:r>
        <w:t>-</w:t>
      </w:r>
      <w:r>
        <w:tab/>
        <w:t>Stream Parameters as defined in clause 12.31.1 in IEEE 802.1Q [98], in order to support PSFP information:</w:t>
      </w:r>
    </w:p>
    <w:p w:rsidR="004D5E7C" w:rsidRDefault="004D5E7C" w:rsidP="00F06FF4">
      <w:pPr>
        <w:pStyle w:val="B2"/>
      </w:pPr>
      <w:r>
        <w:t>-</w:t>
      </w:r>
      <w:r>
        <w:tab/>
        <w:t>Maximum number of filters, which defines the maximum number of streams that the bridge can handle;</w:t>
      </w:r>
    </w:p>
    <w:p w:rsidR="004D5E7C" w:rsidRDefault="004D5E7C" w:rsidP="00F06FF4">
      <w:pPr>
        <w:pStyle w:val="B2"/>
      </w:pPr>
      <w:r>
        <w:t>-</w:t>
      </w:r>
      <w:r>
        <w:tab/>
        <w:t>Maximum number of gates, which can be equal or less than the maximum number of filters;</w:t>
      </w:r>
    </w:p>
    <w:p w:rsidR="004D5E7C" w:rsidRDefault="004D5E7C" w:rsidP="00F06FF4">
      <w:pPr>
        <w:pStyle w:val="B2"/>
      </w:pPr>
      <w:r>
        <w:t>-</w:t>
      </w:r>
      <w:r>
        <w:tab/>
        <w:t>Maximum number of meters (optional) if meassurements are required;</w:t>
      </w:r>
    </w:p>
    <w:p w:rsidR="004D5E7C" w:rsidRDefault="004D5E7C" w:rsidP="00F06FF4">
      <w:pPr>
        <w:pStyle w:val="B2"/>
      </w:pPr>
      <w:r>
        <w:t>-</w:t>
      </w:r>
      <w:r>
        <w:tab/>
        <w:t>Maximum length of the PSFPAdminControlList parameter that can be handled.</w:t>
      </w:r>
    </w:p>
    <w:p w:rsidR="00382622" w:rsidRDefault="00382622" w:rsidP="00C34949">
      <w:r>
        <w:t>The following parameters: independentDelayMax and independentDelayMin, how to calculate them is left to implementation and not defined in this specification.</w:t>
      </w:r>
    </w:p>
    <w:p w:rsidR="00C05E24" w:rsidRDefault="00073CC0" w:rsidP="004927CD">
      <w:pPr>
        <w:rPr>
          <w:ins w:id="2084" w:author="23.501_CR2247R1_(Rel-16)_Vertical_LAN" w:date="2020-05-22T15:45:00Z"/>
        </w:rPr>
      </w:pPr>
      <w:r>
        <w:t xml:space="preserve">Bridge ID </w:t>
      </w:r>
      <w:r w:rsidR="004927CD">
        <w:t>of the 5GS Bridge</w:t>
      </w:r>
      <w:r>
        <w:t>,</w:t>
      </w:r>
      <w:r w:rsidR="004927CD">
        <w:t xml:space="preserve"> port number</w:t>
      </w:r>
      <w:ins w:id="2085" w:author="23.501_CR2287R1_(Rel-16)_Vertical_LAN" w:date="2020-05-25T08:23:00Z">
        <w:r w:rsidR="001706B9">
          <w:t>(</w:t>
        </w:r>
      </w:ins>
      <w:r w:rsidR="004927CD">
        <w:t>s</w:t>
      </w:r>
      <w:ins w:id="2086" w:author="23.501_CR2287R1_(Rel-16)_Vertical_LAN" w:date="2020-05-25T08:23:00Z">
        <w:r w:rsidR="001706B9">
          <w:t>)</w:t>
        </w:r>
      </w:ins>
      <w:r w:rsidR="004927CD">
        <w:t xml:space="preserve"> of the Ethernet</w:t>
      </w:r>
      <w:r w:rsidR="00664BC9">
        <w:t xml:space="preserve"> port</w:t>
      </w:r>
      <w:ins w:id="2087" w:author="23.501_CR2287R1_(Rel-16)_Vertical_LAN" w:date="2020-05-25T08:24:00Z">
        <w:r w:rsidR="001706B9">
          <w:t>(</w:t>
        </w:r>
      </w:ins>
      <w:ins w:id="2088" w:author="23.501_CR2234R1_(Rel-16)_Vertical_LAN" w:date="2020-05-22T12:55:00Z">
        <w:r w:rsidR="003006FC">
          <w:t>s</w:t>
        </w:r>
      </w:ins>
      <w:ins w:id="2089" w:author="23.501_CR2287R1_(Rel-16)_Vertical_LAN" w:date="2020-05-25T08:24:00Z">
        <w:r w:rsidR="001706B9">
          <w:t>)</w:t>
        </w:r>
      </w:ins>
      <w:r w:rsidR="004927CD">
        <w:t xml:space="preserve"> in NW-TT could be preconfigured on the UPF</w:t>
      </w:r>
      <w:r w:rsidR="00BB04EB">
        <w:t>. The UPF</w:t>
      </w:r>
      <w:r w:rsidR="004927CD">
        <w:t xml:space="preserve"> is selected for a PDU Session serving TSC</w:t>
      </w:r>
      <w:ins w:id="2090" w:author="23.501_CR2247R1_(Rel-16)_Vertical_LAN" w:date="2020-05-22T15:44:00Z">
        <w:r w:rsidR="00C05E24">
          <w:t xml:space="preserve"> as described in clause 6.3.3.3.</w:t>
        </w:r>
      </w:ins>
      <w:del w:id="2091" w:author="23.501_CR2247R1_(Rel-16)_Vertical_LAN" w:date="2020-05-22T15:45:00Z">
        <w:r w:rsidR="004927CD" w:rsidDel="00C05E24">
          <w:delText xml:space="preserve"> based on subscribed DNN, traffic classes and VLANs. </w:delText>
        </w:r>
      </w:del>
    </w:p>
    <w:p w:rsidR="004927CD" w:rsidRDefault="004927CD" w:rsidP="004927CD">
      <w:r>
        <w:t>Port number of Ethernet port on the DS-TT for the PDU Session is assigned by the UPF during PDU session establishment</w:t>
      </w:r>
      <w:r w:rsidR="00664BC9">
        <w:t>. The port number of the DS-TT Ethernet port for a PDU Session shall be reported to the SMF from the UPF</w:t>
      </w:r>
      <w:r>
        <w:t xml:space="preserve"> and</w:t>
      </w:r>
      <w:r w:rsidR="00664BC9">
        <w:t xml:space="preserve"> further</w:t>
      </w:r>
      <w:r>
        <w:t xml:space="preserve"> stored at the SMF. SMF provides the port number</w:t>
      </w:r>
      <w:del w:id="2092" w:author="23.501_CR2287R1_(Rel-16)_Vertical_LAN" w:date="2020-05-25T08:24:00Z">
        <w:r w:rsidDel="001706B9">
          <w:delText>s</w:delText>
        </w:r>
      </w:del>
      <w:r>
        <w:t xml:space="preserve"> and MAC address</w:t>
      </w:r>
      <w:del w:id="2093" w:author="23.501_CR2287R1_(Rel-16)_Vertical_LAN" w:date="2020-05-25T08:24:00Z">
        <w:r w:rsidDel="001706B9">
          <w:delText>es</w:delText>
        </w:r>
      </w:del>
      <w:r>
        <w:t xml:space="preserve"> of the Ethernet port</w:t>
      </w:r>
      <w:del w:id="2094" w:author="23.501_CR2287R1_(Rel-16)_Vertical_LAN" w:date="2020-05-25T08:24:00Z">
        <w:r w:rsidDel="001706B9">
          <w:delText>s</w:delText>
        </w:r>
      </w:del>
      <w:r>
        <w:t xml:space="preserve"> in DS-TT of the related PDU session</w:t>
      </w:r>
      <w:r w:rsidR="007F50D2">
        <w:t xml:space="preserve"> and port number</w:t>
      </w:r>
      <w:ins w:id="2095" w:author="23.501_CR2287R1_(Rel-16)_Vertical_LAN" w:date="2020-05-25T08:24:00Z">
        <w:r w:rsidR="001706B9">
          <w:t>(</w:t>
        </w:r>
      </w:ins>
      <w:r w:rsidR="007F50D2">
        <w:t>s</w:t>
      </w:r>
      <w:ins w:id="2096" w:author="23.501_CR2287R1_(Rel-16)_Vertical_LAN" w:date="2020-05-25T08:24:00Z">
        <w:r w:rsidR="001706B9">
          <w:t>)</w:t>
        </w:r>
      </w:ins>
      <w:r w:rsidR="007F50D2">
        <w:t xml:space="preserve"> and MAC address</w:t>
      </w:r>
      <w:ins w:id="2097" w:author="23.501_CR2287R1_(Rel-16)_Vertical_LAN" w:date="2020-05-25T08:25:00Z">
        <w:r w:rsidR="001706B9">
          <w:t>(</w:t>
        </w:r>
      </w:ins>
      <w:r w:rsidR="007F50D2">
        <w:t>es</w:t>
      </w:r>
      <w:ins w:id="2098" w:author="23.501_CR2287R1_(Rel-16)_Vertical_LAN" w:date="2020-05-25T08:25:00Z">
        <w:r w:rsidR="001706B9">
          <w:t>)</w:t>
        </w:r>
      </w:ins>
      <w:r w:rsidR="007F50D2">
        <w:t xml:space="preserve"> of the Ethernet port</w:t>
      </w:r>
      <w:ins w:id="2099" w:author="23.501_CR2287R1_(Rel-16)_Vertical_LAN" w:date="2020-05-25T08:25:00Z">
        <w:r w:rsidR="001706B9">
          <w:t>(</w:t>
        </w:r>
      </w:ins>
      <w:r w:rsidR="007F50D2">
        <w:t>s</w:t>
      </w:r>
      <w:ins w:id="2100" w:author="23.501_CR2287R1_(Rel-16)_Vertical_LAN" w:date="2020-05-25T08:25:00Z">
        <w:r w:rsidR="001706B9">
          <w:t>)</w:t>
        </w:r>
      </w:ins>
      <w:r w:rsidR="007F50D2">
        <w:t xml:space="preserve"> in NW-TT</w:t>
      </w:r>
      <w:r>
        <w:t xml:space="preserve"> to the TSN AF via PCF. If a PDU session for which SMF has reported port numbers to TSN AF is released</w:t>
      </w:r>
      <w:r w:rsidR="00073CC0">
        <w:t>,</w:t>
      </w:r>
      <w:r>
        <w:t xml:space="preserve"> then SMF informs TSN AF accordingly.</w:t>
      </w:r>
    </w:p>
    <w:p w:rsidR="00BF6F1C" w:rsidRDefault="00BF6F1C" w:rsidP="00BF6F1C">
      <w:r>
        <w:t>The</w:t>
      </w:r>
      <w:r w:rsidR="009F09E0">
        <w:t xml:space="preserve"> TSN</w:t>
      </w:r>
      <w:r>
        <w:t xml:space="preserve"> AF is responsible to receive the bridge information of 5GS Bridge from 5GS, as well as register or update this information to the TSN network.</w:t>
      </w:r>
    </w:p>
    <w:p w:rsidR="00BF6F1C" w:rsidRDefault="00BF6F1C" w:rsidP="00BF6F1C">
      <w:pPr>
        <w:pStyle w:val="Heading3"/>
      </w:pPr>
      <w:bookmarkStart w:id="2101" w:name="_Toc20150072"/>
      <w:bookmarkStart w:id="2102" w:name="_Toc27846871"/>
      <w:bookmarkStart w:id="2103" w:name="_Toc36188002"/>
      <w:r>
        <w:t>5.28.2</w:t>
      </w:r>
      <w:r>
        <w:tab/>
        <w:t>5GS Bridge configuration</w:t>
      </w:r>
      <w:bookmarkEnd w:id="2101"/>
      <w:bookmarkEnd w:id="2102"/>
      <w:bookmarkEnd w:id="2103"/>
    </w:p>
    <w:p w:rsidR="00AA2E79" w:rsidRDefault="00BF6F1C" w:rsidP="00BF6F1C">
      <w:r>
        <w:t xml:space="preserve">In order to schedule TSN traffic over 5GS Bridge, the configuration information of 5GS Bridge is mapped to 5GS QoS within the corresponding PDU </w:t>
      </w:r>
      <w:r w:rsidRPr="00AA2E79">
        <w:t>Session</w:t>
      </w:r>
      <w:r>
        <w:t>.</w:t>
      </w:r>
      <w:r w:rsidR="00A404D3">
        <w:t xml:space="preserve"> The QoS parameters mapping for TSN is described in TS 23.503 [45] clause 6.1.3.23.</w:t>
      </w:r>
    </w:p>
    <w:p w:rsidR="00BF6F1C" w:rsidRDefault="00BF6F1C" w:rsidP="00BF6F1C">
      <w:r>
        <w:t xml:space="preserve">The configuration information of 5GS Bridge as defined in </w:t>
      </w:r>
      <w:r w:rsidR="00BB04EB">
        <w:t>IEEE </w:t>
      </w:r>
      <w:r w:rsidR="00A404D3">
        <w:t>802.1Q [98]</w:t>
      </w:r>
      <w:r>
        <w:t>, includes the following:</w:t>
      </w:r>
    </w:p>
    <w:p w:rsidR="00BF6F1C" w:rsidRDefault="00BF6F1C" w:rsidP="00BF6F1C">
      <w:pPr>
        <w:pStyle w:val="B1"/>
      </w:pPr>
      <w:r>
        <w:t>-</w:t>
      </w:r>
      <w:r>
        <w:tab/>
        <w:t>Bridge ID of 5GS Bridge.</w:t>
      </w:r>
    </w:p>
    <w:p w:rsidR="00BF6F1C" w:rsidRDefault="00BF6F1C" w:rsidP="00BF6F1C">
      <w:pPr>
        <w:pStyle w:val="B1"/>
      </w:pPr>
      <w:r>
        <w:t>-</w:t>
      </w:r>
      <w:r>
        <w:tab/>
        <w:t>Configuration information of scheduled traffic on ports of</w:t>
      </w:r>
      <w:r w:rsidR="006B6BF7">
        <w:rPr>
          <w:lang w:val="en-GB"/>
        </w:rPr>
        <w:t xml:space="preserve"> </w:t>
      </w:r>
      <w:r w:rsidR="006B6BF7">
        <w:t>DS-</w:t>
      </w:r>
      <w:r>
        <w:t>TT</w:t>
      </w:r>
      <w:r w:rsidR="006B6BF7">
        <w:rPr>
          <w:lang w:val="en-GB"/>
        </w:rPr>
        <w:t xml:space="preserve"> and NW-TT</w:t>
      </w:r>
      <w:r>
        <w:t>:</w:t>
      </w:r>
    </w:p>
    <w:p w:rsidR="00BF6F1C" w:rsidRDefault="00BF6F1C" w:rsidP="00BF6F1C">
      <w:pPr>
        <w:pStyle w:val="B2"/>
      </w:pPr>
      <w:r>
        <w:t>-</w:t>
      </w:r>
      <w:r>
        <w:tab/>
        <w:t>Egress ports of 5GS Bridge, e.g., ports on</w:t>
      </w:r>
      <w:r w:rsidR="006B6BF7">
        <w:rPr>
          <w:lang w:val="en-GB"/>
        </w:rPr>
        <w:t xml:space="preserve"> DS-TT and NW-TT;</w:t>
      </w:r>
    </w:p>
    <w:p w:rsidR="00BF6F1C" w:rsidRDefault="00BF6F1C" w:rsidP="00BF6F1C">
      <w:pPr>
        <w:pStyle w:val="B2"/>
      </w:pPr>
      <w:r>
        <w:t>-</w:t>
      </w:r>
      <w:r>
        <w:tab/>
        <w:t>Traffic classes and their priorities</w:t>
      </w:r>
      <w:r w:rsidR="00BB04EB">
        <w:rPr>
          <w:lang w:val="en-GB"/>
        </w:rPr>
        <w:t>.</w:t>
      </w:r>
    </w:p>
    <w:p w:rsidR="00382622" w:rsidRDefault="00382622" w:rsidP="00C34949">
      <w:pPr>
        <w:pStyle w:val="NO"/>
      </w:pPr>
      <w:r>
        <w:t>NOTE</w:t>
      </w:r>
      <w:r w:rsidR="004D5E7C">
        <w:rPr>
          <w:lang w:val="en-GB"/>
        </w:rPr>
        <w:t> 1</w:t>
      </w:r>
      <w:r>
        <w:t>:</w:t>
      </w:r>
      <w:r>
        <w:tab/>
        <w:t>In this Release of the specification, only support simplified IEEE</w:t>
      </w:r>
      <w:r w:rsidR="005C1261">
        <w:rPr>
          <w:lang w:val="en-GB"/>
        </w:rPr>
        <w:t> 802.1Q [98]</w:t>
      </w:r>
      <w:r>
        <w:t>, Annex Q.2 for 5GS.</w:t>
      </w:r>
    </w:p>
    <w:p w:rsidR="00BB04EB" w:rsidRDefault="00BB04EB" w:rsidP="00A30201">
      <w:r>
        <w:t>The configuration information of 5GS Bridge as defined in IEEE 802.1Q [98], includes the following:</w:t>
      </w:r>
    </w:p>
    <w:p w:rsidR="00BB04EB" w:rsidRPr="00A30201" w:rsidRDefault="00BB04EB" w:rsidP="00AA5DEF">
      <w:pPr>
        <w:pStyle w:val="B1"/>
        <w:rPr>
          <w:lang w:val="en-GB"/>
        </w:rPr>
      </w:pPr>
      <w:r>
        <w:t>-</w:t>
      </w:r>
      <w:r>
        <w:tab/>
        <w:t>Chassis ID of 5GS Bridge</w:t>
      </w:r>
      <w:r>
        <w:rPr>
          <w:lang w:val="en-GB"/>
        </w:rPr>
        <w:t>;</w:t>
      </w:r>
    </w:p>
    <w:p w:rsidR="00AA5DEF" w:rsidRDefault="00AA5DEF" w:rsidP="00AA5DEF">
      <w:pPr>
        <w:pStyle w:val="B1"/>
      </w:pPr>
      <w:r>
        <w:t>-</w:t>
      </w:r>
      <w:r>
        <w:tab/>
        <w:t>Traffic forwarding information</w:t>
      </w:r>
      <w:r w:rsidR="00A404D3">
        <w:rPr>
          <w:lang w:val="en-GB"/>
        </w:rPr>
        <w:t xml:space="preserve"> as defined in </w:t>
      </w:r>
      <w:r w:rsidR="00BB04EB">
        <w:rPr>
          <w:lang w:val="en-GB"/>
        </w:rPr>
        <w:t>IEEE </w:t>
      </w:r>
      <w:r w:rsidR="00A404D3">
        <w:rPr>
          <w:lang w:val="en-GB"/>
        </w:rPr>
        <w:t>802.1Q [98] clause 8.8.1</w:t>
      </w:r>
      <w:r>
        <w:t>:</w:t>
      </w:r>
    </w:p>
    <w:p w:rsidR="00AA5DEF" w:rsidRPr="00C34949" w:rsidRDefault="00AA5DEF" w:rsidP="00C34949">
      <w:pPr>
        <w:pStyle w:val="B2"/>
        <w:rPr>
          <w:lang w:val="en-GB"/>
        </w:rPr>
      </w:pPr>
      <w:r>
        <w:t>-</w:t>
      </w:r>
      <w:r>
        <w:tab/>
        <w:t>Destination MAC address and VLAN ID of TSN stream</w:t>
      </w:r>
      <w:r>
        <w:rPr>
          <w:lang w:val="en-GB"/>
        </w:rPr>
        <w:t>;</w:t>
      </w:r>
    </w:p>
    <w:p w:rsidR="00A404D3" w:rsidRPr="00A30201" w:rsidRDefault="00A404D3" w:rsidP="00A404D3">
      <w:pPr>
        <w:pStyle w:val="B2"/>
        <w:rPr>
          <w:lang w:val="en-GB"/>
        </w:rPr>
      </w:pPr>
      <w:r>
        <w:t>-</w:t>
      </w:r>
      <w:r>
        <w:tab/>
        <w:t xml:space="preserve">Port number in the Port MAP as defined in </w:t>
      </w:r>
      <w:r w:rsidR="00BB04EB">
        <w:rPr>
          <w:lang w:val="en-GB"/>
        </w:rPr>
        <w:t>IEEE </w:t>
      </w:r>
      <w:r>
        <w:t>802.1Q</w:t>
      </w:r>
      <w:r>
        <w:rPr>
          <w:lang w:val="en-GB"/>
        </w:rPr>
        <w:t> </w:t>
      </w:r>
      <w:r>
        <w:t>[98] clause 8.8.1</w:t>
      </w:r>
      <w:r>
        <w:rPr>
          <w:lang w:val="en-GB"/>
        </w:rPr>
        <w:t>.</w:t>
      </w:r>
    </w:p>
    <w:p w:rsidR="00BB04EB" w:rsidRDefault="00BB04EB" w:rsidP="00A30201">
      <w:pPr>
        <w:pStyle w:val="B1"/>
      </w:pPr>
      <w:r>
        <w:t>-</w:t>
      </w:r>
      <w:r>
        <w:tab/>
        <w:t xml:space="preserve">Configuration information per stream according to </w:t>
      </w:r>
      <w:r>
        <w:rPr>
          <w:lang w:val="en-GB"/>
        </w:rPr>
        <w:t>IEEE </w:t>
      </w:r>
      <w:r>
        <w:t>802.1Q</w:t>
      </w:r>
      <w:r>
        <w:rPr>
          <w:lang w:val="en-GB"/>
        </w:rPr>
        <w:t> </w:t>
      </w:r>
      <w:r>
        <w:t>[98] clause 8.6.5.1:</w:t>
      </w:r>
    </w:p>
    <w:p w:rsidR="00BB04EB" w:rsidRDefault="00BB04EB" w:rsidP="00A30201">
      <w:pPr>
        <w:pStyle w:val="B2"/>
      </w:pPr>
      <w:r>
        <w:t>-</w:t>
      </w:r>
      <w:r>
        <w:tab/>
        <w:t>Ingress port number of 5GS Bridge, i.e., ports on DS-TT/NW-TT;</w:t>
      </w:r>
    </w:p>
    <w:p w:rsidR="00BB04EB" w:rsidRPr="00A30201" w:rsidRDefault="00BB04EB" w:rsidP="00A30201">
      <w:pPr>
        <w:pStyle w:val="B2"/>
        <w:rPr>
          <w:lang w:val="en-GB"/>
        </w:rPr>
      </w:pPr>
      <w:r>
        <w:t>-</w:t>
      </w:r>
      <w:r>
        <w:tab/>
        <w:t>Stream priority</w:t>
      </w:r>
      <w:r>
        <w:rPr>
          <w:lang w:val="en-GB"/>
        </w:rPr>
        <w:t>.</w:t>
      </w:r>
    </w:p>
    <w:p w:rsidR="004D5E7C" w:rsidRDefault="004D5E7C" w:rsidP="004D5E7C">
      <w:pPr>
        <w:pStyle w:val="NO"/>
      </w:pPr>
      <w:r>
        <w:t>NOTE</w:t>
      </w:r>
      <w:r>
        <w:rPr>
          <w:lang w:val="en-GB"/>
        </w:rPr>
        <w:t> </w:t>
      </w:r>
      <w:r>
        <w:t>2:</w:t>
      </w:r>
      <w:r>
        <w:tab/>
        <w:t xml:space="preserve">In order to support </w:t>
      </w:r>
      <w:r>
        <w:rPr>
          <w:lang w:val="en-GB"/>
        </w:rPr>
        <w:t>IEEE </w:t>
      </w:r>
      <w:r>
        <w:t>802.1Q</w:t>
      </w:r>
      <w:r>
        <w:rPr>
          <w:lang w:val="en-GB"/>
        </w:rPr>
        <w:t> </w:t>
      </w:r>
      <w:r>
        <w:t xml:space="preserve">[98] clause 8.6.5.1, it is required to support the Stream Identification function as specified by </w:t>
      </w:r>
      <w:r>
        <w:rPr>
          <w:lang w:val="en-GB"/>
        </w:rPr>
        <w:t>IEEE </w:t>
      </w:r>
      <w:r>
        <w:t>802.1CB-2017 [83].</w:t>
      </w:r>
    </w:p>
    <w:p w:rsidR="00BF6F1C" w:rsidRDefault="00A404D3" w:rsidP="00BF6F1C">
      <w:r>
        <w:t>The SMF report the MAC address of the DS-TT port of the related PDU Session to</w:t>
      </w:r>
      <w:r w:rsidR="009F09E0">
        <w:t xml:space="preserve"> TSN</w:t>
      </w:r>
      <w:r>
        <w:t xml:space="preserve"> AF via PCF as the MAC address of the PDU Session. </w:t>
      </w:r>
      <w:r w:rsidR="00BF6F1C">
        <w:t>The association between</w:t>
      </w:r>
      <w:r w:rsidR="00AA5DEF">
        <w:t xml:space="preserve"> the MAC address used by the PDU Session</w:t>
      </w:r>
      <w:r w:rsidR="00BF6F1C">
        <w:t>, 5GS Bridge ID and port</w:t>
      </w:r>
      <w:r w:rsidR="004927CD">
        <w:t xml:space="preserve"> number</w:t>
      </w:r>
      <w:r w:rsidR="00BF6F1C">
        <w:t xml:space="preserve"> on</w:t>
      </w:r>
      <w:r w:rsidR="004927CD">
        <w:t xml:space="preserve"> DS-TT</w:t>
      </w:r>
      <w:r w:rsidR="00BF6F1C">
        <w:t xml:space="preserve"> is maintained</w:t>
      </w:r>
      <w:r>
        <w:t xml:space="preserve"> at</w:t>
      </w:r>
      <w:r w:rsidR="009F09E0">
        <w:t xml:space="preserve"> TSN</w:t>
      </w:r>
      <w:r>
        <w:t xml:space="preserve"> AF</w:t>
      </w:r>
      <w:r w:rsidR="00BF6F1C">
        <w:t xml:space="preserve"> and further used to assist to bind the TSN traffic with the UE</w:t>
      </w:r>
      <w:r>
        <w:t>'s PDU session</w:t>
      </w:r>
      <w:r w:rsidR="00BF6F1C">
        <w:t>.</w:t>
      </w:r>
    </w:p>
    <w:p w:rsidR="00F41023" w:rsidDel="00F972BD" w:rsidRDefault="00F41023" w:rsidP="00C34949">
      <w:pPr>
        <w:rPr>
          <w:del w:id="2104" w:author="23.501_CR2319R1_(Rel-16)_Vertical_LAN" w:date="2020-05-25T10:07:00Z"/>
        </w:rPr>
      </w:pPr>
      <w:del w:id="2105" w:author="23.501_CR2319R1_(Rel-16)_Vertical_LAN" w:date="2020-05-25T10:07:00Z">
        <w:r w:rsidDel="00F972BD">
          <w:delText xml:space="preserve">In the case of provisioning traffic </w:delText>
        </w:r>
        <w:r w:rsidR="00F846C0" w:rsidDel="00F972BD">
          <w:delText xml:space="preserve">forwarding </w:delText>
        </w:r>
        <w:r w:rsidDel="00F972BD">
          <w:delText xml:space="preserve">information, the </w:delText>
        </w:r>
        <w:r w:rsidR="00073CC0" w:rsidDel="00F972BD">
          <w:delText xml:space="preserve">TSN </w:delText>
        </w:r>
        <w:r w:rsidDel="00F972BD">
          <w:delText xml:space="preserve">AF </w:delText>
        </w:r>
        <w:r w:rsidR="004927CD" w:rsidDel="00F972BD">
          <w:delText xml:space="preserve">determines </w:delText>
        </w:r>
        <w:r w:rsidDel="00F972BD">
          <w:delText xml:space="preserve">the </w:delText>
        </w:r>
        <w:r w:rsidR="00F846C0" w:rsidDel="00F972BD">
          <w:delText xml:space="preserve">DS-TT </w:delText>
        </w:r>
        <w:r w:rsidDel="00F972BD">
          <w:delText>MAC address used by the PDU Session for the TSN traffic</w:delText>
        </w:r>
        <w:r w:rsidR="00A404D3" w:rsidDel="00F972BD">
          <w:delText xml:space="preserve"> based on</w:delText>
        </w:r>
        <w:r w:rsidR="00F846C0" w:rsidDel="00F972BD">
          <w:delText xml:space="preserve"> the DS-TT</w:delText>
        </w:r>
        <w:r w:rsidR="00A404D3" w:rsidDel="00F972BD">
          <w:delText xml:space="preserve"> port number</w:delText>
        </w:r>
        <w:r w:rsidR="00F846C0" w:rsidDel="00F972BD">
          <w:delText xml:space="preserve"> in the traffic forwarding information. The TSN AF uses the traffic forwarding information received from the CNC to determine the destination MAC addresses and corresponding egress ports, and requests the PCF to reserve resources for an AF session with support for Time Sensitive Networking (TSN) as defined in clause 6.1.3.23 in TS 23.503 [45]</w:delText>
        </w:r>
        <w:r w:rsidDel="00F972BD">
          <w:delText>.</w:delText>
        </w:r>
      </w:del>
    </w:p>
    <w:p w:rsidR="004D5E7C" w:rsidRDefault="004D5E7C" w:rsidP="004D5E7C">
      <w:bookmarkStart w:id="2106" w:name="_Toc20150073"/>
      <w:bookmarkStart w:id="2107" w:name="_Toc27846872"/>
      <w:r>
        <w:t>With the Traffic forwarding information as defined in IEEE 802.1Q [98] clause 8.8.1 and PSFP information as defined in IEEE 802.1Q [98] clause 8.6.5.1, the TSN AF identifies the ingress port and egress port for a stream and derives the DS-TT MAC address of corresponding PDU session carrying this stream.</w:t>
      </w:r>
      <w:del w:id="2108" w:author="23.501_CR2227R1_(Rel-16)_Vertical_LAN" w:date="2020-05-22T10:36:00Z">
        <w:r w:rsidDel="00E67BB4">
          <w:delText xml:space="preserve"> The TSN AF uses PSFP information as defined in IEEE 802.1Q [98] clause 8.6.5.1 to derive the TSN QoS information for UL traffic.</w:delText>
        </w:r>
      </w:del>
    </w:p>
    <w:p w:rsidR="00F972BD" w:rsidRDefault="00F972BD" w:rsidP="00E67BB4">
      <w:pPr>
        <w:rPr>
          <w:ins w:id="2109" w:author="23.501_CR2319R1_(Rel-16)_Vertical_LAN" w:date="2020-05-25T10:08:00Z"/>
        </w:rPr>
      </w:pPr>
      <w:bookmarkStart w:id="2110" w:name="_Toc36188003"/>
      <w:ins w:id="2111" w:author="23.501_CR2319R1_(Rel-16)_Vertical_LAN" w:date="2020-05-25T10:08:00Z">
        <w:r>
          <w:t>The TSN AF requests the PCF to reserve resources for an AF session with support for Time Sensitive Networking (TSN) as defined in clause 6.1.3.23 in TS 23.503 [45].</w:t>
        </w:r>
      </w:ins>
    </w:p>
    <w:p w:rsidR="00E67BB4" w:rsidRDefault="00E67BB4" w:rsidP="00E67BB4">
      <w:pPr>
        <w:rPr>
          <w:ins w:id="2112" w:author="23.501_CR2227R1_(Rel-16)_Vertical_LAN" w:date="2020-05-22T10:36:00Z"/>
        </w:rPr>
      </w:pPr>
      <w:ins w:id="2113" w:author="23.501_CR2227R1_(Rel-16)_Vertical_LAN" w:date="2020-05-22T10:36:00Z">
        <w:r>
          <w:t>The TSN AF uses the stream filter instances in PSFP information as defined in IEEE</w:t>
        </w:r>
      </w:ins>
      <w:ins w:id="2114" w:author="23.501_CR2227R1_(Rel-16)_Vertical_LAN" w:date="2020-05-22T10:37:00Z">
        <w:r>
          <w:t> </w:t>
        </w:r>
      </w:ins>
      <w:ins w:id="2115" w:author="23.501_CR2227R1_(Rel-16)_Vertical_LAN" w:date="2020-05-22T10:36:00Z">
        <w:r>
          <w:t>802.1Q</w:t>
        </w:r>
      </w:ins>
      <w:ins w:id="2116" w:author="23.501_CR2227R1_(Rel-16)_Vertical_LAN" w:date="2020-05-22T10:37:00Z">
        <w:r>
          <w:t> </w:t>
        </w:r>
      </w:ins>
      <w:ins w:id="2117" w:author="23.501_CR2227R1_(Rel-16)_Vertical_LAN" w:date="2020-05-22T10:36:00Z">
        <w:r>
          <w:t>[98] clause 8.6.5.1, and additionally traffic class information as defined in IEEE</w:t>
        </w:r>
      </w:ins>
      <w:ins w:id="2118" w:author="23.501_CR2227R1_(Rel-16)_Vertical_LAN" w:date="2020-05-22T10:37:00Z">
        <w:r>
          <w:t> </w:t>
        </w:r>
      </w:ins>
      <w:ins w:id="2119" w:author="23.501_CR2227R1_(Rel-16)_Vertical_LAN" w:date="2020-05-22T10:36:00Z">
        <w:r>
          <w:t>802.1Q</w:t>
        </w:r>
      </w:ins>
      <w:ins w:id="2120" w:author="23.501_CR2227R1_(Rel-16)_Vertical_LAN" w:date="2020-05-22T10:37:00Z">
        <w:r>
          <w:t> </w:t>
        </w:r>
      </w:ins>
      <w:ins w:id="2121" w:author="23.501_CR2227R1_(Rel-16)_Vertical_LAN" w:date="2020-05-22T10:36:00Z">
        <w:r>
          <w:t>[98] clause 8.6.8.4, to derive the service data flow for TSN streams. The TSN AF uses the Priority values in the stream filter instances in PSFP information (if available) as defined in IEEE</w:t>
        </w:r>
      </w:ins>
      <w:ins w:id="2122" w:author="23.501_CR2227R1_(Rel-16)_Vertical_LAN" w:date="2020-05-22T10:37:00Z">
        <w:r>
          <w:t> </w:t>
        </w:r>
      </w:ins>
      <w:ins w:id="2123" w:author="23.501_CR2227R1_(Rel-16)_Vertical_LAN" w:date="2020-05-22T10:36:00Z">
        <w:r>
          <w:t>802.1Q</w:t>
        </w:r>
      </w:ins>
      <w:ins w:id="2124" w:author="23.501_CR2227R1_(Rel-16)_Vertical_LAN" w:date="2020-05-22T10:37:00Z">
        <w:r>
          <w:t> </w:t>
        </w:r>
      </w:ins>
      <w:ins w:id="2125" w:author="23.501_CR2227R1_(Rel-16)_Vertical_LAN" w:date="2020-05-22T10:36:00Z">
        <w:r>
          <w:t>[98] clause 8.6.5.1, and may additionally use scheduled traffic information as defined in IEEE</w:t>
        </w:r>
      </w:ins>
      <w:ins w:id="2126" w:author="23.501_CR2227R1_(Rel-16)_Vertical_LAN" w:date="2020-05-22T10:37:00Z">
        <w:r>
          <w:t> </w:t>
        </w:r>
      </w:ins>
      <w:ins w:id="2127" w:author="23.501_CR2227R1_(Rel-16)_Vertical_LAN" w:date="2020-05-22T10:36:00Z">
        <w:r>
          <w:t>802.1Q</w:t>
        </w:r>
      </w:ins>
      <w:ins w:id="2128" w:author="23.501_CR2227R1_(Rel-16)_Vertical_LAN" w:date="2020-05-22T10:37:00Z">
        <w:r>
          <w:t> </w:t>
        </w:r>
      </w:ins>
      <w:ins w:id="2129" w:author="23.501_CR2227R1_(Rel-16)_Vertical_LAN" w:date="2020-05-22T10:36:00Z">
        <w:r>
          <w:t>[98] clause 8.6.8.4, to derive the TSN QoS information for a given TSN stream or flow of aggregated TSN streams. The TSN AF determines the TSC Assistance Container as described in clause 5.27.2. The TSN AF associates the TSN QoS information and TSC Assistance Container with the corresponding service data flow description and provides to the PCF and the SMF as defined in TS 23.503 [45] clause 6.1.3.23.</w:t>
        </w:r>
      </w:ins>
    </w:p>
    <w:p w:rsidR="00E67BB4" w:rsidRDefault="00E67BB4">
      <w:pPr>
        <w:pStyle w:val="NO"/>
        <w:rPr>
          <w:ins w:id="2130" w:author="23.501_CR2227R1_(Rel-16)_Vertical_LAN" w:date="2020-05-22T10:36:00Z"/>
        </w:rPr>
        <w:pPrChange w:id="2131" w:author="23.501_CR2227R1_(Rel-16)_Vertical_LAN" w:date="2020-05-22T10:36:00Z">
          <w:pPr>
            <w:pStyle w:val="Heading3"/>
          </w:pPr>
        </w:pPrChange>
      </w:pPr>
      <w:ins w:id="2132" w:author="23.501_CR2227R1_(Rel-16)_Vertical_LAN" w:date="2020-05-22T10:36:00Z">
        <w:r>
          <w:t>NOTE</w:t>
        </w:r>
        <w:r>
          <w:rPr>
            <w:lang w:val="en-GB"/>
          </w:rPr>
          <w:t> 3</w:t>
        </w:r>
        <w:r>
          <w:t>:</w:t>
        </w:r>
        <w:r>
          <w:tab/>
          <w:t>When the TSN stream priority information from PSFP is not available (priority value in stream filters is set to wild card) Scheduled traffic information IEEE</w:t>
        </w:r>
        <w:r>
          <w:rPr>
            <w:lang w:val="en-GB"/>
          </w:rPr>
          <w:t> </w:t>
        </w:r>
        <w:r>
          <w:t>802.1Q</w:t>
        </w:r>
        <w:r>
          <w:rPr>
            <w:lang w:val="en-GB"/>
          </w:rPr>
          <w:t> </w:t>
        </w:r>
        <w:r>
          <w:t>[98] clause 8.6.8.4 can be used in combination with PSFP IEEE</w:t>
        </w:r>
      </w:ins>
      <w:ins w:id="2133" w:author="23.501_CR2227R1_(Rel-16)_Vertical_LAN" w:date="2020-05-22T10:37:00Z">
        <w:r>
          <w:rPr>
            <w:lang w:val="en-GB"/>
          </w:rPr>
          <w:t> </w:t>
        </w:r>
      </w:ins>
      <w:ins w:id="2134" w:author="23.501_CR2227R1_(Rel-16)_Vertical_LAN" w:date="2020-05-22T10:36:00Z">
        <w:r>
          <w:t>802.1Q</w:t>
        </w:r>
      </w:ins>
      <w:ins w:id="2135" w:author="23.501_CR2227R1_(Rel-16)_Vertical_LAN" w:date="2020-05-22T10:37:00Z">
        <w:r>
          <w:rPr>
            <w:lang w:val="en-GB"/>
          </w:rPr>
          <w:t> </w:t>
        </w:r>
      </w:ins>
      <w:ins w:id="2136" w:author="23.501_CR2227R1_(Rel-16)_Vertical_LAN" w:date="2020-05-22T10:36:00Z">
        <w:r>
          <w:t>[98] clause 8.6.5.1 to obtain a priority value.</w:t>
        </w:r>
      </w:ins>
    </w:p>
    <w:p w:rsidR="006B6BF7" w:rsidRDefault="006B6BF7" w:rsidP="006B6BF7">
      <w:pPr>
        <w:pStyle w:val="Heading3"/>
      </w:pPr>
      <w:r>
        <w:t>5.28.</w:t>
      </w:r>
      <w:r w:rsidR="00382622">
        <w:t>3</w:t>
      </w:r>
      <w:r>
        <w:tab/>
        <w:t xml:space="preserve">Port </w:t>
      </w:r>
      <w:ins w:id="2137" w:author="23.501_CR2230R1_(Rel-16)_Vertical_LAN" w:date="2020-05-22T11:09:00Z">
        <w:r w:rsidR="00190EB7">
          <w:t xml:space="preserve">and bridge </w:t>
        </w:r>
      </w:ins>
      <w:r>
        <w:t>management information exchange in 5GS</w:t>
      </w:r>
      <w:bookmarkEnd w:id="2106"/>
      <w:bookmarkEnd w:id="2107"/>
      <w:bookmarkEnd w:id="2110"/>
    </w:p>
    <w:p w:rsidR="006B6BF7" w:rsidRDefault="006B6BF7" w:rsidP="006B6BF7">
      <w:pPr>
        <w:pStyle w:val="Heading4"/>
      </w:pPr>
      <w:bookmarkStart w:id="2138" w:name="_Toc20150074"/>
      <w:bookmarkStart w:id="2139" w:name="_Toc27846873"/>
      <w:bookmarkStart w:id="2140" w:name="_Toc36188004"/>
      <w:r>
        <w:t>5.28.</w:t>
      </w:r>
      <w:r w:rsidR="00382622">
        <w:t>3</w:t>
      </w:r>
      <w:r>
        <w:t>.1</w:t>
      </w:r>
      <w:r>
        <w:tab/>
        <w:t>General</w:t>
      </w:r>
      <w:bookmarkEnd w:id="2138"/>
      <w:bookmarkEnd w:id="2139"/>
      <w:bookmarkEnd w:id="2140"/>
    </w:p>
    <w:p w:rsidR="006B6BF7" w:rsidRDefault="006B6BF7" w:rsidP="006B6BF7">
      <w:pPr>
        <w:rPr>
          <w:lang w:eastAsia="x-none"/>
        </w:rPr>
      </w:pPr>
      <w:del w:id="2141" w:author="23.501_CR2230R1_(Rel-16)_Vertical_LAN" w:date="2020-05-22T11:09:00Z">
        <w:r w:rsidDel="00190EB7">
          <w:rPr>
            <w:lang w:eastAsia="x-none"/>
          </w:rPr>
          <w:delText xml:space="preserve">Bridge </w:delText>
        </w:r>
      </w:del>
      <w:ins w:id="2142" w:author="23.501_CR2230R1_(Rel-16)_Vertical_LAN" w:date="2020-05-22T11:09:00Z">
        <w:r w:rsidR="00190EB7">
          <w:rPr>
            <w:lang w:eastAsia="x-none"/>
          </w:rPr>
          <w:t xml:space="preserve">Port and bridge </w:t>
        </w:r>
      </w:ins>
      <w:r>
        <w:rPr>
          <w:lang w:eastAsia="x-none"/>
        </w:rPr>
        <w:t xml:space="preserve">management information is exchanged between CNC and TSN AF. </w:t>
      </w:r>
      <w:del w:id="2143" w:author="23.501_CR2230R1_(Rel-16)_Vertical_LAN" w:date="2020-05-22T11:10:00Z">
        <w:r w:rsidDel="00190EB7">
          <w:rPr>
            <w:lang w:eastAsia="x-none"/>
          </w:rPr>
          <w:delText xml:space="preserve">A subset of bridge management information, referred to as </w:delText>
        </w:r>
      </w:del>
      <w:ins w:id="2144" w:author="23.501_CR2230R1_(Rel-16)_Vertical_LAN" w:date="2020-05-22T11:10:00Z">
        <w:r w:rsidR="00190EB7">
          <w:rPr>
            <w:lang w:eastAsia="x-none"/>
          </w:rPr>
          <w:t xml:space="preserve">The </w:t>
        </w:r>
      </w:ins>
      <w:r>
        <w:rPr>
          <w:lang w:eastAsia="x-none"/>
        </w:rPr>
        <w:t>port management information, is related to Ethernet ports located in DS-TT or NW-TT.</w:t>
      </w:r>
    </w:p>
    <w:p w:rsidR="006B6BF7" w:rsidRDefault="006B6BF7" w:rsidP="006B6BF7">
      <w:pPr>
        <w:rPr>
          <w:lang w:eastAsia="x-none"/>
        </w:rPr>
      </w:pPr>
      <w:r>
        <w:rPr>
          <w:lang w:eastAsia="x-none"/>
        </w:rPr>
        <w:t>5GS shall support transfer of standardized and deployment-specific port management information transparently between TSN AF and DS-TT or NW-TT, respectively</w:t>
      </w:r>
      <w:r w:rsidR="004927CD">
        <w:rPr>
          <w:lang w:eastAsia="x-none"/>
        </w:rPr>
        <w:t xml:space="preserve"> inside a Port Management Information Container</w:t>
      </w:r>
      <w:r>
        <w:rPr>
          <w:lang w:eastAsia="x-none"/>
        </w:rPr>
        <w:t>.</w:t>
      </w:r>
      <w:del w:id="2145" w:author="23.501_CR2230R1_(Rel-16)_Vertical_LAN" w:date="2020-05-22T11:10:00Z">
        <w:r w:rsidDel="00190EB7">
          <w:rPr>
            <w:lang w:eastAsia="x-none"/>
          </w:rPr>
          <w:delText xml:space="preserve"> </w:delText>
        </w:r>
        <w:r w:rsidR="004927CD" w:rsidDel="00190EB7">
          <w:rPr>
            <w:lang w:eastAsia="x-none"/>
          </w:rPr>
          <w:delText>Table 5.28.3.1-</w:delText>
        </w:r>
        <w:r w:rsidR="003501B0" w:rsidDel="00190EB7">
          <w:rPr>
            <w:lang w:eastAsia="x-none"/>
          </w:rPr>
          <w:delText>1</w:delText>
        </w:r>
        <w:r w:rsidR="004927CD" w:rsidDel="00190EB7">
          <w:rPr>
            <w:lang w:eastAsia="x-none"/>
          </w:rPr>
          <w:delText xml:space="preserve"> lists standardized </w:delText>
        </w:r>
        <w:r w:rsidDel="00190EB7">
          <w:rPr>
            <w:lang w:eastAsia="x-none"/>
          </w:rPr>
          <w:delText>port management information</w:delText>
        </w:r>
      </w:del>
      <w:ins w:id="2146" w:author="23.501_CR2230R1_(Rel-16)_Vertical_LAN" w:date="2020-05-22T11:10:00Z">
        <w:r w:rsidR="00190EB7">
          <w:rPr>
            <w:lang w:eastAsia="x-none"/>
          </w:rPr>
          <w:t xml:space="preserve">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ins>
      <w:r w:rsidR="004927CD">
        <w:rPr>
          <w:lang w:eastAsia="x-none"/>
        </w:rPr>
        <w:t>.</w:t>
      </w:r>
    </w:p>
    <w:p w:rsidR="004927CD" w:rsidRDefault="004927CD" w:rsidP="004927CD">
      <w:pPr>
        <w:pStyle w:val="TH"/>
      </w:pPr>
      <w:r>
        <w:t>Table 5.28.3.1-</w:t>
      </w:r>
      <w:r>
        <w:rPr>
          <w:lang w:val="en-GB"/>
        </w:rPr>
        <w:t>1</w:t>
      </w:r>
      <w:r>
        <w:t>: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4927CD" w:rsidTr="00711E4D">
        <w:tc>
          <w:tcPr>
            <w:tcW w:w="4310" w:type="dxa"/>
            <w:vMerge w:val="restart"/>
            <w:shd w:val="clear" w:color="auto" w:fill="auto"/>
          </w:tcPr>
          <w:p w:rsidR="004927CD" w:rsidRDefault="004927CD" w:rsidP="002369B3">
            <w:pPr>
              <w:pStyle w:val="TAH"/>
            </w:pPr>
            <w:r>
              <w:t>Port management information</w:t>
            </w:r>
          </w:p>
        </w:tc>
        <w:tc>
          <w:tcPr>
            <w:tcW w:w="1315" w:type="dxa"/>
            <w:gridSpan w:val="2"/>
            <w:shd w:val="clear" w:color="auto" w:fill="auto"/>
          </w:tcPr>
          <w:p w:rsidR="004927CD" w:rsidRPr="00A30201" w:rsidRDefault="004927CD" w:rsidP="002369B3">
            <w:pPr>
              <w:pStyle w:val="TAH"/>
              <w:rPr>
                <w:lang w:val="en-GB"/>
              </w:rPr>
            </w:pPr>
            <w:r>
              <w:t>Applicability</w:t>
            </w:r>
            <w:r w:rsidR="00073CC0">
              <w:rPr>
                <w:lang w:val="en-GB"/>
              </w:rPr>
              <w:t xml:space="preserve"> (see Note 6)</w:t>
            </w:r>
          </w:p>
        </w:tc>
        <w:tc>
          <w:tcPr>
            <w:tcW w:w="1215" w:type="dxa"/>
            <w:vMerge w:val="restart"/>
            <w:shd w:val="clear" w:color="auto" w:fill="auto"/>
          </w:tcPr>
          <w:p w:rsidR="004927CD" w:rsidRDefault="004927CD" w:rsidP="002369B3">
            <w:pPr>
              <w:pStyle w:val="TAH"/>
            </w:pPr>
            <w:r>
              <w:t>Supported operations by TSN AF</w:t>
            </w:r>
            <w:r>
              <w:br/>
              <w:t>(see Note 1)</w:t>
            </w:r>
          </w:p>
        </w:tc>
        <w:tc>
          <w:tcPr>
            <w:tcW w:w="2223" w:type="dxa"/>
            <w:vMerge w:val="restart"/>
            <w:shd w:val="clear" w:color="auto" w:fill="auto"/>
          </w:tcPr>
          <w:p w:rsidR="004927CD" w:rsidRDefault="004927CD" w:rsidP="002369B3">
            <w:pPr>
              <w:pStyle w:val="TAH"/>
            </w:pPr>
            <w:r>
              <w:t>Reference</w:t>
            </w:r>
          </w:p>
        </w:tc>
      </w:tr>
      <w:tr w:rsidR="004927CD" w:rsidTr="00711E4D">
        <w:tc>
          <w:tcPr>
            <w:tcW w:w="4310" w:type="dxa"/>
            <w:vMerge/>
            <w:shd w:val="clear" w:color="auto" w:fill="auto"/>
          </w:tcPr>
          <w:p w:rsidR="004927CD" w:rsidRDefault="004927CD" w:rsidP="002369B3">
            <w:pPr>
              <w:pStyle w:val="TAH"/>
            </w:pPr>
          </w:p>
        </w:tc>
        <w:tc>
          <w:tcPr>
            <w:tcW w:w="643" w:type="dxa"/>
            <w:shd w:val="clear" w:color="auto" w:fill="auto"/>
          </w:tcPr>
          <w:p w:rsidR="004927CD" w:rsidRDefault="004927CD" w:rsidP="002369B3">
            <w:pPr>
              <w:pStyle w:val="TAH"/>
            </w:pPr>
            <w:r>
              <w:t>DS-TT</w:t>
            </w:r>
          </w:p>
        </w:tc>
        <w:tc>
          <w:tcPr>
            <w:tcW w:w="672" w:type="dxa"/>
            <w:shd w:val="clear" w:color="auto" w:fill="auto"/>
          </w:tcPr>
          <w:p w:rsidR="004927CD" w:rsidRDefault="004927CD" w:rsidP="002369B3">
            <w:pPr>
              <w:pStyle w:val="TAH"/>
            </w:pPr>
            <w:r>
              <w:t>NW-TT</w:t>
            </w:r>
          </w:p>
        </w:tc>
        <w:tc>
          <w:tcPr>
            <w:tcW w:w="1215" w:type="dxa"/>
            <w:vMerge/>
            <w:shd w:val="clear" w:color="auto" w:fill="auto"/>
          </w:tcPr>
          <w:p w:rsidR="004927CD" w:rsidRDefault="004927CD" w:rsidP="002369B3">
            <w:pPr>
              <w:pStyle w:val="TAH"/>
            </w:pPr>
          </w:p>
        </w:tc>
        <w:tc>
          <w:tcPr>
            <w:tcW w:w="2223" w:type="dxa"/>
            <w:vMerge/>
            <w:shd w:val="clear" w:color="auto" w:fill="auto"/>
          </w:tcPr>
          <w:p w:rsidR="004927CD" w:rsidRDefault="004927CD" w:rsidP="002369B3">
            <w:pPr>
              <w:pStyle w:val="TAH"/>
            </w:pPr>
          </w:p>
        </w:tc>
      </w:tr>
      <w:tr w:rsidR="004927CD" w:rsidRPr="002369B3" w:rsidTr="00711E4D">
        <w:tc>
          <w:tcPr>
            <w:tcW w:w="4310" w:type="dxa"/>
            <w:shd w:val="clear" w:color="auto" w:fill="auto"/>
          </w:tcPr>
          <w:p w:rsidR="004927CD" w:rsidRPr="002369B3" w:rsidRDefault="004927CD" w:rsidP="002369B3">
            <w:pPr>
              <w:pStyle w:val="TAL"/>
              <w:rPr>
                <w:b/>
              </w:rPr>
            </w:pPr>
            <w:r w:rsidRPr="002369B3">
              <w:rPr>
                <w:b/>
              </w:rPr>
              <w:t>General</w:t>
            </w:r>
          </w:p>
        </w:tc>
        <w:tc>
          <w:tcPr>
            <w:tcW w:w="643" w:type="dxa"/>
            <w:shd w:val="clear" w:color="auto" w:fill="auto"/>
          </w:tcPr>
          <w:p w:rsidR="004927CD" w:rsidRPr="002369B3" w:rsidRDefault="004927CD" w:rsidP="002369B3">
            <w:pPr>
              <w:pStyle w:val="TAC"/>
            </w:pPr>
          </w:p>
        </w:tc>
        <w:tc>
          <w:tcPr>
            <w:tcW w:w="672" w:type="dxa"/>
            <w:shd w:val="clear" w:color="auto" w:fill="auto"/>
          </w:tcPr>
          <w:p w:rsidR="004927CD" w:rsidRPr="002369B3" w:rsidRDefault="004927CD" w:rsidP="002369B3">
            <w:pPr>
              <w:pStyle w:val="TAC"/>
            </w:pPr>
          </w:p>
        </w:tc>
        <w:tc>
          <w:tcPr>
            <w:tcW w:w="1215" w:type="dxa"/>
            <w:shd w:val="clear" w:color="auto" w:fill="auto"/>
          </w:tcPr>
          <w:p w:rsidR="004927CD" w:rsidRPr="002369B3" w:rsidRDefault="004927CD" w:rsidP="002369B3">
            <w:pPr>
              <w:pStyle w:val="TAC"/>
            </w:pPr>
          </w:p>
        </w:tc>
        <w:tc>
          <w:tcPr>
            <w:tcW w:w="2223" w:type="dxa"/>
            <w:shd w:val="clear" w:color="auto" w:fill="auto"/>
          </w:tcPr>
          <w:p w:rsidR="004927CD" w:rsidRPr="002369B3" w:rsidRDefault="004927CD" w:rsidP="002369B3">
            <w:pPr>
              <w:pStyle w:val="TAC"/>
            </w:pPr>
          </w:p>
        </w:tc>
      </w:tr>
      <w:tr w:rsidR="00190EB7" w:rsidRPr="002369B3" w:rsidTr="00711E4D">
        <w:tc>
          <w:tcPr>
            <w:tcW w:w="4310" w:type="dxa"/>
            <w:shd w:val="clear" w:color="auto" w:fill="auto"/>
          </w:tcPr>
          <w:p w:rsidR="00190EB7" w:rsidRPr="002369B3" w:rsidRDefault="00190EB7" w:rsidP="00190EB7">
            <w:pPr>
              <w:pStyle w:val="TAL"/>
            </w:pPr>
            <w:r w:rsidRPr="002369B3">
              <w:t>Port management capabilities (see Note 2)</w:t>
            </w:r>
          </w:p>
        </w:tc>
        <w:tc>
          <w:tcPr>
            <w:tcW w:w="643" w:type="dxa"/>
            <w:shd w:val="clear" w:color="auto" w:fill="auto"/>
          </w:tcPr>
          <w:p w:rsidR="00190EB7" w:rsidRPr="002369B3" w:rsidRDefault="00190EB7" w:rsidP="00190EB7">
            <w:pPr>
              <w:pStyle w:val="TAC"/>
            </w:pPr>
            <w:r w:rsidRPr="002369B3">
              <w:t>X</w:t>
            </w:r>
          </w:p>
        </w:tc>
        <w:tc>
          <w:tcPr>
            <w:tcW w:w="672" w:type="dxa"/>
            <w:shd w:val="clear" w:color="auto" w:fill="auto"/>
          </w:tcPr>
          <w:p w:rsidR="00190EB7" w:rsidRPr="002369B3" w:rsidRDefault="00190EB7" w:rsidP="00190EB7">
            <w:pPr>
              <w:pStyle w:val="TAC"/>
            </w:pPr>
            <w:r w:rsidRPr="002369B3">
              <w:t>X</w:t>
            </w:r>
          </w:p>
        </w:tc>
        <w:tc>
          <w:tcPr>
            <w:tcW w:w="1215" w:type="dxa"/>
            <w:shd w:val="clear" w:color="auto" w:fill="auto"/>
          </w:tcPr>
          <w:p w:rsidR="00190EB7" w:rsidRPr="002369B3" w:rsidRDefault="00190EB7" w:rsidP="00190EB7">
            <w:pPr>
              <w:pStyle w:val="TAC"/>
            </w:pPr>
            <w:r w:rsidRPr="002369B3">
              <w:t>R</w:t>
            </w: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2369B3" w:rsidRDefault="00190EB7" w:rsidP="00190EB7">
            <w:pPr>
              <w:pStyle w:val="TAL"/>
            </w:pPr>
            <w:r w:rsidRPr="00390A87">
              <w:rPr>
                <w:b/>
              </w:rPr>
              <w:t>Bridge delay related information</w:t>
            </w:r>
          </w:p>
        </w:tc>
        <w:tc>
          <w:tcPr>
            <w:tcW w:w="643" w:type="dxa"/>
            <w:shd w:val="clear" w:color="auto" w:fill="auto"/>
          </w:tcPr>
          <w:p w:rsidR="00190EB7" w:rsidRPr="002369B3" w:rsidRDefault="00190EB7" w:rsidP="00190EB7">
            <w:pPr>
              <w:pStyle w:val="TAC"/>
            </w:pPr>
          </w:p>
        </w:tc>
        <w:tc>
          <w:tcPr>
            <w:tcW w:w="672" w:type="dxa"/>
            <w:shd w:val="clear" w:color="auto" w:fill="auto"/>
          </w:tcPr>
          <w:p w:rsidR="00190EB7" w:rsidRPr="002369B3" w:rsidRDefault="00190EB7" w:rsidP="00190EB7">
            <w:pPr>
              <w:pStyle w:val="TAC"/>
            </w:pPr>
          </w:p>
        </w:tc>
        <w:tc>
          <w:tcPr>
            <w:tcW w:w="1215" w:type="dxa"/>
            <w:shd w:val="clear" w:color="auto" w:fill="auto"/>
          </w:tcPr>
          <w:p w:rsidR="00190EB7" w:rsidRPr="002369B3" w:rsidRDefault="00190EB7" w:rsidP="00190EB7">
            <w:pPr>
              <w:pStyle w:val="TAC"/>
            </w:pP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rsidRPr="00383522">
              <w:t>txPropagationDelay</w:t>
            </w:r>
          </w:p>
        </w:tc>
        <w:tc>
          <w:tcPr>
            <w:tcW w:w="643" w:type="dxa"/>
            <w:shd w:val="clear" w:color="auto" w:fill="auto"/>
          </w:tcPr>
          <w:p w:rsidR="00190EB7" w:rsidRPr="002369B3" w:rsidRDefault="00190EB7" w:rsidP="00190EB7">
            <w:pPr>
              <w:pStyle w:val="TAC"/>
            </w:pPr>
            <w:r>
              <w:t>X</w:t>
            </w:r>
          </w:p>
        </w:tc>
        <w:tc>
          <w:tcPr>
            <w:tcW w:w="672" w:type="dxa"/>
            <w:shd w:val="clear" w:color="auto" w:fill="auto"/>
          </w:tcPr>
          <w:p w:rsidR="00190EB7" w:rsidRPr="002369B3" w:rsidRDefault="00190EB7" w:rsidP="00190EB7">
            <w:pPr>
              <w:pStyle w:val="TAC"/>
            </w:pPr>
            <w:r>
              <w:t>X</w:t>
            </w:r>
          </w:p>
        </w:tc>
        <w:tc>
          <w:tcPr>
            <w:tcW w:w="1215"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r>
              <w:t>IEEE </w:t>
            </w:r>
            <w:r w:rsidRPr="00383522">
              <w:t>802.1Qcc</w:t>
            </w:r>
            <w:r>
              <w:t> </w:t>
            </w:r>
            <w:r w:rsidRPr="00383522">
              <w:t>[95]</w:t>
            </w:r>
            <w:r>
              <w:t xml:space="preserve"> clause 12.32.2.1</w:t>
            </w:r>
          </w:p>
        </w:tc>
      </w:tr>
      <w:tr w:rsidR="00190EB7" w:rsidRPr="002369B3" w:rsidTr="00711E4D">
        <w:tc>
          <w:tcPr>
            <w:tcW w:w="4310" w:type="dxa"/>
            <w:shd w:val="clear" w:color="auto" w:fill="auto"/>
          </w:tcPr>
          <w:p w:rsidR="00190EB7" w:rsidRPr="00383522" w:rsidRDefault="00190EB7" w:rsidP="00190EB7">
            <w:pPr>
              <w:pStyle w:val="TAL"/>
            </w:pPr>
            <w:r w:rsidRPr="00390A87">
              <w:rPr>
                <w:b/>
              </w:rPr>
              <w:t>Traffic class related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t>Traffic class table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Default="00190EB7" w:rsidP="00190EB7">
            <w:pPr>
              <w:pStyle w:val="TAC"/>
            </w:pPr>
            <w:r w:rsidRPr="000F2D48">
              <w:t>IEEE</w:t>
            </w:r>
            <w:r>
              <w:t> </w:t>
            </w:r>
            <w:r w:rsidRPr="000F2D48">
              <w:t>802.1Q</w:t>
            </w:r>
            <w:r>
              <w:t> </w:t>
            </w:r>
            <w:r w:rsidRPr="000F2D48">
              <w:t>[98]</w:t>
            </w:r>
            <w:r>
              <w:t xml:space="preserve"> clause</w:t>
            </w:r>
            <w:r>
              <w:rPr>
                <w:lang w:val="en-GB"/>
              </w:rPr>
              <w:t> </w:t>
            </w:r>
            <w:r>
              <w:t>12.6.3 and clause</w:t>
            </w:r>
            <w:r>
              <w:rPr>
                <w:lang w:val="en-GB"/>
              </w:rPr>
              <w:t> </w:t>
            </w:r>
            <w:r>
              <w:t>8.6.6.</w:t>
            </w:r>
          </w:p>
        </w:tc>
      </w:tr>
      <w:tr w:rsidR="00190EB7" w:rsidRPr="002369B3" w:rsidTr="00711E4D">
        <w:tc>
          <w:tcPr>
            <w:tcW w:w="4310" w:type="dxa"/>
            <w:shd w:val="clear" w:color="auto" w:fill="auto"/>
          </w:tcPr>
          <w:p w:rsidR="00190EB7" w:rsidRDefault="00190EB7" w:rsidP="00190EB7">
            <w:pPr>
              <w:pStyle w:val="TAL"/>
            </w:pPr>
            <w:r w:rsidRPr="00390A87">
              <w:rPr>
                <w:b/>
              </w:rPr>
              <w:t>Gate control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0F2D48"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bookmarkStart w:id="2147" w:name="_Hlk11532839"/>
            <w:r w:rsidRPr="006E1866">
              <w:t>GateEnabled</w:t>
            </w:r>
            <w:bookmarkEnd w:id="2147"/>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0F2D48" w:rsidRDefault="00190EB7" w:rsidP="00190EB7">
            <w:pPr>
              <w:pStyle w:val="TAC"/>
            </w:pPr>
            <w:bookmarkStart w:id="2148" w:name="_Hlk11532855"/>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bookmarkEnd w:id="2148"/>
          </w:p>
        </w:tc>
      </w:tr>
      <w:tr w:rsidR="00190EB7" w:rsidRPr="002369B3" w:rsidTr="00711E4D">
        <w:tc>
          <w:tcPr>
            <w:tcW w:w="4310" w:type="dxa"/>
            <w:shd w:val="clear" w:color="auto" w:fill="auto"/>
          </w:tcPr>
          <w:p w:rsidR="00190EB7" w:rsidRPr="006E1866" w:rsidRDefault="00190EB7" w:rsidP="00190EB7">
            <w:pPr>
              <w:pStyle w:val="TAL"/>
            </w:pPr>
            <w:r w:rsidRPr="00B34844">
              <w:t>AdminBaseTime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AdminCycleTime</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AdminControlListLength</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12-28</w:t>
            </w:r>
          </w:p>
        </w:tc>
      </w:tr>
      <w:tr w:rsidR="00190EB7" w:rsidRPr="002369B3" w:rsidTr="00711E4D">
        <w:tc>
          <w:tcPr>
            <w:tcW w:w="4310" w:type="dxa"/>
            <w:shd w:val="clear" w:color="auto" w:fill="auto"/>
          </w:tcPr>
          <w:p w:rsidR="00190EB7" w:rsidRPr="00B34844" w:rsidRDefault="00190EB7" w:rsidP="00190EB7">
            <w:pPr>
              <w:pStyle w:val="TAL"/>
            </w:pPr>
            <w:r>
              <w:t>T</w:t>
            </w:r>
            <w:r w:rsidRPr="00B34844">
              <w:t>ick granularity</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F06FF4" w:rsidRDefault="00190EB7" w:rsidP="00190EB7">
            <w:pPr>
              <w:pStyle w:val="TAL"/>
              <w:rPr>
                <w:b/>
                <w:bCs/>
              </w:rPr>
            </w:pPr>
            <w:del w:id="2149" w:author="23.501_CR2230R1_(Rel-16)_Vertical_LAN" w:date="2020-05-22T11:11:00Z">
              <w:r w:rsidRPr="00F06FF4" w:rsidDel="00190EB7">
                <w:rPr>
                  <w:b/>
                  <w:bCs/>
                </w:rPr>
                <w:delText>Traffic forwarding information</w:delText>
              </w:r>
            </w:del>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Pr="00B34844" w:rsidRDefault="00190EB7" w:rsidP="00190EB7">
            <w:pPr>
              <w:pStyle w:val="TAL"/>
            </w:pPr>
            <w:del w:id="2150" w:author="23.501_CR2230R1_(Rel-16)_Vertical_LAN" w:date="2020-05-22T11:11:00Z">
              <w:r w:rsidDel="00190EB7">
                <w:delText>Static Filtering Entry</w:delText>
              </w:r>
              <w:r w:rsidDel="00190EB7">
                <w:rPr>
                  <w:lang w:val="en-GB"/>
                </w:rPr>
                <w:delText xml:space="preserve"> </w:delText>
              </w:r>
              <w:r w:rsidDel="00190EB7">
                <w:delText>(NOTE</w:delText>
              </w:r>
              <w:r w:rsidDel="00190EB7">
                <w:rPr>
                  <w:lang w:val="en-GB"/>
                </w:rPr>
                <w:delText> 7</w:delText>
              </w:r>
              <w:r w:rsidDel="00190EB7">
                <w:delText>)</w:delText>
              </w:r>
            </w:del>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del w:id="2151" w:author="23.501_CR2230R1_(Rel-16)_Vertical_LAN" w:date="2020-05-22T11:11:00Z">
              <w:r w:rsidDel="00190EB7">
                <w:delText>X</w:delText>
              </w:r>
            </w:del>
          </w:p>
        </w:tc>
        <w:tc>
          <w:tcPr>
            <w:tcW w:w="1215" w:type="dxa"/>
            <w:shd w:val="clear" w:color="auto" w:fill="auto"/>
          </w:tcPr>
          <w:p w:rsidR="00190EB7" w:rsidRDefault="00190EB7" w:rsidP="00190EB7">
            <w:pPr>
              <w:pStyle w:val="TAC"/>
            </w:pPr>
            <w:del w:id="2152" w:author="23.501_CR2230R1_(Rel-16)_Vertical_LAN" w:date="2020-05-22T11:11:00Z">
              <w:r w:rsidDel="00190EB7">
                <w:delText>RW</w:delText>
              </w:r>
            </w:del>
          </w:p>
        </w:tc>
        <w:tc>
          <w:tcPr>
            <w:tcW w:w="2223" w:type="dxa"/>
            <w:shd w:val="clear" w:color="auto" w:fill="auto"/>
          </w:tcPr>
          <w:p w:rsidR="00190EB7" w:rsidRPr="00346D3D" w:rsidRDefault="00190EB7" w:rsidP="00190EB7">
            <w:pPr>
              <w:pStyle w:val="TAC"/>
            </w:pPr>
            <w:del w:id="2153" w:author="23.501_CR2230R1_(Rel-16)_Vertical_LAN" w:date="2020-05-22T11:11:00Z">
              <w:r w:rsidDel="00190EB7">
                <w:delText>IEEE 802.1Q</w:delText>
              </w:r>
              <w:r w:rsidDel="00190EB7">
                <w:rPr>
                  <w:lang w:val="en-GB"/>
                </w:rPr>
                <w:delText> </w:delText>
              </w:r>
              <w:r w:rsidDel="00190EB7">
                <w:delText>[98] clause 8.8.1</w:delText>
              </w:r>
            </w:del>
          </w:p>
        </w:tc>
      </w:tr>
      <w:tr w:rsidR="00190EB7" w:rsidRPr="002369B3" w:rsidTr="00711E4D">
        <w:tc>
          <w:tcPr>
            <w:tcW w:w="4310" w:type="dxa"/>
            <w:shd w:val="clear" w:color="auto" w:fill="auto"/>
          </w:tcPr>
          <w:p w:rsidR="00190EB7" w:rsidRDefault="00190EB7" w:rsidP="00190EB7">
            <w:pPr>
              <w:pStyle w:val="TAL"/>
              <w:rPr>
                <w:b/>
              </w:rPr>
            </w:pPr>
            <w:r>
              <w:rPr>
                <w:b/>
              </w:rPr>
              <w:t>General</w:t>
            </w:r>
            <w:r>
              <w:rPr>
                <w:b/>
                <w:lang w:val="en-GB"/>
              </w:rPr>
              <w:t xml:space="preserve"> N</w:t>
            </w:r>
            <w:r w:rsidRPr="00390A87">
              <w:rPr>
                <w:b/>
              </w:rPr>
              <w:t>eighbor discovery configuration</w:t>
            </w:r>
          </w:p>
          <w:p w:rsidR="00190EB7" w:rsidRPr="00A30201" w:rsidRDefault="00190EB7" w:rsidP="00190EB7">
            <w:pPr>
              <w:pStyle w:val="TAL"/>
              <w:rPr>
                <w:b/>
                <w:bCs/>
              </w:rPr>
            </w:pPr>
            <w:r w:rsidRPr="00A30201">
              <w:rPr>
                <w:b/>
                <w:bCs/>
              </w:rPr>
              <w:t>(NOTE</w:t>
            </w:r>
            <w:r w:rsidRPr="00A30201">
              <w:rPr>
                <w:b/>
                <w:bCs/>
                <w:lang w:val="en-GB"/>
              </w:rPr>
              <w:t> </w:t>
            </w:r>
            <w:r w:rsidRPr="00A30201">
              <w:rPr>
                <w:b/>
                <w:bCs/>
              </w:rPr>
              <w:t>4)</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B34844">
              <w:t>adminStatus</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Pr="00346D3D" w:rsidRDefault="00190EB7" w:rsidP="00190EB7">
            <w:pPr>
              <w:pStyle w:val="TAC"/>
            </w:pPr>
            <w:r>
              <w:t>IEEE 802.1AB [97] clause 9.2.5.1</w:t>
            </w:r>
          </w:p>
        </w:tc>
      </w:tr>
      <w:tr w:rsidR="00190EB7" w:rsidRPr="002369B3" w:rsidTr="00711E4D">
        <w:tc>
          <w:tcPr>
            <w:tcW w:w="4310" w:type="dxa"/>
            <w:shd w:val="clear" w:color="auto" w:fill="auto"/>
          </w:tcPr>
          <w:p w:rsidR="00190EB7" w:rsidRPr="00B34844" w:rsidRDefault="00190EB7" w:rsidP="00190EB7">
            <w:pPr>
              <w:pStyle w:val="TAL"/>
            </w:pPr>
            <w:r w:rsidRPr="00346D3D">
              <w:t>lldpV2LocChassisIdSubtype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346D3D">
              <w:t>lldpV2LocChassisId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lldpV2MessageTxInterval</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lldpV2MessageTxHoldMultiplier</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A30201" w:rsidRDefault="00190EB7" w:rsidP="00190EB7">
            <w:pPr>
              <w:pStyle w:val="TAL"/>
              <w:rPr>
                <w:b/>
                <w:bCs/>
              </w:rPr>
            </w:pPr>
            <w:r w:rsidRPr="00A30201">
              <w:rPr>
                <w:b/>
                <w:bCs/>
              </w:rPr>
              <w:t>NW-TT port 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lang w:val="en-US"/>
              </w:rPr>
              <w:t xml:space="preserve">DS-TT port </w:t>
            </w:r>
            <w:r w:rsidRPr="001A78F9">
              <w:rPr>
                <w:b/>
                <w:lang w:val="en-US"/>
              </w:rPr>
              <w:t>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del w:id="2154" w:author="23.501_CR2230R1_(Rel-16)_Vertical_LAN" w:date="2020-05-22T11:12:00Z">
              <w:r w:rsidDel="00190EB7">
                <w:rPr>
                  <w:lang w:val="en-US"/>
                </w:rPr>
                <w:delText>N</w:delText>
              </w:r>
            </w:del>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del w:id="2155" w:author="23.501_CR2230R1_(Rel-16)_Vertical_LAN" w:date="2020-05-22T11:12:00Z">
              <w:r w:rsidDel="00190EB7">
                <w:rPr>
                  <w:lang w:val="en-US"/>
                </w:rPr>
                <w:delText>N</w:delText>
              </w:r>
            </w:del>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rPr>
              <w:t>N</w:t>
            </w:r>
            <w:r w:rsidRPr="00390A87">
              <w:rPr>
                <w:b/>
              </w:rPr>
              <w:t>eighbor discovery information for each discovered neighbor</w:t>
            </w:r>
            <w:r>
              <w:rPr>
                <w:b/>
              </w:rPr>
              <w:t xml:space="preserve"> of NW-TT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t>lldpV2RemChassisIdSubtype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lldpV2RemChassisId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t>TTL</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t>IEEE 802.1AB</w:t>
            </w:r>
            <w:r>
              <w:rPr>
                <w:lang w:val="en-GB"/>
              </w:rPr>
              <w:t> </w:t>
            </w:r>
            <w:r>
              <w:t>[97] clause</w:t>
            </w:r>
            <w:r>
              <w:rPr>
                <w:lang w:val="en-GB"/>
              </w:rPr>
              <w:t> </w:t>
            </w:r>
            <w:r>
              <w:t>8.5.4</w:t>
            </w:r>
          </w:p>
        </w:tc>
      </w:tr>
      <w:tr w:rsidR="00190EB7" w:rsidRPr="002369B3" w:rsidTr="00711E4D">
        <w:tc>
          <w:tcPr>
            <w:tcW w:w="4310" w:type="dxa"/>
            <w:shd w:val="clear" w:color="auto" w:fill="auto"/>
          </w:tcPr>
          <w:p w:rsidR="00190EB7" w:rsidRDefault="00190EB7" w:rsidP="00190EB7">
            <w:pPr>
              <w:pStyle w:val="TAL"/>
              <w:rPr>
                <w:b/>
                <w:bCs/>
              </w:rPr>
            </w:pPr>
            <w:r w:rsidRPr="00E44703">
              <w:rPr>
                <w:b/>
                <w:bCs/>
              </w:rPr>
              <w:t>Neighbor discovery information for each discovered neighbor of DS-TT</w:t>
            </w:r>
          </w:p>
          <w:p w:rsidR="00190EB7" w:rsidRPr="00306426" w:rsidRDefault="00190EB7" w:rsidP="00190EB7">
            <w:pPr>
              <w:pStyle w:val="TAL"/>
            </w:pPr>
            <w:r w:rsidRPr="00E44703">
              <w:rPr>
                <w:b/>
                <w:bCs/>
              </w:rPr>
              <w:t>(NOTE</w:t>
            </w:r>
            <w:r>
              <w:rPr>
                <w:b/>
                <w:bCs/>
                <w:lang w:val="en-GB"/>
              </w:rPr>
              <w:t> </w:t>
            </w:r>
            <w:r w:rsidRPr="00E44703">
              <w:rPr>
                <w:b/>
                <w:bCs/>
              </w:rPr>
              <w:t>5)</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06426"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t>lldpV2RemChassisIdSubtype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del w:id="2156" w:author="23.501_CR2230R1_(Rel-16)_Vertical_LAN" w:date="2020-05-22T11:12:00Z">
              <w:r w:rsidDel="00190EB7">
                <w:rPr>
                  <w:lang w:val="en-GB"/>
                </w:rPr>
                <w:delText>N</w:delText>
              </w:r>
            </w:del>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CA5476" w:rsidRDefault="00190EB7" w:rsidP="00190EB7">
            <w:pPr>
              <w:pStyle w:val="TAL"/>
            </w:pPr>
            <w:r w:rsidRPr="00306426">
              <w:t>lldpV2RemChassisId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del w:id="2157" w:author="23.501_CR2230R1_(Rel-16)_Vertical_LAN" w:date="2020-05-22T11:12:00Z">
              <w:r w:rsidDel="00190EB7">
                <w:rPr>
                  <w:lang w:val="en-GB"/>
                </w:rPr>
                <w:delText>N</w:delText>
              </w:r>
            </w:del>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B34844" w:rsidRDefault="00190EB7" w:rsidP="00190EB7">
            <w:pPr>
              <w:pStyle w:val="TAL"/>
            </w:pPr>
            <w:r w:rsidRPr="00306426">
              <w:t>lldpV2RemPortIdSubtype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del w:id="2158" w:author="23.501_CR2230R1_(Rel-16)_Vertical_LAN" w:date="2020-05-22T11:12:00Z">
              <w:r w:rsidDel="00190EB7">
                <w:rPr>
                  <w:lang w:val="en-GB"/>
                </w:rPr>
                <w:delText>N</w:delText>
              </w:r>
            </w:del>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rsidRPr="00306426">
              <w:t>lldpV2RemPortId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del w:id="2159" w:author="23.501_CR2230R1_(Rel-16)_Vertical_LAN" w:date="2020-05-22T11:12:00Z">
              <w:r w:rsidDel="00190EB7">
                <w:rPr>
                  <w:lang w:val="en-GB"/>
                </w:rPr>
                <w:delText>N</w:delText>
              </w:r>
            </w:del>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t>TTL</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del w:id="2160" w:author="23.501_CR2230R1_(Rel-16)_Vertical_LAN" w:date="2020-05-22T11:12:00Z">
              <w:r w:rsidDel="00190EB7">
                <w:rPr>
                  <w:lang w:val="en-GB"/>
                </w:rPr>
                <w:delText>N</w:delText>
              </w:r>
            </w:del>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t>IEEE 802.1AB [97] clause</w:t>
            </w:r>
            <w:r>
              <w:rPr>
                <w:lang w:val="en-GB"/>
              </w:rPr>
              <w:t> </w:t>
            </w:r>
            <w:r>
              <w:t>8.5.4.1</w:t>
            </w:r>
          </w:p>
        </w:tc>
      </w:tr>
      <w:tr w:rsidR="00190EB7" w:rsidRPr="002369B3" w:rsidTr="00711E4D">
        <w:tc>
          <w:tcPr>
            <w:tcW w:w="4310" w:type="dxa"/>
            <w:shd w:val="clear" w:color="auto" w:fill="auto"/>
          </w:tcPr>
          <w:p w:rsidR="00190EB7" w:rsidRDefault="00190EB7" w:rsidP="00190EB7">
            <w:pPr>
              <w:pStyle w:val="TAL"/>
              <w:rPr>
                <w:b/>
                <w:bCs/>
              </w:rPr>
            </w:pPr>
            <w:r>
              <w:rPr>
                <w:b/>
                <w:bCs/>
              </w:rPr>
              <w:t>Per-Stream Filtering and Policing information</w:t>
            </w:r>
          </w:p>
          <w:p w:rsidR="00190EB7" w:rsidRPr="00346D3D" w:rsidRDefault="00190EB7" w:rsidP="00190EB7">
            <w:pPr>
              <w:pStyle w:val="TAL"/>
            </w:pPr>
            <w:r>
              <w:t>(NOTE</w:t>
            </w:r>
            <w:r>
              <w:rPr>
                <w:lang w:val="en-GB"/>
              </w:rPr>
              <w:t> </w:t>
            </w:r>
            <w:r>
              <w:t>1</w:t>
            </w:r>
            <w:r>
              <w:rPr>
                <w:lang w:val="en-GB"/>
              </w:rPr>
              <w:t>0</w:t>
            </w:r>
            <w: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9C3D6C">
        <w:tc>
          <w:tcPr>
            <w:tcW w:w="4310" w:type="dxa"/>
            <w:shd w:val="clear" w:color="auto" w:fill="auto"/>
          </w:tcPr>
          <w:p w:rsidR="00190EB7" w:rsidRPr="00F06FF4" w:rsidRDefault="00190EB7" w:rsidP="00190EB7">
            <w:pPr>
              <w:pStyle w:val="TAL"/>
              <w:rPr>
                <w:bCs/>
              </w:rPr>
            </w:pPr>
            <w:r w:rsidRPr="00F06FF4">
              <w:rPr>
                <w:bCs/>
              </w:rPr>
              <w:t>Stream Filter Instance Table</w:t>
            </w:r>
          </w:p>
          <w:p w:rsidR="00190EB7" w:rsidRPr="00F06FF4" w:rsidRDefault="00190EB7" w:rsidP="00190EB7">
            <w:pPr>
              <w:pStyle w:val="TAL"/>
              <w:rPr>
                <w:bCs/>
              </w:rPr>
            </w:pPr>
            <w:r w:rsidRPr="00F06FF4">
              <w:rPr>
                <w:bCs/>
              </w:rPr>
              <w:t>(NOTE</w:t>
            </w:r>
            <w:r w:rsidRPr="00F06FF4">
              <w:rPr>
                <w:bCs/>
                <w:lang w:val="en-GB"/>
              </w:rPr>
              <w:t> </w:t>
            </w:r>
            <w:r>
              <w:rPr>
                <w:bCs/>
              </w:rPr>
              <w:t>8</w:t>
            </w:r>
            <w:r w:rsidRPr="00F06FF4">
              <w:rPr>
                <w:bCs/>
              </w:rP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12-32</w:t>
            </w:r>
          </w:p>
        </w:tc>
      </w:tr>
      <w:tr w:rsidR="00190EB7" w:rsidRPr="002369B3" w:rsidTr="00711E4D">
        <w:tc>
          <w:tcPr>
            <w:tcW w:w="4310" w:type="dxa"/>
            <w:shd w:val="clear" w:color="auto" w:fill="auto"/>
          </w:tcPr>
          <w:p w:rsidR="00190EB7" w:rsidRPr="00346D3D" w:rsidRDefault="00190EB7" w:rsidP="00190EB7">
            <w:pPr>
              <w:pStyle w:val="TAL"/>
            </w:pPr>
            <w:r>
              <w:rPr>
                <w:lang w:val="en-US" w:eastAsia="fr-FR"/>
              </w:rPr>
              <w:t>StreamHandleSpec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Default="00190EB7" w:rsidP="00190EB7">
            <w:pPr>
              <w:pStyle w:val="TAL"/>
              <w:rPr>
                <w:b/>
              </w:rPr>
            </w:pPr>
            <w:r>
              <w:rPr>
                <w:lang w:val="en-US" w:eastAsia="fr-FR"/>
              </w:rPr>
              <w:t>PrioritySpec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Pr="00EF25DF" w:rsidRDefault="00190EB7" w:rsidP="00190EB7">
            <w:pPr>
              <w:pStyle w:val="TAL"/>
            </w:pPr>
            <w:r>
              <w:rPr>
                <w:lang w:val="en-US" w:eastAsia="fr-FR"/>
              </w:rPr>
              <w:t>StreamGateInstanceID</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9C3D6C">
        <w:tc>
          <w:tcPr>
            <w:tcW w:w="4310" w:type="dxa"/>
            <w:shd w:val="clear" w:color="auto" w:fill="auto"/>
          </w:tcPr>
          <w:p w:rsidR="00190EB7" w:rsidRDefault="00190EB7" w:rsidP="00190EB7">
            <w:pPr>
              <w:pStyle w:val="TAL"/>
              <w:rPr>
                <w:bCs/>
              </w:rPr>
            </w:pPr>
            <w:r>
              <w:rPr>
                <w:bCs/>
              </w:rPr>
              <w:t>Stream Gate Instance Table</w:t>
            </w:r>
          </w:p>
          <w:p w:rsidR="00190EB7" w:rsidRPr="00826024" w:rsidRDefault="00190EB7" w:rsidP="00190EB7">
            <w:pPr>
              <w:pStyle w:val="TAL"/>
              <w:rPr>
                <w:bCs/>
              </w:rPr>
            </w:pPr>
            <w:r>
              <w:rPr>
                <w:bCs/>
              </w:rPr>
              <w:t>(NOTE</w:t>
            </w:r>
            <w:r>
              <w:rPr>
                <w:bCs/>
                <w:lang w:val="en-GB"/>
              </w:rPr>
              <w:t> </w:t>
            </w:r>
            <w:r>
              <w:rPr>
                <w:bCs/>
              </w:rPr>
              <w:t>9)</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9C3D6C">
        <w:tc>
          <w:tcPr>
            <w:tcW w:w="4310" w:type="dxa"/>
            <w:shd w:val="clear" w:color="auto" w:fill="auto"/>
          </w:tcPr>
          <w:p w:rsidR="00190EB7" w:rsidRPr="00826024" w:rsidRDefault="00190EB7" w:rsidP="00190EB7">
            <w:pPr>
              <w:pStyle w:val="TAL"/>
              <w:rPr>
                <w:bCs/>
              </w:rPr>
            </w:pPr>
            <w:r>
              <w:rPr>
                <w:bCs/>
              </w:rPr>
              <w:t>StreamGateInstance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Pr="00F06FF4" w:rsidRDefault="00190EB7" w:rsidP="00190EB7">
            <w:pPr>
              <w:pStyle w:val="TAC"/>
              <w:rPr>
                <w:lang w:val="en-GB"/>
              </w:rPr>
            </w:pPr>
            <w:r>
              <w:rPr>
                <w:lang w:val="en-GB" w:eastAsia="fr-FR"/>
              </w:rPr>
              <w:t>R</w:t>
            </w: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PSFPAdminBaseTime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 [98]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PSFPAdminControlList</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PSFPAdminCycleTime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PSFPTickGranularity</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9063" w:type="dxa"/>
            <w:gridSpan w:val="5"/>
            <w:shd w:val="clear" w:color="auto" w:fill="auto"/>
          </w:tcPr>
          <w:p w:rsidR="00190EB7" w:rsidRPr="002369B3" w:rsidRDefault="00190EB7" w:rsidP="00190EB7">
            <w:pPr>
              <w:pStyle w:val="TAN"/>
              <w:rPr>
                <w:lang w:val="en-GB"/>
              </w:rPr>
            </w:pPr>
            <w:r>
              <w:t>NOTE</w:t>
            </w:r>
            <w:r>
              <w:rPr>
                <w:lang w:val="en-GB"/>
              </w:rPr>
              <w:t> </w:t>
            </w:r>
            <w:r>
              <w:t>1:</w:t>
            </w:r>
            <w:r>
              <w:tab/>
              <w:t>R = Read only access; RW = Read/Write access</w:t>
            </w:r>
            <w:r>
              <w:rPr>
                <w:lang w:val="en-GB"/>
              </w:rPr>
              <w:t>.</w:t>
            </w:r>
          </w:p>
          <w:p w:rsidR="00190EB7" w:rsidRDefault="00190EB7" w:rsidP="00190EB7">
            <w:pPr>
              <w:pStyle w:val="TAN"/>
            </w:pPr>
            <w:r>
              <w:t>NOTE</w:t>
            </w:r>
            <w:r>
              <w:rPr>
                <w:lang w:val="en-GB"/>
              </w:rPr>
              <w:t> </w:t>
            </w:r>
            <w:r>
              <w:t>2:</w:t>
            </w:r>
            <w:r>
              <w:tab/>
              <w:t>Indicates which standardized and deployment-specific port management information is supported by DS-TT or NW-TT.</w:t>
            </w:r>
          </w:p>
          <w:p w:rsidR="00190EB7" w:rsidRDefault="00190EB7" w:rsidP="00190EB7">
            <w:pPr>
              <w:pStyle w:val="TAN"/>
            </w:pPr>
            <w:r>
              <w:t>NOTE</w:t>
            </w:r>
            <w:r>
              <w:rPr>
                <w:lang w:val="en-GB"/>
              </w:rPr>
              <w:t> </w:t>
            </w:r>
            <w:r>
              <w:t>3:</w:t>
            </w:r>
            <w:r>
              <w:tab/>
              <w:t>AdminCycleTime and AdminControlListLength are optional for gate control information.</w:t>
            </w:r>
          </w:p>
          <w:p w:rsidR="00190EB7" w:rsidRDefault="00190EB7" w:rsidP="00190EB7">
            <w:pPr>
              <w:pStyle w:val="TAN"/>
            </w:pPr>
            <w:r>
              <w:t>NOTE</w:t>
            </w:r>
            <w:r>
              <w:rPr>
                <w:lang w:val="en-GB"/>
              </w:rPr>
              <w:t> </w:t>
            </w:r>
            <w:r>
              <w:t>4:</w:t>
            </w:r>
            <w:r>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w:t>
            </w:r>
            <w:ins w:id="2161" w:author="23.501_CR2230R1_(Rel-16)_Vertical_LAN" w:date="2020-05-22T11:12:00Z">
              <w:r>
                <w:t>using the Bridge Management Information Container (refer to Table 5.28.3.1-2)</w:t>
              </w:r>
              <w:r>
                <w:rPr>
                  <w:lang w:val="en-GB"/>
                </w:rPr>
                <w:t xml:space="preserve"> </w:t>
              </w:r>
            </w:ins>
            <w:r>
              <w:t>and NW-TT performs neighbor discovery on behalf on DS-TT.</w:t>
            </w:r>
          </w:p>
          <w:p w:rsidR="00190EB7" w:rsidRDefault="00190EB7" w:rsidP="00190EB7">
            <w:pPr>
              <w:pStyle w:val="TAN"/>
            </w:pPr>
            <w:r>
              <w:t>NOTE</w:t>
            </w:r>
            <w:r>
              <w:rPr>
                <w:lang w:val="en-GB"/>
              </w:rPr>
              <w:t> </w:t>
            </w:r>
            <w:r>
              <w:t>5:</w:t>
            </w:r>
            <w:r>
              <w:tab/>
              <w:t>If DS-TT supports neighbor discovery, then TSN AF retrieves neighbor discovery information for DS-TT Ethernet ports from DS-TT. If DS-TT does not support neighbor discovery, then TSN AF retrieves neighbor discovery information for DS-TT Ethernet ports from NW-TT,</w:t>
            </w:r>
            <w:del w:id="2162" w:author="23.501_CR2230R1_(Rel-16)_Vertical_LAN" w:date="2020-05-22T11:13:00Z">
              <w:r w:rsidDel="00190EB7">
                <w:delText xml:space="preserve"> which performs</w:delText>
              </w:r>
            </w:del>
            <w:ins w:id="2163" w:author="23.501_CR2230R1_(Rel-16)_Vertical_LAN" w:date="2020-05-22T11:13:00Z">
              <w:r>
                <w:rPr>
                  <w:lang w:val="en-GB"/>
                </w:rPr>
                <w:t xml:space="preserve"> using the Bridge Management Information Container (refer to Table 5.28.3.1-2), the NW-TT performing</w:t>
              </w:r>
            </w:ins>
            <w:r>
              <w:t xml:space="preserve"> neighbor discovery on behalf on DS-TT.</w:t>
            </w:r>
          </w:p>
          <w:p w:rsidR="00190EB7" w:rsidRDefault="00190EB7" w:rsidP="00190EB7">
            <w:pPr>
              <w:pStyle w:val="TAN"/>
            </w:pPr>
            <w:r>
              <w:t>NOTE</w:t>
            </w:r>
            <w:r>
              <w:rPr>
                <w:lang w:val="en-GB"/>
              </w:rPr>
              <w:t> </w:t>
            </w:r>
            <w:r>
              <w:t>6:</w:t>
            </w:r>
            <w:r>
              <w:tab/>
              <w:t xml:space="preserve">X = applicable; </w:t>
            </w:r>
            <w:r>
              <w:rPr>
                <w:lang w:val="en-GB"/>
              </w:rPr>
              <w:t>D</w:t>
            </w:r>
            <w:r>
              <w:t xml:space="preserve"> = applicable when validation and generation of LLDP frames is processed at the DS-TT</w:t>
            </w:r>
            <w:del w:id="2164" w:author="23.501_CR2230R1_(Rel-16)_Vertical_LAN" w:date="2020-05-22T11:13:00Z">
              <w:r w:rsidDel="00190EB7">
                <w:delText xml:space="preserve">; </w:delText>
              </w:r>
              <w:r w:rsidDel="00190EB7">
                <w:rPr>
                  <w:lang w:val="en-GB"/>
                </w:rPr>
                <w:delText>N</w:delText>
              </w:r>
              <w:r w:rsidDel="00190EB7">
                <w:delText xml:space="preserve"> = applicable when validation and generation of LLDP frames is processed centrally at NW-TT</w:delText>
              </w:r>
            </w:del>
            <w:r>
              <w:t>.</w:t>
            </w:r>
          </w:p>
          <w:p w:rsidR="00190EB7" w:rsidRDefault="00190EB7" w:rsidP="00190EB7">
            <w:pPr>
              <w:pStyle w:val="TAN"/>
            </w:pPr>
            <w:r>
              <w:t>NOTE</w:t>
            </w:r>
            <w:r>
              <w:rPr>
                <w:lang w:val="en-GB"/>
              </w:rPr>
              <w:t> </w:t>
            </w:r>
            <w:r>
              <w:t>7:</w:t>
            </w:r>
            <w:ins w:id="2165" w:author="23.501_CR2230R1_(Rel-16)_Vertical_LAN" w:date="2020-05-22T11:13:00Z">
              <w:r>
                <w:tab/>
              </w:r>
              <w:r>
                <w:rPr>
                  <w:lang w:val="en-GB"/>
                </w:rPr>
                <w:t>Void</w:t>
              </w:r>
            </w:ins>
            <w:del w:id="2166" w:author="23.501_CR2230R1_(Rel-16)_Vertical_LAN" w:date="2020-05-22T11:13:00Z">
              <w:r w:rsidDel="00190EB7">
                <w:tab/>
                <w:delText>NW-TT uses Static Filtering Entry information to determine the NW-TT egress port for forwarding UL TSC traffic</w:delText>
              </w:r>
            </w:del>
            <w:r>
              <w:t>.</w:t>
            </w:r>
          </w:p>
          <w:p w:rsidR="00190EB7" w:rsidRDefault="00190EB7" w:rsidP="00190EB7">
            <w:pPr>
              <w:pStyle w:val="TAN"/>
            </w:pPr>
            <w:r>
              <w:t>NOTE</w:t>
            </w:r>
            <w:r>
              <w:rPr>
                <w:lang w:val="en-GB"/>
              </w:rPr>
              <w:t> </w:t>
            </w:r>
            <w:r>
              <w:t>8:</w:t>
            </w:r>
            <w:r>
              <w:tab/>
              <w:t>There is a Stream Filter Instance Table per Stream.</w:t>
            </w:r>
          </w:p>
          <w:p w:rsidR="00190EB7" w:rsidRDefault="00190EB7" w:rsidP="00190EB7">
            <w:pPr>
              <w:pStyle w:val="TAN"/>
            </w:pPr>
            <w:r>
              <w:t>NOTE</w:t>
            </w:r>
            <w:r>
              <w:rPr>
                <w:lang w:val="en-GB"/>
              </w:rPr>
              <w:t> </w:t>
            </w:r>
            <w:r>
              <w:t>9:</w:t>
            </w:r>
            <w:r>
              <w:tab/>
              <w:t>There is a Stream Gate Instance Table per Gate.</w:t>
            </w:r>
          </w:p>
          <w:p w:rsidR="00190EB7" w:rsidRPr="00306426" w:rsidRDefault="00190EB7" w:rsidP="00190EB7">
            <w:pPr>
              <w:pStyle w:val="TAN"/>
            </w:pPr>
            <w:r>
              <w:t>NOTE</w:t>
            </w:r>
            <w:r>
              <w:rPr>
                <w:lang w:val="en-GB"/>
              </w:rPr>
              <w:t> </w:t>
            </w:r>
            <w:r>
              <w:t>10:</w:t>
            </w:r>
            <w:r>
              <w:tab/>
              <w:t>The use of PSFP information is mandatory at the TSN AF and is optional at both DS-TT and NW-TT. TSN AF uses the PSFP information at TSN bridge configuration time to identify the DS-TT MAC address of the PDU Session as described in clause 5.28.2 and for determination of the</w:t>
            </w:r>
            <w:ins w:id="2167" w:author="23.501_CR2344R1_(Rel-16)_Vertical_LAN" w:date="2020-05-25T10:35:00Z">
              <w:r w:rsidR="0055338B">
                <w:rPr>
                  <w:lang w:val="en-GB"/>
                </w:rPr>
                <w:t xml:space="preserve"> traffic pattern information</w:t>
              </w:r>
            </w:ins>
            <w:del w:id="2168" w:author="23.501_CR2344R1_(Rel-16)_Vertical_LAN" w:date="2020-05-25T10:35:00Z">
              <w:r w:rsidDel="0055338B">
                <w:delText xml:space="preserve"> TSCAI information</w:delText>
              </w:r>
            </w:del>
            <w:r>
              <w:t xml:space="preserve"> as described in Annex I. The PSFP information can be used at the DS-TT (if supported) and at the NW-TT (if supported) for the purpose of per-stream filtering and policing as defined in IEEE 802.1Q [98] clause 8.6.5.1.</w:t>
            </w:r>
          </w:p>
        </w:tc>
      </w:tr>
    </w:tbl>
    <w:p w:rsidR="004927CD" w:rsidRDefault="004927CD" w:rsidP="004927CD"/>
    <w:p w:rsidR="00190EB7" w:rsidRDefault="00190EB7" w:rsidP="00190EB7">
      <w:pPr>
        <w:pStyle w:val="TH"/>
        <w:rPr>
          <w:ins w:id="2169" w:author="23.501_CR2230R1_(Rel-16)_Vertical_LAN" w:date="2020-05-22T11:14:00Z"/>
        </w:rPr>
      </w:pPr>
      <w:ins w:id="2170" w:author="23.501_CR2230R1_(Rel-16)_Vertical_LAN" w:date="2020-05-22T11:15:00Z">
        <w:r>
          <w:t>Table 5.28.3.1-2: Standardized bridge management information</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171" w:author="23.501_CR2230R1_(Rel-16)_Vertical_LAN" w:date="2020-05-22T11:15:00Z">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105"/>
        <w:gridCol w:w="1420"/>
        <w:gridCol w:w="2223"/>
        <w:tblGridChange w:id="2172">
          <w:tblGrid>
            <w:gridCol w:w="4105"/>
            <w:gridCol w:w="205"/>
            <w:gridCol w:w="1215"/>
            <w:gridCol w:w="2223"/>
          </w:tblGrid>
        </w:tblGridChange>
      </w:tblGrid>
      <w:tr w:rsidR="00190EB7" w:rsidTr="00190EB7">
        <w:trPr>
          <w:trHeight w:val="207"/>
          <w:ins w:id="2173" w:author="23.501_CR2230R1_(Rel-16)_Vertical_LAN" w:date="2020-05-22T11:14:00Z"/>
          <w:trPrChange w:id="2174" w:author="23.501_CR2230R1_(Rel-16)_Vertical_LAN" w:date="2020-05-22T11:15:00Z">
            <w:trPr>
              <w:trHeight w:val="207"/>
            </w:trPr>
          </w:trPrChange>
        </w:trPr>
        <w:tc>
          <w:tcPr>
            <w:tcW w:w="4105" w:type="dxa"/>
            <w:vMerge w:val="restart"/>
            <w:shd w:val="clear" w:color="auto" w:fill="auto"/>
            <w:tcPrChange w:id="2175" w:author="23.501_CR2230R1_(Rel-16)_Vertical_LAN" w:date="2020-05-22T11:15:00Z">
              <w:tcPr>
                <w:tcW w:w="4310" w:type="dxa"/>
                <w:gridSpan w:val="2"/>
                <w:vMerge w:val="restart"/>
                <w:shd w:val="clear" w:color="auto" w:fill="auto"/>
              </w:tcPr>
            </w:tcPrChange>
          </w:tcPr>
          <w:p w:rsidR="00190EB7" w:rsidRDefault="00190EB7" w:rsidP="00CF3F70">
            <w:pPr>
              <w:pStyle w:val="TAH"/>
              <w:rPr>
                <w:ins w:id="2176" w:author="23.501_CR2230R1_(Rel-16)_Vertical_LAN" w:date="2020-05-22T11:14:00Z"/>
              </w:rPr>
            </w:pPr>
            <w:ins w:id="2177" w:author="23.501_CR2230R1_(Rel-16)_Vertical_LAN" w:date="2020-05-22T11:15:00Z">
              <w:r>
                <w:t>Bridge management information</w:t>
              </w:r>
            </w:ins>
          </w:p>
        </w:tc>
        <w:tc>
          <w:tcPr>
            <w:tcW w:w="1420" w:type="dxa"/>
            <w:vMerge w:val="restart"/>
            <w:shd w:val="clear" w:color="auto" w:fill="auto"/>
            <w:tcPrChange w:id="2178" w:author="23.501_CR2230R1_(Rel-16)_Vertical_LAN" w:date="2020-05-22T11:15:00Z">
              <w:tcPr>
                <w:tcW w:w="1215" w:type="dxa"/>
                <w:vMerge w:val="restart"/>
                <w:shd w:val="clear" w:color="auto" w:fill="auto"/>
              </w:tcPr>
            </w:tcPrChange>
          </w:tcPr>
          <w:p w:rsidR="00190EB7" w:rsidRDefault="00190EB7" w:rsidP="00CF3F70">
            <w:pPr>
              <w:pStyle w:val="TAH"/>
              <w:rPr>
                <w:ins w:id="2179" w:author="23.501_CR2230R1_(Rel-16)_Vertical_LAN" w:date="2020-05-22T11:15:00Z"/>
              </w:rPr>
            </w:pPr>
            <w:ins w:id="2180" w:author="23.501_CR2230R1_(Rel-16)_Vertical_LAN" w:date="2020-05-22T11:15:00Z">
              <w:r>
                <w:t>Supported operations by TSN AF</w:t>
              </w:r>
            </w:ins>
          </w:p>
          <w:p w:rsidR="00190EB7" w:rsidRDefault="00190EB7">
            <w:pPr>
              <w:pStyle w:val="TAH"/>
              <w:rPr>
                <w:ins w:id="2181" w:author="23.501_CR2230R1_(Rel-16)_Vertical_LAN" w:date="2020-05-22T11:14:00Z"/>
              </w:rPr>
            </w:pPr>
            <w:ins w:id="2182" w:author="23.501_CR2230R1_(Rel-16)_Vertical_LAN" w:date="2020-05-22T11:15:00Z">
              <w:r>
                <w:t>(see NOTE 1)</w:t>
              </w:r>
            </w:ins>
          </w:p>
        </w:tc>
        <w:tc>
          <w:tcPr>
            <w:tcW w:w="2223" w:type="dxa"/>
            <w:vMerge w:val="restart"/>
            <w:shd w:val="clear" w:color="auto" w:fill="auto"/>
            <w:tcPrChange w:id="2183" w:author="23.501_CR2230R1_(Rel-16)_Vertical_LAN" w:date="2020-05-22T11:15:00Z">
              <w:tcPr>
                <w:tcW w:w="2223" w:type="dxa"/>
                <w:vMerge w:val="restart"/>
                <w:shd w:val="clear" w:color="auto" w:fill="auto"/>
              </w:tcPr>
            </w:tcPrChange>
          </w:tcPr>
          <w:p w:rsidR="00190EB7" w:rsidRDefault="00190EB7" w:rsidP="00CF3F70">
            <w:pPr>
              <w:pStyle w:val="TAH"/>
              <w:rPr>
                <w:ins w:id="2184" w:author="23.501_CR2230R1_(Rel-16)_Vertical_LAN" w:date="2020-05-22T11:14:00Z"/>
              </w:rPr>
            </w:pPr>
            <w:ins w:id="2185" w:author="23.501_CR2230R1_(Rel-16)_Vertical_LAN" w:date="2020-05-22T11:14:00Z">
              <w:r>
                <w:t>Reference</w:t>
              </w:r>
            </w:ins>
          </w:p>
        </w:tc>
      </w:tr>
      <w:tr w:rsidR="00190EB7" w:rsidTr="00190EB7">
        <w:trPr>
          <w:trHeight w:val="207"/>
          <w:ins w:id="2186" w:author="23.501_CR2230R1_(Rel-16)_Vertical_LAN" w:date="2020-05-22T11:14:00Z"/>
          <w:trPrChange w:id="2187" w:author="23.501_CR2230R1_(Rel-16)_Vertical_LAN" w:date="2020-05-22T11:15:00Z">
            <w:trPr>
              <w:trHeight w:val="207"/>
            </w:trPr>
          </w:trPrChange>
        </w:trPr>
        <w:tc>
          <w:tcPr>
            <w:tcW w:w="4105" w:type="dxa"/>
            <w:vMerge/>
            <w:shd w:val="clear" w:color="auto" w:fill="auto"/>
            <w:tcPrChange w:id="2188" w:author="23.501_CR2230R1_(Rel-16)_Vertical_LAN" w:date="2020-05-22T11:15:00Z">
              <w:tcPr>
                <w:tcW w:w="4310" w:type="dxa"/>
                <w:gridSpan w:val="2"/>
                <w:vMerge/>
                <w:shd w:val="clear" w:color="auto" w:fill="auto"/>
              </w:tcPr>
            </w:tcPrChange>
          </w:tcPr>
          <w:p w:rsidR="00190EB7" w:rsidRDefault="00190EB7" w:rsidP="00CF3F70">
            <w:pPr>
              <w:pStyle w:val="TAH"/>
              <w:rPr>
                <w:ins w:id="2189" w:author="23.501_CR2230R1_(Rel-16)_Vertical_LAN" w:date="2020-05-22T11:14:00Z"/>
              </w:rPr>
            </w:pPr>
          </w:p>
        </w:tc>
        <w:tc>
          <w:tcPr>
            <w:tcW w:w="1420" w:type="dxa"/>
            <w:vMerge/>
            <w:shd w:val="clear" w:color="auto" w:fill="auto"/>
            <w:tcPrChange w:id="2190" w:author="23.501_CR2230R1_(Rel-16)_Vertical_LAN" w:date="2020-05-22T11:15:00Z">
              <w:tcPr>
                <w:tcW w:w="1215" w:type="dxa"/>
                <w:vMerge/>
                <w:shd w:val="clear" w:color="auto" w:fill="auto"/>
              </w:tcPr>
            </w:tcPrChange>
          </w:tcPr>
          <w:p w:rsidR="00190EB7" w:rsidRDefault="00190EB7" w:rsidP="00CF3F70">
            <w:pPr>
              <w:pStyle w:val="TAH"/>
              <w:rPr>
                <w:ins w:id="2191" w:author="23.501_CR2230R1_(Rel-16)_Vertical_LAN" w:date="2020-05-22T11:14:00Z"/>
              </w:rPr>
            </w:pPr>
          </w:p>
        </w:tc>
        <w:tc>
          <w:tcPr>
            <w:tcW w:w="2223" w:type="dxa"/>
            <w:vMerge/>
            <w:shd w:val="clear" w:color="auto" w:fill="auto"/>
            <w:tcPrChange w:id="2192" w:author="23.501_CR2230R1_(Rel-16)_Vertical_LAN" w:date="2020-05-22T11:15:00Z">
              <w:tcPr>
                <w:tcW w:w="2223" w:type="dxa"/>
                <w:vMerge/>
                <w:shd w:val="clear" w:color="auto" w:fill="auto"/>
              </w:tcPr>
            </w:tcPrChange>
          </w:tcPr>
          <w:p w:rsidR="00190EB7" w:rsidRDefault="00190EB7" w:rsidP="00CF3F70">
            <w:pPr>
              <w:pStyle w:val="TAH"/>
              <w:rPr>
                <w:ins w:id="2193" w:author="23.501_CR2230R1_(Rel-16)_Vertical_LAN" w:date="2020-05-22T11:14:00Z"/>
              </w:rPr>
            </w:pPr>
          </w:p>
        </w:tc>
      </w:tr>
      <w:tr w:rsidR="00190EB7" w:rsidRPr="002369B3" w:rsidTr="00190EB7">
        <w:trPr>
          <w:ins w:id="2194" w:author="23.501_CR2230R1_(Rel-16)_Vertical_LAN" w:date="2020-05-22T11:14:00Z"/>
        </w:trPr>
        <w:tc>
          <w:tcPr>
            <w:tcW w:w="4105" w:type="dxa"/>
            <w:shd w:val="clear" w:color="auto" w:fill="auto"/>
            <w:tcPrChange w:id="2195" w:author="23.501_CR2230R1_(Rel-16)_Vertical_LAN" w:date="2020-05-22T11:15:00Z">
              <w:tcPr>
                <w:tcW w:w="4310" w:type="dxa"/>
                <w:gridSpan w:val="2"/>
                <w:shd w:val="clear" w:color="auto" w:fill="auto"/>
              </w:tcPr>
            </w:tcPrChange>
          </w:tcPr>
          <w:p w:rsidR="00190EB7" w:rsidRPr="002369B3" w:rsidRDefault="00190EB7" w:rsidP="00CF3F70">
            <w:pPr>
              <w:pStyle w:val="TAL"/>
              <w:rPr>
                <w:ins w:id="2196" w:author="23.501_CR2230R1_(Rel-16)_Vertical_LAN" w:date="2020-05-22T11:14:00Z"/>
                <w:b/>
              </w:rPr>
            </w:pPr>
            <w:ins w:id="2197" w:author="23.501_CR2230R1_(Rel-16)_Vertical_LAN" w:date="2020-05-22T11:15:00Z">
              <w:r>
                <w:rPr>
                  <w:b/>
                </w:rPr>
                <w:t>Information for 5GS Bridge</w:t>
              </w:r>
            </w:ins>
          </w:p>
        </w:tc>
        <w:tc>
          <w:tcPr>
            <w:tcW w:w="1420" w:type="dxa"/>
            <w:shd w:val="clear" w:color="auto" w:fill="auto"/>
            <w:tcPrChange w:id="2198" w:author="23.501_CR2230R1_(Rel-16)_Vertical_LAN" w:date="2020-05-22T11:15:00Z">
              <w:tcPr>
                <w:tcW w:w="1215" w:type="dxa"/>
                <w:shd w:val="clear" w:color="auto" w:fill="auto"/>
              </w:tcPr>
            </w:tcPrChange>
          </w:tcPr>
          <w:p w:rsidR="00190EB7" w:rsidRPr="002369B3" w:rsidRDefault="00190EB7" w:rsidP="00CF3F70">
            <w:pPr>
              <w:pStyle w:val="TAC"/>
              <w:rPr>
                <w:ins w:id="2199" w:author="23.501_CR2230R1_(Rel-16)_Vertical_LAN" w:date="2020-05-22T11:14:00Z"/>
              </w:rPr>
            </w:pPr>
          </w:p>
        </w:tc>
        <w:tc>
          <w:tcPr>
            <w:tcW w:w="2223" w:type="dxa"/>
            <w:shd w:val="clear" w:color="auto" w:fill="auto"/>
            <w:tcPrChange w:id="2200" w:author="23.501_CR2230R1_(Rel-16)_Vertical_LAN" w:date="2020-05-22T11:15:00Z">
              <w:tcPr>
                <w:tcW w:w="2223" w:type="dxa"/>
                <w:shd w:val="clear" w:color="auto" w:fill="auto"/>
              </w:tcPr>
            </w:tcPrChange>
          </w:tcPr>
          <w:p w:rsidR="00190EB7" w:rsidRPr="002369B3" w:rsidRDefault="00190EB7" w:rsidP="00CF3F70">
            <w:pPr>
              <w:pStyle w:val="TAC"/>
              <w:rPr>
                <w:ins w:id="2201" w:author="23.501_CR2230R1_(Rel-16)_Vertical_LAN" w:date="2020-05-22T11:14:00Z"/>
              </w:rPr>
            </w:pPr>
          </w:p>
        </w:tc>
      </w:tr>
      <w:tr w:rsidR="00190EB7" w:rsidRPr="002369B3" w:rsidTr="00190EB7">
        <w:trPr>
          <w:ins w:id="2202" w:author="23.501_CR2230R1_(Rel-16)_Vertical_LAN" w:date="2020-05-22T11:14:00Z"/>
        </w:trPr>
        <w:tc>
          <w:tcPr>
            <w:tcW w:w="4105" w:type="dxa"/>
            <w:shd w:val="clear" w:color="auto" w:fill="auto"/>
            <w:tcPrChange w:id="2203" w:author="23.501_CR2230R1_(Rel-16)_Vertical_LAN" w:date="2020-05-22T11:15:00Z">
              <w:tcPr>
                <w:tcW w:w="4310" w:type="dxa"/>
                <w:gridSpan w:val="2"/>
                <w:shd w:val="clear" w:color="auto" w:fill="auto"/>
              </w:tcPr>
            </w:tcPrChange>
          </w:tcPr>
          <w:p w:rsidR="00190EB7" w:rsidRPr="00757077" w:rsidRDefault="00190EB7" w:rsidP="00CF3F70">
            <w:pPr>
              <w:pStyle w:val="TAL"/>
              <w:rPr>
                <w:ins w:id="2204" w:author="23.501_CR2230R1_(Rel-16)_Vertical_LAN" w:date="2020-05-22T11:14:00Z"/>
                <w:bCs/>
              </w:rPr>
            </w:pPr>
            <w:ins w:id="2205" w:author="23.501_CR2230R1_(Rel-16)_Vertical_LAN" w:date="2020-05-22T11:16:00Z">
              <w:r>
                <w:rPr>
                  <w:bCs/>
                </w:rPr>
                <w:t>Bridge Address</w:t>
              </w:r>
            </w:ins>
          </w:p>
        </w:tc>
        <w:tc>
          <w:tcPr>
            <w:tcW w:w="1420" w:type="dxa"/>
            <w:shd w:val="clear" w:color="auto" w:fill="auto"/>
            <w:tcPrChange w:id="2206" w:author="23.501_CR2230R1_(Rel-16)_Vertical_LAN" w:date="2020-05-22T11:15:00Z">
              <w:tcPr>
                <w:tcW w:w="1215" w:type="dxa"/>
                <w:shd w:val="clear" w:color="auto" w:fill="auto"/>
              </w:tcPr>
            </w:tcPrChange>
          </w:tcPr>
          <w:p w:rsidR="00190EB7" w:rsidRPr="002369B3" w:rsidRDefault="00190EB7" w:rsidP="00CF3F70">
            <w:pPr>
              <w:pStyle w:val="TAC"/>
              <w:rPr>
                <w:ins w:id="2207" w:author="23.501_CR2230R1_(Rel-16)_Vertical_LAN" w:date="2020-05-22T11:14:00Z"/>
              </w:rPr>
            </w:pPr>
            <w:ins w:id="2208" w:author="23.501_CR2230R1_(Rel-16)_Vertical_LAN" w:date="2020-05-22T11:16:00Z">
              <w:r>
                <w:t>R</w:t>
              </w:r>
            </w:ins>
          </w:p>
        </w:tc>
        <w:tc>
          <w:tcPr>
            <w:tcW w:w="2223" w:type="dxa"/>
            <w:shd w:val="clear" w:color="auto" w:fill="auto"/>
            <w:tcPrChange w:id="2209" w:author="23.501_CR2230R1_(Rel-16)_Vertical_LAN" w:date="2020-05-22T11:15:00Z">
              <w:tcPr>
                <w:tcW w:w="2223" w:type="dxa"/>
                <w:shd w:val="clear" w:color="auto" w:fill="auto"/>
              </w:tcPr>
            </w:tcPrChange>
          </w:tcPr>
          <w:p w:rsidR="00190EB7" w:rsidRPr="002369B3" w:rsidRDefault="00190EB7" w:rsidP="00CF3F70">
            <w:pPr>
              <w:pStyle w:val="TAC"/>
              <w:rPr>
                <w:ins w:id="2210" w:author="23.501_CR2230R1_(Rel-16)_Vertical_LAN" w:date="2020-05-22T11:14:00Z"/>
              </w:rPr>
            </w:pPr>
          </w:p>
        </w:tc>
      </w:tr>
      <w:tr w:rsidR="00190EB7" w:rsidRPr="002369B3" w:rsidTr="00190EB7">
        <w:trPr>
          <w:ins w:id="2211" w:author="23.501_CR2230R1_(Rel-16)_Vertical_LAN" w:date="2020-05-22T11:15:00Z"/>
        </w:trPr>
        <w:tc>
          <w:tcPr>
            <w:tcW w:w="4105" w:type="dxa"/>
            <w:shd w:val="clear" w:color="auto" w:fill="auto"/>
          </w:tcPr>
          <w:p w:rsidR="00190EB7" w:rsidRPr="00757077" w:rsidRDefault="00190EB7" w:rsidP="00190EB7">
            <w:pPr>
              <w:pStyle w:val="TAL"/>
              <w:rPr>
                <w:ins w:id="2212" w:author="23.501_CR2230R1_(Rel-16)_Vertical_LAN" w:date="2020-05-22T11:15:00Z"/>
                <w:bCs/>
              </w:rPr>
            </w:pPr>
            <w:ins w:id="2213" w:author="23.501_CR2230R1_(Rel-16)_Vertical_LAN" w:date="2020-05-22T11:16:00Z">
              <w:r>
                <w:rPr>
                  <w:bCs/>
                </w:rPr>
                <w:t>Bridge Name</w:t>
              </w:r>
            </w:ins>
          </w:p>
        </w:tc>
        <w:tc>
          <w:tcPr>
            <w:tcW w:w="1420" w:type="dxa"/>
            <w:shd w:val="clear" w:color="auto" w:fill="auto"/>
          </w:tcPr>
          <w:p w:rsidR="00190EB7" w:rsidRPr="002369B3" w:rsidRDefault="00190EB7" w:rsidP="00190EB7">
            <w:pPr>
              <w:pStyle w:val="TAC"/>
              <w:rPr>
                <w:ins w:id="2214" w:author="23.501_CR2230R1_(Rel-16)_Vertical_LAN" w:date="2020-05-22T11:15:00Z"/>
              </w:rPr>
            </w:pPr>
            <w:ins w:id="2215" w:author="23.501_CR2230R1_(Rel-16)_Vertical_LAN" w:date="2020-05-22T11:16:00Z">
              <w:r>
                <w:t>R</w:t>
              </w:r>
            </w:ins>
          </w:p>
        </w:tc>
        <w:tc>
          <w:tcPr>
            <w:tcW w:w="2223" w:type="dxa"/>
            <w:shd w:val="clear" w:color="auto" w:fill="auto"/>
          </w:tcPr>
          <w:p w:rsidR="00190EB7" w:rsidRPr="002369B3" w:rsidRDefault="00190EB7" w:rsidP="00190EB7">
            <w:pPr>
              <w:pStyle w:val="TAC"/>
              <w:rPr>
                <w:ins w:id="2216" w:author="23.501_CR2230R1_(Rel-16)_Vertical_LAN" w:date="2020-05-22T11:15:00Z"/>
              </w:rPr>
            </w:pPr>
          </w:p>
        </w:tc>
      </w:tr>
      <w:tr w:rsidR="00190EB7" w:rsidRPr="002369B3" w:rsidTr="00190EB7">
        <w:trPr>
          <w:ins w:id="2217" w:author="23.501_CR2230R1_(Rel-16)_Vertical_LAN" w:date="2020-05-22T11:15:00Z"/>
        </w:trPr>
        <w:tc>
          <w:tcPr>
            <w:tcW w:w="4105" w:type="dxa"/>
            <w:shd w:val="clear" w:color="auto" w:fill="auto"/>
          </w:tcPr>
          <w:p w:rsidR="00190EB7" w:rsidRPr="00757077" w:rsidRDefault="00190EB7" w:rsidP="00190EB7">
            <w:pPr>
              <w:pStyle w:val="TAL"/>
              <w:rPr>
                <w:ins w:id="2218" w:author="23.501_CR2230R1_(Rel-16)_Vertical_LAN" w:date="2020-05-22T11:15:00Z"/>
                <w:bCs/>
              </w:rPr>
            </w:pPr>
            <w:ins w:id="2219" w:author="23.501_CR2230R1_(Rel-16)_Vertical_LAN" w:date="2020-05-22T11:16:00Z">
              <w:r>
                <w:rPr>
                  <w:bCs/>
                </w:rPr>
                <w:t>Bridge ID</w:t>
              </w:r>
            </w:ins>
          </w:p>
        </w:tc>
        <w:tc>
          <w:tcPr>
            <w:tcW w:w="1420" w:type="dxa"/>
            <w:shd w:val="clear" w:color="auto" w:fill="auto"/>
          </w:tcPr>
          <w:p w:rsidR="00190EB7" w:rsidRPr="002369B3" w:rsidRDefault="00190EB7" w:rsidP="00190EB7">
            <w:pPr>
              <w:pStyle w:val="TAC"/>
              <w:rPr>
                <w:ins w:id="2220" w:author="23.501_CR2230R1_(Rel-16)_Vertical_LAN" w:date="2020-05-22T11:15:00Z"/>
              </w:rPr>
            </w:pPr>
            <w:ins w:id="2221" w:author="23.501_CR2230R1_(Rel-16)_Vertical_LAN" w:date="2020-05-22T11:16:00Z">
              <w:r>
                <w:t>R</w:t>
              </w:r>
            </w:ins>
          </w:p>
        </w:tc>
        <w:tc>
          <w:tcPr>
            <w:tcW w:w="2223" w:type="dxa"/>
            <w:shd w:val="clear" w:color="auto" w:fill="auto"/>
          </w:tcPr>
          <w:p w:rsidR="00190EB7" w:rsidRPr="002369B3" w:rsidRDefault="00190EB7" w:rsidP="00190EB7">
            <w:pPr>
              <w:pStyle w:val="TAC"/>
              <w:rPr>
                <w:ins w:id="2222" w:author="23.501_CR2230R1_(Rel-16)_Vertical_LAN" w:date="2020-05-22T11:15:00Z"/>
              </w:rPr>
            </w:pPr>
          </w:p>
        </w:tc>
      </w:tr>
      <w:tr w:rsidR="00190EB7" w:rsidRPr="002369B3" w:rsidTr="00CF3F70">
        <w:trPr>
          <w:ins w:id="2223" w:author="23.501_CR2230R1_(Rel-16)_Vertical_LAN" w:date="2020-05-22T11:16:00Z"/>
        </w:trPr>
        <w:tc>
          <w:tcPr>
            <w:tcW w:w="4105" w:type="dxa"/>
            <w:shd w:val="clear" w:color="auto" w:fill="auto"/>
          </w:tcPr>
          <w:p w:rsidR="00190EB7" w:rsidRPr="002369B3" w:rsidRDefault="00190EB7" w:rsidP="00CF3F70">
            <w:pPr>
              <w:pStyle w:val="TAL"/>
              <w:rPr>
                <w:ins w:id="2224" w:author="23.501_CR2230R1_(Rel-16)_Vertical_LAN" w:date="2020-05-22T11:16:00Z"/>
                <w:b/>
              </w:rPr>
            </w:pPr>
            <w:ins w:id="2225" w:author="23.501_CR2230R1_(Rel-16)_Vertical_LAN" w:date="2020-05-22T11:16:00Z">
              <w:r>
                <w:rPr>
                  <w:b/>
                </w:rPr>
                <w:t>Topology of 5GS Bridge</w:t>
              </w:r>
            </w:ins>
          </w:p>
        </w:tc>
        <w:tc>
          <w:tcPr>
            <w:tcW w:w="1420" w:type="dxa"/>
            <w:shd w:val="clear" w:color="auto" w:fill="auto"/>
          </w:tcPr>
          <w:p w:rsidR="00190EB7" w:rsidRPr="002369B3" w:rsidRDefault="00190EB7" w:rsidP="00CF3F70">
            <w:pPr>
              <w:pStyle w:val="TAC"/>
              <w:rPr>
                <w:ins w:id="2226" w:author="23.501_CR2230R1_(Rel-16)_Vertical_LAN" w:date="2020-05-22T11:16:00Z"/>
              </w:rPr>
            </w:pPr>
          </w:p>
        </w:tc>
        <w:tc>
          <w:tcPr>
            <w:tcW w:w="2223" w:type="dxa"/>
            <w:shd w:val="clear" w:color="auto" w:fill="auto"/>
          </w:tcPr>
          <w:p w:rsidR="00190EB7" w:rsidRPr="002369B3" w:rsidRDefault="00190EB7" w:rsidP="00CF3F70">
            <w:pPr>
              <w:pStyle w:val="TAC"/>
              <w:rPr>
                <w:ins w:id="2227" w:author="23.501_CR2230R1_(Rel-16)_Vertical_LAN" w:date="2020-05-22T11:16:00Z"/>
              </w:rPr>
            </w:pPr>
          </w:p>
        </w:tc>
      </w:tr>
      <w:tr w:rsidR="00190EB7" w:rsidRPr="002369B3" w:rsidTr="00CF3F70">
        <w:trPr>
          <w:ins w:id="2228" w:author="23.501_CR2230R1_(Rel-16)_Vertical_LAN" w:date="2020-05-22T11:16:00Z"/>
        </w:trPr>
        <w:tc>
          <w:tcPr>
            <w:tcW w:w="4105" w:type="dxa"/>
            <w:shd w:val="clear" w:color="auto" w:fill="auto"/>
          </w:tcPr>
          <w:p w:rsidR="00190EB7" w:rsidRPr="00757077" w:rsidRDefault="00190EB7" w:rsidP="00CF3F70">
            <w:pPr>
              <w:pStyle w:val="TAL"/>
              <w:rPr>
                <w:ins w:id="2229" w:author="23.501_CR2230R1_(Rel-16)_Vertical_LAN" w:date="2020-05-22T11:16:00Z"/>
                <w:bCs/>
              </w:rPr>
            </w:pPr>
            <w:ins w:id="2230" w:author="23.501_CR2230R1_(Rel-16)_Vertical_LAN" w:date="2020-05-22T11:17:00Z">
              <w:r>
                <w:rPr>
                  <w:bCs/>
                </w:rPr>
                <w:t>Chassis ID subtype and Chassis ID of the 5GS Bridge</w:t>
              </w:r>
            </w:ins>
          </w:p>
        </w:tc>
        <w:tc>
          <w:tcPr>
            <w:tcW w:w="1420" w:type="dxa"/>
            <w:shd w:val="clear" w:color="auto" w:fill="auto"/>
          </w:tcPr>
          <w:p w:rsidR="00190EB7" w:rsidRPr="002369B3" w:rsidRDefault="00190EB7" w:rsidP="00CF3F70">
            <w:pPr>
              <w:pStyle w:val="TAC"/>
              <w:rPr>
                <w:ins w:id="2231" w:author="23.501_CR2230R1_(Rel-16)_Vertical_LAN" w:date="2020-05-22T11:16:00Z"/>
              </w:rPr>
            </w:pPr>
            <w:ins w:id="2232" w:author="23.501_CR2230R1_(Rel-16)_Vertical_LAN" w:date="2020-05-22T11:16:00Z">
              <w:r>
                <w:t>R</w:t>
              </w:r>
            </w:ins>
          </w:p>
        </w:tc>
        <w:tc>
          <w:tcPr>
            <w:tcW w:w="2223" w:type="dxa"/>
            <w:shd w:val="clear" w:color="auto" w:fill="auto"/>
          </w:tcPr>
          <w:p w:rsidR="00190EB7" w:rsidRPr="002369B3" w:rsidRDefault="00190EB7" w:rsidP="00CF3F70">
            <w:pPr>
              <w:pStyle w:val="TAC"/>
              <w:rPr>
                <w:ins w:id="2233" w:author="23.501_CR2230R1_(Rel-16)_Vertical_LAN" w:date="2020-05-22T11:16:00Z"/>
              </w:rPr>
            </w:pPr>
            <w:ins w:id="2234" w:author="23.501_CR2230R1_(Rel-16)_Vertical_LAN" w:date="2020-05-22T11:17:00Z">
              <w:r>
                <w:t>IEEE</w:t>
              </w:r>
              <w:r>
                <w:rPr>
                  <w:lang w:val="en-GB"/>
                </w:rPr>
                <w:t> </w:t>
              </w:r>
              <w:r>
                <w:t>802.1AB</w:t>
              </w:r>
              <w:r>
                <w:rPr>
                  <w:lang w:val="en-GB"/>
                </w:rPr>
                <w:t> </w:t>
              </w:r>
              <w:r>
                <w:t>[97]</w:t>
              </w:r>
            </w:ins>
          </w:p>
        </w:tc>
      </w:tr>
      <w:tr w:rsidR="00190EB7" w:rsidRPr="002369B3" w:rsidTr="00CF3F70">
        <w:trPr>
          <w:ins w:id="2235" w:author="23.501_CR2230R1_(Rel-16)_Vertical_LAN" w:date="2020-05-22T11:17:00Z"/>
        </w:trPr>
        <w:tc>
          <w:tcPr>
            <w:tcW w:w="4105" w:type="dxa"/>
            <w:shd w:val="clear" w:color="auto" w:fill="auto"/>
          </w:tcPr>
          <w:p w:rsidR="00190EB7" w:rsidRPr="002369B3" w:rsidRDefault="00190EB7" w:rsidP="00CF3F70">
            <w:pPr>
              <w:pStyle w:val="TAL"/>
              <w:rPr>
                <w:ins w:id="2236" w:author="23.501_CR2230R1_(Rel-16)_Vertical_LAN" w:date="2020-05-22T11:17:00Z"/>
                <w:b/>
              </w:rPr>
            </w:pPr>
            <w:ins w:id="2237" w:author="23.501_CR2230R1_(Rel-16)_Vertical_LAN" w:date="2020-05-22T11:17:00Z">
              <w:r>
                <w:rPr>
                  <w:b/>
                </w:rPr>
                <w:t>Traffic forwarding information</w:t>
              </w:r>
              <w:r>
                <w:rPr>
                  <w:b/>
                </w:rPr>
                <w:tab/>
              </w:r>
            </w:ins>
          </w:p>
        </w:tc>
        <w:tc>
          <w:tcPr>
            <w:tcW w:w="1420" w:type="dxa"/>
            <w:shd w:val="clear" w:color="auto" w:fill="auto"/>
          </w:tcPr>
          <w:p w:rsidR="00190EB7" w:rsidRPr="002369B3" w:rsidRDefault="00190EB7" w:rsidP="00CF3F70">
            <w:pPr>
              <w:pStyle w:val="TAC"/>
              <w:rPr>
                <w:ins w:id="2238" w:author="23.501_CR2230R1_(Rel-16)_Vertical_LAN" w:date="2020-05-22T11:17:00Z"/>
              </w:rPr>
            </w:pPr>
          </w:p>
        </w:tc>
        <w:tc>
          <w:tcPr>
            <w:tcW w:w="2223" w:type="dxa"/>
            <w:shd w:val="clear" w:color="auto" w:fill="auto"/>
          </w:tcPr>
          <w:p w:rsidR="00190EB7" w:rsidRPr="002369B3" w:rsidRDefault="00190EB7" w:rsidP="00CF3F70">
            <w:pPr>
              <w:pStyle w:val="TAC"/>
              <w:rPr>
                <w:ins w:id="2239" w:author="23.501_CR2230R1_(Rel-16)_Vertical_LAN" w:date="2020-05-22T11:17:00Z"/>
              </w:rPr>
            </w:pPr>
          </w:p>
        </w:tc>
      </w:tr>
      <w:tr w:rsidR="00190EB7" w:rsidRPr="002369B3" w:rsidTr="00CF3F70">
        <w:trPr>
          <w:ins w:id="2240" w:author="23.501_CR2230R1_(Rel-16)_Vertical_LAN" w:date="2020-05-22T11:17:00Z"/>
        </w:trPr>
        <w:tc>
          <w:tcPr>
            <w:tcW w:w="4105" w:type="dxa"/>
            <w:shd w:val="clear" w:color="auto" w:fill="auto"/>
          </w:tcPr>
          <w:p w:rsidR="00190EB7" w:rsidRPr="00757077" w:rsidRDefault="00190EB7" w:rsidP="00CF3F70">
            <w:pPr>
              <w:pStyle w:val="TAL"/>
              <w:rPr>
                <w:ins w:id="2241" w:author="23.501_CR2230R1_(Rel-16)_Vertical_LAN" w:date="2020-05-22T11:17:00Z"/>
                <w:bCs/>
              </w:rPr>
            </w:pPr>
            <w:ins w:id="2242" w:author="23.501_CR2230R1_(Rel-16)_Vertical_LAN" w:date="2020-05-22T11:17:00Z">
              <w:r>
                <w:rPr>
                  <w:bCs/>
                </w:rPr>
                <w:t>Static Filtering Entry (NOTE</w:t>
              </w:r>
              <w:r>
                <w:rPr>
                  <w:bCs/>
                  <w:lang w:val="en-GB"/>
                </w:rPr>
                <w:t> </w:t>
              </w:r>
              <w:r>
                <w:rPr>
                  <w:bCs/>
                </w:rPr>
                <w:t>3)</w:t>
              </w:r>
            </w:ins>
          </w:p>
        </w:tc>
        <w:tc>
          <w:tcPr>
            <w:tcW w:w="1420" w:type="dxa"/>
            <w:shd w:val="clear" w:color="auto" w:fill="auto"/>
          </w:tcPr>
          <w:p w:rsidR="00190EB7" w:rsidRPr="002369B3" w:rsidRDefault="00190EB7" w:rsidP="00CF3F70">
            <w:pPr>
              <w:pStyle w:val="TAC"/>
              <w:rPr>
                <w:ins w:id="2243" w:author="23.501_CR2230R1_(Rel-16)_Vertical_LAN" w:date="2020-05-22T11:17:00Z"/>
              </w:rPr>
            </w:pPr>
            <w:ins w:id="2244" w:author="23.501_CR2230R1_(Rel-16)_Vertical_LAN" w:date="2020-05-22T11:17:00Z">
              <w:r>
                <w:t>RW</w:t>
              </w:r>
            </w:ins>
          </w:p>
        </w:tc>
        <w:tc>
          <w:tcPr>
            <w:tcW w:w="2223" w:type="dxa"/>
            <w:shd w:val="clear" w:color="auto" w:fill="auto"/>
          </w:tcPr>
          <w:p w:rsidR="00190EB7" w:rsidRPr="002369B3" w:rsidRDefault="00190EB7" w:rsidP="00CF3F70">
            <w:pPr>
              <w:pStyle w:val="TAC"/>
              <w:rPr>
                <w:ins w:id="2245" w:author="23.501_CR2230R1_(Rel-16)_Vertical_LAN" w:date="2020-05-22T11:17:00Z"/>
              </w:rPr>
            </w:pPr>
            <w:ins w:id="2246" w:author="23.501_CR2230R1_(Rel-16)_Vertical_LAN" w:date="2020-05-22T11:18:00Z">
              <w:r>
                <w:t>IEEE</w:t>
              </w:r>
              <w:r>
                <w:rPr>
                  <w:lang w:val="en-GB"/>
                </w:rPr>
                <w:t> </w:t>
              </w:r>
              <w:r>
                <w:t>802.1Q</w:t>
              </w:r>
              <w:r>
                <w:rPr>
                  <w:lang w:val="en-GB"/>
                </w:rPr>
                <w:t> </w:t>
              </w:r>
              <w:r>
                <w:t>[98] clause 8.8.1</w:t>
              </w:r>
            </w:ins>
          </w:p>
        </w:tc>
      </w:tr>
      <w:tr w:rsidR="00190EB7" w:rsidRPr="002369B3" w:rsidTr="00CF3F70">
        <w:trPr>
          <w:ins w:id="2247" w:author="23.501_CR2230R1_(Rel-16)_Vertical_LAN" w:date="2020-05-22T11:17:00Z"/>
        </w:trPr>
        <w:tc>
          <w:tcPr>
            <w:tcW w:w="4105" w:type="dxa"/>
            <w:shd w:val="clear" w:color="auto" w:fill="auto"/>
          </w:tcPr>
          <w:p w:rsidR="00190EB7" w:rsidRDefault="00190EB7" w:rsidP="00CF3F70">
            <w:pPr>
              <w:pStyle w:val="TAL"/>
              <w:rPr>
                <w:ins w:id="2248" w:author="23.501_CR2230R1_(Rel-16)_Vertical_LAN" w:date="2020-05-22T11:18:00Z"/>
                <w:b/>
              </w:rPr>
            </w:pPr>
            <w:ins w:id="2249" w:author="23.501_CR2230R1_(Rel-16)_Vertical_LAN" w:date="2020-05-22T11:18:00Z">
              <w:r>
                <w:rPr>
                  <w:b/>
                </w:rPr>
                <w:t>General Neighbor discovery configuration</w:t>
              </w:r>
            </w:ins>
          </w:p>
          <w:p w:rsidR="00190EB7" w:rsidRPr="002369B3" w:rsidRDefault="00190EB7" w:rsidP="00CF3F70">
            <w:pPr>
              <w:pStyle w:val="TAL"/>
              <w:rPr>
                <w:ins w:id="2250" w:author="23.501_CR2230R1_(Rel-16)_Vertical_LAN" w:date="2020-05-22T11:17:00Z"/>
                <w:b/>
              </w:rPr>
            </w:pPr>
            <w:ins w:id="2251" w:author="23.501_CR2230R1_(Rel-16)_Vertical_LAN" w:date="2020-05-22T11:18:00Z">
              <w:r>
                <w:rPr>
                  <w:b/>
                </w:rPr>
                <w:t>(NOTE</w:t>
              </w:r>
              <w:r>
                <w:rPr>
                  <w:b/>
                  <w:lang w:val="en-GB"/>
                </w:rPr>
                <w:t> </w:t>
              </w:r>
              <w:r>
                <w:rPr>
                  <w:b/>
                </w:rPr>
                <w:t>2)</w:t>
              </w:r>
            </w:ins>
          </w:p>
        </w:tc>
        <w:tc>
          <w:tcPr>
            <w:tcW w:w="1420" w:type="dxa"/>
            <w:shd w:val="clear" w:color="auto" w:fill="auto"/>
          </w:tcPr>
          <w:p w:rsidR="00190EB7" w:rsidRPr="002369B3" w:rsidRDefault="00190EB7" w:rsidP="00CF3F70">
            <w:pPr>
              <w:pStyle w:val="TAC"/>
              <w:rPr>
                <w:ins w:id="2252" w:author="23.501_CR2230R1_(Rel-16)_Vertical_LAN" w:date="2020-05-22T11:17:00Z"/>
              </w:rPr>
            </w:pPr>
          </w:p>
        </w:tc>
        <w:tc>
          <w:tcPr>
            <w:tcW w:w="2223" w:type="dxa"/>
            <w:shd w:val="clear" w:color="auto" w:fill="auto"/>
          </w:tcPr>
          <w:p w:rsidR="00190EB7" w:rsidRPr="002369B3" w:rsidRDefault="00190EB7" w:rsidP="00CF3F70">
            <w:pPr>
              <w:pStyle w:val="TAC"/>
              <w:rPr>
                <w:ins w:id="2253" w:author="23.501_CR2230R1_(Rel-16)_Vertical_LAN" w:date="2020-05-22T11:17:00Z"/>
              </w:rPr>
            </w:pPr>
          </w:p>
        </w:tc>
      </w:tr>
      <w:tr w:rsidR="00190EB7" w:rsidRPr="002369B3" w:rsidTr="00CF3F70">
        <w:trPr>
          <w:ins w:id="2254" w:author="23.501_CR2230R1_(Rel-16)_Vertical_LAN" w:date="2020-05-22T11:17:00Z"/>
        </w:trPr>
        <w:tc>
          <w:tcPr>
            <w:tcW w:w="4105" w:type="dxa"/>
            <w:shd w:val="clear" w:color="auto" w:fill="auto"/>
          </w:tcPr>
          <w:p w:rsidR="00190EB7" w:rsidRPr="00757077" w:rsidRDefault="00190EB7" w:rsidP="00CF3F70">
            <w:pPr>
              <w:pStyle w:val="TAL"/>
              <w:rPr>
                <w:ins w:id="2255" w:author="23.501_CR2230R1_(Rel-16)_Vertical_LAN" w:date="2020-05-22T11:17:00Z"/>
                <w:bCs/>
              </w:rPr>
            </w:pPr>
            <w:ins w:id="2256" w:author="23.501_CR2230R1_(Rel-16)_Vertical_LAN" w:date="2020-05-22T11:18:00Z">
              <w:r>
                <w:rPr>
                  <w:bCs/>
                </w:rPr>
                <w:t>adminStatus</w:t>
              </w:r>
            </w:ins>
          </w:p>
        </w:tc>
        <w:tc>
          <w:tcPr>
            <w:tcW w:w="1420" w:type="dxa"/>
            <w:shd w:val="clear" w:color="auto" w:fill="auto"/>
          </w:tcPr>
          <w:p w:rsidR="00190EB7" w:rsidRPr="002369B3" w:rsidRDefault="00190EB7" w:rsidP="00CF3F70">
            <w:pPr>
              <w:pStyle w:val="TAC"/>
              <w:rPr>
                <w:ins w:id="2257" w:author="23.501_CR2230R1_(Rel-16)_Vertical_LAN" w:date="2020-05-22T11:17:00Z"/>
              </w:rPr>
            </w:pPr>
            <w:ins w:id="2258" w:author="23.501_CR2230R1_(Rel-16)_Vertical_LAN" w:date="2020-05-22T11:18:00Z">
              <w:r>
                <w:t>RW</w:t>
              </w:r>
            </w:ins>
          </w:p>
        </w:tc>
        <w:tc>
          <w:tcPr>
            <w:tcW w:w="2223" w:type="dxa"/>
            <w:shd w:val="clear" w:color="auto" w:fill="auto"/>
          </w:tcPr>
          <w:p w:rsidR="00190EB7" w:rsidRPr="002369B3" w:rsidRDefault="00190EB7" w:rsidP="00CF3F70">
            <w:pPr>
              <w:pStyle w:val="TAC"/>
              <w:rPr>
                <w:ins w:id="2259" w:author="23.501_CR2230R1_(Rel-16)_Vertical_LAN" w:date="2020-05-22T11:17:00Z"/>
              </w:rPr>
            </w:pPr>
            <w:ins w:id="2260" w:author="23.501_CR2230R1_(Rel-16)_Vertical_LAN" w:date="2020-05-22T11:18:00Z">
              <w:r>
                <w:t>IEEE</w:t>
              </w:r>
              <w:r>
                <w:rPr>
                  <w:lang w:val="en-GB"/>
                </w:rPr>
                <w:t> </w:t>
              </w:r>
              <w:r>
                <w:t>802.1AB</w:t>
              </w:r>
              <w:r>
                <w:rPr>
                  <w:lang w:val="en-GB"/>
                </w:rPr>
                <w:t> </w:t>
              </w:r>
              <w:r>
                <w:t>[97] clause 9.2.5.1</w:t>
              </w:r>
            </w:ins>
          </w:p>
        </w:tc>
      </w:tr>
      <w:tr w:rsidR="00190EB7" w:rsidRPr="002369B3" w:rsidTr="00CF3F70">
        <w:trPr>
          <w:ins w:id="2261" w:author="23.501_CR2230R1_(Rel-16)_Vertical_LAN" w:date="2020-05-22T11:17:00Z"/>
        </w:trPr>
        <w:tc>
          <w:tcPr>
            <w:tcW w:w="4105" w:type="dxa"/>
            <w:shd w:val="clear" w:color="auto" w:fill="auto"/>
          </w:tcPr>
          <w:p w:rsidR="00190EB7" w:rsidRPr="00757077" w:rsidRDefault="00190EB7" w:rsidP="00190EB7">
            <w:pPr>
              <w:pStyle w:val="TAL"/>
              <w:rPr>
                <w:ins w:id="2262" w:author="23.501_CR2230R1_(Rel-16)_Vertical_LAN" w:date="2020-05-22T11:17:00Z"/>
                <w:bCs/>
              </w:rPr>
            </w:pPr>
            <w:ins w:id="2263" w:author="23.501_CR2230R1_(Rel-16)_Vertical_LAN" w:date="2020-05-22T11:18:00Z">
              <w:r>
                <w:rPr>
                  <w:bCs/>
                </w:rPr>
                <w:t>lldpV2LocChassisIdSubtype</w:t>
              </w:r>
            </w:ins>
          </w:p>
        </w:tc>
        <w:tc>
          <w:tcPr>
            <w:tcW w:w="1420" w:type="dxa"/>
            <w:shd w:val="clear" w:color="auto" w:fill="auto"/>
          </w:tcPr>
          <w:p w:rsidR="00190EB7" w:rsidRPr="002369B3" w:rsidRDefault="00190EB7" w:rsidP="00190EB7">
            <w:pPr>
              <w:pStyle w:val="TAC"/>
              <w:rPr>
                <w:ins w:id="2264" w:author="23.501_CR2230R1_(Rel-16)_Vertical_LAN" w:date="2020-05-22T11:17:00Z"/>
              </w:rPr>
            </w:pPr>
            <w:ins w:id="2265" w:author="23.501_CR2230R1_(Rel-16)_Vertical_LAN" w:date="2020-05-22T11:19:00Z">
              <w:r>
                <w:t>RW</w:t>
              </w:r>
            </w:ins>
          </w:p>
        </w:tc>
        <w:tc>
          <w:tcPr>
            <w:tcW w:w="2223" w:type="dxa"/>
            <w:shd w:val="clear" w:color="auto" w:fill="auto"/>
          </w:tcPr>
          <w:p w:rsidR="00190EB7" w:rsidRPr="002369B3" w:rsidRDefault="00190EB7" w:rsidP="00190EB7">
            <w:pPr>
              <w:pStyle w:val="TAC"/>
              <w:rPr>
                <w:ins w:id="2266" w:author="23.501_CR2230R1_(Rel-16)_Vertical_LAN" w:date="2020-05-22T11:17:00Z"/>
              </w:rPr>
            </w:pPr>
            <w:ins w:id="2267" w:author="23.501_CR2230R1_(Rel-16)_Vertical_LAN" w:date="2020-05-22T11:19:00Z">
              <w:r>
                <w:t>IEEE</w:t>
              </w:r>
              <w:r>
                <w:rPr>
                  <w:lang w:val="en-GB"/>
                </w:rPr>
                <w:t> </w:t>
              </w:r>
              <w:r>
                <w:t>802.1AB</w:t>
              </w:r>
              <w:r>
                <w:rPr>
                  <w:lang w:val="en-GB"/>
                </w:rPr>
                <w:t> </w:t>
              </w:r>
              <w:r>
                <w:t>[97] Table</w:t>
              </w:r>
              <w:r>
                <w:rPr>
                  <w:lang w:val="en-GB"/>
                </w:rPr>
                <w:t> </w:t>
              </w:r>
              <w:r>
                <w:t>11-2</w:t>
              </w:r>
            </w:ins>
          </w:p>
        </w:tc>
      </w:tr>
      <w:tr w:rsidR="00190EB7" w:rsidRPr="002369B3" w:rsidTr="00CF3F70">
        <w:trPr>
          <w:ins w:id="2268" w:author="23.501_CR2230R1_(Rel-16)_Vertical_LAN" w:date="2020-05-22T11:17:00Z"/>
        </w:trPr>
        <w:tc>
          <w:tcPr>
            <w:tcW w:w="4105" w:type="dxa"/>
            <w:shd w:val="clear" w:color="auto" w:fill="auto"/>
          </w:tcPr>
          <w:p w:rsidR="00190EB7" w:rsidRPr="00757077" w:rsidRDefault="00190EB7" w:rsidP="00190EB7">
            <w:pPr>
              <w:pStyle w:val="TAL"/>
              <w:rPr>
                <w:ins w:id="2269" w:author="23.501_CR2230R1_(Rel-16)_Vertical_LAN" w:date="2020-05-22T11:17:00Z"/>
                <w:bCs/>
              </w:rPr>
            </w:pPr>
            <w:ins w:id="2270" w:author="23.501_CR2230R1_(Rel-16)_Vertical_LAN" w:date="2020-05-22T11:19:00Z">
              <w:r>
                <w:rPr>
                  <w:bCs/>
                </w:rPr>
                <w:t>lldpV2LocChassisId</w:t>
              </w:r>
            </w:ins>
          </w:p>
        </w:tc>
        <w:tc>
          <w:tcPr>
            <w:tcW w:w="1420" w:type="dxa"/>
            <w:shd w:val="clear" w:color="auto" w:fill="auto"/>
          </w:tcPr>
          <w:p w:rsidR="00190EB7" w:rsidRPr="002369B3" w:rsidRDefault="00190EB7" w:rsidP="00190EB7">
            <w:pPr>
              <w:pStyle w:val="TAC"/>
              <w:rPr>
                <w:ins w:id="2271" w:author="23.501_CR2230R1_(Rel-16)_Vertical_LAN" w:date="2020-05-22T11:17:00Z"/>
              </w:rPr>
            </w:pPr>
            <w:ins w:id="2272" w:author="23.501_CR2230R1_(Rel-16)_Vertical_LAN" w:date="2020-05-22T11:19:00Z">
              <w:r>
                <w:t>RW</w:t>
              </w:r>
            </w:ins>
          </w:p>
        </w:tc>
        <w:tc>
          <w:tcPr>
            <w:tcW w:w="2223" w:type="dxa"/>
            <w:shd w:val="clear" w:color="auto" w:fill="auto"/>
          </w:tcPr>
          <w:p w:rsidR="00190EB7" w:rsidRPr="002369B3" w:rsidRDefault="00190EB7" w:rsidP="00190EB7">
            <w:pPr>
              <w:pStyle w:val="TAC"/>
              <w:rPr>
                <w:ins w:id="2273" w:author="23.501_CR2230R1_(Rel-16)_Vertical_LAN" w:date="2020-05-22T11:17:00Z"/>
              </w:rPr>
            </w:pPr>
            <w:ins w:id="2274" w:author="23.501_CR2230R1_(Rel-16)_Vertical_LAN" w:date="2020-05-22T11:19:00Z">
              <w:r>
                <w:t>IEEE</w:t>
              </w:r>
              <w:r>
                <w:rPr>
                  <w:lang w:val="en-GB"/>
                </w:rPr>
                <w:t> </w:t>
              </w:r>
              <w:r>
                <w:t>802.1AB</w:t>
              </w:r>
              <w:r>
                <w:rPr>
                  <w:lang w:val="en-GB"/>
                </w:rPr>
                <w:t> </w:t>
              </w:r>
              <w:r>
                <w:t>[97] Table</w:t>
              </w:r>
              <w:r>
                <w:rPr>
                  <w:lang w:val="en-GB"/>
                </w:rPr>
                <w:t> </w:t>
              </w:r>
              <w:r>
                <w:t>11-2</w:t>
              </w:r>
            </w:ins>
          </w:p>
        </w:tc>
      </w:tr>
      <w:tr w:rsidR="00190EB7" w:rsidRPr="002369B3" w:rsidTr="00CF3F70">
        <w:trPr>
          <w:ins w:id="2275" w:author="23.501_CR2230R1_(Rel-16)_Vertical_LAN" w:date="2020-05-22T11:19:00Z"/>
        </w:trPr>
        <w:tc>
          <w:tcPr>
            <w:tcW w:w="4105" w:type="dxa"/>
            <w:shd w:val="clear" w:color="auto" w:fill="auto"/>
          </w:tcPr>
          <w:p w:rsidR="00190EB7" w:rsidRPr="00757077" w:rsidRDefault="00190EB7" w:rsidP="00190EB7">
            <w:pPr>
              <w:pStyle w:val="TAL"/>
              <w:rPr>
                <w:ins w:id="2276" w:author="23.501_CR2230R1_(Rel-16)_Vertical_LAN" w:date="2020-05-22T11:19:00Z"/>
                <w:bCs/>
              </w:rPr>
            </w:pPr>
            <w:ins w:id="2277" w:author="23.501_CR2230R1_(Rel-16)_Vertical_LAN" w:date="2020-05-22T11:19:00Z">
              <w:r>
                <w:rPr>
                  <w:bCs/>
                </w:rPr>
                <w:t>lldpV2MessageTxInterval</w:t>
              </w:r>
            </w:ins>
          </w:p>
        </w:tc>
        <w:tc>
          <w:tcPr>
            <w:tcW w:w="1420" w:type="dxa"/>
            <w:shd w:val="clear" w:color="auto" w:fill="auto"/>
          </w:tcPr>
          <w:p w:rsidR="00190EB7" w:rsidRDefault="00190EB7" w:rsidP="00190EB7">
            <w:pPr>
              <w:pStyle w:val="TAC"/>
              <w:rPr>
                <w:ins w:id="2278" w:author="23.501_CR2230R1_(Rel-16)_Vertical_LAN" w:date="2020-05-22T11:19:00Z"/>
              </w:rPr>
            </w:pPr>
            <w:ins w:id="2279" w:author="23.501_CR2230R1_(Rel-16)_Vertical_LAN" w:date="2020-05-22T11:19:00Z">
              <w:r>
                <w:t>RW</w:t>
              </w:r>
            </w:ins>
          </w:p>
        </w:tc>
        <w:tc>
          <w:tcPr>
            <w:tcW w:w="2223" w:type="dxa"/>
            <w:shd w:val="clear" w:color="auto" w:fill="auto"/>
          </w:tcPr>
          <w:p w:rsidR="00190EB7" w:rsidRPr="002369B3" w:rsidRDefault="00190EB7" w:rsidP="00190EB7">
            <w:pPr>
              <w:pStyle w:val="TAC"/>
              <w:rPr>
                <w:ins w:id="2280" w:author="23.501_CR2230R1_(Rel-16)_Vertical_LAN" w:date="2020-05-22T11:19:00Z"/>
              </w:rPr>
            </w:pPr>
            <w:ins w:id="2281" w:author="23.501_CR2230R1_(Rel-16)_Vertical_LAN" w:date="2020-05-22T11:20:00Z">
              <w:r>
                <w:t>IEEE</w:t>
              </w:r>
              <w:r>
                <w:rPr>
                  <w:lang w:val="en-GB"/>
                </w:rPr>
                <w:t> </w:t>
              </w:r>
              <w:r>
                <w:t>802.1AB</w:t>
              </w:r>
              <w:r>
                <w:rPr>
                  <w:lang w:val="en-GB"/>
                </w:rPr>
                <w:t> </w:t>
              </w:r>
              <w:r>
                <w:t>[97] Table</w:t>
              </w:r>
              <w:r>
                <w:rPr>
                  <w:lang w:val="en-GB"/>
                </w:rPr>
                <w:t> </w:t>
              </w:r>
              <w:r>
                <w:t>11-2</w:t>
              </w:r>
            </w:ins>
          </w:p>
        </w:tc>
      </w:tr>
      <w:tr w:rsidR="00190EB7" w:rsidRPr="002369B3" w:rsidTr="00CF3F70">
        <w:trPr>
          <w:ins w:id="2282" w:author="23.501_CR2230R1_(Rel-16)_Vertical_LAN" w:date="2020-05-22T11:19:00Z"/>
        </w:trPr>
        <w:tc>
          <w:tcPr>
            <w:tcW w:w="4105" w:type="dxa"/>
            <w:shd w:val="clear" w:color="auto" w:fill="auto"/>
          </w:tcPr>
          <w:p w:rsidR="00190EB7" w:rsidRPr="00757077" w:rsidRDefault="00190EB7" w:rsidP="00190EB7">
            <w:pPr>
              <w:pStyle w:val="TAL"/>
              <w:rPr>
                <w:ins w:id="2283" w:author="23.501_CR2230R1_(Rel-16)_Vertical_LAN" w:date="2020-05-22T11:19:00Z"/>
                <w:bCs/>
              </w:rPr>
            </w:pPr>
            <w:ins w:id="2284" w:author="23.501_CR2230R1_(Rel-16)_Vertical_LAN" w:date="2020-05-22T11:20:00Z">
              <w:r>
                <w:rPr>
                  <w:bCs/>
                </w:rPr>
                <w:t>lldpV2MessageTxHoldMultiplier</w:t>
              </w:r>
            </w:ins>
          </w:p>
        </w:tc>
        <w:tc>
          <w:tcPr>
            <w:tcW w:w="1420" w:type="dxa"/>
            <w:shd w:val="clear" w:color="auto" w:fill="auto"/>
          </w:tcPr>
          <w:p w:rsidR="00190EB7" w:rsidRDefault="00190EB7" w:rsidP="00190EB7">
            <w:pPr>
              <w:pStyle w:val="TAC"/>
              <w:rPr>
                <w:ins w:id="2285" w:author="23.501_CR2230R1_(Rel-16)_Vertical_LAN" w:date="2020-05-22T11:19:00Z"/>
              </w:rPr>
            </w:pPr>
            <w:ins w:id="2286" w:author="23.501_CR2230R1_(Rel-16)_Vertical_LAN" w:date="2020-05-22T11:19:00Z">
              <w:r>
                <w:t>RW</w:t>
              </w:r>
            </w:ins>
          </w:p>
        </w:tc>
        <w:tc>
          <w:tcPr>
            <w:tcW w:w="2223" w:type="dxa"/>
            <w:shd w:val="clear" w:color="auto" w:fill="auto"/>
          </w:tcPr>
          <w:p w:rsidR="00190EB7" w:rsidRPr="002369B3" w:rsidRDefault="00190EB7" w:rsidP="00190EB7">
            <w:pPr>
              <w:pStyle w:val="TAC"/>
              <w:rPr>
                <w:ins w:id="2287" w:author="23.501_CR2230R1_(Rel-16)_Vertical_LAN" w:date="2020-05-22T11:19:00Z"/>
              </w:rPr>
            </w:pPr>
            <w:ins w:id="2288" w:author="23.501_CR2230R1_(Rel-16)_Vertical_LAN" w:date="2020-05-22T11:20:00Z">
              <w:r>
                <w:t>IEEE</w:t>
              </w:r>
              <w:r>
                <w:rPr>
                  <w:lang w:val="en-GB"/>
                </w:rPr>
                <w:t> </w:t>
              </w:r>
              <w:r>
                <w:t>802.1AB</w:t>
              </w:r>
              <w:r>
                <w:rPr>
                  <w:lang w:val="en-GB"/>
                </w:rPr>
                <w:t> </w:t>
              </w:r>
              <w:r>
                <w:t>[97] Table</w:t>
              </w:r>
              <w:r>
                <w:rPr>
                  <w:lang w:val="en-GB"/>
                </w:rPr>
                <w:t> </w:t>
              </w:r>
              <w:r>
                <w:t>11-2</w:t>
              </w:r>
            </w:ins>
          </w:p>
        </w:tc>
      </w:tr>
      <w:tr w:rsidR="00190EB7" w:rsidRPr="002369B3" w:rsidTr="00CF3F70">
        <w:trPr>
          <w:ins w:id="2289" w:author="23.501_CR2230R1_(Rel-16)_Vertical_LAN" w:date="2020-05-22T11:20:00Z"/>
        </w:trPr>
        <w:tc>
          <w:tcPr>
            <w:tcW w:w="4105" w:type="dxa"/>
            <w:shd w:val="clear" w:color="auto" w:fill="auto"/>
          </w:tcPr>
          <w:p w:rsidR="00190EB7" w:rsidRPr="002369B3" w:rsidRDefault="00190EB7" w:rsidP="00CF3F70">
            <w:pPr>
              <w:pStyle w:val="TAL"/>
              <w:rPr>
                <w:ins w:id="2290" w:author="23.501_CR2230R1_(Rel-16)_Vertical_LAN" w:date="2020-05-22T11:20:00Z"/>
                <w:b/>
              </w:rPr>
            </w:pPr>
            <w:ins w:id="2291" w:author="23.501_CR2230R1_(Rel-16)_Vertical_LAN" w:date="2020-05-22T11:20:00Z">
              <w:r>
                <w:rPr>
                  <w:b/>
                </w:rPr>
                <w:t>DS-TT port neighbor discovery configuration for DS-TT ports (NOTE</w:t>
              </w:r>
            </w:ins>
            <w:ins w:id="2292" w:author="23.501_CR2230R1_(Rel-16)_Vertical_LAN" w:date="2020-05-22T11:21:00Z">
              <w:r>
                <w:rPr>
                  <w:b/>
                  <w:lang w:val="en-GB"/>
                </w:rPr>
                <w:t> </w:t>
              </w:r>
            </w:ins>
            <w:ins w:id="2293" w:author="23.501_CR2230R1_(Rel-16)_Vertical_LAN" w:date="2020-05-22T11:20:00Z">
              <w:r>
                <w:rPr>
                  <w:b/>
                </w:rPr>
                <w:t>4)</w:t>
              </w:r>
            </w:ins>
          </w:p>
        </w:tc>
        <w:tc>
          <w:tcPr>
            <w:tcW w:w="1420" w:type="dxa"/>
            <w:shd w:val="clear" w:color="auto" w:fill="auto"/>
          </w:tcPr>
          <w:p w:rsidR="00190EB7" w:rsidRPr="002369B3" w:rsidRDefault="00190EB7" w:rsidP="00CF3F70">
            <w:pPr>
              <w:pStyle w:val="TAC"/>
              <w:rPr>
                <w:ins w:id="2294" w:author="23.501_CR2230R1_(Rel-16)_Vertical_LAN" w:date="2020-05-22T11:20:00Z"/>
              </w:rPr>
            </w:pPr>
          </w:p>
        </w:tc>
        <w:tc>
          <w:tcPr>
            <w:tcW w:w="2223" w:type="dxa"/>
            <w:shd w:val="clear" w:color="auto" w:fill="auto"/>
          </w:tcPr>
          <w:p w:rsidR="00190EB7" w:rsidRPr="002369B3" w:rsidRDefault="00190EB7" w:rsidP="00CF3F70">
            <w:pPr>
              <w:pStyle w:val="TAC"/>
              <w:rPr>
                <w:ins w:id="2295" w:author="23.501_CR2230R1_(Rel-16)_Vertical_LAN" w:date="2020-05-22T11:20:00Z"/>
              </w:rPr>
            </w:pPr>
          </w:p>
        </w:tc>
      </w:tr>
      <w:tr w:rsidR="00190EB7" w:rsidRPr="002369B3" w:rsidTr="00CF3F70">
        <w:trPr>
          <w:ins w:id="2296" w:author="23.501_CR2230R1_(Rel-16)_Vertical_LAN" w:date="2020-05-22T11:20:00Z"/>
        </w:trPr>
        <w:tc>
          <w:tcPr>
            <w:tcW w:w="4105" w:type="dxa"/>
            <w:shd w:val="clear" w:color="auto" w:fill="auto"/>
          </w:tcPr>
          <w:p w:rsidR="00190EB7" w:rsidRPr="002369B3" w:rsidRDefault="00190EB7" w:rsidP="00CF3F70">
            <w:pPr>
              <w:pStyle w:val="TAL"/>
              <w:rPr>
                <w:ins w:id="2297" w:author="23.501_CR2230R1_(Rel-16)_Vertical_LAN" w:date="2020-05-22T11:20:00Z"/>
                <w:b/>
              </w:rPr>
            </w:pPr>
            <w:ins w:id="2298" w:author="23.501_CR2230R1_(Rel-16)_Vertical_LAN" w:date="2020-05-22T11:21:00Z">
              <w:r>
                <w:rPr>
                  <w:b/>
                </w:rPr>
                <w:t>&gt;DS-TT port neighbor discovery configuration for each DS-TT port</w:t>
              </w:r>
            </w:ins>
          </w:p>
        </w:tc>
        <w:tc>
          <w:tcPr>
            <w:tcW w:w="1420" w:type="dxa"/>
            <w:shd w:val="clear" w:color="auto" w:fill="auto"/>
          </w:tcPr>
          <w:p w:rsidR="00190EB7" w:rsidRPr="002369B3" w:rsidRDefault="00190EB7" w:rsidP="00CF3F70">
            <w:pPr>
              <w:pStyle w:val="TAC"/>
              <w:rPr>
                <w:ins w:id="2299" w:author="23.501_CR2230R1_(Rel-16)_Vertical_LAN" w:date="2020-05-22T11:20:00Z"/>
              </w:rPr>
            </w:pPr>
          </w:p>
        </w:tc>
        <w:tc>
          <w:tcPr>
            <w:tcW w:w="2223" w:type="dxa"/>
            <w:shd w:val="clear" w:color="auto" w:fill="auto"/>
          </w:tcPr>
          <w:p w:rsidR="00190EB7" w:rsidRPr="002369B3" w:rsidRDefault="00190EB7" w:rsidP="00CF3F70">
            <w:pPr>
              <w:pStyle w:val="TAC"/>
              <w:rPr>
                <w:ins w:id="2300" w:author="23.501_CR2230R1_(Rel-16)_Vertical_LAN" w:date="2020-05-22T11:20:00Z"/>
              </w:rPr>
            </w:pPr>
          </w:p>
        </w:tc>
      </w:tr>
      <w:tr w:rsidR="00190EB7" w:rsidRPr="002369B3" w:rsidTr="00CF3F70">
        <w:trPr>
          <w:ins w:id="2301" w:author="23.501_CR2230R1_(Rel-16)_Vertical_LAN" w:date="2020-05-22T11:20:00Z"/>
        </w:trPr>
        <w:tc>
          <w:tcPr>
            <w:tcW w:w="4105" w:type="dxa"/>
            <w:shd w:val="clear" w:color="auto" w:fill="auto"/>
          </w:tcPr>
          <w:p w:rsidR="00190EB7" w:rsidRPr="00757077" w:rsidRDefault="00190EB7" w:rsidP="00190EB7">
            <w:pPr>
              <w:pStyle w:val="TAL"/>
              <w:rPr>
                <w:ins w:id="2302" w:author="23.501_CR2230R1_(Rel-16)_Vertical_LAN" w:date="2020-05-22T11:20:00Z"/>
                <w:bCs/>
              </w:rPr>
            </w:pPr>
            <w:ins w:id="2303" w:author="23.501_CR2230R1_(Rel-16)_Vertical_LAN" w:date="2020-05-22T11:21:00Z">
              <w:r>
                <w:rPr>
                  <w:bCs/>
                </w:rPr>
                <w:t>&gt;&gt; DS-TT port number</w:t>
              </w:r>
            </w:ins>
          </w:p>
        </w:tc>
        <w:tc>
          <w:tcPr>
            <w:tcW w:w="1420" w:type="dxa"/>
            <w:shd w:val="clear" w:color="auto" w:fill="auto"/>
          </w:tcPr>
          <w:p w:rsidR="00190EB7" w:rsidRPr="002369B3" w:rsidRDefault="00190EB7" w:rsidP="00190EB7">
            <w:pPr>
              <w:pStyle w:val="TAC"/>
              <w:rPr>
                <w:ins w:id="2304" w:author="23.501_CR2230R1_(Rel-16)_Vertical_LAN" w:date="2020-05-22T11:20:00Z"/>
              </w:rPr>
            </w:pPr>
            <w:ins w:id="2305" w:author="23.501_CR2230R1_(Rel-16)_Vertical_LAN" w:date="2020-05-22T11:21:00Z">
              <w:r>
                <w:t>RW</w:t>
              </w:r>
            </w:ins>
          </w:p>
        </w:tc>
        <w:tc>
          <w:tcPr>
            <w:tcW w:w="2223" w:type="dxa"/>
            <w:shd w:val="clear" w:color="auto" w:fill="auto"/>
          </w:tcPr>
          <w:p w:rsidR="00190EB7" w:rsidRPr="002369B3" w:rsidRDefault="00190EB7" w:rsidP="00190EB7">
            <w:pPr>
              <w:pStyle w:val="TAC"/>
              <w:rPr>
                <w:ins w:id="2306" w:author="23.501_CR2230R1_(Rel-16)_Vertical_LAN" w:date="2020-05-22T11:20:00Z"/>
              </w:rPr>
            </w:pPr>
          </w:p>
        </w:tc>
      </w:tr>
      <w:tr w:rsidR="00190EB7" w:rsidRPr="002369B3" w:rsidTr="00CF3F70">
        <w:trPr>
          <w:ins w:id="2307" w:author="23.501_CR2230R1_(Rel-16)_Vertical_LAN" w:date="2020-05-22T11:21:00Z"/>
        </w:trPr>
        <w:tc>
          <w:tcPr>
            <w:tcW w:w="4105" w:type="dxa"/>
            <w:shd w:val="clear" w:color="auto" w:fill="auto"/>
          </w:tcPr>
          <w:p w:rsidR="00190EB7" w:rsidRDefault="00190EB7" w:rsidP="00190EB7">
            <w:pPr>
              <w:pStyle w:val="TAL"/>
              <w:rPr>
                <w:ins w:id="2308" w:author="23.501_CR2230R1_(Rel-16)_Vertical_LAN" w:date="2020-05-22T11:21:00Z"/>
                <w:bCs/>
              </w:rPr>
            </w:pPr>
            <w:ins w:id="2309" w:author="23.501_CR2230R1_(Rel-16)_Vertical_LAN" w:date="2020-05-22T11:21:00Z">
              <w:r>
                <w:rPr>
                  <w:bCs/>
                </w:rPr>
                <w:t>&gt;&gt; lldpV2LocPortIdSubtype</w:t>
              </w:r>
            </w:ins>
          </w:p>
        </w:tc>
        <w:tc>
          <w:tcPr>
            <w:tcW w:w="1420" w:type="dxa"/>
            <w:shd w:val="clear" w:color="auto" w:fill="auto"/>
          </w:tcPr>
          <w:p w:rsidR="00190EB7" w:rsidRPr="002369B3" w:rsidRDefault="00190EB7" w:rsidP="00190EB7">
            <w:pPr>
              <w:pStyle w:val="TAC"/>
              <w:rPr>
                <w:ins w:id="2310" w:author="23.501_CR2230R1_(Rel-16)_Vertical_LAN" w:date="2020-05-22T11:21:00Z"/>
              </w:rPr>
            </w:pPr>
            <w:ins w:id="2311" w:author="23.501_CR2230R1_(Rel-16)_Vertical_LAN" w:date="2020-05-22T11:21:00Z">
              <w:r>
                <w:t>RW</w:t>
              </w:r>
            </w:ins>
          </w:p>
        </w:tc>
        <w:tc>
          <w:tcPr>
            <w:tcW w:w="2223" w:type="dxa"/>
            <w:shd w:val="clear" w:color="auto" w:fill="auto"/>
          </w:tcPr>
          <w:p w:rsidR="00190EB7" w:rsidRPr="002369B3" w:rsidRDefault="00190EB7" w:rsidP="00190EB7">
            <w:pPr>
              <w:pStyle w:val="TAC"/>
              <w:rPr>
                <w:ins w:id="2312" w:author="23.501_CR2230R1_(Rel-16)_Vertical_LAN" w:date="2020-05-22T11:21:00Z"/>
              </w:rPr>
            </w:pPr>
            <w:ins w:id="2313" w:author="23.501_CR2230R1_(Rel-16)_Vertical_LAN" w:date="2020-05-22T11:21:00Z">
              <w:r>
                <w:t>IEEE</w:t>
              </w:r>
              <w:r>
                <w:rPr>
                  <w:lang w:val="en-GB"/>
                </w:rPr>
                <w:t> </w:t>
              </w:r>
              <w:r>
                <w:t>802.1AB</w:t>
              </w:r>
              <w:r>
                <w:rPr>
                  <w:lang w:val="en-GB"/>
                </w:rPr>
                <w:t> </w:t>
              </w:r>
              <w:r>
                <w:t>[97] Table</w:t>
              </w:r>
              <w:r>
                <w:rPr>
                  <w:lang w:val="en-GB"/>
                </w:rPr>
                <w:t> </w:t>
              </w:r>
              <w:r>
                <w:t>11-2</w:t>
              </w:r>
            </w:ins>
          </w:p>
        </w:tc>
      </w:tr>
      <w:tr w:rsidR="00190EB7" w:rsidRPr="002369B3" w:rsidTr="00CF3F70">
        <w:trPr>
          <w:ins w:id="2314" w:author="23.501_CR2230R1_(Rel-16)_Vertical_LAN" w:date="2020-05-22T11:21:00Z"/>
        </w:trPr>
        <w:tc>
          <w:tcPr>
            <w:tcW w:w="4105" w:type="dxa"/>
            <w:shd w:val="clear" w:color="auto" w:fill="auto"/>
          </w:tcPr>
          <w:p w:rsidR="00190EB7" w:rsidRDefault="00190EB7" w:rsidP="00190EB7">
            <w:pPr>
              <w:pStyle w:val="TAL"/>
              <w:rPr>
                <w:ins w:id="2315" w:author="23.501_CR2230R1_(Rel-16)_Vertical_LAN" w:date="2020-05-22T11:21:00Z"/>
                <w:bCs/>
              </w:rPr>
            </w:pPr>
            <w:ins w:id="2316" w:author="23.501_CR2230R1_(Rel-16)_Vertical_LAN" w:date="2020-05-22T11:22:00Z">
              <w:r>
                <w:rPr>
                  <w:bCs/>
                </w:rPr>
                <w:t>&gt;&gt; lldpV2LocPortId</w:t>
              </w:r>
            </w:ins>
          </w:p>
        </w:tc>
        <w:tc>
          <w:tcPr>
            <w:tcW w:w="1420" w:type="dxa"/>
            <w:shd w:val="clear" w:color="auto" w:fill="auto"/>
          </w:tcPr>
          <w:p w:rsidR="00190EB7" w:rsidRDefault="00190EB7" w:rsidP="00190EB7">
            <w:pPr>
              <w:pStyle w:val="TAC"/>
              <w:rPr>
                <w:ins w:id="2317" w:author="23.501_CR2230R1_(Rel-16)_Vertical_LAN" w:date="2020-05-22T11:21:00Z"/>
              </w:rPr>
            </w:pPr>
            <w:ins w:id="2318" w:author="23.501_CR2230R1_(Rel-16)_Vertical_LAN" w:date="2020-05-22T11:22:00Z">
              <w:r>
                <w:t>RW</w:t>
              </w:r>
            </w:ins>
          </w:p>
        </w:tc>
        <w:tc>
          <w:tcPr>
            <w:tcW w:w="2223" w:type="dxa"/>
            <w:shd w:val="clear" w:color="auto" w:fill="auto"/>
          </w:tcPr>
          <w:p w:rsidR="00190EB7" w:rsidRPr="002369B3" w:rsidRDefault="00190EB7" w:rsidP="00190EB7">
            <w:pPr>
              <w:pStyle w:val="TAC"/>
              <w:rPr>
                <w:ins w:id="2319" w:author="23.501_CR2230R1_(Rel-16)_Vertical_LAN" w:date="2020-05-22T11:21:00Z"/>
              </w:rPr>
            </w:pPr>
            <w:ins w:id="2320" w:author="23.501_CR2230R1_(Rel-16)_Vertical_LAN" w:date="2020-05-22T11:22:00Z">
              <w:r>
                <w:t>IEEE</w:t>
              </w:r>
              <w:r>
                <w:rPr>
                  <w:lang w:val="en-GB"/>
                </w:rPr>
                <w:t> </w:t>
              </w:r>
              <w:r>
                <w:t>802.1AB</w:t>
              </w:r>
              <w:r>
                <w:rPr>
                  <w:lang w:val="en-GB"/>
                </w:rPr>
                <w:t> </w:t>
              </w:r>
              <w:r>
                <w:t>[97] Table</w:t>
              </w:r>
              <w:r>
                <w:rPr>
                  <w:lang w:val="en-GB"/>
                </w:rPr>
                <w:t> </w:t>
              </w:r>
              <w:r>
                <w:t>11-2</w:t>
              </w:r>
            </w:ins>
          </w:p>
        </w:tc>
      </w:tr>
      <w:tr w:rsidR="00190EB7" w:rsidRPr="002369B3" w:rsidTr="00CF3F70">
        <w:trPr>
          <w:ins w:id="2321" w:author="23.501_CR2230R1_(Rel-16)_Vertical_LAN" w:date="2020-05-22T11:22:00Z"/>
        </w:trPr>
        <w:tc>
          <w:tcPr>
            <w:tcW w:w="4105" w:type="dxa"/>
            <w:shd w:val="clear" w:color="auto" w:fill="auto"/>
          </w:tcPr>
          <w:p w:rsidR="00190EB7" w:rsidRDefault="00190EB7" w:rsidP="00CF3F70">
            <w:pPr>
              <w:pStyle w:val="TAL"/>
              <w:rPr>
                <w:ins w:id="2322" w:author="23.501_CR2230R1_(Rel-16)_Vertical_LAN" w:date="2020-05-22T11:22:00Z"/>
                <w:b/>
              </w:rPr>
            </w:pPr>
            <w:ins w:id="2323" w:author="23.501_CR2230R1_(Rel-16)_Vertical_LAN" w:date="2020-05-22T11:22:00Z">
              <w:r>
                <w:rPr>
                  <w:b/>
                </w:rPr>
                <w:t>Discovered neighbor information for DS-TT ports</w:t>
              </w:r>
            </w:ins>
          </w:p>
          <w:p w:rsidR="00190EB7" w:rsidRPr="002369B3" w:rsidRDefault="00190EB7" w:rsidP="00CF3F70">
            <w:pPr>
              <w:pStyle w:val="TAL"/>
              <w:rPr>
                <w:ins w:id="2324" w:author="23.501_CR2230R1_(Rel-16)_Vertical_LAN" w:date="2020-05-22T11:22:00Z"/>
                <w:b/>
              </w:rPr>
            </w:pPr>
            <w:ins w:id="2325" w:author="23.501_CR2230R1_(Rel-16)_Vertical_LAN" w:date="2020-05-22T11:22:00Z">
              <w:r>
                <w:rPr>
                  <w:b/>
                </w:rPr>
                <w:t>(NOTE</w:t>
              </w:r>
              <w:r>
                <w:rPr>
                  <w:b/>
                  <w:lang w:val="en-GB"/>
                </w:rPr>
                <w:t> </w:t>
              </w:r>
              <w:r>
                <w:rPr>
                  <w:b/>
                </w:rPr>
                <w:t>4)</w:t>
              </w:r>
            </w:ins>
          </w:p>
        </w:tc>
        <w:tc>
          <w:tcPr>
            <w:tcW w:w="1420" w:type="dxa"/>
            <w:shd w:val="clear" w:color="auto" w:fill="auto"/>
          </w:tcPr>
          <w:p w:rsidR="00190EB7" w:rsidRPr="002369B3" w:rsidRDefault="00190EB7" w:rsidP="00CF3F70">
            <w:pPr>
              <w:pStyle w:val="TAC"/>
              <w:rPr>
                <w:ins w:id="2326" w:author="23.501_CR2230R1_(Rel-16)_Vertical_LAN" w:date="2020-05-22T11:22:00Z"/>
              </w:rPr>
            </w:pPr>
          </w:p>
        </w:tc>
        <w:tc>
          <w:tcPr>
            <w:tcW w:w="2223" w:type="dxa"/>
            <w:shd w:val="clear" w:color="auto" w:fill="auto"/>
          </w:tcPr>
          <w:p w:rsidR="00190EB7" w:rsidRPr="002369B3" w:rsidRDefault="00190EB7" w:rsidP="00CF3F70">
            <w:pPr>
              <w:pStyle w:val="TAC"/>
              <w:rPr>
                <w:ins w:id="2327" w:author="23.501_CR2230R1_(Rel-16)_Vertical_LAN" w:date="2020-05-22T11:22:00Z"/>
              </w:rPr>
            </w:pPr>
          </w:p>
        </w:tc>
      </w:tr>
      <w:tr w:rsidR="00190EB7" w:rsidRPr="002369B3" w:rsidTr="00CF3F70">
        <w:trPr>
          <w:ins w:id="2328" w:author="23.501_CR2230R1_(Rel-16)_Vertical_LAN" w:date="2020-05-22T11:22:00Z"/>
        </w:trPr>
        <w:tc>
          <w:tcPr>
            <w:tcW w:w="4105" w:type="dxa"/>
            <w:shd w:val="clear" w:color="auto" w:fill="auto"/>
          </w:tcPr>
          <w:p w:rsidR="00190EB7" w:rsidRDefault="00190EB7" w:rsidP="00CF3F70">
            <w:pPr>
              <w:pStyle w:val="TAL"/>
              <w:rPr>
                <w:ins w:id="2329" w:author="23.501_CR2230R1_(Rel-16)_Vertical_LAN" w:date="2020-05-22T11:22:00Z"/>
                <w:b/>
              </w:rPr>
            </w:pPr>
            <w:ins w:id="2330" w:author="23.501_CR2230R1_(Rel-16)_Vertical_LAN" w:date="2020-05-22T11:22:00Z">
              <w:r>
                <w:rPr>
                  <w:b/>
                </w:rPr>
                <w:t>&gt;Discovered neighbor information for each DS-TT port</w:t>
              </w:r>
            </w:ins>
          </w:p>
          <w:p w:rsidR="00190EB7" w:rsidRPr="002369B3" w:rsidRDefault="00190EB7" w:rsidP="00CF3F70">
            <w:pPr>
              <w:pStyle w:val="TAL"/>
              <w:rPr>
                <w:ins w:id="2331" w:author="23.501_CR2230R1_(Rel-16)_Vertical_LAN" w:date="2020-05-22T11:22:00Z"/>
                <w:b/>
              </w:rPr>
            </w:pPr>
            <w:ins w:id="2332" w:author="23.501_CR2230R1_(Rel-16)_Vertical_LAN" w:date="2020-05-22T11:22:00Z">
              <w:r>
                <w:rPr>
                  <w:b/>
                </w:rPr>
                <w:t>(NOTE</w:t>
              </w:r>
              <w:r>
                <w:rPr>
                  <w:b/>
                  <w:lang w:val="en-GB"/>
                </w:rPr>
                <w:t> </w:t>
              </w:r>
              <w:r>
                <w:rPr>
                  <w:b/>
                </w:rPr>
                <w:t>4)</w:t>
              </w:r>
            </w:ins>
          </w:p>
        </w:tc>
        <w:tc>
          <w:tcPr>
            <w:tcW w:w="1420" w:type="dxa"/>
            <w:shd w:val="clear" w:color="auto" w:fill="auto"/>
          </w:tcPr>
          <w:p w:rsidR="00190EB7" w:rsidRPr="002369B3" w:rsidRDefault="00190EB7" w:rsidP="00CF3F70">
            <w:pPr>
              <w:pStyle w:val="TAC"/>
              <w:rPr>
                <w:ins w:id="2333" w:author="23.501_CR2230R1_(Rel-16)_Vertical_LAN" w:date="2020-05-22T11:22:00Z"/>
              </w:rPr>
            </w:pPr>
          </w:p>
        </w:tc>
        <w:tc>
          <w:tcPr>
            <w:tcW w:w="2223" w:type="dxa"/>
            <w:shd w:val="clear" w:color="auto" w:fill="auto"/>
          </w:tcPr>
          <w:p w:rsidR="00190EB7" w:rsidRPr="002369B3" w:rsidRDefault="00190EB7" w:rsidP="00CF3F70">
            <w:pPr>
              <w:pStyle w:val="TAC"/>
              <w:rPr>
                <w:ins w:id="2334" w:author="23.501_CR2230R1_(Rel-16)_Vertical_LAN" w:date="2020-05-22T11:22:00Z"/>
              </w:rPr>
            </w:pPr>
          </w:p>
        </w:tc>
      </w:tr>
      <w:tr w:rsidR="00190EB7" w:rsidRPr="002369B3" w:rsidTr="00CF3F70">
        <w:trPr>
          <w:ins w:id="2335" w:author="23.501_CR2230R1_(Rel-16)_Vertical_LAN" w:date="2020-05-22T11:22:00Z"/>
        </w:trPr>
        <w:tc>
          <w:tcPr>
            <w:tcW w:w="4105" w:type="dxa"/>
            <w:shd w:val="clear" w:color="auto" w:fill="auto"/>
          </w:tcPr>
          <w:p w:rsidR="00190EB7" w:rsidRPr="00757077" w:rsidRDefault="00190EB7" w:rsidP="00190EB7">
            <w:pPr>
              <w:pStyle w:val="TAL"/>
              <w:rPr>
                <w:ins w:id="2336" w:author="23.501_CR2230R1_(Rel-16)_Vertical_LAN" w:date="2020-05-22T11:22:00Z"/>
                <w:bCs/>
              </w:rPr>
            </w:pPr>
            <w:ins w:id="2337" w:author="23.501_CR2230R1_(Rel-16)_Vertical_LAN" w:date="2020-05-22T11:23:00Z">
              <w:r w:rsidRPr="00C3477D">
                <w:t xml:space="preserve">&gt;&gt; </w:t>
              </w:r>
              <w:r w:rsidRPr="00C3477D">
                <w:rPr>
                  <w:lang w:val="en-US"/>
                </w:rPr>
                <w:t>DS-TT port number</w:t>
              </w:r>
            </w:ins>
          </w:p>
        </w:tc>
        <w:tc>
          <w:tcPr>
            <w:tcW w:w="1420" w:type="dxa"/>
            <w:shd w:val="clear" w:color="auto" w:fill="auto"/>
          </w:tcPr>
          <w:p w:rsidR="00190EB7" w:rsidRPr="002369B3" w:rsidRDefault="00190EB7" w:rsidP="00190EB7">
            <w:pPr>
              <w:pStyle w:val="TAC"/>
              <w:rPr>
                <w:ins w:id="2338" w:author="23.501_CR2230R1_(Rel-16)_Vertical_LAN" w:date="2020-05-22T11:22:00Z"/>
              </w:rPr>
            </w:pPr>
            <w:ins w:id="2339"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40" w:author="23.501_CR2230R1_(Rel-16)_Vertical_LAN" w:date="2020-05-22T11:22:00Z"/>
              </w:rPr>
            </w:pPr>
          </w:p>
        </w:tc>
      </w:tr>
      <w:tr w:rsidR="00190EB7" w:rsidRPr="002369B3" w:rsidTr="00CF3F70">
        <w:trPr>
          <w:ins w:id="2341" w:author="23.501_CR2230R1_(Rel-16)_Vertical_LAN" w:date="2020-05-22T11:22:00Z"/>
        </w:trPr>
        <w:tc>
          <w:tcPr>
            <w:tcW w:w="4105" w:type="dxa"/>
            <w:shd w:val="clear" w:color="auto" w:fill="auto"/>
          </w:tcPr>
          <w:p w:rsidR="00190EB7" w:rsidRDefault="00190EB7" w:rsidP="00190EB7">
            <w:pPr>
              <w:pStyle w:val="TAL"/>
              <w:rPr>
                <w:ins w:id="2342" w:author="23.501_CR2230R1_(Rel-16)_Vertical_LAN" w:date="2020-05-22T11:22:00Z"/>
                <w:bCs/>
              </w:rPr>
            </w:pPr>
            <w:ins w:id="2343" w:author="23.501_CR2230R1_(Rel-16)_Vertical_LAN" w:date="2020-05-22T11:23:00Z">
              <w:r w:rsidRPr="00C3477D">
                <w:t>&gt;&gt; lldpV2RemChassisIdSubtype</w:t>
              </w:r>
            </w:ins>
          </w:p>
        </w:tc>
        <w:tc>
          <w:tcPr>
            <w:tcW w:w="1420" w:type="dxa"/>
            <w:shd w:val="clear" w:color="auto" w:fill="auto"/>
          </w:tcPr>
          <w:p w:rsidR="00190EB7" w:rsidRPr="002369B3" w:rsidRDefault="00190EB7" w:rsidP="00190EB7">
            <w:pPr>
              <w:pStyle w:val="TAC"/>
              <w:rPr>
                <w:ins w:id="2344" w:author="23.501_CR2230R1_(Rel-16)_Vertical_LAN" w:date="2020-05-22T11:22:00Z"/>
              </w:rPr>
            </w:pPr>
            <w:ins w:id="2345"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46" w:author="23.501_CR2230R1_(Rel-16)_Vertical_LAN" w:date="2020-05-22T11:22:00Z"/>
              </w:rPr>
            </w:pPr>
            <w:ins w:id="2347" w:author="23.501_CR2230R1_(Rel-16)_Vertical_LAN" w:date="2020-05-22T11:23:00Z">
              <w:r>
                <w:t>IEEE</w:t>
              </w:r>
              <w:r>
                <w:rPr>
                  <w:lang w:val="en-GB"/>
                </w:rPr>
                <w:t> </w:t>
              </w:r>
              <w:r>
                <w:t>802.1AB</w:t>
              </w:r>
              <w:r>
                <w:rPr>
                  <w:lang w:val="en-GB"/>
                </w:rPr>
                <w:t> </w:t>
              </w:r>
              <w:r>
                <w:t>[97] Table</w:t>
              </w:r>
              <w:r>
                <w:rPr>
                  <w:lang w:val="en-GB"/>
                </w:rPr>
                <w:t> </w:t>
              </w:r>
              <w:r>
                <w:t>11-2</w:t>
              </w:r>
            </w:ins>
          </w:p>
        </w:tc>
      </w:tr>
      <w:tr w:rsidR="00190EB7" w:rsidRPr="002369B3" w:rsidTr="00CF3F70">
        <w:trPr>
          <w:ins w:id="2348" w:author="23.501_CR2230R1_(Rel-16)_Vertical_LAN" w:date="2020-05-22T11:22:00Z"/>
        </w:trPr>
        <w:tc>
          <w:tcPr>
            <w:tcW w:w="4105" w:type="dxa"/>
            <w:shd w:val="clear" w:color="auto" w:fill="auto"/>
          </w:tcPr>
          <w:p w:rsidR="00190EB7" w:rsidRDefault="00190EB7" w:rsidP="00190EB7">
            <w:pPr>
              <w:pStyle w:val="TAL"/>
              <w:rPr>
                <w:ins w:id="2349" w:author="23.501_CR2230R1_(Rel-16)_Vertical_LAN" w:date="2020-05-22T11:22:00Z"/>
                <w:bCs/>
              </w:rPr>
            </w:pPr>
            <w:ins w:id="2350" w:author="23.501_CR2230R1_(Rel-16)_Vertical_LAN" w:date="2020-05-22T11:23:00Z">
              <w:r w:rsidRPr="00C3477D">
                <w:t>&gt;&gt; lldpV2RemChassisId</w:t>
              </w:r>
            </w:ins>
          </w:p>
        </w:tc>
        <w:tc>
          <w:tcPr>
            <w:tcW w:w="1420" w:type="dxa"/>
            <w:shd w:val="clear" w:color="auto" w:fill="auto"/>
          </w:tcPr>
          <w:p w:rsidR="00190EB7" w:rsidRDefault="00190EB7" w:rsidP="00190EB7">
            <w:pPr>
              <w:pStyle w:val="TAC"/>
              <w:rPr>
                <w:ins w:id="2351" w:author="23.501_CR2230R1_(Rel-16)_Vertical_LAN" w:date="2020-05-22T11:22:00Z"/>
              </w:rPr>
            </w:pPr>
            <w:ins w:id="2352"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53" w:author="23.501_CR2230R1_(Rel-16)_Vertical_LAN" w:date="2020-05-22T11:22:00Z"/>
              </w:rPr>
            </w:pPr>
            <w:ins w:id="2354" w:author="23.501_CR2230R1_(Rel-16)_Vertical_LAN" w:date="2020-05-22T11:23:00Z">
              <w:r>
                <w:t>IEEE</w:t>
              </w:r>
              <w:r>
                <w:rPr>
                  <w:lang w:val="en-GB"/>
                </w:rPr>
                <w:t> </w:t>
              </w:r>
              <w:r>
                <w:t>802.1AB</w:t>
              </w:r>
              <w:r>
                <w:rPr>
                  <w:lang w:val="en-GB"/>
                </w:rPr>
                <w:t> </w:t>
              </w:r>
              <w:r>
                <w:t>[97] Table</w:t>
              </w:r>
              <w:r>
                <w:rPr>
                  <w:lang w:val="en-GB"/>
                </w:rPr>
                <w:t> </w:t>
              </w:r>
              <w:r>
                <w:t>11-2</w:t>
              </w:r>
            </w:ins>
          </w:p>
        </w:tc>
      </w:tr>
      <w:tr w:rsidR="00190EB7" w:rsidRPr="002369B3" w:rsidTr="00CF3F70">
        <w:trPr>
          <w:ins w:id="2355" w:author="23.501_CR2230R1_(Rel-16)_Vertical_LAN" w:date="2020-05-22T11:23:00Z"/>
        </w:trPr>
        <w:tc>
          <w:tcPr>
            <w:tcW w:w="4105" w:type="dxa"/>
            <w:shd w:val="clear" w:color="auto" w:fill="auto"/>
          </w:tcPr>
          <w:p w:rsidR="00190EB7" w:rsidRPr="00C3477D" w:rsidRDefault="00190EB7" w:rsidP="00190EB7">
            <w:pPr>
              <w:pStyle w:val="TAL"/>
              <w:rPr>
                <w:ins w:id="2356" w:author="23.501_CR2230R1_(Rel-16)_Vertical_LAN" w:date="2020-05-22T11:23:00Z"/>
              </w:rPr>
            </w:pPr>
            <w:ins w:id="2357" w:author="23.501_CR2230R1_(Rel-16)_Vertical_LAN" w:date="2020-05-22T11:23:00Z">
              <w:r w:rsidRPr="00C3477D">
                <w:t>&gt;&gt; lldpV2RemPortIdSubtype</w:t>
              </w:r>
            </w:ins>
          </w:p>
        </w:tc>
        <w:tc>
          <w:tcPr>
            <w:tcW w:w="1420" w:type="dxa"/>
            <w:shd w:val="clear" w:color="auto" w:fill="auto"/>
          </w:tcPr>
          <w:p w:rsidR="00190EB7" w:rsidRPr="00C3477D" w:rsidRDefault="00190EB7" w:rsidP="00190EB7">
            <w:pPr>
              <w:pStyle w:val="TAC"/>
              <w:rPr>
                <w:ins w:id="2358" w:author="23.501_CR2230R1_(Rel-16)_Vertical_LAN" w:date="2020-05-22T11:23:00Z"/>
                <w:lang w:val="en-US"/>
              </w:rPr>
            </w:pPr>
            <w:ins w:id="2359"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60" w:author="23.501_CR2230R1_(Rel-16)_Vertical_LAN" w:date="2020-05-22T11:23:00Z"/>
              </w:rPr>
            </w:pPr>
            <w:ins w:id="2361" w:author="23.501_CR2230R1_(Rel-16)_Vertical_LAN" w:date="2020-05-22T11:23:00Z">
              <w:r>
                <w:t>IEEE</w:t>
              </w:r>
              <w:r>
                <w:rPr>
                  <w:lang w:val="en-GB"/>
                </w:rPr>
                <w:t> </w:t>
              </w:r>
              <w:r>
                <w:t>802.1AB</w:t>
              </w:r>
              <w:r>
                <w:rPr>
                  <w:lang w:val="en-GB"/>
                </w:rPr>
                <w:t> </w:t>
              </w:r>
              <w:r>
                <w:t>[97] Table</w:t>
              </w:r>
              <w:r>
                <w:rPr>
                  <w:lang w:val="en-GB"/>
                </w:rPr>
                <w:t> </w:t>
              </w:r>
              <w:r>
                <w:t>11-2</w:t>
              </w:r>
            </w:ins>
          </w:p>
        </w:tc>
      </w:tr>
      <w:tr w:rsidR="00190EB7" w:rsidRPr="002369B3" w:rsidTr="00CF3F70">
        <w:trPr>
          <w:ins w:id="2362" w:author="23.501_CR2230R1_(Rel-16)_Vertical_LAN" w:date="2020-05-22T11:23:00Z"/>
        </w:trPr>
        <w:tc>
          <w:tcPr>
            <w:tcW w:w="4105" w:type="dxa"/>
            <w:shd w:val="clear" w:color="auto" w:fill="auto"/>
          </w:tcPr>
          <w:p w:rsidR="00190EB7" w:rsidRPr="00C3477D" w:rsidRDefault="00190EB7" w:rsidP="00190EB7">
            <w:pPr>
              <w:pStyle w:val="TAL"/>
              <w:rPr>
                <w:ins w:id="2363" w:author="23.501_CR2230R1_(Rel-16)_Vertical_LAN" w:date="2020-05-22T11:23:00Z"/>
              </w:rPr>
            </w:pPr>
            <w:ins w:id="2364" w:author="23.501_CR2230R1_(Rel-16)_Vertical_LAN" w:date="2020-05-22T11:23:00Z">
              <w:r w:rsidRPr="00C3477D">
                <w:t>&gt;&gt; lldpV2RemPortId</w:t>
              </w:r>
            </w:ins>
          </w:p>
        </w:tc>
        <w:tc>
          <w:tcPr>
            <w:tcW w:w="1420" w:type="dxa"/>
            <w:shd w:val="clear" w:color="auto" w:fill="auto"/>
          </w:tcPr>
          <w:p w:rsidR="00190EB7" w:rsidRPr="00C3477D" w:rsidRDefault="00190EB7" w:rsidP="00190EB7">
            <w:pPr>
              <w:pStyle w:val="TAC"/>
              <w:rPr>
                <w:ins w:id="2365" w:author="23.501_CR2230R1_(Rel-16)_Vertical_LAN" w:date="2020-05-22T11:23:00Z"/>
                <w:lang w:val="en-US"/>
              </w:rPr>
            </w:pPr>
            <w:ins w:id="2366"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67" w:author="23.501_CR2230R1_(Rel-16)_Vertical_LAN" w:date="2020-05-22T11:23:00Z"/>
              </w:rPr>
            </w:pPr>
            <w:ins w:id="2368" w:author="23.501_CR2230R1_(Rel-16)_Vertical_LAN" w:date="2020-05-22T11:23:00Z">
              <w:r>
                <w:t>IEEE</w:t>
              </w:r>
              <w:r>
                <w:rPr>
                  <w:lang w:val="en-GB"/>
                </w:rPr>
                <w:t> </w:t>
              </w:r>
              <w:r>
                <w:t>802.1AB</w:t>
              </w:r>
              <w:r>
                <w:rPr>
                  <w:lang w:val="en-GB"/>
                </w:rPr>
                <w:t> </w:t>
              </w:r>
              <w:r>
                <w:t>[97] Table</w:t>
              </w:r>
              <w:r>
                <w:rPr>
                  <w:lang w:val="en-GB"/>
                </w:rPr>
                <w:t> </w:t>
              </w:r>
              <w:r>
                <w:t>11-2</w:t>
              </w:r>
            </w:ins>
          </w:p>
        </w:tc>
      </w:tr>
      <w:tr w:rsidR="00190EB7" w:rsidRPr="002369B3" w:rsidTr="00CF3F70">
        <w:trPr>
          <w:ins w:id="2369" w:author="23.501_CR2230R1_(Rel-16)_Vertical_LAN" w:date="2020-05-22T11:23:00Z"/>
        </w:trPr>
        <w:tc>
          <w:tcPr>
            <w:tcW w:w="4105" w:type="dxa"/>
            <w:shd w:val="clear" w:color="auto" w:fill="auto"/>
          </w:tcPr>
          <w:p w:rsidR="00190EB7" w:rsidRPr="00C3477D" w:rsidRDefault="00190EB7" w:rsidP="00190EB7">
            <w:pPr>
              <w:pStyle w:val="TAL"/>
              <w:rPr>
                <w:ins w:id="2370" w:author="23.501_CR2230R1_(Rel-16)_Vertical_LAN" w:date="2020-05-22T11:23:00Z"/>
              </w:rPr>
            </w:pPr>
            <w:ins w:id="2371" w:author="23.501_CR2230R1_(Rel-16)_Vertical_LAN" w:date="2020-05-22T11:23:00Z">
              <w:r w:rsidRPr="00C3477D">
                <w:t xml:space="preserve">&gt;&gt; </w:t>
              </w:r>
              <w:r w:rsidRPr="00C3477D">
                <w:rPr>
                  <w:lang w:val="en-US"/>
                </w:rPr>
                <w:t>TTL</w:t>
              </w:r>
            </w:ins>
          </w:p>
        </w:tc>
        <w:tc>
          <w:tcPr>
            <w:tcW w:w="1420" w:type="dxa"/>
            <w:shd w:val="clear" w:color="auto" w:fill="auto"/>
          </w:tcPr>
          <w:p w:rsidR="00190EB7" w:rsidRPr="00C3477D" w:rsidRDefault="00190EB7" w:rsidP="00190EB7">
            <w:pPr>
              <w:pStyle w:val="TAC"/>
              <w:rPr>
                <w:ins w:id="2372" w:author="23.501_CR2230R1_(Rel-16)_Vertical_LAN" w:date="2020-05-22T11:23:00Z"/>
                <w:lang w:val="en-US"/>
              </w:rPr>
            </w:pPr>
            <w:ins w:id="2373" w:author="23.501_CR2230R1_(Rel-16)_Vertical_LAN" w:date="2020-05-22T11:23:00Z">
              <w:r w:rsidRPr="00C3477D">
                <w:rPr>
                  <w:lang w:val="en-US"/>
                </w:rPr>
                <w:t>R</w:t>
              </w:r>
            </w:ins>
          </w:p>
        </w:tc>
        <w:tc>
          <w:tcPr>
            <w:tcW w:w="2223" w:type="dxa"/>
            <w:shd w:val="clear" w:color="auto" w:fill="auto"/>
          </w:tcPr>
          <w:p w:rsidR="00190EB7" w:rsidRPr="002369B3" w:rsidRDefault="00190EB7" w:rsidP="00190EB7">
            <w:pPr>
              <w:pStyle w:val="TAC"/>
              <w:rPr>
                <w:ins w:id="2374" w:author="23.501_CR2230R1_(Rel-16)_Vertical_LAN" w:date="2020-05-22T11:23:00Z"/>
              </w:rPr>
            </w:pPr>
            <w:ins w:id="2375" w:author="23.501_CR2230R1_(Rel-16)_Vertical_LAN" w:date="2020-05-22T11:23:00Z">
              <w:r>
                <w:t>IEEE</w:t>
              </w:r>
              <w:r>
                <w:rPr>
                  <w:lang w:val="en-GB"/>
                </w:rPr>
                <w:t> </w:t>
              </w:r>
              <w:r>
                <w:t>802.1AB</w:t>
              </w:r>
              <w:r>
                <w:rPr>
                  <w:lang w:val="en-GB"/>
                </w:rPr>
                <w:t> </w:t>
              </w:r>
              <w:r>
                <w:t>[97] clause 8.5.4.1</w:t>
              </w:r>
            </w:ins>
          </w:p>
        </w:tc>
      </w:tr>
      <w:tr w:rsidR="00190EB7" w:rsidRPr="002369B3" w:rsidTr="00CF3F70">
        <w:trPr>
          <w:ins w:id="2376" w:author="23.501_CR2230R1_(Rel-16)_Vertical_LAN" w:date="2020-05-22T11:23:00Z"/>
        </w:trPr>
        <w:tc>
          <w:tcPr>
            <w:tcW w:w="4105" w:type="dxa"/>
            <w:shd w:val="clear" w:color="auto" w:fill="auto"/>
          </w:tcPr>
          <w:p w:rsidR="00190EB7" w:rsidRPr="002369B3" w:rsidRDefault="00190EB7" w:rsidP="00CF3F70">
            <w:pPr>
              <w:pStyle w:val="TAL"/>
              <w:rPr>
                <w:ins w:id="2377" w:author="23.501_CR2230R1_(Rel-16)_Vertical_LAN" w:date="2020-05-22T11:23:00Z"/>
                <w:b/>
              </w:rPr>
            </w:pPr>
            <w:ins w:id="2378" w:author="23.501_CR2230R1_(Rel-16)_Vertical_LAN" w:date="2020-05-22T11:24:00Z">
              <w:r>
                <w:rPr>
                  <w:b/>
                </w:rPr>
                <w:t>Stream Parameters</w:t>
              </w:r>
            </w:ins>
          </w:p>
        </w:tc>
        <w:tc>
          <w:tcPr>
            <w:tcW w:w="1420" w:type="dxa"/>
            <w:shd w:val="clear" w:color="auto" w:fill="auto"/>
          </w:tcPr>
          <w:p w:rsidR="00190EB7" w:rsidRPr="002369B3" w:rsidRDefault="00190EB7" w:rsidP="00CF3F70">
            <w:pPr>
              <w:pStyle w:val="TAC"/>
              <w:rPr>
                <w:ins w:id="2379" w:author="23.501_CR2230R1_(Rel-16)_Vertical_LAN" w:date="2020-05-22T11:23:00Z"/>
              </w:rPr>
            </w:pPr>
          </w:p>
        </w:tc>
        <w:tc>
          <w:tcPr>
            <w:tcW w:w="2223" w:type="dxa"/>
            <w:shd w:val="clear" w:color="auto" w:fill="auto"/>
          </w:tcPr>
          <w:p w:rsidR="00190EB7" w:rsidRPr="002369B3" w:rsidRDefault="00190EB7" w:rsidP="00CF3F70">
            <w:pPr>
              <w:pStyle w:val="TAC"/>
              <w:rPr>
                <w:ins w:id="2380" w:author="23.501_CR2230R1_(Rel-16)_Vertical_LAN" w:date="2020-05-22T11:23:00Z"/>
              </w:rPr>
            </w:pPr>
          </w:p>
        </w:tc>
      </w:tr>
      <w:tr w:rsidR="00190EB7" w:rsidRPr="002369B3" w:rsidTr="00CF3F70">
        <w:trPr>
          <w:ins w:id="2381" w:author="23.501_CR2230R1_(Rel-16)_Vertical_LAN" w:date="2020-05-22T11:23:00Z"/>
        </w:trPr>
        <w:tc>
          <w:tcPr>
            <w:tcW w:w="4105" w:type="dxa"/>
            <w:shd w:val="clear" w:color="auto" w:fill="auto"/>
          </w:tcPr>
          <w:p w:rsidR="00190EB7" w:rsidRPr="00757077" w:rsidRDefault="00190EB7" w:rsidP="00190EB7">
            <w:pPr>
              <w:pStyle w:val="TAL"/>
              <w:rPr>
                <w:ins w:id="2382" w:author="23.501_CR2230R1_(Rel-16)_Vertical_LAN" w:date="2020-05-22T11:23:00Z"/>
                <w:bCs/>
              </w:rPr>
            </w:pPr>
            <w:ins w:id="2383" w:author="23.501_CR2230R1_(Rel-16)_Vertical_LAN" w:date="2020-05-22T11:24:00Z">
              <w:r w:rsidRPr="00C3477D">
                <w:t>Maximum number of filters, which defines the maximum number of streams that the bridge can handle</w:t>
              </w:r>
            </w:ins>
          </w:p>
        </w:tc>
        <w:tc>
          <w:tcPr>
            <w:tcW w:w="1420" w:type="dxa"/>
            <w:shd w:val="clear" w:color="auto" w:fill="auto"/>
          </w:tcPr>
          <w:p w:rsidR="00190EB7" w:rsidRPr="002369B3" w:rsidRDefault="00190EB7" w:rsidP="00190EB7">
            <w:pPr>
              <w:pStyle w:val="TAC"/>
              <w:rPr>
                <w:ins w:id="2384" w:author="23.501_CR2230R1_(Rel-16)_Vertical_LAN" w:date="2020-05-22T11:23:00Z"/>
              </w:rPr>
            </w:pPr>
            <w:ins w:id="2385" w:author="23.501_CR2230R1_(Rel-16)_Vertical_LAN" w:date="2020-05-22T11:24:00Z">
              <w:r w:rsidRPr="00C3477D">
                <w:rPr>
                  <w:lang w:val="en-US"/>
                </w:rPr>
                <w:t>R</w:t>
              </w:r>
            </w:ins>
          </w:p>
        </w:tc>
        <w:tc>
          <w:tcPr>
            <w:tcW w:w="2223" w:type="dxa"/>
            <w:shd w:val="clear" w:color="auto" w:fill="auto"/>
          </w:tcPr>
          <w:p w:rsidR="00190EB7" w:rsidRPr="002369B3" w:rsidRDefault="00366AF0" w:rsidP="00190EB7">
            <w:pPr>
              <w:pStyle w:val="TAC"/>
              <w:rPr>
                <w:ins w:id="2386" w:author="23.501_CR2230R1_(Rel-16)_Vertical_LAN" w:date="2020-05-22T11:23:00Z"/>
              </w:rPr>
            </w:pPr>
            <w:ins w:id="2387" w:author="23.501_CR2230R1_(Rel-16)_Vertical_LAN" w:date="2020-05-22T11:24:00Z">
              <w:r>
                <w:t>IEEE</w:t>
              </w:r>
              <w:r>
                <w:rPr>
                  <w:lang w:val="en-GB"/>
                </w:rPr>
                <w:t> </w:t>
              </w:r>
              <w:r>
                <w:t>802.1Q</w:t>
              </w:r>
              <w:r>
                <w:rPr>
                  <w:lang w:val="en-GB"/>
                </w:rPr>
                <w:t> </w:t>
              </w:r>
              <w:r>
                <w:t>[98]</w:t>
              </w:r>
            </w:ins>
          </w:p>
        </w:tc>
      </w:tr>
      <w:tr w:rsidR="00366AF0" w:rsidRPr="002369B3" w:rsidTr="00CF3F70">
        <w:trPr>
          <w:ins w:id="2388" w:author="23.501_CR2230R1_(Rel-16)_Vertical_LAN" w:date="2020-05-22T11:23:00Z"/>
        </w:trPr>
        <w:tc>
          <w:tcPr>
            <w:tcW w:w="4105" w:type="dxa"/>
            <w:shd w:val="clear" w:color="auto" w:fill="auto"/>
          </w:tcPr>
          <w:p w:rsidR="00366AF0" w:rsidRDefault="00366AF0" w:rsidP="00366AF0">
            <w:pPr>
              <w:pStyle w:val="TAL"/>
              <w:rPr>
                <w:ins w:id="2389" w:author="23.501_CR2230R1_(Rel-16)_Vertical_LAN" w:date="2020-05-22T11:23:00Z"/>
                <w:bCs/>
              </w:rPr>
            </w:pPr>
            <w:ins w:id="2390" w:author="23.501_CR2230R1_(Rel-16)_Vertical_LAN" w:date="2020-05-22T11:24:00Z">
              <w:r w:rsidRPr="00C3477D">
                <w:t>Maximum number of gates, which can be equal or less than the maximum number of filters</w:t>
              </w:r>
            </w:ins>
          </w:p>
        </w:tc>
        <w:tc>
          <w:tcPr>
            <w:tcW w:w="1420" w:type="dxa"/>
            <w:shd w:val="clear" w:color="auto" w:fill="auto"/>
          </w:tcPr>
          <w:p w:rsidR="00366AF0" w:rsidRPr="002369B3" w:rsidRDefault="00366AF0" w:rsidP="00366AF0">
            <w:pPr>
              <w:pStyle w:val="TAC"/>
              <w:rPr>
                <w:ins w:id="2391" w:author="23.501_CR2230R1_(Rel-16)_Vertical_LAN" w:date="2020-05-22T11:23:00Z"/>
              </w:rPr>
            </w:pPr>
            <w:ins w:id="2392" w:author="23.501_CR2230R1_(Rel-16)_Vertical_LAN" w:date="2020-05-22T11:24:00Z">
              <w:r w:rsidRPr="00C3477D">
                <w:rPr>
                  <w:lang w:val="en-US"/>
                </w:rPr>
                <w:t>R</w:t>
              </w:r>
            </w:ins>
          </w:p>
        </w:tc>
        <w:tc>
          <w:tcPr>
            <w:tcW w:w="2223" w:type="dxa"/>
            <w:shd w:val="clear" w:color="auto" w:fill="auto"/>
          </w:tcPr>
          <w:p w:rsidR="00366AF0" w:rsidRPr="002369B3" w:rsidRDefault="00366AF0" w:rsidP="00366AF0">
            <w:pPr>
              <w:pStyle w:val="TAC"/>
              <w:rPr>
                <w:ins w:id="2393" w:author="23.501_CR2230R1_(Rel-16)_Vertical_LAN" w:date="2020-05-22T11:23:00Z"/>
              </w:rPr>
            </w:pPr>
            <w:ins w:id="2394" w:author="23.501_CR2230R1_(Rel-16)_Vertical_LAN" w:date="2020-05-22T11:24:00Z">
              <w:r>
                <w:t>IEEE</w:t>
              </w:r>
              <w:r>
                <w:rPr>
                  <w:lang w:val="en-GB"/>
                </w:rPr>
                <w:t> </w:t>
              </w:r>
              <w:r>
                <w:t>802.1Q</w:t>
              </w:r>
              <w:r>
                <w:rPr>
                  <w:lang w:val="en-GB"/>
                </w:rPr>
                <w:t> </w:t>
              </w:r>
              <w:r>
                <w:t>[98]</w:t>
              </w:r>
            </w:ins>
          </w:p>
        </w:tc>
      </w:tr>
      <w:tr w:rsidR="00366AF0" w:rsidRPr="002369B3" w:rsidTr="00CF3F70">
        <w:trPr>
          <w:ins w:id="2395" w:author="23.501_CR2230R1_(Rel-16)_Vertical_LAN" w:date="2020-05-22T11:23:00Z"/>
        </w:trPr>
        <w:tc>
          <w:tcPr>
            <w:tcW w:w="4105" w:type="dxa"/>
            <w:shd w:val="clear" w:color="auto" w:fill="auto"/>
          </w:tcPr>
          <w:p w:rsidR="00366AF0" w:rsidRDefault="00366AF0" w:rsidP="00366AF0">
            <w:pPr>
              <w:pStyle w:val="TAL"/>
              <w:rPr>
                <w:ins w:id="2396" w:author="23.501_CR2230R1_(Rel-16)_Vertical_LAN" w:date="2020-05-22T11:23:00Z"/>
                <w:bCs/>
              </w:rPr>
            </w:pPr>
            <w:ins w:id="2397" w:author="23.501_CR2230R1_(Rel-16)_Vertical_LAN" w:date="2020-05-22T11:24:00Z">
              <w:r w:rsidRPr="00C3477D">
                <w:t>Maximum number of meters (optional) if measurements are required</w:t>
              </w:r>
            </w:ins>
          </w:p>
        </w:tc>
        <w:tc>
          <w:tcPr>
            <w:tcW w:w="1420" w:type="dxa"/>
            <w:shd w:val="clear" w:color="auto" w:fill="auto"/>
          </w:tcPr>
          <w:p w:rsidR="00366AF0" w:rsidRDefault="00366AF0" w:rsidP="00366AF0">
            <w:pPr>
              <w:pStyle w:val="TAC"/>
              <w:rPr>
                <w:ins w:id="2398" w:author="23.501_CR2230R1_(Rel-16)_Vertical_LAN" w:date="2020-05-22T11:23:00Z"/>
              </w:rPr>
            </w:pPr>
            <w:ins w:id="2399" w:author="23.501_CR2230R1_(Rel-16)_Vertical_LAN" w:date="2020-05-22T11:24:00Z">
              <w:r w:rsidRPr="00C3477D">
                <w:rPr>
                  <w:lang w:val="en-US"/>
                </w:rPr>
                <w:t>R</w:t>
              </w:r>
            </w:ins>
          </w:p>
        </w:tc>
        <w:tc>
          <w:tcPr>
            <w:tcW w:w="2223" w:type="dxa"/>
            <w:shd w:val="clear" w:color="auto" w:fill="auto"/>
          </w:tcPr>
          <w:p w:rsidR="00366AF0" w:rsidRPr="002369B3" w:rsidRDefault="00366AF0" w:rsidP="00366AF0">
            <w:pPr>
              <w:pStyle w:val="TAC"/>
              <w:rPr>
                <w:ins w:id="2400" w:author="23.501_CR2230R1_(Rel-16)_Vertical_LAN" w:date="2020-05-22T11:23:00Z"/>
              </w:rPr>
            </w:pPr>
            <w:ins w:id="2401" w:author="23.501_CR2230R1_(Rel-16)_Vertical_LAN" w:date="2020-05-22T11:24:00Z">
              <w:r>
                <w:t>IEEE</w:t>
              </w:r>
              <w:r>
                <w:rPr>
                  <w:lang w:val="en-GB"/>
                </w:rPr>
                <w:t> </w:t>
              </w:r>
              <w:r>
                <w:t>802.1Q</w:t>
              </w:r>
              <w:r>
                <w:rPr>
                  <w:lang w:val="en-GB"/>
                </w:rPr>
                <w:t> </w:t>
              </w:r>
              <w:r>
                <w:t>[98]</w:t>
              </w:r>
            </w:ins>
          </w:p>
        </w:tc>
      </w:tr>
      <w:tr w:rsidR="00366AF0" w:rsidRPr="002369B3" w:rsidTr="00CF3F70">
        <w:trPr>
          <w:ins w:id="2402" w:author="23.501_CR2230R1_(Rel-16)_Vertical_LAN" w:date="2020-05-22T11:23:00Z"/>
        </w:trPr>
        <w:tc>
          <w:tcPr>
            <w:tcW w:w="4105" w:type="dxa"/>
            <w:shd w:val="clear" w:color="auto" w:fill="auto"/>
          </w:tcPr>
          <w:p w:rsidR="00366AF0" w:rsidRPr="00C3477D" w:rsidRDefault="00366AF0" w:rsidP="00366AF0">
            <w:pPr>
              <w:pStyle w:val="TAL"/>
              <w:rPr>
                <w:ins w:id="2403" w:author="23.501_CR2230R1_(Rel-16)_Vertical_LAN" w:date="2020-05-22T11:23:00Z"/>
              </w:rPr>
            </w:pPr>
            <w:ins w:id="2404" w:author="23.501_CR2230R1_(Rel-16)_Vertical_LAN" w:date="2020-05-22T11:24:00Z">
              <w:r w:rsidRPr="00C3477D">
                <w:t>Maximum length of the PSFPAdminControlList parameter that can be handled</w:t>
              </w:r>
            </w:ins>
          </w:p>
        </w:tc>
        <w:tc>
          <w:tcPr>
            <w:tcW w:w="1420" w:type="dxa"/>
            <w:shd w:val="clear" w:color="auto" w:fill="auto"/>
          </w:tcPr>
          <w:p w:rsidR="00366AF0" w:rsidRPr="00C3477D" w:rsidRDefault="00366AF0" w:rsidP="00366AF0">
            <w:pPr>
              <w:pStyle w:val="TAC"/>
              <w:rPr>
                <w:ins w:id="2405" w:author="23.501_CR2230R1_(Rel-16)_Vertical_LAN" w:date="2020-05-22T11:23:00Z"/>
                <w:lang w:val="en-US"/>
              </w:rPr>
            </w:pPr>
          </w:p>
        </w:tc>
        <w:tc>
          <w:tcPr>
            <w:tcW w:w="2223" w:type="dxa"/>
            <w:shd w:val="clear" w:color="auto" w:fill="auto"/>
          </w:tcPr>
          <w:p w:rsidR="00366AF0" w:rsidRPr="002369B3" w:rsidRDefault="00366AF0" w:rsidP="00366AF0">
            <w:pPr>
              <w:pStyle w:val="TAC"/>
              <w:rPr>
                <w:ins w:id="2406" w:author="23.501_CR2230R1_(Rel-16)_Vertical_LAN" w:date="2020-05-22T11:23:00Z"/>
              </w:rPr>
            </w:pPr>
            <w:ins w:id="2407" w:author="23.501_CR2230R1_(Rel-16)_Vertical_LAN" w:date="2020-05-22T11:24:00Z">
              <w:r>
                <w:t>IEEE</w:t>
              </w:r>
              <w:r>
                <w:rPr>
                  <w:lang w:val="en-GB"/>
                </w:rPr>
                <w:t> </w:t>
              </w:r>
              <w:r>
                <w:t>802.1Q</w:t>
              </w:r>
              <w:r>
                <w:rPr>
                  <w:lang w:val="en-GB"/>
                </w:rPr>
                <w:t> </w:t>
              </w:r>
              <w:r>
                <w:t>[98]</w:t>
              </w:r>
            </w:ins>
          </w:p>
        </w:tc>
      </w:tr>
      <w:tr w:rsidR="00366AF0" w:rsidRPr="002369B3" w:rsidTr="00CF3F70">
        <w:trPr>
          <w:ins w:id="2408" w:author="23.501_CR2230R1_(Rel-16)_Vertical_LAN" w:date="2020-05-22T11:24:00Z"/>
        </w:trPr>
        <w:tc>
          <w:tcPr>
            <w:tcW w:w="7748" w:type="dxa"/>
            <w:gridSpan w:val="3"/>
            <w:shd w:val="clear" w:color="auto" w:fill="auto"/>
          </w:tcPr>
          <w:p w:rsidR="00366AF0" w:rsidRDefault="00366AF0" w:rsidP="00366AF0">
            <w:pPr>
              <w:pStyle w:val="TAN"/>
              <w:rPr>
                <w:ins w:id="2409" w:author="23.501_CR2230R1_(Rel-16)_Vertical_LAN" w:date="2020-05-22T11:25:00Z"/>
              </w:rPr>
            </w:pPr>
            <w:ins w:id="2410" w:author="23.501_CR2230R1_(Rel-16)_Vertical_LAN" w:date="2020-05-22T11:25:00Z">
              <w:r>
                <w:t>NOTE</w:t>
              </w:r>
              <w:r>
                <w:rPr>
                  <w:lang w:val="en-GB"/>
                </w:rPr>
                <w:t> </w:t>
              </w:r>
              <w:r>
                <w:t>1:</w:t>
              </w:r>
              <w:r>
                <w:tab/>
                <w:t>R = Read only access; RW = Read/Write access.</w:t>
              </w:r>
            </w:ins>
          </w:p>
          <w:p w:rsidR="00366AF0" w:rsidRDefault="00366AF0" w:rsidP="00366AF0">
            <w:pPr>
              <w:pStyle w:val="TAN"/>
              <w:rPr>
                <w:ins w:id="2411" w:author="23.501_CR2230R1_(Rel-16)_Vertical_LAN" w:date="2020-05-22T11:25:00Z"/>
              </w:rPr>
            </w:pPr>
            <w:ins w:id="2412" w:author="23.501_CR2230R1_(Rel-16)_Vertical_LAN" w:date="2020-05-22T11:25:00Z">
              <w:r>
                <w:t>NOTE</w:t>
              </w:r>
              <w:r>
                <w:rPr>
                  <w:lang w:val="en-GB"/>
                </w:rPr>
                <w:t> </w:t>
              </w:r>
              <w:r>
                <w:t>2:</w:t>
              </w:r>
              <w:r>
                <w:tab/>
                <w:t>General neighbor discovery information is included only when NW-TT performs neighbor discovery on behalf of DS-TT.</w:t>
              </w:r>
            </w:ins>
          </w:p>
          <w:p w:rsidR="00366AF0" w:rsidRDefault="00366AF0" w:rsidP="00366AF0">
            <w:pPr>
              <w:pStyle w:val="TAN"/>
              <w:rPr>
                <w:ins w:id="2413" w:author="23.501_CR2230R1_(Rel-16)_Vertical_LAN" w:date="2020-05-22T11:25:00Z"/>
              </w:rPr>
            </w:pPr>
            <w:ins w:id="2414" w:author="23.501_CR2230R1_(Rel-16)_Vertical_LAN" w:date="2020-05-22T11:25:00Z">
              <w:r>
                <w:t>NOTE</w:t>
              </w:r>
              <w:r>
                <w:rPr>
                  <w:lang w:val="en-GB"/>
                </w:rPr>
                <w:t> </w:t>
              </w:r>
              <w:r>
                <w:t>3: If the Static Filtering Entry information is present, NW-TT uses Static Filtering Entry information to determine the NW-TT egress port for forwarding UL TSC traffic. If the Static Filtering Entry information is not present, then the forwarding information as in clause 5.8.2.5.3 applies.</w:t>
              </w:r>
            </w:ins>
          </w:p>
          <w:p w:rsidR="00366AF0" w:rsidRDefault="00366AF0">
            <w:pPr>
              <w:pStyle w:val="TAN"/>
              <w:rPr>
                <w:ins w:id="2415" w:author="23.501_CR2230R1_(Rel-16)_Vertical_LAN" w:date="2020-05-22T11:24:00Z"/>
              </w:rPr>
              <w:pPrChange w:id="2416" w:author="23.501_CR2230R1_(Rel-16)_Vertical_LAN" w:date="2020-05-22T11:25:00Z">
                <w:pPr>
                  <w:pStyle w:val="TAC"/>
                </w:pPr>
              </w:pPrChange>
            </w:pPr>
            <w:ins w:id="2417" w:author="23.501_CR2230R1_(Rel-16)_Vertical_LAN" w:date="2020-05-22T11:25:00Z">
              <w:r>
                <w:t>NOTE</w:t>
              </w:r>
              <w:r>
                <w:rPr>
                  <w:lang w:val="en-GB"/>
                </w:rPr>
                <w:t> </w:t>
              </w:r>
              <w:r>
                <w:t>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ins>
          </w:p>
        </w:tc>
      </w:tr>
    </w:tbl>
    <w:p w:rsidR="00190EB7" w:rsidRDefault="00190EB7" w:rsidP="00190EB7">
      <w:pPr>
        <w:rPr>
          <w:ins w:id="2418" w:author="23.501_CR2230R1_(Rel-16)_Vertical_LAN" w:date="2020-05-22T11:14:00Z"/>
        </w:rPr>
      </w:pPr>
    </w:p>
    <w:p w:rsidR="004927CD" w:rsidRDefault="004927CD" w:rsidP="004927CD">
      <w:r>
        <w:t>Exchange of port</w:t>
      </w:r>
      <w:ins w:id="2419" w:author="23.501_CR2230R1_(Rel-16)_Vertical_LAN" w:date="2020-05-22T11:25:00Z">
        <w:r w:rsidR="00366AF0">
          <w:t xml:space="preserve"> and bridge</w:t>
        </w:r>
      </w:ins>
      <w:r>
        <w:t xml:space="preserve"> management information</w:t>
      </w:r>
      <w:r w:rsidR="00073CC0">
        <w:t xml:space="preserve"> between TSN AF and NW-TT or DS-TT allows</w:t>
      </w:r>
      <w:r>
        <w:t xml:space="preserve"> TSN AF to:</w:t>
      </w:r>
    </w:p>
    <w:p w:rsidR="004927CD" w:rsidRDefault="00073CC0" w:rsidP="002369B3">
      <w:pPr>
        <w:pStyle w:val="B1"/>
      </w:pPr>
      <w:r>
        <w:rPr>
          <w:lang w:val="en-GB"/>
        </w:rPr>
        <w:t>1</w:t>
      </w:r>
      <w:r w:rsidR="004927CD">
        <w:t>)</w:t>
      </w:r>
      <w:r w:rsidR="004927CD">
        <w:tab/>
      </w:r>
      <w:r>
        <w:t>retrieve</w:t>
      </w:r>
      <w:r>
        <w:rPr>
          <w:lang w:val="en-GB"/>
        </w:rPr>
        <w:t xml:space="preserve"> </w:t>
      </w:r>
      <w:r w:rsidR="004927CD">
        <w:t>port management information for a DS-TT or NW-TT Ethernet port</w:t>
      </w:r>
      <w:ins w:id="2420" w:author="23.501_CR2230R1_(Rel-16)_Vertical_LAN" w:date="2020-05-22T11:25:00Z">
        <w:r w:rsidR="00366AF0">
          <w:rPr>
            <w:lang w:val="en-GB"/>
          </w:rPr>
          <w:t xml:space="preserve"> or bridge management information for a 5GS TSN bridge</w:t>
        </w:r>
      </w:ins>
      <w:r w:rsidR="004927CD">
        <w:t>;</w:t>
      </w:r>
    </w:p>
    <w:p w:rsidR="004927CD" w:rsidRDefault="00073CC0" w:rsidP="002369B3">
      <w:pPr>
        <w:pStyle w:val="B1"/>
      </w:pPr>
      <w:r>
        <w:rPr>
          <w:lang w:val="en-GB"/>
        </w:rPr>
        <w:t>2</w:t>
      </w:r>
      <w:r w:rsidR="004927CD">
        <w:t>)</w:t>
      </w:r>
      <w:r w:rsidR="004927CD">
        <w:tab/>
      </w:r>
      <w:r>
        <w:rPr>
          <w:lang w:val="en-GB"/>
        </w:rPr>
        <w:t xml:space="preserve">send </w:t>
      </w:r>
      <w:r w:rsidR="004927CD">
        <w:t>port management information for a DS-TT or NW-TT Ethernet port</w:t>
      </w:r>
      <w:ins w:id="2421" w:author="23.501_CR2230R1_(Rel-16)_Vertical_LAN" w:date="2020-05-22T11:26:00Z">
        <w:r w:rsidR="00366AF0">
          <w:rPr>
            <w:lang w:val="en-GB"/>
          </w:rPr>
          <w:t xml:space="preserve"> or bridge management information for a 5GS TSN bridge</w:t>
        </w:r>
      </w:ins>
      <w:r w:rsidR="004927CD">
        <w:t>;</w:t>
      </w:r>
    </w:p>
    <w:p w:rsidR="004927CD" w:rsidRDefault="00073CC0" w:rsidP="002369B3">
      <w:pPr>
        <w:pStyle w:val="B1"/>
      </w:pPr>
      <w:r>
        <w:rPr>
          <w:lang w:val="en-GB"/>
        </w:rPr>
        <w:t>3</w:t>
      </w:r>
      <w:r w:rsidR="004927CD">
        <w:t>)</w:t>
      </w:r>
      <w:r w:rsidR="004927CD">
        <w:tab/>
        <w:t>subscribe to</w:t>
      </w:r>
      <w:r>
        <w:rPr>
          <w:lang w:val="en-GB"/>
        </w:rPr>
        <w:t xml:space="preserve"> and receive</w:t>
      </w:r>
      <w:r w:rsidR="004927CD">
        <w:t xml:space="preserve"> notifications if specific port management information for a DS-TT or NW-TT Ethernet port changes</w:t>
      </w:r>
      <w:ins w:id="2422" w:author="23.501_CR2230R1_(Rel-16)_Vertical_LAN" w:date="2020-05-22T11:26:00Z">
        <w:r w:rsidR="00366AF0">
          <w:rPr>
            <w:lang w:val="en-GB"/>
          </w:rPr>
          <w:t xml:space="preserve"> or bridge management information changes</w:t>
        </w:r>
      </w:ins>
      <w:r w:rsidR="004927CD">
        <w:t>.</w:t>
      </w:r>
    </w:p>
    <w:p w:rsidR="004927CD" w:rsidRDefault="004927CD" w:rsidP="004927CD">
      <w:r>
        <w:t>Exchange of port management information</w:t>
      </w:r>
      <w:r w:rsidR="00073CC0">
        <w:t xml:space="preserve"> between TSN AF and NW-TT or DS-TT</w:t>
      </w:r>
      <w:r>
        <w:t xml:space="preserve"> is initiated by DS-TT or NW-TT to:</w:t>
      </w:r>
    </w:p>
    <w:p w:rsidR="004927CD" w:rsidRDefault="004927CD" w:rsidP="002369B3">
      <w:pPr>
        <w:pStyle w:val="B1"/>
      </w:pPr>
      <w:r>
        <w:t>-</w:t>
      </w:r>
      <w:r>
        <w:tab/>
        <w:t>notify TSN AF if port management information has changed that TSN AF has subscribed for.</w:t>
      </w:r>
    </w:p>
    <w:p w:rsidR="00366AF0" w:rsidRDefault="00366AF0" w:rsidP="004927CD">
      <w:pPr>
        <w:rPr>
          <w:ins w:id="2423" w:author="23.501_CR2230R1_(Rel-16)_Vertical_LAN" w:date="2020-05-22T11:26:00Z"/>
        </w:rPr>
      </w:pPr>
      <w:ins w:id="2424" w:author="23.501_CR2230R1_(Rel-16)_Vertical_LAN" w:date="2020-05-22T11:26:00Z">
        <w:r>
          <w:t>Exchange of bridge management information between TSN AF and NW-TT is initiated by NW-TT to:</w:t>
        </w:r>
      </w:ins>
    </w:p>
    <w:p w:rsidR="00366AF0" w:rsidRDefault="00366AF0">
      <w:pPr>
        <w:pStyle w:val="B1"/>
        <w:rPr>
          <w:ins w:id="2425" w:author="23.501_CR2230R1_(Rel-16)_Vertical_LAN" w:date="2020-05-22T11:26:00Z"/>
        </w:rPr>
        <w:pPrChange w:id="2426" w:author="23.501_CR2230R1_(Rel-16)_Vertical_LAN" w:date="2020-05-22T11:26:00Z">
          <w:pPr/>
        </w:pPrChange>
      </w:pPr>
      <w:ins w:id="2427" w:author="23.501_CR2230R1_(Rel-16)_Vertical_LAN" w:date="2020-05-22T11:26:00Z">
        <w:r>
          <w:t>-</w:t>
        </w:r>
        <w:r>
          <w:tab/>
          <w:t>notify TSN AF if bridge management information has changed that TSN AF has subscribed for.</w:t>
        </w:r>
      </w:ins>
    </w:p>
    <w:p w:rsidR="00073CC0" w:rsidRDefault="00073CC0" w:rsidP="004927CD">
      <w:r>
        <w:t>Exchange of port management information is initiated by DS-TT to:</w:t>
      </w:r>
    </w:p>
    <w:p w:rsidR="00073CC0" w:rsidRDefault="00073CC0" w:rsidP="00A30201">
      <w:pPr>
        <w:pStyle w:val="B1"/>
      </w:pPr>
      <w:r>
        <w:t>-</w:t>
      </w:r>
      <w:r>
        <w:tab/>
        <w:t>provide port management capabilities, i.e. provide information indicating which standardized and deployment-specific port management information is supported by DS-TT.</w:t>
      </w:r>
    </w:p>
    <w:p w:rsidR="004927CD" w:rsidRDefault="004927CD" w:rsidP="004927CD">
      <w:r>
        <w:t>TSN AF indicates inside the Port Management Information Container</w:t>
      </w:r>
      <w:ins w:id="2428" w:author="23.501_CR2230R1_(Rel-16)_Vertical_LAN" w:date="2020-05-22T11:26:00Z">
        <w:r w:rsidR="00366AF0">
          <w:t xml:space="preserve"> or Bridge Management Information Container</w:t>
        </w:r>
      </w:ins>
      <w:r>
        <w:t xml:space="preserve"> whether it wants to </w:t>
      </w:r>
      <w:r w:rsidR="00073CC0">
        <w:t xml:space="preserve">retrieve </w:t>
      </w:r>
      <w:r>
        <w:t xml:space="preserve">or </w:t>
      </w:r>
      <w:r w:rsidR="00073CC0">
        <w:t xml:space="preserve">send </w:t>
      </w:r>
      <w:r>
        <w:t>port</w:t>
      </w:r>
      <w:ins w:id="2429" w:author="23.501_CR2230R1_(Rel-16)_Vertical_LAN" w:date="2020-05-22T11:27:00Z">
        <w:r w:rsidR="00366AF0">
          <w:t xml:space="preserve"> or bridge</w:t>
        </w:r>
      </w:ins>
      <w:r>
        <w:t xml:space="preserve"> management information or intends to </w:t>
      </w:r>
      <w:r w:rsidR="00073CC0">
        <w:t>(un-)</w:t>
      </w:r>
      <w:r>
        <w:t>subscribe for notifications.</w:t>
      </w:r>
    </w:p>
    <w:p w:rsidR="004927CD" w:rsidRDefault="004927CD" w:rsidP="004927CD">
      <w:pPr>
        <w:pStyle w:val="Heading4"/>
      </w:pPr>
      <w:bookmarkStart w:id="2430" w:name="_Toc20150075"/>
      <w:bookmarkStart w:id="2431" w:name="_Toc27846874"/>
      <w:bookmarkStart w:id="2432" w:name="_Toc36188005"/>
      <w:r>
        <w:t>5.28.3.2</w:t>
      </w:r>
      <w:r>
        <w:tab/>
        <w:t>Transfer of port</w:t>
      </w:r>
      <w:ins w:id="2433" w:author="23.501_CR2230R1_(Rel-16)_Vertical_LAN" w:date="2020-05-22T11:27:00Z">
        <w:r w:rsidR="00366AF0">
          <w:t xml:space="preserve"> or bridge</w:t>
        </w:r>
      </w:ins>
      <w:r>
        <w:t xml:space="preserve"> management information</w:t>
      </w:r>
      <w:bookmarkEnd w:id="2430"/>
      <w:bookmarkEnd w:id="2431"/>
      <w:bookmarkEnd w:id="2432"/>
    </w:p>
    <w:p w:rsidR="004927CD" w:rsidRDefault="004927CD" w:rsidP="004927CD">
      <w:pPr>
        <w:rPr>
          <w:lang w:eastAsia="x-none"/>
        </w:rPr>
      </w:pPr>
      <w:r>
        <w:rPr>
          <w:lang w:eastAsia="x-none"/>
        </w:rPr>
        <w:t>Port management information is transferred transparently via 5GS between TSN AF and DS-TT or NW-TT, respectively, inside a Port Management Information Container</w:t>
      </w:r>
      <w:ins w:id="2434" w:author="23.501_CR2230R1_(Rel-16)_Vertical_LAN" w:date="2020-05-22T11:27:00Z">
        <w:r w:rsidR="00366AF0">
          <w:rPr>
            <w:lang w:eastAsia="x-none"/>
          </w:rPr>
          <w:t xml:space="preserve"> (PMIC). Bridge management information is transferred transparently via 5GS between TSN AF and NW-TT inside a Bridge Management Information Container (BMIC). The transfer of port or bridge management information is</w:t>
        </w:r>
      </w:ins>
      <w:r>
        <w:rPr>
          <w:lang w:eastAsia="x-none"/>
        </w:rPr>
        <w:t xml:space="preserve"> as follows:</w:t>
      </w:r>
    </w:p>
    <w:p w:rsidR="004927CD" w:rsidRDefault="004927CD" w:rsidP="002369B3">
      <w:pPr>
        <w:pStyle w:val="B1"/>
      </w:pPr>
      <w:r>
        <w:t>-</w:t>
      </w:r>
      <w:r>
        <w:tab/>
        <w:t>To convey port management information from DS-TT or NW-TT to TSN AF:</w:t>
      </w:r>
    </w:p>
    <w:p w:rsidR="004927CD" w:rsidRDefault="004927CD" w:rsidP="002369B3">
      <w:pPr>
        <w:pStyle w:val="B2"/>
      </w:pPr>
      <w:r>
        <w:t>-</w:t>
      </w:r>
      <w:r>
        <w:tab/>
        <w:t>DS-TT provides a</w:t>
      </w:r>
      <w:ins w:id="2435" w:author="23.501_CR2230R1_(Rel-16)_Vertical_LAN" w:date="2020-05-22T11:28:00Z">
        <w:r w:rsidR="00366AF0">
          <w:rPr>
            <w:lang w:val="en-GB"/>
          </w:rPr>
          <w:t xml:space="preserve"> PMIC</w:t>
        </w:r>
      </w:ins>
      <w:del w:id="2436" w:author="23.501_CR2230R1_(Rel-16)_Vertical_LAN" w:date="2020-05-22T11:28:00Z">
        <w:r w:rsidDel="00366AF0">
          <w:delText xml:space="preserve"> Port Management Information Container</w:delText>
        </w:r>
      </w:del>
      <w:r w:rsidR="00711E4D">
        <w:rPr>
          <w:lang w:val="en-GB"/>
        </w:rPr>
        <w:t xml:space="preserve"> and the DS-TT port MAC address</w:t>
      </w:r>
      <w:r>
        <w:t xml:space="preserve"> to the UE, which includes the</w:t>
      </w:r>
      <w:ins w:id="2437" w:author="23.501_CR2230R1_(Rel-16)_Vertical_LAN" w:date="2020-05-22T11:28:00Z">
        <w:r w:rsidR="00366AF0">
          <w:rPr>
            <w:lang w:val="en-GB"/>
          </w:rPr>
          <w:t xml:space="preserve"> PMIC</w:t>
        </w:r>
      </w:ins>
      <w:del w:id="2438" w:author="23.501_CR2230R1_(Rel-16)_Vertical_LAN" w:date="2020-05-22T11:28:00Z">
        <w:r w:rsidDel="00366AF0">
          <w:delText xml:space="preserve"> Port Management Information container</w:delText>
        </w:r>
      </w:del>
      <w:r>
        <w:t xml:space="preserve"> as an optional Information Element of an N1 SM container and triggers the UE requested </w:t>
      </w:r>
      <w:r w:rsidR="00711E4D">
        <w:t>PDU Session Establishment procedure</w:t>
      </w:r>
      <w:del w:id="2439" w:author="23.501_CR2230R1_(Rel-16)_Vertical_LAN" w:date="2020-05-22T11:28:00Z">
        <w:r w:rsidR="00711E4D" w:rsidDel="00366AF0">
          <w:delText>/</w:delText>
        </w:r>
      </w:del>
      <w:ins w:id="2440" w:author="23.501_CR2230R1_(Rel-16)_Vertical_LAN" w:date="2020-05-22T11:28:00Z">
        <w:r w:rsidR="00366AF0">
          <w:rPr>
            <w:lang w:val="en-GB"/>
          </w:rPr>
          <w:t xml:space="preserve"> or </w:t>
        </w:r>
      </w:ins>
      <w:r>
        <w:t>PDU Session Modification procedure to forward the</w:t>
      </w:r>
      <w:ins w:id="2441" w:author="23.501_CR2230R1_(Rel-16)_Vertical_LAN" w:date="2020-05-22T11:28:00Z">
        <w:r w:rsidR="00366AF0">
          <w:rPr>
            <w:lang w:val="en-GB"/>
          </w:rPr>
          <w:t xml:space="preserve"> PMIC</w:t>
        </w:r>
      </w:ins>
      <w:del w:id="2442" w:author="23.501_CR2230R1_(Rel-16)_Vertical_LAN" w:date="2020-05-22T11:28:00Z">
        <w:r w:rsidDel="00366AF0">
          <w:delText xml:space="preserve"> Port Management Information container</w:delText>
        </w:r>
      </w:del>
      <w:r>
        <w:t xml:space="preserve"> to the SMF. SMF forwards the</w:t>
      </w:r>
      <w:ins w:id="2443" w:author="23.501_CR2230R1_(Rel-16)_Vertical_LAN" w:date="2020-05-22T11:29:00Z">
        <w:r w:rsidR="00366AF0">
          <w:rPr>
            <w:lang w:val="en-GB"/>
          </w:rPr>
          <w:t xml:space="preserve"> PMIC</w:t>
        </w:r>
      </w:ins>
      <w:del w:id="2444" w:author="23.501_CR2230R1_(Rel-16)_Vertical_LAN" w:date="2020-05-22T11:29:00Z">
        <w:r w:rsidDel="00366AF0">
          <w:delText xml:space="preserve"> Port Management Information container</w:delText>
        </w:r>
      </w:del>
      <w:r>
        <w:t xml:space="preserve"> and the port number of the related DS-TT Ethernet port to TSN AF as described in </w:t>
      </w:r>
      <w:r w:rsidR="002369B3">
        <w:t>TS 23.502 [</w:t>
      </w:r>
      <w:r>
        <w:t>3] clause 4.3.3.2;</w:t>
      </w:r>
    </w:p>
    <w:p w:rsidR="004927CD" w:rsidRDefault="004927CD" w:rsidP="002369B3">
      <w:pPr>
        <w:pStyle w:val="B2"/>
      </w:pPr>
      <w:r>
        <w:t>-</w:t>
      </w:r>
      <w:r>
        <w:tab/>
        <w:t>NW-TT provides</w:t>
      </w:r>
      <w:ins w:id="2445" w:author="23.501_CR2230R1_(Rel-16)_Vertical_LAN" w:date="2020-05-22T11:29:00Z">
        <w:r w:rsidR="00366AF0">
          <w:rPr>
            <w:lang w:val="en-GB"/>
          </w:rPr>
          <w:t xml:space="preserve"> PMIC(s) and/or BMIC</w:t>
        </w:r>
      </w:ins>
      <w:del w:id="2446" w:author="23.501_CR2230R1_(Rel-16)_Vertical_LAN" w:date="2020-05-22T11:29:00Z">
        <w:r w:rsidDel="00366AF0">
          <w:delText xml:space="preserve"> a Port Management Information Container</w:delText>
        </w:r>
      </w:del>
      <w:r>
        <w:t xml:space="preserve"> to the UPF, which triggers the N4 Session Level Reporting Procedure to forward the</w:t>
      </w:r>
      <w:ins w:id="2447" w:author="23.501_CR2230R1_(Rel-16)_Vertical_LAN" w:date="2020-05-22T11:29:00Z">
        <w:r w:rsidR="00366AF0">
          <w:rPr>
            <w:lang w:val="en-GB"/>
          </w:rPr>
          <w:t xml:space="preserve"> PMIC(s) and/or BMIC</w:t>
        </w:r>
      </w:ins>
      <w:del w:id="2448" w:author="23.501_CR2230R1_(Rel-16)_Vertical_LAN" w:date="2020-05-22T11:29:00Z">
        <w:r w:rsidDel="00366AF0">
          <w:delText xml:space="preserve"> Port Management Information Container</w:delText>
        </w:r>
      </w:del>
      <w:r>
        <w:t xml:space="preserve"> to SMF. SMF in turn forwards the </w:t>
      </w:r>
      <w:del w:id="2449" w:author="23.501_CR2230R1_(Rel-16)_Vertical_LAN" w:date="2020-05-22T11:29:00Z">
        <w:r w:rsidDel="00366AF0">
          <w:delText xml:space="preserve">container </w:delText>
        </w:r>
      </w:del>
      <w:ins w:id="2450" w:author="23.501_CR2230R1_(Rel-16)_Vertical_LAN" w:date="2020-05-22T11:29:00Z">
        <w:r w:rsidR="00366AF0">
          <w:t>PMIC(s)</w:t>
        </w:r>
        <w:r w:rsidR="00366AF0">
          <w:rPr>
            <w:lang w:val="en-GB"/>
          </w:rPr>
          <w:t xml:space="preserve"> </w:t>
        </w:r>
      </w:ins>
      <w:r>
        <w:t>and the port number</w:t>
      </w:r>
      <w:ins w:id="2451" w:author="23.501_CR2230R1_(Rel-16)_Vertical_LAN" w:date="2020-05-22T11:30:00Z">
        <w:r w:rsidR="00366AF0">
          <w:t>(s)</w:t>
        </w:r>
      </w:ins>
      <w:r>
        <w:t xml:space="preserve"> of the related NW-TT Ethernet port</w:t>
      </w:r>
      <w:ins w:id="2452" w:author="23.501_CR2230R1_(Rel-16)_Vertical_LAN" w:date="2020-05-22T11:30:00Z">
        <w:r w:rsidR="00366AF0">
          <w:t>(s), or the BMIC,</w:t>
        </w:r>
      </w:ins>
      <w:r>
        <w:t xml:space="preserve"> to TSN AF as described in </w:t>
      </w:r>
      <w:r w:rsidR="002369B3">
        <w:t>TS 23.502 [</w:t>
      </w:r>
      <w:r>
        <w:t>3] clause 4.16.5.1.</w:t>
      </w:r>
      <w:del w:id="2453" w:author="23.501_CR2230R1_(Rel-16)_Vertical_LAN" w:date="2020-05-22T11:31:00Z">
        <w:r w:rsidDel="00366AF0">
          <w:delText xml:space="preserve"> If NW-TT provides a Port Management Information Container for an Ethernet port shared by multiple PDU sessions, then UPF forwards the Port Management Information Container only for one of those PDU sessions.</w:delText>
        </w:r>
      </w:del>
    </w:p>
    <w:p w:rsidR="00366AF0" w:rsidRDefault="00366AF0">
      <w:pPr>
        <w:pStyle w:val="NO"/>
        <w:rPr>
          <w:ins w:id="2454" w:author="23.501_CR2230R1_(Rel-16)_Vertical_LAN" w:date="2020-05-22T11:31:00Z"/>
        </w:rPr>
        <w:pPrChange w:id="2455" w:author="23.501_CR2230R1_(Rel-16)_Vertical_LAN" w:date="2020-05-22T11:31:00Z">
          <w:pPr>
            <w:pStyle w:val="B1"/>
          </w:pPr>
        </w:pPrChange>
      </w:pPr>
      <w:ins w:id="2456" w:author="23.501_CR2230R1_(Rel-16)_Vertical_LAN" w:date="2020-05-22T11:31:00Z">
        <w:r>
          <w:t>NOTE:</w:t>
        </w:r>
        <w:r>
          <w:tab/>
          <w:t>There has to be at least one established PDU session for DS-TT port before the UPF can report PMIC/BMIC information towards the AF.</w:t>
        </w:r>
      </w:ins>
    </w:p>
    <w:p w:rsidR="004927CD" w:rsidRDefault="004927CD" w:rsidP="002369B3">
      <w:pPr>
        <w:pStyle w:val="B1"/>
      </w:pPr>
      <w:r>
        <w:t>-</w:t>
      </w:r>
      <w:r>
        <w:tab/>
        <w:t>To convey port management information from TSN AF to DS-TT</w:t>
      </w:r>
      <w:del w:id="2457" w:author="23.501_CR2230R1_(Rel-16)_Vertical_LAN" w:date="2020-05-22T11:31:00Z">
        <w:r w:rsidDel="00366AF0">
          <w:delText xml:space="preserve"> or NW-TT</w:delText>
        </w:r>
      </w:del>
      <w:r>
        <w:t>:</w:t>
      </w:r>
    </w:p>
    <w:p w:rsidR="004927CD" w:rsidRDefault="004927CD" w:rsidP="002369B3">
      <w:pPr>
        <w:pStyle w:val="B2"/>
      </w:pPr>
      <w:r>
        <w:t>-</w:t>
      </w:r>
      <w:r>
        <w:tab/>
        <w:t>TSN AF provides a</w:t>
      </w:r>
      <w:ins w:id="2458" w:author="23.501_CR2230R1_(Rel-16)_Vertical_LAN" w:date="2020-05-22T11:31:00Z">
        <w:r w:rsidR="00366AF0">
          <w:rPr>
            <w:lang w:val="en-GB"/>
          </w:rPr>
          <w:t xml:space="preserve"> PMIC</w:t>
        </w:r>
      </w:ins>
      <w:del w:id="2459" w:author="23.501_CR2230R1_(Rel-16)_Vertical_LAN" w:date="2020-05-22T11:31:00Z">
        <w:r w:rsidDel="00366AF0">
          <w:delText xml:space="preserve"> Port Management Information Container</w:delText>
        </w:r>
      </w:del>
      <w:r>
        <w:t>, MAC address reported for a PDU Session</w:t>
      </w:r>
      <w:r w:rsidR="00711E4D">
        <w:rPr>
          <w:lang w:val="en-GB"/>
        </w:rPr>
        <w:t xml:space="preserve"> (i.e. MAC address of the DS-TT port related to the PDU session)</w:t>
      </w:r>
      <w:r>
        <w:t xml:space="preserve"> and the port number of the Ethernet port to manage to the PCF</w:t>
      </w:r>
      <w:ins w:id="2460" w:author="23.501_CR2230R1_(Rel-16)_Vertical_LAN" w:date="2020-05-22T11:31:00Z">
        <w:r w:rsidR="00366AF0">
          <w:rPr>
            <w:lang w:val="en-GB"/>
          </w:rPr>
          <w:t xml:space="preserve"> </w:t>
        </w:r>
      </w:ins>
      <w:ins w:id="2461" w:author="23.501_CR2230R1_(Rel-16)_Vertical_LAN" w:date="2020-05-22T11:32:00Z">
        <w:r w:rsidR="00366AF0">
          <w:rPr>
            <w:lang w:val="en-GB"/>
          </w:rPr>
          <w:t>by using the AF Session level Procedure</w:t>
        </w:r>
      </w:ins>
      <w:r>
        <w:t xml:space="preserve">, which forwards the information to SMF based on the MAC address using the PCF initiated SM Policy Association Modification procedure as described in </w:t>
      </w:r>
      <w:r w:rsidR="002369B3">
        <w:t>TS 23.502 [</w:t>
      </w:r>
      <w:r>
        <w:t xml:space="preserve">3] clause 4.16.5.2. SMF determines </w:t>
      </w:r>
      <w:del w:id="2462" w:author="23.501_CR2230R1_(Rel-16)_Vertical_LAN" w:date="2020-05-22T11:32:00Z">
        <w:r w:rsidDel="00366AF0">
          <w:delText xml:space="preserve">whether </w:delText>
        </w:r>
      </w:del>
      <w:ins w:id="2463" w:author="23.501_CR2230R1_(Rel-16)_Vertical_LAN" w:date="2020-05-22T11:32:00Z">
        <w:r w:rsidR="00366AF0">
          <w:t>that</w:t>
        </w:r>
        <w:r w:rsidR="00366AF0">
          <w:rPr>
            <w:lang w:val="en-GB"/>
          </w:rPr>
          <w:t xml:space="preserve"> </w:t>
        </w:r>
      </w:ins>
      <w:r>
        <w:t>the port number relates to a DS-TT</w:t>
      </w:r>
      <w:del w:id="2464" w:author="23.501_CR2230R1_(Rel-16)_Vertical_LAN" w:date="2020-05-22T11:32:00Z">
        <w:r w:rsidDel="00366AF0">
          <w:delText xml:space="preserve"> or NW-TT</w:delText>
        </w:r>
      </w:del>
      <w:r>
        <w:t xml:space="preserve"> Ethernet port and based on this forwards the</w:t>
      </w:r>
      <w:ins w:id="2465" w:author="23.501_CR2230R1_(Rel-16)_Vertical_LAN" w:date="2020-05-22T11:32:00Z">
        <w:r w:rsidR="00366AF0">
          <w:rPr>
            <w:lang w:val="en-GB"/>
          </w:rPr>
          <w:t xml:space="preserve"> PMIC</w:t>
        </w:r>
      </w:ins>
      <w:del w:id="2466" w:author="23.501_CR2230R1_(Rel-16)_Vertical_LAN" w:date="2020-05-22T11:32:00Z">
        <w:r w:rsidDel="00366AF0">
          <w:delText xml:space="preserve"> Port Management Information Container</w:delText>
        </w:r>
      </w:del>
      <w:r>
        <w:t xml:space="preserve"> to DS-TT</w:t>
      </w:r>
      <w:del w:id="2467" w:author="23.501_CR2230R1_(Rel-16)_Vertical_LAN" w:date="2020-05-22T11:32:00Z">
        <w:r w:rsidDel="00366AF0">
          <w:delText xml:space="preserve"> or NW-TT</w:delText>
        </w:r>
      </w:del>
      <w:r>
        <w:t xml:space="preserve"> using the network requested PDU Session Modification procedure as described in </w:t>
      </w:r>
      <w:r w:rsidR="002369B3">
        <w:t>TS 23.502 [</w:t>
      </w:r>
      <w:r>
        <w:t>3] clause 4.3.3.2.</w:t>
      </w:r>
      <w:del w:id="2468" w:author="23.501_CR2230R1_(Rel-16)_Vertical_LAN" w:date="2020-05-22T11:32:00Z">
        <w:r w:rsidDel="00366AF0">
          <w:delText xml:space="preserve"> If the port number identifies an NW-TT Ethernet port shared by multiple PDU sessions, PCF and SMF forward the Port Management Information Container only for one of those PDU sessions.</w:delText>
        </w:r>
      </w:del>
    </w:p>
    <w:p w:rsidR="00366AF0" w:rsidRDefault="00366AF0" w:rsidP="00366AF0">
      <w:pPr>
        <w:rPr>
          <w:ins w:id="2469" w:author="23.501_CR2230R1_(Rel-16)_Vertical_LAN" w:date="2020-05-22T11:33:00Z"/>
        </w:rPr>
      </w:pPr>
      <w:bookmarkStart w:id="2470" w:name="_Toc20150076"/>
      <w:bookmarkStart w:id="2471" w:name="_Toc27846875"/>
      <w:bookmarkStart w:id="2472" w:name="_Toc36188006"/>
      <w:ins w:id="2473" w:author="23.501_CR2230R1_(Rel-16)_Vertical_LAN" w:date="2020-05-22T11:33:00Z">
        <w:r>
          <w:t>-</w:t>
        </w:r>
        <w:r>
          <w:tab/>
          <w:t>To convey port or bridge management information from TSN AF to NW-TT:</w:t>
        </w:r>
      </w:ins>
    </w:p>
    <w:p w:rsidR="00366AF0" w:rsidRDefault="00366AF0">
      <w:pPr>
        <w:pStyle w:val="B1"/>
        <w:rPr>
          <w:ins w:id="2474" w:author="23.501_CR2230R1_(Rel-16)_Vertical_LAN" w:date="2020-05-22T11:33:00Z"/>
        </w:rPr>
        <w:pPrChange w:id="2475" w:author="23.501_CR2230R1_(Rel-16)_Vertical_LAN" w:date="2020-05-22T11:33:00Z">
          <w:pPr/>
        </w:pPrChange>
      </w:pPr>
      <w:ins w:id="2476" w:author="23.501_CR2230R1_(Rel-16)_Vertical_LAN" w:date="2020-05-22T11:33:00Z">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ins>
    </w:p>
    <w:p w:rsidR="0055338B" w:rsidRDefault="0055338B" w:rsidP="0055338B">
      <w:pPr>
        <w:pStyle w:val="Heading4"/>
        <w:rPr>
          <w:ins w:id="2477" w:author="23.501_CR2363R1_(Rel-16)_Vertical LAN" w:date="2020-05-25T11:00:00Z"/>
        </w:rPr>
      </w:pPr>
      <w:ins w:id="2478" w:author="23.501_CR2363R1_(Rel-16)_Vertical LAN" w:date="2020-05-25T11:00:00Z">
        <w:r>
          <w:t>5.28.3.3</w:t>
        </w:r>
        <w:r>
          <w:tab/>
          <w:t>VLAN Configuration Information</w:t>
        </w:r>
      </w:ins>
    </w:p>
    <w:p w:rsidR="0055338B" w:rsidRDefault="0055338B" w:rsidP="0055338B">
      <w:pPr>
        <w:rPr>
          <w:ins w:id="2479" w:author="23.501_CR2363R1_(Rel-16)_Vertical LAN" w:date="2020-05-25T11:00:00Z"/>
          <w:lang w:eastAsia="x-none"/>
        </w:rPr>
      </w:pPr>
      <w:ins w:id="2480" w:author="23.501_CR2363R1_(Rel-16)_Vertical LAN" w:date="2020-05-25T11:00:00Z">
        <w:r>
          <w:rPr>
            <w:lang w:eastAsia="x-none"/>
          </w:rPr>
          <w:t>The CNC obtains the 5GS bridge VLAN configuration from TSN AF as per IEEE 802.1Q [98] clause 12.10.1.1. The TSN AF and UPF/NW-TT are pre-configured with same 5GS bridge VLAN configuration.</w:t>
        </w:r>
      </w:ins>
    </w:p>
    <w:p w:rsidR="0055338B" w:rsidRDefault="0055338B">
      <w:pPr>
        <w:pStyle w:val="NO"/>
        <w:rPr>
          <w:ins w:id="2481" w:author="23.501_CR2363R1_(Rel-16)_Vertical LAN" w:date="2020-05-25T11:00:00Z"/>
        </w:rPr>
        <w:pPrChange w:id="2482" w:author="23.501_CR2363R1_(Rel-16)_Vertical LAN" w:date="2020-05-25T11:00:00Z">
          <w:pPr/>
        </w:pPrChange>
      </w:pPr>
      <w:ins w:id="2483" w:author="23.501_CR2363R1_(Rel-16)_Vertical LAN" w:date="2020-05-25T11:00:00Z">
        <w:r>
          <w:t>NOTE:</w:t>
        </w:r>
        <w:r>
          <w:tab/>
          <w:t>In this Release, the VLAN Configuration Information are pre-configured at the TSN AF and the NW-TT and is not exchanged between the TSN AF and the UPF/NW-TT.</w:t>
        </w:r>
      </w:ins>
    </w:p>
    <w:p w:rsidR="00382622" w:rsidRDefault="00382622" w:rsidP="00382622">
      <w:pPr>
        <w:pStyle w:val="Heading3"/>
      </w:pPr>
      <w:r>
        <w:t>5.28.4</w:t>
      </w:r>
      <w:r>
        <w:tab/>
        <w:t>QoS mapping tables</w:t>
      </w:r>
      <w:bookmarkEnd w:id="2470"/>
      <w:bookmarkEnd w:id="2471"/>
      <w:bookmarkEnd w:id="2472"/>
    </w:p>
    <w:p w:rsidR="00382622" w:rsidRDefault="00382622" w:rsidP="00382622">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rsidR="00382622" w:rsidRPr="00A30201" w:rsidRDefault="00382622" w:rsidP="00C34949">
      <w:pPr>
        <w:pStyle w:val="B1"/>
        <w:rPr>
          <w:lang w:val="en-GB"/>
        </w:rPr>
      </w:pPr>
      <w:r>
        <w:t>(1)</w:t>
      </w:r>
      <w:r>
        <w:tab/>
        <w:t>The TSN AF shall be pre-configured</w:t>
      </w:r>
      <w:r w:rsidR="003501B0">
        <w:rPr>
          <w:lang w:val="en-GB"/>
        </w:rPr>
        <w:t xml:space="preserve"> (e.g.</w:t>
      </w:r>
      <w:r>
        <w:t xml:space="preserve"> via OAM</w:t>
      </w:r>
      <w:r w:rsidR="003501B0">
        <w:t>) with a</w:t>
      </w:r>
      <w:r>
        <w:t xml:space="preserve"> mapping table.</w:t>
      </w:r>
      <w:r w:rsidR="003501B0">
        <w:rPr>
          <w:lang w:val="en-GB"/>
        </w:rPr>
        <w:t xml:space="preserve"> The mapping table contains TSN traffic classes, pre-configured bridge delays</w:t>
      </w:r>
      <w:r w:rsidR="005927E4">
        <w:rPr>
          <w:lang w:val="en-GB"/>
        </w:rPr>
        <w:t xml:space="preserve"> (i.e. the preconfigured delay between UE and UPF/NW-TT)</w:t>
      </w:r>
      <w:r w:rsidR="003501B0">
        <w:rPr>
          <w:lang w:val="en-GB"/>
        </w:rPr>
        <w:t xml:space="preserve"> and priority levels. Once the PDU session has been setup</w:t>
      </w:r>
      <w:r w:rsidR="005927E4">
        <w:rPr>
          <w:lang w:val="en-GB"/>
        </w:rPr>
        <w:t xml:space="preserve">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w:t>
      </w:r>
      <w:r w:rsidR="009F09E0">
        <w:rPr>
          <w:lang w:val="en-GB"/>
        </w:rPr>
        <w:t xml:space="preserve"> TSN</w:t>
      </w:r>
      <w:r w:rsidR="003501B0">
        <w:rPr>
          <w:lang w:val="en-GB"/>
        </w:rPr>
        <w:t xml:space="preserve"> AF updates bridge delays per port pair and traffic class and reports the bridge delays and other relevant TSN information such as the Traffic Class Table for every port, according to the IEEE 802.1Q [</w:t>
      </w:r>
      <w:r w:rsidR="005927E4">
        <w:rPr>
          <w:lang w:val="en-GB"/>
        </w:rPr>
        <w:t>98</w:t>
      </w:r>
      <w:r w:rsidR="003501B0">
        <w:rPr>
          <w:lang w:val="en-GB"/>
        </w:rPr>
        <w:t>] and IEEE 802.1Qcc [95] to the CNC.</w:t>
      </w:r>
    </w:p>
    <w:p w:rsidR="00382622" w:rsidRDefault="00382622" w:rsidP="00C34949">
      <w:pPr>
        <w:pStyle w:val="B1"/>
      </w:pPr>
      <w:r>
        <w:t>(2)</w:t>
      </w:r>
      <w:r>
        <w:tab/>
        <w:t>CNC distributes the TSN QoS requirements and TSN scheduling parameters to 5G</w:t>
      </w:r>
      <w:r w:rsidR="009F09E0">
        <w:rPr>
          <w:lang w:val="en-GB"/>
        </w:rPr>
        <w:t>S B</w:t>
      </w:r>
      <w:r>
        <w:t>ridge via TSN AF.</w:t>
      </w:r>
    </w:p>
    <w:p w:rsidR="00382622" w:rsidRDefault="00382622" w:rsidP="00382622">
      <w:r>
        <w:t>The PCF mapping table provides a mapping from TSN QoS information</w:t>
      </w:r>
      <w:r w:rsidR="003501B0">
        <w:t xml:space="preserve"> (see TS 23.503 [45], clauses 6.2.1.2 and 6.1.3.23)</w:t>
      </w:r>
      <w:r>
        <w:t xml:space="preserve"> to 5GS QoS profile. Based on trigger from TSN AF, the PCF may trigger PDU session modification procedure to establish a new 5G QoS </w:t>
      </w:r>
      <w:r w:rsidR="009F09E0">
        <w:t>F</w:t>
      </w:r>
      <w:r>
        <w:t>low</w:t>
      </w:r>
      <w:r w:rsidR="00BB04EB">
        <w:t xml:space="preserve"> or use the pre-configured 5QI for 5G QoS Flow</w:t>
      </w:r>
      <w:r>
        <w:t xml:space="preserve"> for the requested traffic class according to the selected QoS policies </w:t>
      </w:r>
      <w:r w:rsidR="003501B0">
        <w:t xml:space="preserve">and </w:t>
      </w:r>
      <w:r>
        <w:t>the TSN AF traffic requirements.</w:t>
      </w:r>
    </w:p>
    <w:p w:rsidR="00382622" w:rsidRDefault="00382622" w:rsidP="00382622">
      <w:r>
        <w:t>Figure 5.28.4-1 illustrates the functional distribution of the mapping tables.</w:t>
      </w:r>
    </w:p>
    <w:p w:rsidR="00382622" w:rsidRDefault="00382622" w:rsidP="00742DA5">
      <w:pPr>
        <w:pStyle w:val="TH"/>
      </w:pPr>
      <w:r>
        <w:object w:dxaOrig="7867" w:dyaOrig="3380">
          <v:shape id="_x0000_i1102" type="#_x0000_t75" style="width:393.3pt;height:168.45pt" o:ole="">
            <v:imagedata r:id="rId166" o:title=""/>
          </v:shape>
          <o:OLEObject Type="Embed" ProgID="Word.Picture.8" ShapeID="_x0000_i1102" DrawAspect="Content" ObjectID="_1655532638" r:id="rId167"/>
        </w:object>
      </w:r>
    </w:p>
    <w:p w:rsidR="00382622" w:rsidRDefault="00382622" w:rsidP="00C34949">
      <w:pPr>
        <w:pStyle w:val="TF"/>
      </w:pPr>
      <w:r>
        <w:t>Figure 5.28.4-1: QoS Mapping Function distribution between PCF and TSN AF</w:t>
      </w:r>
    </w:p>
    <w:p w:rsidR="00382622" w:rsidRDefault="00382622" w:rsidP="00382622">
      <w:r>
        <w:t>The minimum set of TSN QoS-related parameters that are relevant for mapping the TSN QoS requirements</w:t>
      </w:r>
      <w:r w:rsidR="003501B0">
        <w:t xml:space="preserve"> are used by the TSN AF</w:t>
      </w:r>
      <w:r>
        <w:t>: traffic classes and their priorities per port,</w:t>
      </w:r>
      <w:r w:rsidR="00664BC9">
        <w:t xml:space="preserve"> TSC Burst Size of TSN streams,</w:t>
      </w:r>
      <w:r>
        <w:t xml:space="preserve"> </w:t>
      </w:r>
      <w:r w:rsidR="005927E4">
        <w:t xml:space="preserve">5GS </w:t>
      </w:r>
      <w:r>
        <w:t>bridge delays per port pair and traffic class (independentDelayMax, independentDelayMin, dependentDelayMax, dependentDelayMin), propagation delay per port (txPropagationDelay)</w:t>
      </w:r>
      <w:r w:rsidR="005927E4">
        <w:t xml:space="preserve"> and UE-DS-TT residence time</w:t>
      </w:r>
      <w:r>
        <w:t>.</w:t>
      </w:r>
    </w:p>
    <w:p w:rsidR="00382622" w:rsidRDefault="00382622" w:rsidP="00382622">
      <w:r>
        <w:t>Once the CNC has received the necessary information, it proceeds to calculate scheduling and paths. The configuration information is then set in the bridge</w:t>
      </w:r>
      <w:r w:rsidR="005927E4">
        <w:t xml:space="preserve"> as described in clauses 5.28.2 and 5.28.3</w:t>
      </w:r>
      <w:r>
        <w:t>. The most relevant information received is the</w:t>
      </w:r>
      <w:ins w:id="2484" w:author="23.501_CR2227R1_(Rel-16)_Vertical_LAN" w:date="2020-05-22T10:38:00Z">
        <w:r w:rsidR="00E67BB4">
          <w:t xml:space="preserve"> PSFP information and the</w:t>
        </w:r>
      </w:ins>
      <w:r>
        <w:t xml:space="preserve"> scheduling for every traffic class and port of the bridge. At this point, it is possible to retrieve the </w:t>
      </w:r>
      <w:r w:rsidR="003501B0">
        <w:t xml:space="preserve">TSN </w:t>
      </w:r>
      <w:r>
        <w:t xml:space="preserve">QoS requirements by identifying the traffic class of the port. </w:t>
      </w:r>
      <w:r w:rsidR="003501B0">
        <w:t xml:space="preserve">The </w:t>
      </w:r>
      <w:r>
        <w:t>traffic class to</w:t>
      </w:r>
      <w:r w:rsidR="003501B0">
        <w:t xml:space="preserve"> TSN QoS and delay requirement</w:t>
      </w:r>
      <w:r>
        <w:t xml:space="preserve"> mapping can be performed using the QoS mapping table in the TSN AF</w:t>
      </w:r>
      <w:r w:rsidR="003501B0">
        <w:t xml:space="preserve"> as specified in TS 23.503 [45]</w:t>
      </w:r>
      <w:r>
        <w:t>. Subsequently</w:t>
      </w:r>
      <w:r w:rsidR="003501B0">
        <w:t xml:space="preserve"> in the PCF</w:t>
      </w:r>
      <w:r>
        <w:t xml:space="preserve">, the </w:t>
      </w:r>
      <w:r w:rsidR="003501B0">
        <w:t xml:space="preserve">5G </w:t>
      </w:r>
      <w:r>
        <w:t xml:space="preserve">QoS </w:t>
      </w:r>
      <w:r w:rsidR="009F09E0">
        <w:t>F</w:t>
      </w:r>
      <w:r>
        <w:t>low can be configured</w:t>
      </w:r>
      <w:r w:rsidR="003501B0">
        <w:t xml:space="preserve"> by selecting a 5QI as specified in TS 23.503 [45]</w:t>
      </w:r>
      <w:r>
        <w:t>. This feedback approach uses the reported information to the CNC and the feedback of the configuration information coming from the CNC to perform the mapping and configuration in the 5GS.</w:t>
      </w:r>
    </w:p>
    <w:p w:rsidR="00096AA7" w:rsidRDefault="00096AA7" w:rsidP="003501B0">
      <w:bookmarkStart w:id="2485" w:name="_Toc20150077"/>
      <w:r>
        <w:t>If the Maximum Burst Size of the aggregated TSC streams in the traffic class is provided by CNC via TSN AF to PCF, PCF can derive the required MDBV taking the Maximum Burst Size as input. If the default MDBV associated with a</w:t>
      </w:r>
      <w:ins w:id="2486" w:author="23.501_CR2251R1_(Rel-16)_Vertical_LAN" w:date="2020-05-22T15:51:00Z">
        <w:r w:rsidR="00C05E24">
          <w:t xml:space="preserve"> standardized 5QI or a pre-configured</w:t>
        </w:r>
      </w:ins>
      <w:r>
        <w:t xml:space="preserve"> 5QI in the QoS mapping table </w:t>
      </w:r>
      <w:del w:id="2487" w:author="23.501_CR2251R1_(Rel-16)_Vertical_LAN" w:date="2020-05-22T15:51:00Z">
        <w:r w:rsidDel="00C05E24">
          <w:delText xml:space="preserve">can not </w:delText>
        </w:r>
      </w:del>
      <w:ins w:id="2488" w:author="23.501_CR2251R1_(Rel-16)_Vertical_LAN" w:date="2020-05-22T15:51:00Z">
        <w:r w:rsidR="00C05E24">
          <w:t xml:space="preserve">cannot </w:t>
        </w:r>
      </w:ins>
      <w:r>
        <w:t>satisfy the aggregated TSC Burst Size, the PCF provides the derived MDBV in the PCC rule and then the SMF performs QoS Flow binding as specified in clause 6.1.3.2.4 of TS 23.503 [45].</w:t>
      </w:r>
    </w:p>
    <w:p w:rsidR="003501B0" w:rsidRDefault="00C05E24" w:rsidP="003501B0">
      <w:ins w:id="2489" w:author="23.501_CR2246R1_(Rel-16)_Vertical_LAN" w:date="2020-05-22T15:43:00Z">
        <w:r>
          <w:t xml:space="preserve">Maximum Flow Bit Rate is calculated over PSFPAdminCycleTime as described in Annex I and provided by the TSN AF to the PCF, while GBR is calculated over an Averaging Window for the 5QI by the PCF. The Maximum Flow Bit Rate is adjusted according to Averaging Window associated with a pre-configured 5QI in the QoS mapping table or another selected 5QI (as specified in TS 23.503 [45]) to obtain GBR of the 5GS QoS profile. GBR is then used by SMF to calculate the GFBR per QoS flow. </w:t>
        </w:r>
      </w:ins>
      <w:r w:rsidR="003501B0">
        <w:t>QoS mapping table in the PCF between TSN parameters and 5GS parameters should match the delay</w:t>
      </w:r>
      <w:r w:rsidR="00096AA7">
        <w:t>, aggregated TSC burst size</w:t>
      </w:r>
      <w:r w:rsidR="003501B0">
        <w:t xml:space="preserve"> and priority, while preserving the priorities in the 5GS. An operator enabling TSN services via 5GS can choose up to eight traffic classes to be mapped to 5GS QoS profiles.</w:t>
      </w:r>
    </w:p>
    <w:p w:rsidR="003501B0" w:rsidRDefault="003501B0" w:rsidP="003501B0">
      <w:r>
        <w:t>Once the 5QIs to be used for TSN streams are identified by the PCF as specified in TS 23.503 [45], then it is possible to enumerate as many bridge port traffic classes as the number of selected 5QIs.</w:t>
      </w:r>
    </w:p>
    <w:p w:rsidR="000A2440" w:rsidRDefault="00BF6F1C" w:rsidP="000A2440">
      <w:pPr>
        <w:pStyle w:val="Heading2"/>
      </w:pPr>
      <w:bookmarkStart w:id="2490" w:name="_Toc27846876"/>
      <w:bookmarkStart w:id="2491" w:name="_Toc36188007"/>
      <w:r>
        <w:t>5.29</w:t>
      </w:r>
      <w:r w:rsidR="000A2440">
        <w:tab/>
        <w:t>Support for 5G LAN-type service</w:t>
      </w:r>
      <w:bookmarkEnd w:id="2485"/>
      <w:bookmarkEnd w:id="2490"/>
      <w:bookmarkEnd w:id="2491"/>
    </w:p>
    <w:p w:rsidR="000A2440" w:rsidRDefault="00BF6F1C" w:rsidP="00B56148">
      <w:pPr>
        <w:pStyle w:val="Heading3"/>
      </w:pPr>
      <w:bookmarkStart w:id="2492" w:name="_Toc20150078"/>
      <w:bookmarkStart w:id="2493" w:name="_Toc27846877"/>
      <w:bookmarkStart w:id="2494" w:name="_Toc36188008"/>
      <w:r>
        <w:t>5.29</w:t>
      </w:r>
      <w:r w:rsidR="000A2440">
        <w:t>.1</w:t>
      </w:r>
      <w:r w:rsidR="000A2440">
        <w:tab/>
        <w:t>General</w:t>
      </w:r>
      <w:bookmarkEnd w:id="2492"/>
      <w:bookmarkEnd w:id="2493"/>
      <w:bookmarkEnd w:id="2494"/>
    </w:p>
    <w:p w:rsidR="000A2440" w:rsidRDefault="000A2440" w:rsidP="000A2440">
      <w:r>
        <w:t xml:space="preserve">The service requirements for 5G LAN-type service are specified in </w:t>
      </w:r>
      <w:r w:rsidR="002369B3">
        <w:t>TS 22.261 [</w:t>
      </w:r>
      <w:r>
        <w:t>2].</w:t>
      </w:r>
    </w:p>
    <w:p w:rsidR="000A2440" w:rsidRDefault="000A2440" w:rsidP="000A2440">
      <w:r>
        <w:t>A 5G</w:t>
      </w:r>
      <w:r w:rsidR="00B32801">
        <w:t xml:space="preserve"> Virtual Network (VN)</w:t>
      </w:r>
      <w:r>
        <w:t xml:space="preserve"> group consists of a set of UEs using private communication for 5G LAN-type services.</w:t>
      </w:r>
    </w:p>
    <w:p w:rsidR="000A2440" w:rsidRDefault="00BF6F1C" w:rsidP="00B56148">
      <w:pPr>
        <w:pStyle w:val="Heading3"/>
      </w:pPr>
      <w:bookmarkStart w:id="2495" w:name="_Toc20150079"/>
      <w:bookmarkStart w:id="2496" w:name="_Toc27846878"/>
      <w:bookmarkStart w:id="2497" w:name="_Toc36188009"/>
      <w:r>
        <w:t>5.29</w:t>
      </w:r>
      <w:r w:rsidR="000A2440">
        <w:t>.2</w:t>
      </w:r>
      <w:r w:rsidR="000A2440">
        <w:tab/>
        <w:t>5G</w:t>
      </w:r>
      <w:r w:rsidR="00241DAC">
        <w:t xml:space="preserve"> VN</w:t>
      </w:r>
      <w:r w:rsidR="000A2440">
        <w:t xml:space="preserve"> group management</w:t>
      </w:r>
      <w:bookmarkEnd w:id="2495"/>
      <w:bookmarkEnd w:id="2496"/>
      <w:bookmarkEnd w:id="2497"/>
    </w:p>
    <w:p w:rsidR="000A2440" w:rsidRDefault="000A2440" w:rsidP="000A2440">
      <w:r>
        <w:t>5G System supports</w:t>
      </w:r>
      <w:r w:rsidR="00241DAC">
        <w:t xml:space="preserve"> management of</w:t>
      </w:r>
      <w:r>
        <w:t xml:space="preserve"> 5G</w:t>
      </w:r>
      <w:r w:rsidR="00241DAC">
        <w:t xml:space="preserve"> VN</w:t>
      </w:r>
      <w:r>
        <w:t xml:space="preserve"> Group </w:t>
      </w:r>
      <w:r w:rsidR="00241DAC">
        <w:t xml:space="preserve">identification and membership (i.e. definition of 5G VN group identifiers and membership) and 5G VN Group data (i.e. definition of 5G VN group data). The 5G VN Group management </w:t>
      </w:r>
      <w:r>
        <w:t>can be configured by a network administrator or can be managed dynamically by AF.</w:t>
      </w:r>
    </w:p>
    <w:p w:rsidR="00241DAC" w:rsidRDefault="00241DAC" w:rsidP="000A2440">
      <w:r>
        <w:t>A 5G VN group is characterized by the following:</w:t>
      </w:r>
    </w:p>
    <w:p w:rsidR="00241DAC" w:rsidRDefault="00241DAC" w:rsidP="00C34949">
      <w:pPr>
        <w:pStyle w:val="B1"/>
      </w:pPr>
      <w:r>
        <w:t>-</w:t>
      </w:r>
      <w:r>
        <w:tab/>
        <w:t xml:space="preserve">5G VN group identities: External Group ID and Internal Group ID </w:t>
      </w:r>
      <w:r w:rsidR="003316C3">
        <w:t>are</w:t>
      </w:r>
      <w:r w:rsidR="003316C3">
        <w:rPr>
          <w:lang w:val="en-GB"/>
        </w:rPr>
        <w:t xml:space="preserve"> </w:t>
      </w:r>
      <w:r>
        <w:t>used to identify the 5G VN group.</w:t>
      </w:r>
    </w:p>
    <w:p w:rsidR="00241DAC" w:rsidRDefault="00241DAC" w:rsidP="00C34949">
      <w:pPr>
        <w:pStyle w:val="B1"/>
      </w:pPr>
      <w:r>
        <w:t>-</w:t>
      </w:r>
      <w:r>
        <w:tab/>
        <w:t xml:space="preserve">5G VN group membership: The 5G VN group members are uniquely identified by GPSI. The group as described in clause 5.2.3.3.1 of </w:t>
      </w:r>
      <w:r w:rsidR="002369B3">
        <w:t>TS 23.502 [</w:t>
      </w:r>
      <w:r>
        <w:t>3] is applicable to 5G LAN-type services.</w:t>
      </w:r>
    </w:p>
    <w:p w:rsidR="00241DAC" w:rsidRDefault="00241DAC" w:rsidP="00C34949">
      <w:pPr>
        <w:pStyle w:val="B1"/>
      </w:pPr>
      <w:r>
        <w:t>-</w:t>
      </w:r>
      <w:r>
        <w:tab/>
        <w:t>5G VN group data. The 5G VN group data may include the following parameters: PDU session type, DNN</w:t>
      </w:r>
      <w:r w:rsidR="00734995">
        <w:rPr>
          <w:lang w:val="en-GB"/>
        </w:rPr>
        <w:t>,</w:t>
      </w:r>
      <w:r>
        <w:t xml:space="preserve"> S-NSSAI</w:t>
      </w:r>
      <w:r w:rsidR="00734995">
        <w:rPr>
          <w:lang w:val="en-GB"/>
        </w:rPr>
        <w:t xml:space="preserve"> and</w:t>
      </w:r>
      <w:r>
        <w:t xml:space="preserve"> Application descriptor</w:t>
      </w:r>
      <w:r w:rsidR="00711E4D">
        <w:t>, Information related with secondary authentication / authorization (e.g. to enable IP address assignment by the DN-AAA)</w:t>
      </w:r>
      <w:r>
        <w:t>.</w:t>
      </w:r>
    </w:p>
    <w:p w:rsidR="00711E4D" w:rsidRDefault="00711E4D" w:rsidP="00711E4D">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rsidR="000A2440" w:rsidRDefault="000A2440" w:rsidP="000A2440">
      <w:r>
        <w:t>In order to support dynamic</w:t>
      </w:r>
      <w:r w:rsidR="00241DAC">
        <w:t xml:space="preserve"> management of</w:t>
      </w:r>
      <w:r>
        <w:t xml:space="preserve"> 5G</w:t>
      </w:r>
      <w:r w:rsidR="00241DAC">
        <w:t xml:space="preserve"> VN</w:t>
      </w:r>
      <w:r>
        <w:t xml:space="preserve"> Group</w:t>
      </w:r>
      <w:r w:rsidR="00241DAC">
        <w:t xml:space="preserve"> identification and membership</w:t>
      </w:r>
      <w:r>
        <w:t>, the NEF exposes a set of service</w:t>
      </w:r>
      <w:r w:rsidR="00241DAC">
        <w:t>s</w:t>
      </w:r>
      <w:r>
        <w:t xml:space="preserve"> to manage (e.g. add/delete</w:t>
      </w:r>
      <w:r w:rsidR="00241DAC">
        <w:t>/modify</w:t>
      </w:r>
      <w:r>
        <w:t>) 5G</w:t>
      </w:r>
      <w:r w:rsidR="00241DAC">
        <w:t xml:space="preserve"> VN</w:t>
      </w:r>
      <w:r>
        <w:t xml:space="preserve"> group</w:t>
      </w:r>
      <w:r w:rsidR="00E71F71">
        <w:t>s</w:t>
      </w:r>
      <w:r>
        <w:t xml:space="preserve"> and 5G</w:t>
      </w:r>
      <w:r w:rsidR="00241DAC">
        <w:t xml:space="preserve"> VN</w:t>
      </w:r>
      <w:r>
        <w:t xml:space="preserve"> member</w:t>
      </w:r>
      <w:r w:rsidR="003316C3">
        <w:t>s</w:t>
      </w:r>
      <w:r>
        <w:t>.</w:t>
      </w:r>
      <w:r w:rsidR="00241DAC">
        <w:t xml:space="preserve"> The NEF also exposes services to dynamically manage 5G VN group data.</w:t>
      </w:r>
    </w:p>
    <w:p w:rsidR="00241DAC" w:rsidRDefault="00241DAC" w:rsidP="000A2440">
      <w:r>
        <w:t>A 5G VN group is identified by the AF using External Group ID. The NEF</w:t>
      </w:r>
      <w:r w:rsidR="00734995">
        <w:t xml:space="preserve"> provides the External Group ID to UDM. The UDM</w:t>
      </w:r>
      <w:r>
        <w:t xml:space="preserve"> maps the External Group ID to Internal Group ID. For a newly created 5G VN Group, an Internal Group ID is allocated by the UDM.</w:t>
      </w:r>
    </w:p>
    <w:p w:rsidR="00734995" w:rsidRDefault="00734995" w:rsidP="000A2440">
      <w:r>
        <w:t>The NEF can retrieve the Internal Group ID from UDM via Nudm_SDM_Get service operation (External Group ID, Group Identifier translation).</w:t>
      </w:r>
    </w:p>
    <w:p w:rsidR="00241DAC" w:rsidRDefault="00241DAC" w:rsidP="000A2440">
      <w:r>
        <w:t>An External Group ID for a 5G VN group corresponds to a unique set of 5G VN group data parameters.</w:t>
      </w:r>
    </w:p>
    <w:p w:rsidR="000A2440" w:rsidRDefault="000A2440" w:rsidP="000A2440">
      <w:r>
        <w:t>The 5G</w:t>
      </w:r>
      <w:r w:rsidR="00241DAC">
        <w:t xml:space="preserve"> VN</w:t>
      </w:r>
      <w:r>
        <w:t xml:space="preserve"> group configuration is either provided by OA&amp;M or provided by an AF to the NEF.</w:t>
      </w:r>
    </w:p>
    <w:p w:rsidR="000A2440" w:rsidRDefault="000A2440" w:rsidP="000A2440">
      <w:r>
        <w:t>When configuration is provided by an AF, the procedure</w:t>
      </w:r>
      <w:r w:rsidR="003316C3">
        <w:t>s</w:t>
      </w:r>
      <w:r>
        <w:t xml:space="preserve"> described in </w:t>
      </w:r>
      <w:r w:rsidR="002369B3">
        <w:t>TS 23.502 [</w:t>
      </w:r>
      <w:r>
        <w:t>3] clause 4.15.6.2 appl</w:t>
      </w:r>
      <w:r w:rsidR="003316C3">
        <w:t xml:space="preserve">y </w:t>
      </w:r>
      <w:r w:rsidR="00241DAC">
        <w:t>for storing the 5G VN group identifiers, group membership information and group data in the UDR, as follows:</w:t>
      </w:r>
    </w:p>
    <w:p w:rsidR="00241DAC" w:rsidRPr="002369B3" w:rsidRDefault="00241DAC" w:rsidP="00C34949">
      <w:pPr>
        <w:pStyle w:val="B1"/>
        <w:rPr>
          <w:lang w:val="en-GB"/>
        </w:rPr>
      </w:pPr>
      <w:r>
        <w:t>-</w:t>
      </w:r>
      <w:r>
        <w:tab/>
        <w:t xml:space="preserve">The NEF provides the External Group ID, </w:t>
      </w:r>
      <w:r w:rsidR="00734995">
        <w:t>5G VN</w:t>
      </w:r>
      <w:r w:rsidR="00734995">
        <w:rPr>
          <w:lang w:val="en-GB"/>
        </w:rPr>
        <w:t xml:space="preserve"> </w:t>
      </w:r>
      <w:r>
        <w:t xml:space="preserve">group membership information and </w:t>
      </w:r>
      <w:r w:rsidR="00734995">
        <w:t>5G VN</w:t>
      </w:r>
      <w:r w:rsidR="00734995">
        <w:rPr>
          <w:lang w:val="en-GB"/>
        </w:rPr>
        <w:t xml:space="preserve"> </w:t>
      </w:r>
      <w:r>
        <w:t>group data to</w:t>
      </w:r>
      <w:r w:rsidR="00E71F71">
        <w:rPr>
          <w:lang w:val="en-GB"/>
        </w:rPr>
        <w:t xml:space="preserve"> the</w:t>
      </w:r>
      <w:r>
        <w:t xml:space="preserve"> UDM</w:t>
      </w:r>
      <w:r w:rsidR="00734995">
        <w:rPr>
          <w:lang w:val="en-GB"/>
        </w:rPr>
        <w:t>.</w:t>
      </w:r>
    </w:p>
    <w:p w:rsidR="00241DAC" w:rsidRDefault="00241DAC" w:rsidP="00C34949">
      <w:pPr>
        <w:pStyle w:val="B1"/>
      </w:pPr>
      <w:r>
        <w:t>-</w:t>
      </w:r>
      <w:r>
        <w:tab/>
        <w:t>The UDM updates the Internal Group ID-list of the corresponding UE's subscription data in UDR, if needed.</w:t>
      </w:r>
    </w:p>
    <w:p w:rsidR="00241DAC" w:rsidRDefault="00241DAC" w:rsidP="00C34949">
      <w:pPr>
        <w:pStyle w:val="B1"/>
      </w:pPr>
      <w:r>
        <w:t>-</w:t>
      </w:r>
      <w:r>
        <w:tab/>
        <w:t>The UDM updates the Group Identifier translation in the Group Subscription data with the Internal Group ID, External Group ID and list of group members, if needed.</w:t>
      </w:r>
    </w:p>
    <w:p w:rsidR="00241DAC" w:rsidRDefault="00241DAC" w:rsidP="00C34949">
      <w:pPr>
        <w:pStyle w:val="B1"/>
      </w:pPr>
      <w:r>
        <w:t>-</w:t>
      </w:r>
      <w:r>
        <w:tab/>
        <w:t>The UDM stores/updates the 5G VN group data (PDU session type, DNN and S-NSSAI, Application descriptor</w:t>
      </w:r>
      <w:r w:rsidR="00711E4D">
        <w:rPr>
          <w:lang w:val="en-GB"/>
        </w:rPr>
        <w:t>, Information related with secondary authentication / authorization</w:t>
      </w:r>
      <w:r>
        <w:t>) in UDR.</w:t>
      </w:r>
    </w:p>
    <w:p w:rsidR="00241DAC" w:rsidRDefault="00241DAC" w:rsidP="00C34949">
      <w:pPr>
        <w:pStyle w:val="NO"/>
      </w:pPr>
      <w:r>
        <w:t>NOTE</w:t>
      </w:r>
      <w:ins w:id="2498" w:author="23.501_CR2346R1_(Rel-16)_Vertical_LAN" w:date="2020-05-25T10:36:00Z">
        <w:r w:rsidR="0055338B">
          <w:rPr>
            <w:lang w:val="en-GB"/>
          </w:rPr>
          <w:t> 1</w:t>
        </w:r>
      </w:ins>
      <w:r>
        <w:t>:</w:t>
      </w:r>
      <w:r>
        <w:tab/>
        <w:t>It is assumed that all members of a 5G VN group belong to the same UDM Group ID. The NEF can select a UDM instance supporting the UDM Group ID of any of the member GPSIs of the 5G VN group.</w:t>
      </w:r>
    </w:p>
    <w:p w:rsidR="0055338B" w:rsidRDefault="0055338B" w:rsidP="0055338B">
      <w:pPr>
        <w:pStyle w:val="NO"/>
        <w:rPr>
          <w:ins w:id="2499" w:author="23.501_CR2346R1_(Rel-16)_Vertical_LAN" w:date="2020-05-25T10:39:00Z"/>
        </w:rPr>
      </w:pPr>
      <w:ins w:id="2500" w:author="23.501_CR2346R1_(Rel-16)_Vertical_LAN" w:date="2020-05-25T10:39:00Z">
        <w:r>
          <w:t>NOTE</w:t>
        </w:r>
        <w:r>
          <w:rPr>
            <w:lang w:val="en-GB"/>
          </w:rPr>
          <w:t> </w:t>
        </w:r>
        <w:r>
          <w:t>2:</w:t>
        </w:r>
        <w:r>
          <w:tab/>
          <w:t>Shared data mechanisms as defined in TS 29.503 [122] can be used to support large 5G VN groups.</w:t>
        </w:r>
      </w:ins>
    </w:p>
    <w:p w:rsidR="00241DAC" w:rsidRDefault="00241DAC" w:rsidP="000A2440">
      <w:r>
        <w:t xml:space="preserve">If </w:t>
      </w:r>
      <w:r w:rsidR="00E71F71">
        <w:t xml:space="preserve">a </w:t>
      </w:r>
      <w:r>
        <w:t xml:space="preserve">UE is member of a 5G VN Group, UDM </w:t>
      </w:r>
      <w:r w:rsidRPr="00C34949">
        <w:t>retriev</w:t>
      </w:r>
      <w:r w:rsidR="005F1D5D" w:rsidRPr="00C34949">
        <w:t>e</w:t>
      </w:r>
      <w:r w:rsidRPr="00C34949">
        <w:t xml:space="preserve">s </w:t>
      </w:r>
      <w:r>
        <w:t>UE subscription data and corresponding 5G VN group data from UDR, and provides the AM</w:t>
      </w:r>
      <w:r w:rsidR="00E71F71">
        <w:t>F</w:t>
      </w:r>
      <w:r>
        <w:t xml:space="preserve"> and SM</w:t>
      </w:r>
      <w:r w:rsidR="00E71F71">
        <w:t>F with</w:t>
      </w:r>
      <w:r>
        <w:t xml:space="preserve"> UE subscription data with 5G VN group data included.</w:t>
      </w:r>
    </w:p>
    <w:p w:rsidR="00241DAC" w:rsidRDefault="00241DAC" w:rsidP="000A2440">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rsidR="000A2440" w:rsidRDefault="00E71F71" w:rsidP="000A2440">
      <w:r>
        <w:t xml:space="preserve">An </w:t>
      </w:r>
      <w:r w:rsidR="000A2440">
        <w:t>AF may update the UE Identities of the 5G</w:t>
      </w:r>
      <w:r w:rsidR="00734995">
        <w:t xml:space="preserve"> VN</w:t>
      </w:r>
      <w:r w:rsidR="000A2440">
        <w:t xml:space="preserve"> group at any time after the initial provisioning.</w:t>
      </w:r>
    </w:p>
    <w:p w:rsidR="005F1D5D" w:rsidRDefault="005F1D5D" w:rsidP="000A2440">
      <w:r>
        <w:t>In this Release of the specification, only a 1:1 mapping between DNN and 5G VN group is supported.</w:t>
      </w:r>
    </w:p>
    <w:p w:rsidR="000A2440" w:rsidRDefault="000A2440" w:rsidP="000A2440">
      <w:r>
        <w:t>The PCF delivers 5G</w:t>
      </w:r>
      <w:r w:rsidR="00734995">
        <w:t xml:space="preserve"> VN</w:t>
      </w:r>
      <w:r>
        <w:t xml:space="preserve"> group configuration information (DNN, S-NSSAI, PDU session type) to the UE for each GPSI that belongs to a 5G-LAN group. The 5G</w:t>
      </w:r>
      <w:r w:rsidR="00734995">
        <w:t xml:space="preserve"> VN</w:t>
      </w:r>
      <w:r>
        <w:t xml:space="preserve"> group configuration information is delivered in the URSP from the PCF to the UE using the UE Configuration Update procedure for transparent UE Policy delivery as described in </w:t>
      </w:r>
      <w:r w:rsidR="002369B3">
        <w:t>TS 23.502 [</w:t>
      </w:r>
      <w:r>
        <w:t xml:space="preserve">3] clause 4.2.4.3 and </w:t>
      </w:r>
      <w:r w:rsidR="002369B3">
        <w:t>TS 23.503 [</w:t>
      </w:r>
      <w:r>
        <w:t>45] clause 6.1.2.2.</w:t>
      </w:r>
    </w:p>
    <w:p w:rsidR="000A2440" w:rsidRDefault="00BF6F1C" w:rsidP="00B56148">
      <w:pPr>
        <w:pStyle w:val="Heading3"/>
      </w:pPr>
      <w:bookmarkStart w:id="2501" w:name="_Toc20150080"/>
      <w:bookmarkStart w:id="2502" w:name="_Toc27846879"/>
      <w:bookmarkStart w:id="2503" w:name="_Toc36188010"/>
      <w:r>
        <w:t>5.29</w:t>
      </w:r>
      <w:r w:rsidR="000A2440">
        <w:t>.3</w:t>
      </w:r>
      <w:r w:rsidR="000A2440">
        <w:tab/>
        <w:t>PDU Session management</w:t>
      </w:r>
      <w:bookmarkEnd w:id="2501"/>
      <w:bookmarkEnd w:id="2502"/>
      <w:bookmarkEnd w:id="2503"/>
    </w:p>
    <w:p w:rsidR="000A2440" w:rsidRDefault="000A2440" w:rsidP="000A2440">
      <w:r>
        <w:t>Session management as defined for 5GS in clause 5.6 is applicable to 5GLAN-type services with the following clarification</w:t>
      </w:r>
      <w:r w:rsidR="00BB04EB">
        <w:t xml:space="preserve"> and enhancement</w:t>
      </w:r>
      <w:r>
        <w:t>:</w:t>
      </w:r>
    </w:p>
    <w:p w:rsidR="000A2440" w:rsidRDefault="000A2440" w:rsidP="00B56148">
      <w:pPr>
        <w:pStyle w:val="B1"/>
      </w:pPr>
      <w:r>
        <w:t>-</w:t>
      </w:r>
      <w:r>
        <w:tab/>
        <w:t>A UE gets access to 5G LAN-type services via a PDU Session of IP PDU Session type or Ethernet PDU Session type.</w:t>
      </w:r>
    </w:p>
    <w:p w:rsidR="000A2440" w:rsidRDefault="000A2440" w:rsidP="00B56148">
      <w:pPr>
        <w:pStyle w:val="B1"/>
      </w:pPr>
      <w:r>
        <w:t>-</w:t>
      </w:r>
      <w:r>
        <w:tab/>
        <w:t>A PDU Session provides access to one and only one 5G</w:t>
      </w:r>
      <w:r w:rsidR="00B32801">
        <w:rPr>
          <w:lang w:val="en-GB"/>
        </w:rPr>
        <w:t xml:space="preserve"> VN</w:t>
      </w:r>
      <w:r>
        <w:t xml:space="preserve"> group</w:t>
      </w:r>
    </w:p>
    <w:p w:rsidR="000A2440" w:rsidRDefault="000A2440" w:rsidP="00B56148">
      <w:pPr>
        <w:pStyle w:val="B1"/>
      </w:pPr>
      <w:r>
        <w:t>-</w:t>
      </w:r>
      <w:r>
        <w:tab/>
        <w:t>A dedicated SMF is responsible for all the PDU Sessions for communication of a certain 5G</w:t>
      </w:r>
      <w:r w:rsidR="00B32801">
        <w:rPr>
          <w:lang w:val="en-GB"/>
        </w:rPr>
        <w:t xml:space="preserve"> VN</w:t>
      </w:r>
      <w:r>
        <w:t xml:space="preserve"> group</w:t>
      </w:r>
      <w:r w:rsidR="00E71F71">
        <w:rPr>
          <w:lang w:val="en-GB"/>
        </w:rPr>
        <w:t>.</w:t>
      </w:r>
      <w:r w:rsidR="005F1D5D">
        <w:rPr>
          <w:lang w:val="en-GB"/>
        </w:rPr>
        <w:t xml:space="preserve"> SMF selection is described in clause 6.3.2</w:t>
      </w:r>
      <w:r>
        <w:t>.</w:t>
      </w:r>
    </w:p>
    <w:p w:rsidR="00444EF4" w:rsidRDefault="00444EF4" w:rsidP="00444EF4">
      <w:pPr>
        <w:pStyle w:val="NO"/>
      </w:pPr>
      <w:r>
        <w:t>NOTE</w:t>
      </w:r>
      <w:r>
        <w:rPr>
          <w:lang w:val="en-GB"/>
        </w:rPr>
        <w:t> 1</w:t>
      </w:r>
      <w:r>
        <w:t>:</w:t>
      </w:r>
      <w:r>
        <w:tab/>
        <w:t>The network is configured so that the same SMF is always selected for a certain 5G</w:t>
      </w:r>
      <w:r w:rsidR="00734995">
        <w:rPr>
          <w:lang w:val="en-GB"/>
        </w:rPr>
        <w:t xml:space="preserve"> VN</w:t>
      </w:r>
      <w:r>
        <w:t xml:space="preserve"> group.</w:t>
      </w:r>
    </w:p>
    <w:p w:rsidR="000A2440" w:rsidRDefault="000A2440" w:rsidP="00B56148">
      <w:pPr>
        <w:pStyle w:val="NO"/>
      </w:pPr>
      <w:r>
        <w:t>NOTE</w:t>
      </w:r>
      <w:r w:rsidR="00444EF4">
        <w:rPr>
          <w:lang w:val="en-GB"/>
        </w:rPr>
        <w:t> 2</w:t>
      </w:r>
      <w:r>
        <w:t>:</w:t>
      </w:r>
      <w:r>
        <w:tab/>
        <w:t>Having a dedicated SMF serving a 5G</w:t>
      </w:r>
      <w:r w:rsidR="00B32801">
        <w:rPr>
          <w:lang w:val="en-GB"/>
        </w:rPr>
        <w:t xml:space="preserve"> VN</w:t>
      </w:r>
      <w:r>
        <w:t xml:space="preserve"> does not contradict that redundancy solutions can be used to achieve high availability.</w:t>
      </w:r>
    </w:p>
    <w:p w:rsidR="000A2440" w:rsidRPr="002369B3" w:rsidRDefault="000A2440" w:rsidP="00B56148">
      <w:pPr>
        <w:pStyle w:val="B1"/>
        <w:rPr>
          <w:lang w:val="en-GB"/>
        </w:rPr>
      </w:pPr>
      <w:r>
        <w:t>-</w:t>
      </w:r>
      <w:r>
        <w:tab/>
        <w:t xml:space="preserve">A DNN </w:t>
      </w:r>
      <w:r w:rsidR="00E71F71">
        <w:t>and a S-NSSAI</w:t>
      </w:r>
      <w:r w:rsidR="00E71F71">
        <w:rPr>
          <w:lang w:val="en-GB"/>
        </w:rPr>
        <w:t xml:space="preserve"> are </w:t>
      </w:r>
      <w:r>
        <w:t>associated with a 5G</w:t>
      </w:r>
      <w:r w:rsidR="00B32801">
        <w:rPr>
          <w:lang w:val="en-GB"/>
        </w:rPr>
        <w:t xml:space="preserve"> VN</w:t>
      </w:r>
      <w:r>
        <w:t xml:space="preserve"> group</w:t>
      </w:r>
      <w:r w:rsidR="00734995">
        <w:rPr>
          <w:lang w:val="en-GB"/>
        </w:rPr>
        <w:t>.</w:t>
      </w:r>
    </w:p>
    <w:p w:rsidR="000A2440" w:rsidRPr="002369B3" w:rsidRDefault="000A2440" w:rsidP="00B56148">
      <w:pPr>
        <w:pStyle w:val="B1"/>
        <w:rPr>
          <w:lang w:val="en-GB"/>
        </w:rPr>
      </w:pPr>
      <w:r>
        <w:t>-</w:t>
      </w:r>
      <w:r>
        <w:tab/>
        <w:t>The UE provides a DNN associated with the 5G</w:t>
      </w:r>
      <w:r w:rsidR="00B32801">
        <w:rPr>
          <w:lang w:val="en-GB"/>
        </w:rPr>
        <w:t xml:space="preserve"> VN</w:t>
      </w:r>
      <w:r>
        <w:t xml:space="preserve"> group to access the 5G LAN-type services for that 5G</w:t>
      </w:r>
      <w:r w:rsidR="00B32801">
        <w:rPr>
          <w:lang w:val="en-GB"/>
        </w:rPr>
        <w:t xml:space="preserve"> VN</w:t>
      </w:r>
      <w:r>
        <w:t xml:space="preserve">, using the PDU Session Establishment procedure described in </w:t>
      </w:r>
      <w:r w:rsidR="002369B3">
        <w:t>TS 23.502 [</w:t>
      </w:r>
      <w:r>
        <w:t>3], clause 4.3.2</w:t>
      </w:r>
      <w:r w:rsidR="00734995">
        <w:rPr>
          <w:lang w:val="en-GB"/>
        </w:rPr>
        <w:t>.</w:t>
      </w:r>
    </w:p>
    <w:p w:rsidR="000A2440" w:rsidRDefault="000A2440" w:rsidP="00B56148">
      <w:pPr>
        <w:pStyle w:val="B1"/>
      </w:pPr>
      <w:r>
        <w:t>-</w:t>
      </w:r>
      <w:r>
        <w:tab/>
        <w:t xml:space="preserve">During establishment of the PDU Session, secondary authentication as described in clause 5.6.6 and in </w:t>
      </w:r>
      <w:r w:rsidR="002369B3">
        <w:t>TS 23.502 [</w:t>
      </w:r>
      <w:r>
        <w:t>3], clause 4.3.2.3, may be performed in order to authenticate and authorize the UE for accessing the DNN associated with the 5G</w:t>
      </w:r>
      <w:r w:rsidR="00B32801">
        <w:rPr>
          <w:lang w:val="en-GB"/>
        </w:rPr>
        <w:t> VN</w:t>
      </w:r>
      <w:r>
        <w:t xml:space="preserve"> group. Authentication and authorization for a DNN using secondary authentication implies authentication and authorization for the associated 5G</w:t>
      </w:r>
      <w:r w:rsidR="00B32801">
        <w:rPr>
          <w:lang w:val="en-GB"/>
        </w:rPr>
        <w:t xml:space="preserve"> VN</w:t>
      </w:r>
      <w:r>
        <w:t xml:space="preserve"> group. There is no 5G</w:t>
      </w:r>
      <w:r w:rsidR="00B32801">
        <w:rPr>
          <w:lang w:val="en-GB"/>
        </w:rPr>
        <w:t xml:space="preserve"> VN</w:t>
      </w:r>
      <w:r>
        <w:t xml:space="preserve"> group specific authentication or authorization defined.</w:t>
      </w:r>
    </w:p>
    <w:p w:rsidR="000A2440" w:rsidRDefault="000A2440" w:rsidP="00B56148">
      <w:pPr>
        <w:pStyle w:val="B1"/>
      </w:pPr>
      <w:r>
        <w:t>-</w:t>
      </w:r>
      <w:r>
        <w:tab/>
        <w:t>The SM level subscription data for a DNN and S-NSSAI available in UDM, as described in clause 5.6.1, applies to</w:t>
      </w:r>
      <w:r w:rsidR="00E71F71">
        <w:rPr>
          <w:lang w:val="en-GB"/>
        </w:rPr>
        <w:t xml:space="preserve"> the DNN and S-NSSAI</w:t>
      </w:r>
      <w:r>
        <w:t xml:space="preserve"> associated to a 5G</w:t>
      </w:r>
      <w:r w:rsidR="00B32801">
        <w:rPr>
          <w:lang w:val="en-GB"/>
        </w:rPr>
        <w:t xml:space="preserve"> VN</w:t>
      </w:r>
      <w:r>
        <w:t xml:space="preserve"> group.</w:t>
      </w:r>
    </w:p>
    <w:p w:rsidR="000A2440" w:rsidRDefault="000A2440" w:rsidP="00B56148">
      <w:pPr>
        <w:pStyle w:val="B1"/>
      </w:pPr>
      <w:r>
        <w:t>-</w:t>
      </w:r>
      <w:r>
        <w:tab/>
        <w:t>Session management related policy control for a DNN</w:t>
      </w:r>
      <w:r w:rsidR="00E71F71">
        <w:rPr>
          <w:lang w:val="en-GB"/>
        </w:rPr>
        <w:t xml:space="preserve"> and S-NSSAI</w:t>
      </w:r>
      <w:r>
        <w:t xml:space="preserve"> as described in </w:t>
      </w:r>
      <w:r w:rsidR="002369B3">
        <w:t>TS 23.502 [</w:t>
      </w:r>
      <w:r>
        <w:t>3], is applicable to</w:t>
      </w:r>
      <w:r w:rsidR="00E71F71">
        <w:rPr>
          <w:lang w:val="en-GB"/>
        </w:rPr>
        <w:t xml:space="preserve"> the DNN and S-NSSAI</w:t>
      </w:r>
      <w:r>
        <w:t xml:space="preserve"> associated to a 5G</w:t>
      </w:r>
      <w:r w:rsidR="00B32801">
        <w:rPr>
          <w:lang w:val="en-GB"/>
        </w:rPr>
        <w:t xml:space="preserve"> VN</w:t>
      </w:r>
      <w:r>
        <w:t xml:space="preserve"> group. This includes also usage of URSP, for the UE to determine how to route outgoing traffic to a PDU Session for</w:t>
      </w:r>
      <w:r w:rsidR="00E71F71">
        <w:rPr>
          <w:lang w:val="en-GB"/>
        </w:rPr>
        <w:t xml:space="preserve"> the DNN and S-NSSAI</w:t>
      </w:r>
      <w:r>
        <w:t xml:space="preserve"> associated to a 5G</w:t>
      </w:r>
      <w:r w:rsidR="00B32801">
        <w:rPr>
          <w:lang w:val="en-GB"/>
        </w:rPr>
        <w:t xml:space="preserve"> VN</w:t>
      </w:r>
      <w:r>
        <w:t xml:space="preserve"> group.</w:t>
      </w:r>
    </w:p>
    <w:p w:rsidR="00FC2117" w:rsidRDefault="00FC2117" w:rsidP="005F1D5D">
      <w:pPr>
        <w:pStyle w:val="B1"/>
      </w:pPr>
      <w:r>
        <w:t>-</w:t>
      </w:r>
      <w:r>
        <w:tab/>
        <w:t>Session and service continuity SSC mode 1, SSC mode 2, and SSC mode 3 as described in clause 5.6.9 are applicable to N6-based traffic forwarding of 5G VN communication within the associated 5G VN group.</w:t>
      </w:r>
    </w:p>
    <w:p w:rsidR="005F1D5D" w:rsidRDefault="005F1D5D" w:rsidP="00C34949">
      <w:pPr>
        <w:pStyle w:val="B1"/>
      </w:pPr>
      <w:r>
        <w:t>-</w:t>
      </w:r>
      <w:r>
        <w:tab/>
        <w:t>A PDU Session provides unicast</w:t>
      </w:r>
      <w:r w:rsidR="0072442B">
        <w:t>, broadcast</w:t>
      </w:r>
      <w:r>
        <w:t xml:space="preserve"> and multicast communication for</w:t>
      </w:r>
      <w:r w:rsidR="00E71F71">
        <w:rPr>
          <w:lang w:val="en-GB"/>
        </w:rPr>
        <w:t xml:space="preserve"> the DNN and S-NSSAI</w:t>
      </w:r>
      <w:r>
        <w:t xml:space="preserve"> associated to a 5G VN group. The PSA UPF determines whether the communication is for unicast</w:t>
      </w:r>
      <w:r w:rsidR="0072442B">
        <w:t>, broadcast</w:t>
      </w:r>
      <w:r>
        <w:t xml:space="preserve"> or multicast based on the destination address of the received data, and performs unicast</w:t>
      </w:r>
      <w:r w:rsidR="0072442B">
        <w:t>, broadcast</w:t>
      </w:r>
      <w:r>
        <w:t xml:space="preserve"> or multicast communication handling.</w:t>
      </w:r>
    </w:p>
    <w:p w:rsidR="00E71F71" w:rsidRPr="00F06FF4" w:rsidRDefault="00E71F71" w:rsidP="00BB04EB">
      <w:pPr>
        <w:pStyle w:val="B1"/>
        <w:rPr>
          <w:lang w:val="en-GB"/>
        </w:rPr>
      </w:pPr>
      <w:bookmarkStart w:id="2504" w:name="_Toc20150081"/>
      <w:r>
        <w:t>-</w:t>
      </w:r>
      <w:r>
        <w:tab/>
        <w:t>During the PDU Session Establishment procedure, the SMF retrieves SM subscription data related to 5GLAN type service from the UDM as part of the UE subscription data for the DNN</w:t>
      </w:r>
      <w:r>
        <w:rPr>
          <w:lang w:val="en-GB"/>
        </w:rPr>
        <w:t>.</w:t>
      </w:r>
    </w:p>
    <w:p w:rsidR="00BB04EB" w:rsidRDefault="00BB04EB" w:rsidP="00BB04EB">
      <w:pPr>
        <w:pStyle w:val="B1"/>
      </w:pPr>
      <w:r>
        <w:t>-</w:t>
      </w:r>
      <w:r>
        <w:tab/>
        <w:t xml:space="preserve">In order to realize N19 traffic routing, </w:t>
      </w:r>
      <w:r w:rsidR="00E71F71">
        <w:t>the</w:t>
      </w:r>
      <w:r w:rsidR="00E71F71">
        <w:rPr>
          <w:lang w:val="en-GB"/>
        </w:rPr>
        <w:t xml:space="preserve"> </w:t>
      </w:r>
      <w:r>
        <w:t>SMF correlates PDU sessions established to the same 5G VN group and uses this to configure the UPF with the group level N4-session including packet detection and forwarding rules for N19 tunnelling forwarding.</w:t>
      </w:r>
    </w:p>
    <w:p w:rsidR="000A2440" w:rsidRDefault="00BF6F1C" w:rsidP="00B56148">
      <w:pPr>
        <w:pStyle w:val="Heading3"/>
      </w:pPr>
      <w:bookmarkStart w:id="2505" w:name="_Toc27846880"/>
      <w:bookmarkStart w:id="2506" w:name="_Toc36188011"/>
      <w:r>
        <w:t>5.29</w:t>
      </w:r>
      <w:r w:rsidR="000A2440">
        <w:t>.4</w:t>
      </w:r>
      <w:r w:rsidR="000A2440">
        <w:tab/>
        <w:t>User Plane handling</w:t>
      </w:r>
      <w:bookmarkEnd w:id="2504"/>
      <w:bookmarkEnd w:id="2505"/>
      <w:bookmarkEnd w:id="2506"/>
    </w:p>
    <w:p w:rsidR="000A2440" w:rsidRDefault="000A2440" w:rsidP="000A2440">
      <w:r>
        <w:t>User Plane management as defined for 5GS in clause 5.8 is applicable to 5G</w:t>
      </w:r>
      <w:r w:rsidR="00734995">
        <w:t xml:space="preserve"> </w:t>
      </w:r>
      <w:r>
        <w:t>LAN-type services with the following clarifications:</w:t>
      </w:r>
    </w:p>
    <w:p w:rsidR="000A2440" w:rsidRDefault="000A2440" w:rsidP="00B56148">
      <w:pPr>
        <w:pStyle w:val="B1"/>
      </w:pPr>
      <w:r>
        <w:t>-</w:t>
      </w:r>
      <w:r>
        <w:tab/>
        <w:t>There are three types of traffic forwarding methods</w:t>
      </w:r>
      <w:r w:rsidR="00E71F71">
        <w:rPr>
          <w:lang w:val="en-GB"/>
        </w:rPr>
        <w:t xml:space="preserve"> allowed</w:t>
      </w:r>
      <w:r>
        <w:t xml:space="preserve"> for 5G</w:t>
      </w:r>
      <w:r w:rsidR="00B32801">
        <w:rPr>
          <w:lang w:val="en-GB"/>
        </w:rPr>
        <w:t xml:space="preserve"> VN</w:t>
      </w:r>
      <w:r>
        <w:t xml:space="preserve"> communication:</w:t>
      </w:r>
    </w:p>
    <w:p w:rsidR="000A2440" w:rsidRDefault="000A2440" w:rsidP="00B56148">
      <w:pPr>
        <w:pStyle w:val="B2"/>
      </w:pPr>
      <w:r>
        <w:t>-</w:t>
      </w:r>
      <w:r>
        <w:tab/>
        <w:t>N6-based, where the UL/DL traffic for the 5G</w:t>
      </w:r>
      <w:r w:rsidR="00B32801">
        <w:rPr>
          <w:lang w:val="en-GB"/>
        </w:rPr>
        <w:t xml:space="preserve"> VN</w:t>
      </w:r>
      <w:r>
        <w:t xml:space="preserve"> communication is forwarded to/from the DN;</w:t>
      </w:r>
    </w:p>
    <w:p w:rsidR="000A2440" w:rsidRPr="00C34949" w:rsidRDefault="000A2440" w:rsidP="00B56148">
      <w:pPr>
        <w:pStyle w:val="B2"/>
        <w:rPr>
          <w:lang w:val="en-GB"/>
        </w:rPr>
      </w:pPr>
      <w:r>
        <w:t>-</w:t>
      </w:r>
      <w:r>
        <w:tab/>
      </w:r>
      <w:r w:rsidR="00D81B76">
        <w:t>N19</w:t>
      </w:r>
      <w:r>
        <w:t>-based, where the UL/DL traffic for the 5G</w:t>
      </w:r>
      <w:r w:rsidR="00734995">
        <w:rPr>
          <w:lang w:val="en-GB"/>
        </w:rPr>
        <w:t xml:space="preserve"> VN group</w:t>
      </w:r>
      <w:r>
        <w:t xml:space="preserve"> communication is forwarded between PSA UPFs of different PDU sessions via </w:t>
      </w:r>
      <w:r w:rsidR="00D81B76">
        <w:t>N19</w:t>
      </w:r>
      <w:r>
        <w:t>.</w:t>
      </w:r>
      <w:r w:rsidR="00F41023">
        <w:rPr>
          <w:lang w:val="en-GB"/>
        </w:rPr>
        <w:t xml:space="preserve"> N19 is based on a shared User Plane tunnel connecting PSA UPFs of a single 5G</w:t>
      </w:r>
      <w:r w:rsidR="00734995">
        <w:rPr>
          <w:lang w:val="en-GB"/>
        </w:rPr>
        <w:t xml:space="preserve"> VN</w:t>
      </w:r>
      <w:r w:rsidR="00F41023">
        <w:rPr>
          <w:lang w:val="en-GB"/>
        </w:rPr>
        <w:t xml:space="preserve"> group.</w:t>
      </w:r>
    </w:p>
    <w:p w:rsidR="000A2440" w:rsidRDefault="000A2440" w:rsidP="00B56148">
      <w:pPr>
        <w:pStyle w:val="B2"/>
      </w:pPr>
      <w:r>
        <w:t>-</w:t>
      </w:r>
      <w:r>
        <w:tab/>
        <w:t>Local switch, where traffic is locally forwarded by a single UPF if this UPF is the common PSA UPF of different PDU Sessions for the same 5G</w:t>
      </w:r>
      <w:r w:rsidR="00B32801">
        <w:rPr>
          <w:lang w:val="en-GB"/>
        </w:rPr>
        <w:t xml:space="preserve"> VN</w:t>
      </w:r>
      <w:r>
        <w:t xml:space="preserve"> group.</w:t>
      </w:r>
    </w:p>
    <w:p w:rsidR="000A2440" w:rsidRDefault="000A2440" w:rsidP="00B56148">
      <w:pPr>
        <w:pStyle w:val="B1"/>
      </w:pPr>
      <w:r>
        <w:t>-</w:t>
      </w:r>
      <w:r>
        <w:tab/>
        <w:t>The SMF handles the user plane paths of the 5G</w:t>
      </w:r>
      <w:r w:rsidR="00B32801">
        <w:rPr>
          <w:lang w:val="en-GB"/>
        </w:rPr>
        <w:t xml:space="preserve"> VN</w:t>
      </w:r>
      <w:r>
        <w:t xml:space="preserve"> group, including:</w:t>
      </w:r>
    </w:p>
    <w:p w:rsidR="003139B5" w:rsidRDefault="003139B5" w:rsidP="00B56148">
      <w:pPr>
        <w:pStyle w:val="B2"/>
      </w:pPr>
      <w:r>
        <w:t>-</w:t>
      </w:r>
      <w:r>
        <w:tab/>
        <w:t>The SMF may prefer to select a single PSA UPF for as many PDU sessions (targeting the same 5G VN group) as possible, in order to implement local switch on the UPF.</w:t>
      </w:r>
    </w:p>
    <w:p w:rsidR="000A2440" w:rsidRDefault="000A2440" w:rsidP="00B56148">
      <w:pPr>
        <w:pStyle w:val="B2"/>
      </w:pPr>
      <w:r>
        <w:t>-</w:t>
      </w:r>
      <w:r>
        <w:tab/>
      </w:r>
      <w:r w:rsidR="00E71F71">
        <w:t>(if needed)</w:t>
      </w:r>
      <w:r w:rsidR="00E71F71">
        <w:rPr>
          <w:lang w:val="en-GB"/>
        </w:rPr>
        <w:t xml:space="preserve"> </w:t>
      </w:r>
      <w:r>
        <w:t xml:space="preserve">Establishing </w:t>
      </w:r>
      <w:r w:rsidR="00D81B76">
        <w:t>N19</w:t>
      </w:r>
      <w:r>
        <w:t xml:space="preserve"> tunnels between PSA UPFs to support </w:t>
      </w:r>
      <w:r w:rsidR="00D81B76">
        <w:t>N19</w:t>
      </w:r>
      <w:r>
        <w:t>-based traffic forwarding.</w:t>
      </w:r>
    </w:p>
    <w:p w:rsidR="000A2440" w:rsidRDefault="000A2440" w:rsidP="00B56148">
      <w:pPr>
        <w:pStyle w:val="B1"/>
      </w:pPr>
      <w:r>
        <w:t>-</w:t>
      </w:r>
      <w:r>
        <w:tab/>
        <w:t>For Ethernet PDU Session, the SMF may instruct the UPF(s)</w:t>
      </w:r>
      <w:r w:rsidR="00E71F71">
        <w:rPr>
          <w:lang w:val="en-GB"/>
        </w:rPr>
        <w:t xml:space="preserve"> to</w:t>
      </w:r>
      <w:r>
        <w:t xml:space="preserve"> classify frames based on VLAN tags, and to add and remove VLAN tags, on frames received and sent on N6, as described in clause 5.6.10.2.</w:t>
      </w:r>
    </w:p>
    <w:p w:rsidR="000A2440" w:rsidRDefault="000A2440" w:rsidP="00B56148">
      <w:pPr>
        <w:pStyle w:val="NO"/>
      </w:pPr>
      <w:r>
        <w:t>NOTE</w:t>
      </w:r>
      <w:r w:rsidR="00732A2E">
        <w:rPr>
          <w:lang w:val="en-GB"/>
        </w:rPr>
        <w:t> 1</w:t>
      </w:r>
      <w:r>
        <w:t>:</w:t>
      </w:r>
      <w:r>
        <w:tab/>
        <w:t xml:space="preserve">For handling VLAN tags </w:t>
      </w:r>
      <w:r w:rsidR="00E71F71">
        <w:t>for</w:t>
      </w:r>
      <w:r w:rsidR="00E71F71">
        <w:rPr>
          <w:lang w:val="en-GB"/>
        </w:rPr>
        <w:t xml:space="preserve"> </w:t>
      </w:r>
      <w:r>
        <w:t xml:space="preserve">traffic on N6, TSP ID could also be used as described in clause 6.2.2.6 of </w:t>
      </w:r>
      <w:r w:rsidR="002369B3">
        <w:t>TS 23.503 [</w:t>
      </w:r>
      <w:r>
        <w:t>45].</w:t>
      </w:r>
    </w:p>
    <w:p w:rsidR="000A2440" w:rsidRDefault="000A2440" w:rsidP="000A2440">
      <w:r>
        <w:t>Further description on User Plane management for 5G</w:t>
      </w:r>
      <w:r w:rsidR="00B32801">
        <w:t xml:space="preserve"> VN</w:t>
      </w:r>
      <w:r>
        <w:t xml:space="preserve"> groups is available in clause 5.8.2.13.</w:t>
      </w:r>
    </w:p>
    <w:p w:rsidR="00F41023" w:rsidRDefault="00F41023" w:rsidP="00C34949">
      <w:r>
        <w:t xml:space="preserve">When N6-based traffic forwarding is expected, </w:t>
      </w:r>
      <w:r w:rsidR="00BB04EB">
        <w:t xml:space="preserve">after creation of a 5G VN group </w:t>
      </w:r>
      <w:r>
        <w:t xml:space="preserve">the AF can influence the traffic routing for all the members of </w:t>
      </w:r>
      <w:r w:rsidR="00BB04EB">
        <w:t xml:space="preserve">the </w:t>
      </w:r>
      <w:r>
        <w:t>5G VN group, by providing</w:t>
      </w:r>
      <w:r w:rsidR="00BB04EB">
        <w:t xml:space="preserve"> information identifying the traffic,</w:t>
      </w:r>
      <w:r>
        <w:t xml:space="preserve"> DNAI(s) </w:t>
      </w:r>
      <w:r w:rsidR="00BB04EB">
        <w:t xml:space="preserve">suitable for selection and an optional indication of traffic correlation </w:t>
      </w:r>
      <w:r>
        <w:t xml:space="preserve">together with a 5G VN </w:t>
      </w:r>
      <w:r w:rsidR="00734995">
        <w:t>E</w:t>
      </w:r>
      <w:r>
        <w:t xml:space="preserve">xternal </w:t>
      </w:r>
      <w:r w:rsidR="00734995">
        <w:t>G</w:t>
      </w:r>
      <w:r>
        <w:t>roup ID</w:t>
      </w:r>
      <w:r w:rsidR="00BB04EB">
        <w:t xml:space="preserve"> identifying the 5G VN group in an AF request sent to the PCF</w:t>
      </w:r>
      <w:r>
        <w:t>, as described in clause 5.6.7.</w:t>
      </w:r>
      <w:r w:rsidR="00BB04EB">
        <w:t xml:space="preserve">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rsidR="00BB04EB" w:rsidRDefault="00BB04EB" w:rsidP="00A30201">
      <w:pPr>
        <w:pStyle w:val="NO"/>
      </w:pPr>
      <w:r>
        <w:t>NOTE</w:t>
      </w:r>
      <w:r>
        <w:rPr>
          <w:lang w:val="en-GB"/>
        </w:rPr>
        <w:t> 2</w:t>
      </w:r>
      <w:r>
        <w:t>:</w:t>
      </w:r>
      <w:r>
        <w:tab/>
        <w:t>When receiving a new PDU session establishment request for a 5G VN group, to avoid unnecessary N19 tunnels between UPFs, SMF can check previously selected UPFs for the same 5G VN group</w:t>
      </w:r>
      <w:r w:rsidR="00F06FF4">
        <w:rPr>
          <w:lang w:val="en-GB"/>
        </w:rPr>
        <w:t>,</w:t>
      </w:r>
      <w:r>
        <w:t xml:space="preserve"> and decide whether a previously selected UPF could serve the requested PDU session.</w:t>
      </w:r>
    </w:p>
    <w:p w:rsidR="00732A2E" w:rsidRDefault="00732A2E" w:rsidP="00732A2E">
      <w:pPr>
        <w:pStyle w:val="NO"/>
      </w:pPr>
      <w:r>
        <w:t>NOTE</w:t>
      </w:r>
      <w:r>
        <w:rPr>
          <w:lang w:val="en-GB"/>
        </w:rPr>
        <w:t> </w:t>
      </w:r>
      <w:r w:rsidR="00BB04EB">
        <w:rPr>
          <w:lang w:val="en-GB"/>
        </w:rPr>
        <w:t>3</w:t>
      </w:r>
      <w:r>
        <w:t>:</w:t>
      </w:r>
      <w:r>
        <w:tab/>
        <w:t>N19 tunnel(s) can be established between a new UPF and other UPF(s) that belongs to a 5G VN group when the new UPF is selected for the 5G VN group during PDU session establishment. The N19 tunnel(s)</w:t>
      </w:r>
      <w:r w:rsidR="00E71F71">
        <w:rPr>
          <w:lang w:val="en-GB"/>
        </w:rPr>
        <w:t xml:space="preserve"> to a UPF</w:t>
      </w:r>
      <w:r>
        <w:t xml:space="preserve"> can be released during or after PDU session release when there is no more PDU sessions for a 5G VN group in that UPF. Establishment or release of the N19 tunnels at the UPF is performed within a group-level N4 Session.</w:t>
      </w:r>
    </w:p>
    <w:p w:rsidR="000A2440" w:rsidRDefault="000A2440" w:rsidP="000A2440">
      <w:pPr>
        <w:pStyle w:val="Heading2"/>
      </w:pPr>
      <w:bookmarkStart w:id="2507" w:name="_Toc20150082"/>
      <w:bookmarkStart w:id="2508" w:name="_Toc27846881"/>
      <w:bookmarkStart w:id="2509" w:name="_Toc36188012"/>
      <w:r>
        <w:t>5.30</w:t>
      </w:r>
      <w:r>
        <w:tab/>
        <w:t>Support for non-public networks</w:t>
      </w:r>
      <w:bookmarkEnd w:id="2507"/>
      <w:bookmarkEnd w:id="2508"/>
      <w:bookmarkEnd w:id="2509"/>
    </w:p>
    <w:p w:rsidR="000A2440" w:rsidRDefault="000A2440" w:rsidP="000A2440">
      <w:pPr>
        <w:pStyle w:val="Heading3"/>
      </w:pPr>
      <w:bookmarkStart w:id="2510" w:name="_Toc20150083"/>
      <w:bookmarkStart w:id="2511" w:name="_Toc27846882"/>
      <w:bookmarkStart w:id="2512" w:name="_Toc36188013"/>
      <w:r>
        <w:t>5.30.1</w:t>
      </w:r>
      <w:r>
        <w:tab/>
        <w:t>General</w:t>
      </w:r>
      <w:bookmarkEnd w:id="2510"/>
      <w:bookmarkEnd w:id="2511"/>
      <w:bookmarkEnd w:id="2512"/>
    </w:p>
    <w:p w:rsidR="000A2440" w:rsidRDefault="000A2440" w:rsidP="000A2440">
      <w:r>
        <w:t xml:space="preserve">A Non-Public Network (NPN) is a 5GS deployed for non-public use, see </w:t>
      </w:r>
      <w:r w:rsidR="002369B3">
        <w:t>TS 22.261 [</w:t>
      </w:r>
      <w:r>
        <w:t>2]. An NPN</w:t>
      </w:r>
      <w:r w:rsidR="00632B88">
        <w:t xml:space="preserve"> is either</w:t>
      </w:r>
      <w:r>
        <w:t>:</w:t>
      </w:r>
    </w:p>
    <w:p w:rsidR="000A2440" w:rsidRDefault="000A2440" w:rsidP="00B56148">
      <w:pPr>
        <w:pStyle w:val="B1"/>
      </w:pPr>
      <w:r>
        <w:t>-</w:t>
      </w:r>
      <w:r>
        <w:tab/>
        <w:t>a Stand-alone Non-Public Network (SNPN), i.e. operated by an NPN operator and not relying on network functions provided by a PLMN, or</w:t>
      </w:r>
    </w:p>
    <w:p w:rsidR="000A2440" w:rsidRDefault="000A2440" w:rsidP="00B56148">
      <w:pPr>
        <w:pStyle w:val="B1"/>
      </w:pPr>
      <w:r>
        <w:t>-</w:t>
      </w:r>
      <w:r>
        <w:tab/>
        <w:t xml:space="preserve">a Public </w:t>
      </w:r>
      <w:r w:rsidR="00632B88">
        <w:rPr>
          <w:lang w:val="en-GB"/>
        </w:rPr>
        <w:t>N</w:t>
      </w:r>
      <w:r>
        <w:t xml:space="preserve">etwork </w:t>
      </w:r>
      <w:r w:rsidR="00632B88">
        <w:rPr>
          <w:lang w:val="en-GB"/>
        </w:rPr>
        <w:t>I</w:t>
      </w:r>
      <w:r>
        <w:t>ntegrated NPN</w:t>
      </w:r>
      <w:r w:rsidR="00632B88">
        <w:rPr>
          <w:lang w:val="en-GB"/>
        </w:rPr>
        <w:t xml:space="preserve"> (PNI-NPN)</w:t>
      </w:r>
      <w:r>
        <w:t>, i.e. a non-public network deployed with the support of a PLMN.</w:t>
      </w:r>
    </w:p>
    <w:p w:rsidR="00632B88" w:rsidRDefault="00632B88" w:rsidP="00F06FF4">
      <w:pPr>
        <w:pStyle w:val="NO"/>
      </w:pPr>
      <w:r>
        <w:t>NOTE:</w:t>
      </w:r>
      <w:r>
        <w:tab/>
        <w:t>An SNPN and a PLMN can share NG-RAN as described in clause 5.18.</w:t>
      </w:r>
    </w:p>
    <w:p w:rsidR="000A2440" w:rsidRDefault="000A2440" w:rsidP="000A2440">
      <w:r>
        <w:t>SNPN 5GS deployments are based on the architecture depicted in clause 4.2.3</w:t>
      </w:r>
      <w:r w:rsidR="00A404D3">
        <w:t>, the architecture for 5GC with untrusted non-3GPP access (Figure 4.2.8.2.1-1) for access to SNPN services via a PLMN (and vice versa)</w:t>
      </w:r>
      <w:r>
        <w:t xml:space="preserve"> and the additional functionality covered in clause 5.30.2.</w:t>
      </w:r>
      <w:r w:rsidR="001B6A5C">
        <w:t xml:space="preserve"> In this Release, direct access to SNPN is specified for 3GPP access only.</w:t>
      </w:r>
    </w:p>
    <w:p w:rsidR="00FC2117" w:rsidRDefault="00FC2117" w:rsidP="000A2440">
      <w:r>
        <w:t>Interworking with EPS is not supported for SNPN.</w:t>
      </w:r>
      <w:r w:rsidR="007F50D2">
        <w:t xml:space="preserve"> Also, emergency services are not supported </w:t>
      </w:r>
      <w:del w:id="2513" w:author="23.501_CR2223R1_(Rel-16)_Vertical_LAN" w:date="2020-05-22T10:22:00Z">
        <w:r w:rsidR="007F50D2" w:rsidDel="00627041">
          <w:delText xml:space="preserve">by </w:delText>
        </w:r>
      </w:del>
      <w:ins w:id="2514" w:author="23.501_CR2223R1_(Rel-16)_Vertical_LAN" w:date="2020-05-22T10:22:00Z">
        <w:r w:rsidR="00627041">
          <w:t xml:space="preserve">for </w:t>
        </w:r>
      </w:ins>
      <w:r w:rsidR="007F50D2">
        <w:t>SNPN. Furthermore, roaming</w:t>
      </w:r>
      <w:ins w:id="2515" w:author="23.501_CR2223R1_(Rel-16)_Vertical_LAN" w:date="2020-05-22T10:22:00Z">
        <w:r w:rsidR="00627041">
          <w:t xml:space="preserve"> is not supported for SNPN, e.g. roaming</w:t>
        </w:r>
      </w:ins>
      <w:r w:rsidR="007F50D2">
        <w:t xml:space="preserve"> between SNPNs</w:t>
      </w:r>
      <w:del w:id="2516" w:author="23.501_CR2223R1_(Rel-16)_Vertical_LAN" w:date="2020-05-22T10:22:00Z">
        <w:r w:rsidR="007F50D2" w:rsidDel="00627041">
          <w:delText xml:space="preserve"> and handover</w:delText>
        </w:r>
      </w:del>
      <w:ins w:id="2517" w:author="23.501_CR2223R1_(Rel-16)_Vertical_LAN" w:date="2020-05-22T10:22:00Z">
        <w:r w:rsidR="00627041">
          <w:t>. Handover</w:t>
        </w:r>
      </w:ins>
      <w:r w:rsidR="007F50D2">
        <w:t xml:space="preserve"> between SNPNs</w:t>
      </w:r>
      <w:ins w:id="2518" w:author="23.501_CR2223R1_(Rel-16)_Vertical_LAN" w:date="2020-05-22T10:23:00Z">
        <w:r w:rsidR="00627041">
          <w:t>, between SNPN and PLMN or PNI NPN</w:t>
        </w:r>
      </w:ins>
      <w:r w:rsidR="007F50D2">
        <w:t xml:space="preserve"> are not supported.</w:t>
      </w:r>
    </w:p>
    <w:p w:rsidR="00632B88" w:rsidRDefault="00632B88" w:rsidP="00632B88">
      <w:bookmarkStart w:id="2519" w:name="_Toc20150084"/>
      <w:bookmarkStart w:id="2520" w:name="_Toc27846883"/>
      <w:r>
        <w:t>Public Network Integrated NPNs are described in clause 5.30.3.</w:t>
      </w:r>
    </w:p>
    <w:p w:rsidR="000A2440" w:rsidRDefault="000A2440" w:rsidP="00B56148">
      <w:pPr>
        <w:pStyle w:val="Heading3"/>
      </w:pPr>
      <w:bookmarkStart w:id="2521" w:name="_Toc36188014"/>
      <w:r>
        <w:t>5.30.2</w:t>
      </w:r>
      <w:r>
        <w:tab/>
        <w:t>Stand-alone non-public networks</w:t>
      </w:r>
      <w:bookmarkEnd w:id="2519"/>
      <w:bookmarkEnd w:id="2520"/>
      <w:bookmarkEnd w:id="2521"/>
    </w:p>
    <w:p w:rsidR="000A2440" w:rsidRDefault="000A2440" w:rsidP="00B56148">
      <w:pPr>
        <w:pStyle w:val="Heading4"/>
      </w:pPr>
      <w:bookmarkStart w:id="2522" w:name="_Toc20150085"/>
      <w:bookmarkStart w:id="2523" w:name="_Toc27846884"/>
      <w:bookmarkStart w:id="2524" w:name="_Toc36188015"/>
      <w:r>
        <w:t>5.30.2.1</w:t>
      </w:r>
      <w:r>
        <w:tab/>
        <w:t>Identifiers</w:t>
      </w:r>
      <w:bookmarkEnd w:id="2522"/>
      <w:bookmarkEnd w:id="2523"/>
      <w:bookmarkEnd w:id="2524"/>
    </w:p>
    <w:p w:rsidR="000A2440" w:rsidRDefault="000A2440" w:rsidP="000A2440">
      <w:r>
        <w:t>The combination of a PLMN ID and Network identifier (NID) identifies an SNPN.</w:t>
      </w:r>
    </w:p>
    <w:p w:rsidR="000A2440" w:rsidRPr="00C34949" w:rsidRDefault="000A2440" w:rsidP="00B56148">
      <w:pPr>
        <w:pStyle w:val="NO"/>
        <w:rPr>
          <w:lang w:val="en-GB"/>
        </w:rPr>
      </w:pPr>
      <w:r>
        <w:t>NOTE 1:</w:t>
      </w:r>
      <w:r>
        <w:tab/>
        <w:t>The PLMN ID used for SNPNs is not required to be unique. PLMN IDs reserved for use by private networks can be used for non-public networks, e.g. based on mobile country code (MCC) 999 as assigned by ITU [78]).</w:t>
      </w:r>
      <w:r w:rsidR="00F6128C">
        <w:rPr>
          <w:lang w:val="en-GB"/>
        </w:rPr>
        <w:t xml:space="preserve">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rsidR="000A2440" w:rsidRDefault="000A2440" w:rsidP="000A2440">
      <w:r>
        <w:t>The NID shall support two assignment models:</w:t>
      </w:r>
    </w:p>
    <w:p w:rsidR="000A2440" w:rsidRPr="00C34949" w:rsidRDefault="000A2440" w:rsidP="00B56148">
      <w:pPr>
        <w:pStyle w:val="B1"/>
        <w:rPr>
          <w:lang w:val="en-GB"/>
        </w:rPr>
      </w:pPr>
      <w:r>
        <w:t>-</w:t>
      </w:r>
      <w:r>
        <w:tab/>
      </w:r>
      <w:r w:rsidR="00BB04EB">
        <w:t>Self-assignment:</w:t>
      </w:r>
      <w:r w:rsidR="00BB04EB">
        <w:rPr>
          <w:lang w:val="en-GB"/>
        </w:rPr>
        <w:t xml:space="preserve"> </w:t>
      </w:r>
      <w:r>
        <w:t>NIDs are</w:t>
      </w:r>
      <w:r w:rsidR="00FC2117">
        <w:rPr>
          <w:lang w:val="en-GB"/>
        </w:rPr>
        <w:t xml:space="preserve"> chosen individually by SNPNs</w:t>
      </w:r>
      <w:r>
        <w:t xml:space="preserve"> at deployment time (and may therefore not be unique)</w:t>
      </w:r>
      <w:r w:rsidR="00FC2117">
        <w:rPr>
          <w:lang w:val="en-GB"/>
        </w:rPr>
        <w:t xml:space="preserve"> but use a different numbering space than the</w:t>
      </w:r>
      <w:r w:rsidR="00BB04EB">
        <w:rPr>
          <w:lang w:val="en-GB"/>
        </w:rPr>
        <w:t xml:space="preserve"> coordinated assignment</w:t>
      </w:r>
      <w:r w:rsidR="00FC2117">
        <w:rPr>
          <w:lang w:val="en-GB"/>
        </w:rPr>
        <w:t xml:space="preserve"> NIDs as defined in </w:t>
      </w:r>
      <w:r w:rsidR="002369B3">
        <w:rPr>
          <w:lang w:val="en-GB"/>
        </w:rPr>
        <w:t>TS 23.003 [</w:t>
      </w:r>
      <w:r w:rsidR="00FC2117">
        <w:rPr>
          <w:lang w:val="en-GB"/>
        </w:rPr>
        <w:t>19].</w:t>
      </w:r>
    </w:p>
    <w:p w:rsidR="00BB04EB" w:rsidRDefault="00BB04EB" w:rsidP="00BB04EB">
      <w:pPr>
        <w:pStyle w:val="B1"/>
      </w:pPr>
      <w:r>
        <w:t>-</w:t>
      </w:r>
      <w:r>
        <w:tab/>
        <w:t>Coordinated assignment: NIDs are assigned using one of the following two options:</w:t>
      </w:r>
    </w:p>
    <w:p w:rsidR="00BB04EB" w:rsidRDefault="00BB04EB" w:rsidP="00BB04EB">
      <w:pPr>
        <w:pStyle w:val="B2"/>
      </w:pPr>
      <w:r>
        <w:t>1.</w:t>
      </w:r>
      <w:r>
        <w:tab/>
        <w:t>The NID is assigned such that it is globally unique independent of the PLMN ID used; or</w:t>
      </w:r>
    </w:p>
    <w:p w:rsidR="00BB04EB" w:rsidRDefault="00BB04EB" w:rsidP="00BB04EB">
      <w:pPr>
        <w:pStyle w:val="B2"/>
      </w:pPr>
      <w:r>
        <w:t>2.</w:t>
      </w:r>
      <w:r>
        <w:tab/>
        <w:t>The NID is assigned such that the combination of the NID and the PLMN ID is globally unique.</w:t>
      </w:r>
    </w:p>
    <w:p w:rsidR="000A2440" w:rsidRDefault="000A2440" w:rsidP="00B56148">
      <w:pPr>
        <w:pStyle w:val="NO"/>
      </w:pPr>
      <w:r>
        <w:t>NOTE 2:</w:t>
      </w:r>
      <w:r>
        <w:tab/>
        <w:t>Which legal entities manage the number space is beyond the scope of this specification.</w:t>
      </w:r>
    </w:p>
    <w:p w:rsidR="000A2440" w:rsidRDefault="000A2440" w:rsidP="000A2440">
      <w:r>
        <w:t>An optional human-readable network name helps to identify an SNPN during manual SNPN selection.</w:t>
      </w:r>
    </w:p>
    <w:p w:rsidR="000A2440" w:rsidRDefault="000A2440" w:rsidP="00B56148">
      <w:pPr>
        <w:pStyle w:val="Heading4"/>
      </w:pPr>
      <w:bookmarkStart w:id="2525" w:name="_Toc20150086"/>
      <w:bookmarkStart w:id="2526" w:name="_Toc27846885"/>
      <w:bookmarkStart w:id="2527" w:name="_Toc36188016"/>
      <w:r>
        <w:t>5.30.2.2</w:t>
      </w:r>
      <w:r>
        <w:tab/>
        <w:t>Broadcast system information</w:t>
      </w:r>
      <w:bookmarkEnd w:id="2525"/>
      <w:bookmarkEnd w:id="2526"/>
      <w:bookmarkEnd w:id="2527"/>
    </w:p>
    <w:p w:rsidR="000A2440" w:rsidRDefault="000A2440" w:rsidP="000A2440">
      <w:r>
        <w:t>NG-RAN nodes which provide access to SNPNs broadcast the following information:</w:t>
      </w:r>
    </w:p>
    <w:p w:rsidR="000A2440" w:rsidRDefault="000A2440" w:rsidP="00B56148">
      <w:pPr>
        <w:pStyle w:val="B1"/>
      </w:pPr>
      <w:r>
        <w:t>-</w:t>
      </w:r>
      <w:r>
        <w:tab/>
        <w:t>One or multiple PLMN IDs</w:t>
      </w:r>
    </w:p>
    <w:p w:rsidR="000A2440" w:rsidRDefault="000A2440" w:rsidP="00B56148">
      <w:pPr>
        <w:pStyle w:val="B1"/>
      </w:pPr>
      <w:r>
        <w:t>-</w:t>
      </w:r>
      <w:r>
        <w:tab/>
        <w:t>List of NIDs per PLMN ID identifying the non-public networks NG-RAN provides access to</w:t>
      </w:r>
    </w:p>
    <w:p w:rsidR="000A2440" w:rsidRDefault="000A2440" w:rsidP="00B56148">
      <w:pPr>
        <w:pStyle w:val="NO"/>
      </w:pPr>
      <w:r>
        <w:t>NOTE </w:t>
      </w:r>
      <w:r w:rsidR="00F6128C">
        <w:rPr>
          <w:lang w:val="en-GB"/>
        </w:rPr>
        <w:t>1</w:t>
      </w:r>
      <w:r>
        <w:t>:</w:t>
      </w:r>
      <w:r>
        <w:tab/>
        <w:t xml:space="preserve">It is assumed that an NG-RAN node supports broadcasting a total of twelve NIDs. Further details are defined in </w:t>
      </w:r>
      <w:r w:rsidR="002369B3">
        <w:t>TS 38.331 [</w:t>
      </w:r>
      <w:r>
        <w:t>28].</w:t>
      </w:r>
    </w:p>
    <w:p w:rsidR="000A2440" w:rsidRDefault="000A2440" w:rsidP="00B56148">
      <w:pPr>
        <w:pStyle w:val="NO"/>
      </w:pPr>
      <w:r>
        <w:t>NOTE°</w:t>
      </w:r>
      <w:r w:rsidR="00F6128C">
        <w:rPr>
          <w:lang w:val="en-GB"/>
        </w:rPr>
        <w:t>2</w:t>
      </w:r>
      <w:r>
        <w:t>:</w:t>
      </w:r>
      <w:r>
        <w:tab/>
        <w:t>The presence of a list of NIDs for a PLMN ID indicates that the related PLMN ID and NIDs identify SNPNs.</w:t>
      </w:r>
    </w:p>
    <w:p w:rsidR="000A2440" w:rsidRDefault="000A2440" w:rsidP="00B56148">
      <w:pPr>
        <w:pStyle w:val="B1"/>
      </w:pPr>
      <w:r>
        <w:t>-</w:t>
      </w:r>
      <w:r>
        <w:tab/>
        <w:t>Optionally a human-readable network name per NID.</w:t>
      </w:r>
    </w:p>
    <w:p w:rsidR="000A2440" w:rsidRDefault="000A2440" w:rsidP="00B56148">
      <w:pPr>
        <w:pStyle w:val="NO"/>
      </w:pPr>
      <w:r>
        <w:t>NOTE </w:t>
      </w:r>
      <w:r w:rsidR="00F6128C">
        <w:rPr>
          <w:lang w:val="en-GB"/>
        </w:rPr>
        <w:t>3</w:t>
      </w:r>
      <w:r>
        <w:t>:</w:t>
      </w:r>
      <w:r>
        <w:tab/>
        <w:t xml:space="preserve">The human-readable network name per NID is only used for manual SNPN selection. The mechanism how human-readable network name is provided (i.e. whether it is broadcasted or unicasted) to the UE is specified in </w:t>
      </w:r>
      <w:r w:rsidR="002369B3">
        <w:t>TS 38.331 [</w:t>
      </w:r>
      <w:r>
        <w:t>28].</w:t>
      </w:r>
    </w:p>
    <w:p w:rsidR="000A2440" w:rsidRDefault="000A2440" w:rsidP="00B56148">
      <w:pPr>
        <w:pStyle w:val="B1"/>
      </w:pPr>
      <w:r>
        <w:t>-</w:t>
      </w:r>
      <w:r>
        <w:tab/>
        <w:t>Optionally information, as described in</w:t>
      </w:r>
      <w:r w:rsidR="00553FC8">
        <w:rPr>
          <w:lang w:val="en-GB"/>
        </w:rPr>
        <w:t xml:space="preserve"> </w:t>
      </w:r>
      <w:r w:rsidR="002369B3">
        <w:rPr>
          <w:lang w:val="en-GB"/>
        </w:rPr>
        <w:t>TS 38.300 [</w:t>
      </w:r>
      <w:r w:rsidR="00553FC8">
        <w:rPr>
          <w:lang w:val="en-GB"/>
        </w:rPr>
        <w:t>27],</w:t>
      </w:r>
      <w:r>
        <w:t xml:space="preserve"> </w:t>
      </w:r>
      <w:r w:rsidR="002369B3">
        <w:t>TS 38.331 [</w:t>
      </w:r>
      <w:r>
        <w:t xml:space="preserve">28] and in </w:t>
      </w:r>
      <w:r w:rsidR="002369B3">
        <w:t>TS 38.304 [</w:t>
      </w:r>
      <w:r>
        <w:t xml:space="preserve">50], to prevent UEs not supporting SNPNs from accessing the cell, e.g. </w:t>
      </w:r>
      <w:r w:rsidR="00F06FF4">
        <w:rPr>
          <w:lang w:val="en-GB"/>
        </w:rPr>
        <w:t>if</w:t>
      </w:r>
      <w:r>
        <w:t xml:space="preserve"> the cell only provides access to non-public networks.</w:t>
      </w:r>
    </w:p>
    <w:p w:rsidR="000A2440" w:rsidRDefault="000A2440" w:rsidP="00B56148">
      <w:pPr>
        <w:pStyle w:val="Heading4"/>
      </w:pPr>
      <w:bookmarkStart w:id="2528" w:name="_Toc20150087"/>
      <w:bookmarkStart w:id="2529" w:name="_Toc27846886"/>
      <w:bookmarkStart w:id="2530" w:name="_Toc36188017"/>
      <w:r>
        <w:t>5.30.2.3</w:t>
      </w:r>
      <w:r>
        <w:tab/>
        <w:t>UE configuration and subscription aspects</w:t>
      </w:r>
      <w:bookmarkEnd w:id="2528"/>
      <w:bookmarkEnd w:id="2529"/>
      <w:bookmarkEnd w:id="2530"/>
    </w:p>
    <w:p w:rsidR="000A2440" w:rsidRDefault="000A2440" w:rsidP="000A2440">
      <w:r>
        <w:t>An SNPN-enabled UE is configured with subscriber identifier</w:t>
      </w:r>
      <w:r w:rsidR="00F41023">
        <w:t xml:space="preserve"> (SUPI)</w:t>
      </w:r>
      <w:r>
        <w:t xml:space="preserve"> and credentials for</w:t>
      </w:r>
      <w:r w:rsidR="00F41023">
        <w:t xml:space="preserve"> each subscribed</w:t>
      </w:r>
      <w:r>
        <w:t xml:space="preserve"> SNPN identified by the combination of PLMN ID and NID.</w:t>
      </w:r>
    </w:p>
    <w:p w:rsidR="003501B0" w:rsidRDefault="000A2440" w:rsidP="000A2440">
      <w:r>
        <w:t xml:space="preserve">A subscriber of an SNPN is </w:t>
      </w:r>
      <w:r w:rsidR="003501B0">
        <w:t>either:</w:t>
      </w:r>
    </w:p>
    <w:p w:rsidR="000A2440" w:rsidRDefault="003501B0" w:rsidP="00A30201">
      <w:pPr>
        <w:pStyle w:val="B1"/>
      </w:pPr>
      <w:r>
        <w:rPr>
          <w:lang w:val="en-GB"/>
        </w:rPr>
        <w:t>-</w:t>
      </w:r>
      <w:r>
        <w:rPr>
          <w:lang w:val="en-GB"/>
        </w:rPr>
        <w:tab/>
      </w:r>
      <w:r w:rsidR="000A2440">
        <w:t xml:space="preserve">identified by a SUPI containing a network-specific identifier that takes the form of a Network Access Identifier (NAI) using the NAI RFC 7542 [20] based user identification as defined in </w:t>
      </w:r>
      <w:r w:rsidR="002369B3">
        <w:t>TS 23.003 [</w:t>
      </w:r>
      <w:r w:rsidR="000A2440">
        <w:t>19] clause 28.</w:t>
      </w:r>
      <w:r>
        <w:t>7</w:t>
      </w:r>
      <w:r w:rsidR="000A2440">
        <w:t>.2. The realm part of the NAI may include the NID of the SNPN</w:t>
      </w:r>
      <w:r>
        <w:t>; or</w:t>
      </w:r>
    </w:p>
    <w:p w:rsidR="003501B0" w:rsidRDefault="003501B0" w:rsidP="00A30201">
      <w:pPr>
        <w:pStyle w:val="B1"/>
      </w:pPr>
      <w:r>
        <w:t>-</w:t>
      </w:r>
      <w:r>
        <w:tab/>
        <w:t>identified by a SUPI containing an IMSI.</w:t>
      </w:r>
    </w:p>
    <w:p w:rsidR="000A2440" w:rsidRDefault="000A2440" w:rsidP="000A2440">
      <w:r>
        <w:t>An SNPN-enabled UE supports the SNPN access mode. When the UE is set to operate in SNPN access mode the UE only selects and registers with SNPNs over Uu as described in clause 5.30.2.4.</w:t>
      </w:r>
    </w:p>
    <w:p w:rsidR="000A2440" w:rsidRDefault="000A2440" w:rsidP="000A2440">
      <w:r>
        <w:t>Emergency services are not supported in SNPN access mode.</w:t>
      </w:r>
    </w:p>
    <w:p w:rsidR="000A2440" w:rsidRDefault="000A2440" w:rsidP="00B56148">
      <w:pPr>
        <w:pStyle w:val="NO"/>
      </w:pPr>
      <w:r>
        <w:t>NOTE 1:</w:t>
      </w:r>
      <w:r>
        <w:tab/>
        <w:t>Voice support with emergency services in SNPN access mode is not specified in this release.</w:t>
      </w:r>
    </w:p>
    <w:p w:rsidR="000A2440" w:rsidRDefault="000A2440" w:rsidP="000A2440">
      <w:r>
        <w:t xml:space="preserve">If a UE is not set to operate in SNPN access mode, even if it is SNPN-enabled, the UE does not select and register with SNPNs. A UE not set to operate in SNPN access mode performs PLMN selection procedures as defined in clause 4.4 of </w:t>
      </w:r>
      <w:r w:rsidR="002369B3">
        <w:t>TS 23.122 [</w:t>
      </w:r>
      <w:r>
        <w:t>17].</w:t>
      </w:r>
      <w:r w:rsidR="00553FC8">
        <w:t xml:space="preserve"> For a UE capable of simultaneously connecting to an SNPN and a PLMN, the setting for operation in SNPN access mode is applied only to the Uu interface for connection to the SNPN. Annex D.4 provides more details.</w:t>
      </w:r>
    </w:p>
    <w:p w:rsidR="000A2440" w:rsidRDefault="000A2440" w:rsidP="00B56148">
      <w:pPr>
        <w:pStyle w:val="NO"/>
      </w:pPr>
      <w:r>
        <w:t>NOTE 2:</w:t>
      </w:r>
      <w:r>
        <w:tab/>
        <w:t>Details of activation and deactivation of SNPN access mode are up to UE implementation.</w:t>
      </w:r>
    </w:p>
    <w:p w:rsidR="000A2440" w:rsidRDefault="000A2440" w:rsidP="00B56148">
      <w:pPr>
        <w:pStyle w:val="Heading4"/>
      </w:pPr>
      <w:bookmarkStart w:id="2531" w:name="_Toc20150088"/>
      <w:bookmarkStart w:id="2532" w:name="_Toc27846887"/>
      <w:bookmarkStart w:id="2533" w:name="_Toc36188018"/>
      <w:r>
        <w:t>5.30.2.4</w:t>
      </w:r>
      <w:r>
        <w:tab/>
        <w:t>Network selection in SNPN access mode</w:t>
      </w:r>
      <w:bookmarkEnd w:id="2531"/>
      <w:bookmarkEnd w:id="2532"/>
      <w:bookmarkEnd w:id="2533"/>
    </w:p>
    <w:p w:rsidR="000A2440" w:rsidRDefault="000A2440" w:rsidP="000A2440">
      <w:r>
        <w:t xml:space="preserve">When </w:t>
      </w:r>
      <w:r w:rsidR="00553FC8">
        <w:t xml:space="preserve">a </w:t>
      </w:r>
      <w:r>
        <w:t xml:space="preserve">UE is set to operate in SNPN access mode the UE does not perform normal PLMN selection procedures as defined in clause 4.4 of </w:t>
      </w:r>
      <w:r w:rsidR="002369B3">
        <w:t>TS 23.122 [</w:t>
      </w:r>
      <w:r>
        <w:t>17].</w:t>
      </w:r>
    </w:p>
    <w:p w:rsidR="000A2440" w:rsidRDefault="000A2440" w:rsidP="000A2440">
      <w:r>
        <w:t>UEs operating in SNPN access mode read the available PLMN IDs and list of available NIDs from the broadcast system information and take them into account during network selection.</w:t>
      </w:r>
    </w:p>
    <w:p w:rsidR="000A2440" w:rsidRDefault="000A2440" w:rsidP="000A2440">
      <w:r>
        <w:t>For automatic network selection, the UE selects and attempts to register with the available SNPN identified by a PLMN ID and NID for which the UE has SUPI and credentials. If multiple SNPNs are available that the UE has</w:t>
      </w:r>
      <w:r w:rsidR="00F41023">
        <w:t xml:space="preserve"> respective</w:t>
      </w:r>
      <w:r>
        <w:t xml:space="preserve"> SUPI and credentials for, then</w:t>
      </w:r>
      <w:r w:rsidR="00C84A78">
        <w:t xml:space="preserve"> how the UE selects an SNPN</w:t>
      </w:r>
      <w:r>
        <w:t xml:space="preserve"> is based on UE implementation.</w:t>
      </w:r>
    </w:p>
    <w:p w:rsidR="000A2440" w:rsidRDefault="000A2440" w:rsidP="000A2440">
      <w:r>
        <w:t>For manual network selection UEs operating in SNPN access mode provide to the user the list of</w:t>
      </w:r>
      <w:r w:rsidR="00632B88">
        <w:t xml:space="preserve"> SNPNs (each is identified by a PLMN ID and NID)</w:t>
      </w:r>
      <w:r>
        <w:t xml:space="preserve"> and related human-readable names (if available) of the available SNPNs the UE has</w:t>
      </w:r>
      <w:r w:rsidR="00F41023">
        <w:t xml:space="preserve"> respective</w:t>
      </w:r>
      <w:r>
        <w:t xml:space="preserve"> SUPI and credentials for.</w:t>
      </w:r>
    </w:p>
    <w:p w:rsidR="000A2440" w:rsidRDefault="000A2440" w:rsidP="00B56148">
      <w:pPr>
        <w:pStyle w:val="NO"/>
      </w:pPr>
      <w:r>
        <w:t>NOTE:</w:t>
      </w:r>
      <w:r>
        <w:tab/>
        <w:t>The details of SNPN selection</w:t>
      </w:r>
      <w:r w:rsidR="00632B88">
        <w:rPr>
          <w:lang w:val="en-GB"/>
        </w:rPr>
        <w:t xml:space="preserve"> is</w:t>
      </w:r>
      <w:r>
        <w:t xml:space="preserve"> defined in </w:t>
      </w:r>
      <w:r w:rsidR="002369B3">
        <w:t>TS 23.122 [</w:t>
      </w:r>
      <w:r>
        <w:t>17].</w:t>
      </w:r>
    </w:p>
    <w:p w:rsidR="000A2440" w:rsidRDefault="000A2440" w:rsidP="000A2440">
      <w:r>
        <w:t>When a UE performs Initial Registration to an SNPN, the UE shall indicate the selected NID and the corresponding PLMN ID to NG-RAN. NG-RAN shall inform the AMF of the selected PLMN ID and NID.</w:t>
      </w:r>
    </w:p>
    <w:p w:rsidR="000A2440" w:rsidRDefault="000A2440" w:rsidP="00B56148">
      <w:pPr>
        <w:pStyle w:val="Heading4"/>
      </w:pPr>
      <w:bookmarkStart w:id="2534" w:name="_Toc20150089"/>
      <w:bookmarkStart w:id="2535" w:name="_Toc27846888"/>
      <w:bookmarkStart w:id="2536" w:name="_Toc36188019"/>
      <w:r>
        <w:t>5.30.2.5</w:t>
      </w:r>
      <w:r>
        <w:tab/>
        <w:t>Network access control</w:t>
      </w:r>
      <w:bookmarkEnd w:id="2534"/>
      <w:bookmarkEnd w:id="2535"/>
      <w:bookmarkEnd w:id="2536"/>
    </w:p>
    <w:p w:rsidR="000A2440" w:rsidRDefault="000A2440" w:rsidP="000A2440">
      <w:r>
        <w:t>If a UE performs the registration or service request procedure in an SNPN identified by a PLMN ID and a</w:t>
      </w:r>
      <w:r w:rsidR="00BB04EB">
        <w:t xml:space="preserve"> self-assigned</w:t>
      </w:r>
      <w:r>
        <w:t xml:space="preserve"> NID and there is no subscription for the UE, then the AMF shall reject the UE with an appropriate cause code to temporarily prevent the UE from automatically selecting and registering with the same SNPN.</w:t>
      </w:r>
    </w:p>
    <w:p w:rsidR="000A2440" w:rsidRDefault="000A2440" w:rsidP="000A2440">
      <w:r>
        <w:t>If a UE performs the registration or service request procedure in an SNPN identified by a PLMN ID and a</w:t>
      </w:r>
      <w:r w:rsidR="00BB04EB">
        <w:t xml:space="preserve"> coordinated assigned</w:t>
      </w:r>
      <w:r>
        <w:t xml:space="preserve"> NID and there is no subscription for the UE, then the AMF shall reject the UE with an appropriate cause code to permanently prevent the UE from automatically selecting and registering with the same SNPN.</w:t>
      </w:r>
    </w:p>
    <w:p w:rsidR="000A2440" w:rsidRDefault="000A2440" w:rsidP="00B56148">
      <w:pPr>
        <w:pStyle w:val="NO"/>
      </w:pPr>
      <w:r>
        <w:t>NOTE:</w:t>
      </w:r>
      <w:r>
        <w:tab/>
        <w:t>The details of rejection and cause codes</w:t>
      </w:r>
      <w:r w:rsidR="00632B88">
        <w:rPr>
          <w:lang w:val="en-GB"/>
        </w:rPr>
        <w:t xml:space="preserve"> is</w:t>
      </w:r>
      <w:r>
        <w:t xml:space="preserve"> defined in </w:t>
      </w:r>
      <w:r w:rsidR="002369B3">
        <w:t>TS 24.501 [</w:t>
      </w:r>
      <w:r>
        <w:t>47].</w:t>
      </w:r>
    </w:p>
    <w:p w:rsidR="000A2440" w:rsidRDefault="000A2440" w:rsidP="000A2440">
      <w:r>
        <w:t xml:space="preserve">In order to prevent access to SNPNs for authorized UE(s) in </w:t>
      </w:r>
      <w:r w:rsidR="005C1261">
        <w:t xml:space="preserve">the </w:t>
      </w:r>
      <w:r>
        <w:t xml:space="preserve">case of network congestion/overload, </w:t>
      </w:r>
      <w:r w:rsidR="00CC6BA5">
        <w:t>U</w:t>
      </w:r>
      <w:r>
        <w:t xml:space="preserve">nified </w:t>
      </w:r>
      <w:r w:rsidR="00CC6BA5">
        <w:t>A</w:t>
      </w:r>
      <w:r>
        <w:t xml:space="preserve">ccess </w:t>
      </w:r>
      <w:r w:rsidR="00CC6BA5">
        <w:t>C</w:t>
      </w:r>
      <w:r>
        <w:t>ontrol information is configured per</w:t>
      </w:r>
      <w:r w:rsidR="00632B88">
        <w:t xml:space="preserve"> SNPN</w:t>
      </w:r>
      <w:r>
        <w:t xml:space="preserve"> (i.e. as part of the subscription information that the UE has for a given</w:t>
      </w:r>
      <w:r w:rsidR="00632B88">
        <w:t xml:space="preserve"> SNPN</w:t>
      </w:r>
      <w:r>
        <w:t>)</w:t>
      </w:r>
      <w:r w:rsidR="00632B88">
        <w:t xml:space="preserve"> and provided to the UE as described in TS 24.501 [47]</w:t>
      </w:r>
      <w:r>
        <w:t>.</w:t>
      </w:r>
    </w:p>
    <w:p w:rsidR="000A2440" w:rsidRDefault="000A2440" w:rsidP="00B56148">
      <w:pPr>
        <w:pStyle w:val="Heading4"/>
      </w:pPr>
      <w:bookmarkStart w:id="2537" w:name="_Toc20150090"/>
      <w:bookmarkStart w:id="2538" w:name="_Toc27846889"/>
      <w:bookmarkStart w:id="2539" w:name="_Toc36188020"/>
      <w:r>
        <w:t>5.30.2.6</w:t>
      </w:r>
      <w:r>
        <w:tab/>
        <w:t>Cell (re-)selection in SNPN access mode</w:t>
      </w:r>
      <w:bookmarkEnd w:id="2537"/>
      <w:bookmarkEnd w:id="2538"/>
      <w:bookmarkEnd w:id="2539"/>
    </w:p>
    <w:p w:rsidR="000A2440" w:rsidRDefault="000A2440" w:rsidP="000A2440">
      <w:r>
        <w:t>UEs operating in SNPN access mode only select cells and networks broadcasting both PLMN ID and NID of the selected SNPN.</w:t>
      </w:r>
    </w:p>
    <w:p w:rsidR="000A2440" w:rsidRDefault="000A2440" w:rsidP="00B56148">
      <w:pPr>
        <w:pStyle w:val="NO"/>
      </w:pPr>
      <w:r>
        <w:t>NOTE:</w:t>
      </w:r>
      <w:r>
        <w:tab/>
        <w:t>Further details on the NR idle</w:t>
      </w:r>
      <w:r w:rsidR="00553FC8">
        <w:rPr>
          <w:lang w:val="en-GB"/>
        </w:rPr>
        <w:t xml:space="preserve"> and inactive</w:t>
      </w:r>
      <w:r>
        <w:t xml:space="preserve"> mode procedures for SNPN cell selection</w:t>
      </w:r>
      <w:r w:rsidR="00632B88">
        <w:rPr>
          <w:lang w:val="en-GB"/>
        </w:rPr>
        <w:t xml:space="preserve"> is</w:t>
      </w:r>
      <w:r>
        <w:t xml:space="preserve"> defined in </w:t>
      </w:r>
      <w:r w:rsidR="002369B3">
        <w:t>TS 38.331 [</w:t>
      </w:r>
      <w:r>
        <w:t xml:space="preserve">28] and in </w:t>
      </w:r>
      <w:r w:rsidR="002369B3">
        <w:t>TS 38.304 [</w:t>
      </w:r>
      <w:r>
        <w:t>50].</w:t>
      </w:r>
    </w:p>
    <w:p w:rsidR="000A2440" w:rsidRDefault="000A2440" w:rsidP="00B56148">
      <w:pPr>
        <w:pStyle w:val="Heading4"/>
      </w:pPr>
      <w:bookmarkStart w:id="2540" w:name="_Toc20150091"/>
      <w:bookmarkStart w:id="2541" w:name="_Toc27846890"/>
      <w:bookmarkStart w:id="2542" w:name="_Toc36188021"/>
      <w:r>
        <w:t>5.30.2.7</w:t>
      </w:r>
      <w:r>
        <w:tab/>
        <w:t>Access to PLMN services via stand-alone non-public networks</w:t>
      </w:r>
      <w:bookmarkEnd w:id="2540"/>
      <w:bookmarkEnd w:id="2541"/>
      <w:bookmarkEnd w:id="2542"/>
    </w:p>
    <w:p w:rsidR="000A2440" w:rsidRDefault="000A2440" w:rsidP="000A2440">
      <w:r>
        <w:t>To access PLMN services, a UE in SNPN access mode that has successfully registered with an SNPN may perform another registration via the SNPN</w:t>
      </w:r>
      <w:r w:rsidR="00553FC8">
        <w:t xml:space="preserve"> User Plane</w:t>
      </w:r>
      <w:r>
        <w:t xml:space="preserve"> with a PLMN (using the credentials of that PLMN) following the same architectural principles as specified in clause 4.2.8</w:t>
      </w:r>
      <w:r w:rsidR="00096AA7">
        <w:t xml:space="preserve"> (including the optional support for PDU Session continuity between PLMN and SNPN using the Handover of a PDU Session procedures in TS 23.502 [3] clauses 4.9.2.1 and 4.9.2.2)</w:t>
      </w:r>
      <w:r>
        <w:t xml:space="preserve"> and the SNPN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SNPN can be provided on per-IPsec Child Security Association basis by using the UE or network requested PDU Session Modification procedure described in </w:t>
      </w:r>
      <w:r w:rsidR="002369B3">
        <w:t>TS 23.502 [</w:t>
      </w:r>
      <w:r>
        <w:t xml:space="preserve">3] clause 4.3.3.2. In the PLMN, N3IWF determines the IPsec child SAs as defined in </w:t>
      </w:r>
      <w:r w:rsidR="002369B3">
        <w:t>TS 23.502 [</w:t>
      </w:r>
      <w:r>
        <w:t>3] clause 4.12. The N3IWF is preconfigured by PLMN to allocate different IPsec child SAs for QoS Flows with different QoS profiles.</w:t>
      </w:r>
    </w:p>
    <w:p w:rsidR="00442382" w:rsidRDefault="00442382" w:rsidP="00442382">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rsidR="00442382" w:rsidRDefault="00442382" w:rsidP="00442382">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rsidR="000A2440" w:rsidRDefault="000A2440" w:rsidP="00B56148">
      <w:pPr>
        <w:pStyle w:val="Heading4"/>
      </w:pPr>
      <w:bookmarkStart w:id="2543" w:name="_Toc20150092"/>
      <w:bookmarkStart w:id="2544" w:name="_Toc27846891"/>
      <w:bookmarkStart w:id="2545" w:name="_Toc36188022"/>
      <w:r>
        <w:t>5.30.2.8</w:t>
      </w:r>
      <w:r>
        <w:tab/>
        <w:t>Access to stand-alone non-public network services via PLMN</w:t>
      </w:r>
      <w:bookmarkEnd w:id="2543"/>
      <w:bookmarkEnd w:id="2544"/>
      <w:bookmarkEnd w:id="2545"/>
    </w:p>
    <w:p w:rsidR="000A2440" w:rsidRDefault="000A2440" w:rsidP="000A2440">
      <w:r>
        <w:t>To access SNPN services, a UE that has successfully registered with a PLMN</w:t>
      </w:r>
      <w:r w:rsidR="00B16573">
        <w:t xml:space="preserve"> over 3GPP access</w:t>
      </w:r>
      <w:r>
        <w:t xml:space="preserve"> may perform another registration via the PLMN</w:t>
      </w:r>
      <w:r w:rsidR="00553FC8">
        <w:t xml:space="preserve"> User Plane</w:t>
      </w:r>
      <w:r>
        <w:t xml:space="preserve"> with an SNPN (using the credentials of that SNPN) following the same architectural principles as specified in clause 4.2.8</w:t>
      </w:r>
      <w:r w:rsidR="00096AA7">
        <w:t xml:space="preserve"> (including the optional support for PDU Session continuity between PLMN and SNPN using the Handover of a PDU Session procedures in TS 23.502 [3] clauses 4.9.2.1 and 4.9.2.2)</w:t>
      </w:r>
      <w:r>
        <w:t xml:space="preserve"> and the PLMN taking the role of "Untrusted non-3GPP access"</w:t>
      </w:r>
      <w:r w:rsidR="00B16573">
        <w:t xml:space="preserve"> of the SNPN, i.e. using the procedures for Untrusted non-3GPP access in clause 4.12.2 of TS 23.502 [3]</w:t>
      </w:r>
      <w:r>
        <w:t>.</w:t>
      </w:r>
      <w:r w:rsidR="00553FC8">
        <w:t xml:space="preserve"> Annex D, clause D.3 provides additional details.</w:t>
      </w:r>
      <w:r w:rsidR="00B16573">
        <w:t xml:space="preserve"> The case where UE that has successfully registered with a PLMN over non-3GPP access to access SNPN services is not specified in this Release.</w:t>
      </w:r>
    </w:p>
    <w:p w:rsidR="00442382" w:rsidRDefault="00442382" w:rsidP="00442382">
      <w:pPr>
        <w:pStyle w:val="NO"/>
      </w:pPr>
      <w:r>
        <w:t>NOTE:</w:t>
      </w:r>
      <w:r>
        <w:tab/>
        <w:t xml:space="preserve">QoS differentiation in the PLMN can be provided on per-IPsec Child Security Association basis by using the UE or network requested PDU Session Modification procedure described in </w:t>
      </w:r>
      <w:r w:rsidR="002369B3">
        <w:t>TS 23.502 [</w:t>
      </w:r>
      <w:r>
        <w:t xml:space="preserve">3] clause 4.3.3.2. In the SNPN, N3IWF determines the IPsec child SAs as defined in </w:t>
      </w:r>
      <w:r w:rsidR="002369B3">
        <w:t>TS 23.502 [</w:t>
      </w:r>
      <w:r>
        <w:t>3] clause 4.12. The N3IWF is preconfigured by SNPN to allocate different IPsec child SAs for QoS Flows with different QoS profiles.</w:t>
      </w:r>
    </w:p>
    <w:p w:rsidR="00442382" w:rsidRDefault="00442382" w:rsidP="00442382">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rsidR="00442382" w:rsidRDefault="00442382" w:rsidP="00442382">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rsidR="004E12E3" w:rsidRDefault="004E12E3" w:rsidP="004E12E3">
      <w:pPr>
        <w:pStyle w:val="Heading3"/>
      </w:pPr>
      <w:bookmarkStart w:id="2546" w:name="_Toc20150093"/>
      <w:bookmarkStart w:id="2547" w:name="_Toc27846892"/>
      <w:bookmarkStart w:id="2548" w:name="_Toc36188023"/>
      <w:r>
        <w:t>5.30.3</w:t>
      </w:r>
      <w:r>
        <w:tab/>
        <w:t xml:space="preserve">Public </w:t>
      </w:r>
      <w:r w:rsidR="00632B88">
        <w:t>N</w:t>
      </w:r>
      <w:r>
        <w:t xml:space="preserve">etwork </w:t>
      </w:r>
      <w:r w:rsidR="00632B88">
        <w:t>I</w:t>
      </w:r>
      <w:r>
        <w:t>ntegrated NPN</w:t>
      </w:r>
      <w:bookmarkEnd w:id="2546"/>
      <w:bookmarkEnd w:id="2547"/>
      <w:bookmarkEnd w:id="2548"/>
    </w:p>
    <w:p w:rsidR="004E12E3" w:rsidRDefault="004E12E3" w:rsidP="004E12E3">
      <w:pPr>
        <w:pStyle w:val="Heading4"/>
      </w:pPr>
      <w:bookmarkStart w:id="2549" w:name="_Toc20150094"/>
      <w:bookmarkStart w:id="2550" w:name="_Toc27846893"/>
      <w:bookmarkStart w:id="2551" w:name="_Toc36188024"/>
      <w:r>
        <w:t>5.30.3.1</w:t>
      </w:r>
      <w:r>
        <w:tab/>
        <w:t>General</w:t>
      </w:r>
      <w:bookmarkEnd w:id="2549"/>
      <w:bookmarkEnd w:id="2550"/>
      <w:bookmarkEnd w:id="2551"/>
    </w:p>
    <w:p w:rsidR="004E12E3" w:rsidRDefault="004E12E3" w:rsidP="004E12E3">
      <w:r>
        <w:t xml:space="preserve">Public </w:t>
      </w:r>
      <w:r w:rsidR="00632B88">
        <w:t>N</w:t>
      </w:r>
      <w:r>
        <w:t xml:space="preserve">etwork </w:t>
      </w:r>
      <w:r w:rsidR="00632B88">
        <w:t>I</w:t>
      </w:r>
      <w:r>
        <w:t>ntegrated NPNs are NPNs made available via PLMNs e.g. by means of dedicated DNNs, or by one (or more) Network Slice instances allocated for the NPN. The existing network slicing functionalities apply as described in clause 5.15. When a</w:t>
      </w:r>
      <w:r w:rsidR="00632B88">
        <w:t xml:space="preserve"> PNI-</w:t>
      </w:r>
      <w:r>
        <w:t>NPN is made available via a PLMN, then the UE</w:t>
      </w:r>
      <w:r w:rsidR="00632B88">
        <w:t xml:space="preserve"> shall have</w:t>
      </w:r>
      <w:r>
        <w:t xml:space="preserve"> a subscription for the PLMN</w:t>
      </w:r>
      <w:r w:rsidR="00632B88">
        <w:t xml:space="preserve"> in order to access PNI-NPN</w:t>
      </w:r>
      <w:r>
        <w:t>.</w:t>
      </w:r>
    </w:p>
    <w:p w:rsidR="004E12E3" w:rsidRDefault="004E12E3" w:rsidP="004E12E3">
      <w:pPr>
        <w:pStyle w:val="NO"/>
      </w:pPr>
      <w:r>
        <w:t>NOTE</w:t>
      </w:r>
      <w:r w:rsidR="00CC6BA5">
        <w:rPr>
          <w:lang w:val="en-GB"/>
        </w:rPr>
        <w:t> 1</w:t>
      </w:r>
      <w:r>
        <w:t>:</w:t>
      </w:r>
      <w:r>
        <w:tab/>
        <w:t>Annex D provides additional consideration to consider when supporting Non-Public Network as a Network Slice of a PLMN.</w:t>
      </w:r>
    </w:p>
    <w:p w:rsidR="004E12E3" w:rsidRDefault="004E12E3" w:rsidP="004E12E3">
      <w:r>
        <w:t xml:space="preserve">As network slicing does not enable the possibility to prevent UEs from trying to access the network in areas </w:t>
      </w:r>
      <w:r w:rsidR="00632B88">
        <w:t xml:space="preserve">where </w:t>
      </w:r>
      <w:r>
        <w:t>the UE is not allowed to use the Network Slice allocated for the NPN, Closed Access Groups may optionally be used to apply access control.</w:t>
      </w:r>
    </w:p>
    <w:p w:rsidR="004E12E3" w:rsidRDefault="004E12E3" w:rsidP="004E12E3">
      <w:r>
        <w:t>A Closed Access Group identifies a group of subscribers who are permitted to access one or more CAG cells associated to the CAG.</w:t>
      </w:r>
    </w:p>
    <w:p w:rsidR="004E12E3" w:rsidRDefault="004E12E3" w:rsidP="004E12E3">
      <w:r>
        <w:t xml:space="preserve">CAG is used for the </w:t>
      </w:r>
      <w:r w:rsidR="00632B88">
        <w:t>PNI-</w:t>
      </w:r>
      <w:r>
        <w:t>NPNs to prevent UE(s), which are not allowed to access the NPN via the associated cell(s), from automatically selecting and accessing the associated</w:t>
      </w:r>
      <w:r w:rsidR="00632B88">
        <w:t xml:space="preserve"> CAG</w:t>
      </w:r>
      <w:r>
        <w:t xml:space="preserve"> cell(s).</w:t>
      </w:r>
    </w:p>
    <w:p w:rsidR="00CC6BA5" w:rsidRPr="00A30201" w:rsidRDefault="00CC6BA5" w:rsidP="00C34949">
      <w:pPr>
        <w:pStyle w:val="NO"/>
        <w:rPr>
          <w:lang w:val="en-GB"/>
        </w:rPr>
      </w:pPr>
      <w:r>
        <w:t>NOTE 2:</w:t>
      </w:r>
      <w:r>
        <w:tab/>
        <w:t>CAG is used for</w:t>
      </w:r>
      <w:r w:rsidR="00632B88">
        <w:rPr>
          <w:lang w:val="en-GB"/>
        </w:rPr>
        <w:t xml:space="preserve"> access control e.g.</w:t>
      </w:r>
      <w:r>
        <w:t xml:space="preserve"> authorization at cell selection and configured in the subscription as part of the Mobility Restrictions i.e. independent from any S-NSSAI. CAG is not used as input to AMF selection nor Network Slice selection.</w:t>
      </w:r>
      <w:r w:rsidR="00375F94">
        <w:rPr>
          <w:lang w:val="en-GB"/>
        </w:rPr>
        <w:t xml:space="preserve"> If NPN isolation is desired, operator can better support NPN isolation by deploying network slicing for PNI-NPN, configuring dedicated S-NSSAI(s) for the given NPN as specified in Annex D, clause D.2 and restricting NPN's UE subscriptions to these dedicated S-NSSAI(s).</w:t>
      </w:r>
    </w:p>
    <w:p w:rsidR="004E12E3" w:rsidRDefault="004E12E3" w:rsidP="004E12E3">
      <w:r>
        <w:t>The following clauses describes the functionality needed for supporting CAGs.</w:t>
      </w:r>
    </w:p>
    <w:p w:rsidR="004E12E3" w:rsidRDefault="004E12E3" w:rsidP="004E12E3">
      <w:pPr>
        <w:pStyle w:val="Heading4"/>
      </w:pPr>
      <w:bookmarkStart w:id="2552" w:name="_Toc20150095"/>
      <w:bookmarkStart w:id="2553" w:name="_Toc27846894"/>
      <w:bookmarkStart w:id="2554" w:name="_Toc36188025"/>
      <w:r>
        <w:t>5.30.3.2</w:t>
      </w:r>
      <w:r>
        <w:tab/>
        <w:t>Identifiers</w:t>
      </w:r>
      <w:bookmarkEnd w:id="2552"/>
      <w:bookmarkEnd w:id="2553"/>
      <w:bookmarkEnd w:id="2554"/>
    </w:p>
    <w:p w:rsidR="004E12E3" w:rsidRDefault="004E12E3" w:rsidP="004E12E3">
      <w:r>
        <w:t>The following is required for identification:</w:t>
      </w:r>
    </w:p>
    <w:p w:rsidR="004E12E3" w:rsidRDefault="004E12E3" w:rsidP="004E12E3">
      <w:pPr>
        <w:pStyle w:val="B1"/>
      </w:pPr>
      <w:r>
        <w:t>-</w:t>
      </w:r>
      <w:r>
        <w:tab/>
        <w:t>A CAG is identified by a CAG Identifier which is unique within the scope of a PLMN ID;</w:t>
      </w:r>
    </w:p>
    <w:p w:rsidR="004E12E3" w:rsidRDefault="004E12E3" w:rsidP="004E12E3">
      <w:pPr>
        <w:pStyle w:val="B1"/>
      </w:pPr>
      <w:r>
        <w:t>-</w:t>
      </w:r>
      <w:r>
        <w:tab/>
        <w:t>A CAG cell broadcasts one or multiple CAG Identifiers per PLMN;</w:t>
      </w:r>
    </w:p>
    <w:p w:rsidR="004E12E3" w:rsidRDefault="004E12E3" w:rsidP="004E12E3">
      <w:pPr>
        <w:pStyle w:val="NO"/>
      </w:pPr>
      <w:r>
        <w:t>NOTE</w:t>
      </w:r>
      <w:r>
        <w:rPr>
          <w:lang w:val="en-GB"/>
        </w:rPr>
        <w:t> </w:t>
      </w:r>
      <w:r>
        <w:t>1:</w:t>
      </w:r>
      <w:r>
        <w:tab/>
        <w:t>It is assumed that</w:t>
      </w:r>
      <w:ins w:id="2555" w:author="23.501_CR2217R1_(Rel-16)_Vertical_LAN" w:date="2020-05-22T09:46:00Z">
        <w:r w:rsidR="00627041">
          <w:rPr>
            <w:lang w:val="en-GB"/>
          </w:rPr>
          <w:t xml:space="preserve"> a cell</w:t>
        </w:r>
      </w:ins>
      <w:del w:id="2556" w:author="23.501_CR2217R1_(Rel-16)_Vertical_LAN" w:date="2020-05-22T09:46:00Z">
        <w:r w:rsidDel="00627041">
          <w:delText xml:space="preserve"> an NG-RAN node</w:delText>
        </w:r>
      </w:del>
      <w:r>
        <w:t xml:space="preserve"> supports broadcasting a total of twelve CAG Identifiers. Further details are defined in </w:t>
      </w:r>
      <w:r w:rsidR="002369B3">
        <w:t>TS 38.331 [</w:t>
      </w:r>
      <w:r>
        <w:t>2</w:t>
      </w:r>
      <w:r>
        <w:rPr>
          <w:lang w:val="en-GB"/>
        </w:rPr>
        <w:t>8</w:t>
      </w:r>
      <w:r>
        <w:t>].</w:t>
      </w:r>
    </w:p>
    <w:p w:rsidR="004E12E3" w:rsidRDefault="004E12E3" w:rsidP="004E12E3">
      <w:pPr>
        <w:pStyle w:val="B1"/>
      </w:pPr>
      <w:r>
        <w:t>-</w:t>
      </w:r>
      <w:r>
        <w:tab/>
        <w:t>A CAG cell may in addition broadcast a human-readable network name per CAG Identifier:</w:t>
      </w:r>
    </w:p>
    <w:p w:rsidR="004E12E3" w:rsidRDefault="004E12E3" w:rsidP="004E12E3">
      <w:pPr>
        <w:pStyle w:val="NO"/>
      </w:pPr>
      <w:r>
        <w:t>NOTE 2:</w:t>
      </w:r>
      <w:r>
        <w:tab/>
        <w:t>The human-readable network name per CAG Identifier is only used for presentation to user when user requests a manual CAG selection.</w:t>
      </w:r>
    </w:p>
    <w:p w:rsidR="004E12E3" w:rsidRDefault="004E12E3" w:rsidP="004E12E3">
      <w:pPr>
        <w:pStyle w:val="Heading4"/>
      </w:pPr>
      <w:bookmarkStart w:id="2557" w:name="_Toc20150096"/>
      <w:bookmarkStart w:id="2558" w:name="_Toc27846895"/>
      <w:bookmarkStart w:id="2559" w:name="_Toc36188026"/>
      <w:r>
        <w:t>5.30.3.3</w:t>
      </w:r>
      <w:r>
        <w:tab/>
        <w:t>UE configuration</w:t>
      </w:r>
      <w:r w:rsidR="00131FFD">
        <w:t>,</w:t>
      </w:r>
      <w:r>
        <w:t xml:space="preserve"> subscription aspects</w:t>
      </w:r>
      <w:r w:rsidR="00131FFD">
        <w:t xml:space="preserve"> and storage</w:t>
      </w:r>
      <w:bookmarkEnd w:id="2557"/>
      <w:bookmarkEnd w:id="2558"/>
      <w:bookmarkEnd w:id="2559"/>
    </w:p>
    <w:p w:rsidR="004E12E3" w:rsidRDefault="004E12E3" w:rsidP="004E12E3">
      <w:r>
        <w:t xml:space="preserve">To </w:t>
      </w:r>
      <w:r w:rsidR="00632B88">
        <w:t xml:space="preserve">use </w:t>
      </w:r>
      <w:r>
        <w:t>CAG, the UE</w:t>
      </w:r>
      <w:ins w:id="2560" w:author="23.501_CR2135R2_(Rel-16)_Vertical_LAN" w:date="2020-05-21T18:15:00Z">
        <w:r w:rsidR="005972ED">
          <w:t>, that supports CAG as indicated as part of the UE 5GMM Core Network Capability,</w:t>
        </w:r>
      </w:ins>
      <w:r w:rsidR="00131FFD">
        <w:t xml:space="preserve"> may be pre-configured or</w:t>
      </w:r>
      <w:r>
        <w:t xml:space="preserve"> </w:t>
      </w:r>
      <w:r w:rsidR="00131FFD">
        <w:t xml:space="preserve"> (re)</w:t>
      </w:r>
      <w:r>
        <w:t>configured with the following CAG information, included in the subscription as part of the Mobility Restrictions:</w:t>
      </w:r>
    </w:p>
    <w:p w:rsidR="004E12E3" w:rsidRDefault="004E12E3" w:rsidP="004E12E3">
      <w:pPr>
        <w:pStyle w:val="B1"/>
      </w:pPr>
      <w:r>
        <w:t>-</w:t>
      </w:r>
      <w:r>
        <w:tab/>
        <w:t>an Allowed CAG list i.e. a list of CAG Identifiers the UE is allowed to access; and</w:t>
      </w:r>
    </w:p>
    <w:p w:rsidR="004E12E3" w:rsidRDefault="004E12E3" w:rsidP="004E12E3">
      <w:pPr>
        <w:pStyle w:val="B1"/>
      </w:pPr>
      <w:r>
        <w:t>-</w:t>
      </w:r>
      <w:r>
        <w:tab/>
        <w:t>optionally, a</w:t>
      </w:r>
      <w:r w:rsidR="00131FFD">
        <w:rPr>
          <w:lang w:val="en-GB"/>
        </w:rPr>
        <w:t xml:space="preserve"> CAG-only </w:t>
      </w:r>
      <w:r>
        <w:t xml:space="preserve">indication whether the UE is only allowed to access 5GS via CAG cells (see </w:t>
      </w:r>
      <w:r w:rsidR="002369B3">
        <w:t>TS 38.304 [</w:t>
      </w:r>
      <w:r>
        <w:t>50] for how the UE identifies whether a cell is a CAG cell);</w:t>
      </w:r>
    </w:p>
    <w:p w:rsidR="00131FFD" w:rsidRDefault="00131FFD" w:rsidP="00131FFD">
      <w:r>
        <w:t xml:space="preserve">The HPLMN may configure or re-configure a UE with the above CAG information using the UE Configuration Update procedure for access and mobility management related parameters described in </w:t>
      </w:r>
      <w:r w:rsidR="002369B3">
        <w:t>TS 23.502 [</w:t>
      </w:r>
      <w:r>
        <w:t>3] in clause 4.2.4.2.,</w:t>
      </w:r>
    </w:p>
    <w:p w:rsidR="00131FFD" w:rsidRDefault="00131FFD" w:rsidP="00131FFD">
      <w:r>
        <w:t>The above CAG information is provided by the HPLMN on a per PLMN basis. In a PLMN the UE shall only consider the CAG information provided for this PLMN.</w:t>
      </w:r>
    </w:p>
    <w:p w:rsidR="005972ED" w:rsidRDefault="005972ED" w:rsidP="00131FFD">
      <w:pPr>
        <w:rPr>
          <w:ins w:id="2561" w:author="23.501_CR2135R2_(Rel-16)_Vertical_LAN" w:date="2020-05-21T18:15:00Z"/>
        </w:rPr>
      </w:pPr>
      <w:ins w:id="2562" w:author="23.501_CR2135R2_(Rel-16)_Vertical_LAN" w:date="2020-05-21T18:15:00Z">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ins>
    </w:p>
    <w:p w:rsidR="005972ED" w:rsidRDefault="005972ED" w:rsidP="00131FFD">
      <w:pPr>
        <w:rPr>
          <w:ins w:id="2563" w:author="23.501_CR2135R2_(Rel-16)_Vertical_LAN" w:date="2020-05-21T18:15:00Z"/>
        </w:rPr>
      </w:pPr>
      <w:ins w:id="2564" w:author="23.501_CR2135R2_(Rel-16)_Vertical_LAN" w:date="2020-05-21T18:15:00Z">
        <w:r>
          <w:t>The AMF may update the UE using either the UE Configuration Update procedure after registration procedure is completed</w:t>
        </w:r>
      </w:ins>
      <w:ins w:id="2565" w:author="23.501_CR2135R5_(Rel-16)_Vertical_LAN" w:date="2020-06-26T10:37:00Z">
        <w:r w:rsidR="00166C25">
          <w:t>,</w:t>
        </w:r>
      </w:ins>
      <w:ins w:id="2566" w:author="23.501_CR2135R2_(Rel-16)_Vertical_LAN" w:date="2020-05-21T18:15:00Z">
        <w:r>
          <w:t xml:space="preserve"> or by including the new CAG information in the Registration Accept</w:t>
        </w:r>
      </w:ins>
      <w:ins w:id="2567" w:author="23.501_CR2135R5_(Rel-16)_Vertical_LAN" w:date="2020-06-26T10:37:00Z">
        <w:r w:rsidR="00166C25">
          <w:t xml:space="preserve"> or in the Registration Reject</w:t>
        </w:r>
      </w:ins>
      <w:ins w:id="2568" w:author="23.501_CR2135R2_(Rel-16)_Vertical_LAN" w:date="2020-05-21T18:15:00Z">
        <w:r>
          <w:t>.</w:t>
        </w:r>
      </w:ins>
    </w:p>
    <w:p w:rsidR="007D2301" w:rsidRDefault="007D2301" w:rsidP="00131FFD">
      <w:pPr>
        <w:rPr>
          <w:ins w:id="2569" w:author="23.501_CR2380R2_(Rel-16)_Vertical_LAN" w:date="2020-06-26T15:40:00Z"/>
        </w:rPr>
      </w:pPr>
      <w:ins w:id="2570" w:author="23.501_CR2380R2_(Rel-16)_Vertical_LAN" w:date="2020-06-26T15:40:00Z">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ins>
    </w:p>
    <w:p w:rsidR="00131FFD" w:rsidRDefault="00131FFD" w:rsidP="00131FFD">
      <w:r>
        <w:t>The UE shall store the latest available CAG information for every PLMN for which it is provided and keep it stored when the UE is de-registered</w:t>
      </w:r>
      <w:r w:rsidR="00711E4D">
        <w:t xml:space="preserve"> or switched off, as described in TS 24.501 [47]</w:t>
      </w:r>
      <w:r>
        <w:t>.</w:t>
      </w:r>
    </w:p>
    <w:p w:rsidR="00131FFD" w:rsidRDefault="00131FFD" w:rsidP="00C34949">
      <w:pPr>
        <w:pStyle w:val="NO"/>
      </w:pPr>
      <w:r>
        <w:t>NOTE:</w:t>
      </w:r>
      <w:r>
        <w:tab/>
        <w:t>CAG information has no implication on whether and how the UE accesses 5GS over non-3GPP access.</w:t>
      </w:r>
    </w:p>
    <w:p w:rsidR="004E12E3" w:rsidRDefault="004E12E3" w:rsidP="004E12E3">
      <w:pPr>
        <w:pStyle w:val="Heading4"/>
      </w:pPr>
      <w:bookmarkStart w:id="2571" w:name="_Toc20150097"/>
      <w:bookmarkStart w:id="2572" w:name="_Toc27846896"/>
      <w:bookmarkStart w:id="2573" w:name="_Toc36188027"/>
      <w:r>
        <w:t>5.30.3.4</w:t>
      </w:r>
      <w:r>
        <w:tab/>
        <w:t>Network and cell (re-)selection, and access control</w:t>
      </w:r>
      <w:bookmarkEnd w:id="2571"/>
      <w:bookmarkEnd w:id="2572"/>
      <w:bookmarkEnd w:id="2573"/>
    </w:p>
    <w:p w:rsidR="004E12E3" w:rsidRDefault="004E12E3" w:rsidP="004E12E3">
      <w:r>
        <w:t>The following is assumed for network and cell selection, and access control:</w:t>
      </w:r>
    </w:p>
    <w:p w:rsidR="004E12E3" w:rsidRDefault="004E12E3" w:rsidP="00C34949">
      <w:pPr>
        <w:pStyle w:val="B1"/>
      </w:pPr>
      <w:r>
        <w:t>-</w:t>
      </w:r>
      <w:r>
        <w:tab/>
        <w:t>The CAG cell shall broadcast information such that only UEs supporting CAG are accessing the cell</w:t>
      </w:r>
      <w:r w:rsidR="00F11ADF">
        <w:t xml:space="preserve"> (see </w:t>
      </w:r>
      <w:r w:rsidR="002369B3">
        <w:t>TS 38.300 [</w:t>
      </w:r>
      <w:r w:rsidR="00F11ADF">
        <w:t>2</w:t>
      </w:r>
      <w:r w:rsidR="00511619">
        <w:rPr>
          <w:lang w:val="en-GB"/>
        </w:rPr>
        <w:t>7</w:t>
      </w:r>
      <w:r w:rsidR="00F11ADF">
        <w:t xml:space="preserve">], </w:t>
      </w:r>
      <w:r w:rsidR="002369B3">
        <w:t>TS 38.304 [</w:t>
      </w:r>
      <w:r w:rsidR="00F11ADF">
        <w:t>50])</w:t>
      </w:r>
      <w:r>
        <w:t>;</w:t>
      </w:r>
    </w:p>
    <w:p w:rsidR="004E12E3" w:rsidRDefault="004E12E3" w:rsidP="004E12E3">
      <w:pPr>
        <w:pStyle w:val="NO"/>
      </w:pPr>
      <w:r>
        <w:t>NOTE</w:t>
      </w:r>
      <w:r w:rsidR="00553FC8">
        <w:rPr>
          <w:lang w:val="en-GB"/>
        </w:rPr>
        <w:t> 1</w:t>
      </w:r>
      <w:r>
        <w:t>:</w:t>
      </w:r>
      <w:r>
        <w:tab/>
        <w:t>The above also implies that cells are either CAG cells or normal PLMN cells.</w:t>
      </w:r>
    </w:p>
    <w:p w:rsidR="00CC6BA5" w:rsidRDefault="00CC6BA5" w:rsidP="004E12E3">
      <w:pPr>
        <w:pStyle w:val="B1"/>
      </w:pPr>
      <w:r>
        <w:t>-</w:t>
      </w:r>
      <w:r>
        <w:tab/>
        <w:t xml:space="preserve">In order to prevent access to NPNs for authorized UE(s) in </w:t>
      </w:r>
      <w:r w:rsidR="005C1261">
        <w:rPr>
          <w:lang w:val="en-GB"/>
        </w:rPr>
        <w:t xml:space="preserve">the </w:t>
      </w:r>
      <w:r>
        <w:t xml:space="preserve">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369B3">
        <w:t>TS 24.501 [</w:t>
      </w:r>
      <w:r>
        <w:t>47] can be used.</w:t>
      </w:r>
    </w:p>
    <w:p w:rsidR="004E12E3" w:rsidRDefault="004E12E3" w:rsidP="004E12E3">
      <w:pPr>
        <w:pStyle w:val="B1"/>
      </w:pPr>
      <w:r>
        <w:t>-</w:t>
      </w:r>
      <w:r>
        <w:tab/>
        <w:t xml:space="preserve">For aspects of automatic and manual network selection in relation to CAG, see </w:t>
      </w:r>
      <w:r w:rsidR="002369B3">
        <w:t>TS 23.122 [</w:t>
      </w:r>
      <w:r>
        <w:t>17];</w:t>
      </w:r>
    </w:p>
    <w:p w:rsidR="004E12E3" w:rsidRDefault="004E12E3" w:rsidP="004E12E3">
      <w:pPr>
        <w:pStyle w:val="B1"/>
      </w:pPr>
      <w:r>
        <w:t>-</w:t>
      </w:r>
      <w:r>
        <w:tab/>
        <w:t xml:space="preserve">For aspects related to cell (re-)selection, see </w:t>
      </w:r>
      <w:r w:rsidR="002369B3">
        <w:t>TS 38.304 [</w:t>
      </w:r>
      <w:r>
        <w:t>50];</w:t>
      </w:r>
    </w:p>
    <w:p w:rsidR="004E12E3" w:rsidRPr="00B56148" w:rsidRDefault="004E12E3" w:rsidP="004E12E3">
      <w:pPr>
        <w:pStyle w:val="B1"/>
        <w:rPr>
          <w:lang w:val="en-GB"/>
        </w:rPr>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r>
        <w:rPr>
          <w:lang w:val="en-GB"/>
        </w:rPr>
        <w:t>;</w:t>
      </w:r>
    </w:p>
    <w:p w:rsidR="004E12E3" w:rsidRDefault="004E12E3" w:rsidP="004E12E3">
      <w:pPr>
        <w:pStyle w:val="B1"/>
      </w:pPr>
      <w:r>
        <w:t>-</w:t>
      </w:r>
      <w:r>
        <w:tab/>
        <w:t>During transition from CM-IDLE to CM-CONNECTED, if the UE is accessing the 5GS via a CAG cell:</w:t>
      </w:r>
    </w:p>
    <w:p w:rsidR="004E12E3" w:rsidRDefault="004E12E3" w:rsidP="004E12E3">
      <w:pPr>
        <w:pStyle w:val="B2"/>
      </w:pPr>
      <w:r>
        <w:t>-</w:t>
      </w:r>
      <w:r>
        <w:tab/>
        <w:t>The AMF shall verify whether UE access is allowed by Mobility Restrictions:</w:t>
      </w:r>
    </w:p>
    <w:p w:rsidR="00096AA7" w:rsidRDefault="00096AA7" w:rsidP="00F06FF4">
      <w:pPr>
        <w:pStyle w:val="NO"/>
      </w:pPr>
      <w:r>
        <w:t>NOTE</w:t>
      </w:r>
      <w:r>
        <w:rPr>
          <w:lang w:val="en-GB"/>
        </w:rPr>
        <w:t> </w:t>
      </w:r>
      <w:r>
        <w:t>2:</w:t>
      </w:r>
      <w:r>
        <w:tab/>
        <w:t>It is assumed that the AMF is made aware of the supported CAG Identifier(s) of the CAG cell by the NG-RAN.</w:t>
      </w:r>
    </w:p>
    <w:p w:rsidR="004E12E3" w:rsidRDefault="004E12E3" w:rsidP="004E12E3">
      <w:pPr>
        <w:pStyle w:val="B3"/>
      </w:pPr>
      <w:r>
        <w:t>-</w:t>
      </w:r>
      <w:r>
        <w:tab/>
        <w:t>If</w:t>
      </w:r>
      <w:r w:rsidR="00096AA7">
        <w:t xml:space="preserve"> at least one of</w:t>
      </w:r>
      <w:r>
        <w:t xml:space="preserve"> the CAG Identifier</w:t>
      </w:r>
      <w:r w:rsidR="00096AA7">
        <w:t>(s)</w:t>
      </w:r>
      <w:r>
        <w:t xml:space="preserve"> received from the NG-RAN is part of the UE's Allowed CAG list, then the AMF accepts the NAS request;</w:t>
      </w:r>
    </w:p>
    <w:p w:rsidR="004E12E3" w:rsidRDefault="004E12E3" w:rsidP="004E12E3">
      <w:pPr>
        <w:pStyle w:val="B3"/>
      </w:pPr>
      <w:r>
        <w:t>-</w:t>
      </w:r>
      <w:r>
        <w:tab/>
        <w:t>If</w:t>
      </w:r>
      <w:r w:rsidR="00096AA7">
        <w:t xml:space="preserve"> none of</w:t>
      </w:r>
      <w:r>
        <w:t xml:space="preserve"> the CAG Identifier</w:t>
      </w:r>
      <w:r w:rsidR="00096AA7">
        <w:t>(s)</w:t>
      </w:r>
      <w:r>
        <w:t xml:space="preserve"> received from the NG-RAN </w:t>
      </w:r>
      <w:r w:rsidR="00096AA7">
        <w:t xml:space="preserve">are </w:t>
      </w:r>
      <w:r>
        <w:t>part of the UE's Allowed CAG list, then the AMF rejects the NAS request</w:t>
      </w:r>
      <w:ins w:id="2574" w:author="23.501_CR2380R2_(Rel-16)_Vertical_LAN" w:date="2020-06-26T15:41:00Z">
        <w:r w:rsidR="007D2301">
          <w:t xml:space="preserve"> and the AMF should include CAG information in the NAS reject message</w:t>
        </w:r>
      </w:ins>
      <w:del w:id="2575" w:author="23.501_CR2380R2_(Rel-16)_Vertical_LAN" w:date="2020-06-26T15:40:00Z">
        <w:r w:rsidDel="007D2301">
          <w:delText xml:space="preserve"> with an appropriate cause code, </w:delText>
        </w:r>
        <w:r w:rsidR="00096AA7" w:rsidDel="007D2301">
          <w:delText xml:space="preserve">then </w:delText>
        </w:r>
        <w:r w:rsidDel="007D2301">
          <w:delText xml:space="preserve">the UE removes </w:delText>
        </w:r>
        <w:r w:rsidR="00096AA7" w:rsidDel="007D2301">
          <w:delText xml:space="preserve">the </w:delText>
        </w:r>
        <w:r w:rsidDel="007D2301">
          <w:delText>CAG Identifier</w:delText>
        </w:r>
        <w:r w:rsidR="00096AA7" w:rsidDel="007D2301">
          <w:delText>(s) of the CAG cell related to the selected PLMN</w:delText>
        </w:r>
        <w:r w:rsidDel="007D2301">
          <w:delText xml:space="preserve">, if </w:delText>
        </w:r>
        <w:r w:rsidR="00096AA7" w:rsidDel="007D2301">
          <w:delText xml:space="preserve">any </w:delText>
        </w:r>
        <w:r w:rsidDel="007D2301">
          <w:delText xml:space="preserve">exist, from its Allowed CAG list, as defined in </w:delText>
        </w:r>
        <w:r w:rsidR="002369B3" w:rsidDel="007D2301">
          <w:delText>TS 24.501 [</w:delText>
        </w:r>
        <w:r w:rsidDel="007D2301">
          <w:delText>47]</w:delText>
        </w:r>
      </w:del>
      <w:r>
        <w:t>. The AMF shall then release the NAS signalling connection for the UE by triggering the AN release procedure; and</w:t>
      </w:r>
    </w:p>
    <w:p w:rsidR="004E12E3" w:rsidRDefault="004E12E3" w:rsidP="004E12E3">
      <w:pPr>
        <w:pStyle w:val="B3"/>
      </w:pPr>
      <w:r>
        <w:t>-</w:t>
      </w:r>
      <w:r>
        <w:tab/>
        <w:t>If the UE is accessing the network via a non-CAG cell and the UE's subscription contains an indication that the UE is only allowed to access CAG cells, then the AMF rejects the NAS request</w:t>
      </w:r>
      <w:ins w:id="2576" w:author="23.501_CR2380R2_(Rel-16)_Vertical_LAN" w:date="2020-06-26T15:41:00Z">
        <w:r w:rsidR="007D2301">
          <w:t xml:space="preserve"> and the AMF should include CAG information in the NAS reject message</w:t>
        </w:r>
      </w:ins>
      <w:del w:id="2577" w:author="23.501_CR2380R2_(Rel-16)_Vertical_LAN" w:date="2020-06-26T15:41:00Z">
        <w:r w:rsidDel="007D2301">
          <w:delText xml:space="preserve"> with an appropriate cause code, whereas the UE updates its local configuration, as defined in </w:delText>
        </w:r>
        <w:r w:rsidR="002369B3" w:rsidDel="007D2301">
          <w:delText>TS 24.501 [</w:delText>
        </w:r>
        <w:r w:rsidDel="007D2301">
          <w:delText>47]</w:delText>
        </w:r>
      </w:del>
      <w:r>
        <w:t>. The AMF shall then release the NAS signalling connection for the UE by triggering the AN release procedure.</w:t>
      </w:r>
    </w:p>
    <w:p w:rsidR="00A404D3" w:rsidRDefault="00A404D3" w:rsidP="004E12E3">
      <w:pPr>
        <w:pStyle w:val="B1"/>
      </w:pPr>
      <w:r>
        <w:t>-</w:t>
      </w:r>
      <w:r>
        <w:tab/>
        <w:t>During transition from RRC Inactive to RRC Connected state:</w:t>
      </w:r>
    </w:p>
    <w:p w:rsidR="00A404D3" w:rsidRDefault="00A404D3" w:rsidP="00A3020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rsidR="00A404D3" w:rsidRDefault="00A404D3" w:rsidP="00A3020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rsidR="004E12E3" w:rsidRDefault="004E12E3" w:rsidP="004E12E3">
      <w:pPr>
        <w:pStyle w:val="B1"/>
      </w:pPr>
      <w:r>
        <w:t>-</w:t>
      </w:r>
      <w:r>
        <w:tab/>
        <w:t>During connected mode mobility procedures:</w:t>
      </w:r>
    </w:p>
    <w:p w:rsidR="004E12E3" w:rsidRDefault="004E12E3" w:rsidP="004E12E3">
      <w:pPr>
        <w:pStyle w:val="B2"/>
      </w:pPr>
      <w:r>
        <w:t>-</w:t>
      </w:r>
      <w:r>
        <w:tab/>
        <w:t>Based on the Mobility Restrictions received from the AMF:</w:t>
      </w:r>
    </w:p>
    <w:p w:rsidR="004E12E3" w:rsidRDefault="004E12E3" w:rsidP="004E12E3">
      <w:pPr>
        <w:pStyle w:val="B3"/>
      </w:pPr>
      <w:r>
        <w:t>-</w:t>
      </w:r>
      <w:r>
        <w:tab/>
        <w:t>Source NG-RAN shall not handover the UE to a target NG-RAN node if the target is a CAG cell and</w:t>
      </w:r>
      <w:r w:rsidR="00553FC8">
        <w:t xml:space="preserve"> none of the CAG Identifiers supported by the CAG cell are</w:t>
      </w:r>
      <w:r>
        <w:t xml:space="preserve"> part of the UE's Allowed CAG list;</w:t>
      </w:r>
    </w:p>
    <w:p w:rsidR="004E12E3" w:rsidRDefault="004E12E3" w:rsidP="004E12E3">
      <w:pPr>
        <w:pStyle w:val="B3"/>
      </w:pPr>
      <w:r>
        <w:t>-</w:t>
      </w:r>
      <w:r>
        <w:tab/>
        <w:t>Source NG-RAN shall not handover the UE to a non-CAG cell if the UE is only allowed to access CAG cells;</w:t>
      </w:r>
    </w:p>
    <w:p w:rsidR="000C4D1D" w:rsidRDefault="000C4D1D" w:rsidP="000C4D1D">
      <w:pPr>
        <w:pStyle w:val="B3"/>
      </w:pPr>
      <w:r>
        <w:t>-</w:t>
      </w:r>
      <w:r>
        <w:tab/>
        <w:t>If the target cell is a CAG cell, target NG-RAN shall reject the N2 based handover procedure if none of the CAG Identifiers supported by the CAG cell are part of the UE's Allowed CAG list in the Mobility Restriction List;</w:t>
      </w:r>
    </w:p>
    <w:p w:rsidR="000C4D1D" w:rsidRDefault="000C4D1D" w:rsidP="000C4D1D">
      <w:pPr>
        <w:pStyle w:val="B3"/>
      </w:pPr>
      <w:r>
        <w:t>-</w:t>
      </w:r>
      <w:r>
        <w:tab/>
        <w:t>If the target cell is a non-CAG cell, target NG-RAN shall reject the N2 based handover procedure if the UE is only allowed to access CAG cells based on the Mobility Restriction List.</w:t>
      </w:r>
    </w:p>
    <w:p w:rsidR="004E12E3" w:rsidRDefault="004E12E3" w:rsidP="004E12E3">
      <w:pPr>
        <w:pStyle w:val="B1"/>
      </w:pPr>
      <w:r>
        <w:t>-</w:t>
      </w:r>
      <w:r>
        <w:tab/>
        <w:t>Update of Mobility Restrictions:</w:t>
      </w:r>
    </w:p>
    <w:p w:rsidR="004E12E3" w:rsidRDefault="004E12E3" w:rsidP="004E12E3">
      <w:pPr>
        <w:pStyle w:val="B2"/>
      </w:pPr>
      <w:r>
        <w:t>-</w:t>
      </w:r>
      <w:r>
        <w:tab/>
        <w:t>When the AMF receives the Nudm_SDM_Notification from the UDM and the AMF determines that the Allowed CAG list or the indication whether the UE is only allowed to access CAG cells have changed;</w:t>
      </w:r>
    </w:p>
    <w:p w:rsidR="004E12E3" w:rsidRDefault="004E12E3" w:rsidP="004E12E3">
      <w:pPr>
        <w:pStyle w:val="B3"/>
      </w:pPr>
      <w:r>
        <w:t>-</w:t>
      </w:r>
      <w:r>
        <w:tab/>
        <w:t>The AMF shall update the Mobility Restrictions in the UE and NG-RAN accordingly; and</w:t>
      </w:r>
    </w:p>
    <w:p w:rsidR="004E12E3" w:rsidRDefault="004E12E3" w:rsidP="004E12E3">
      <w:pPr>
        <w:pStyle w:val="B3"/>
      </w:pPr>
      <w:r>
        <w:t>-</w:t>
      </w:r>
      <w:r>
        <w:tab/>
      </w:r>
      <w:r w:rsidR="00632B88">
        <w:t xml:space="preserve">Upon receiving Mobility Restrictions from AMF, NG-RAN determines if </w:t>
      </w:r>
      <w:r>
        <w:t>the UE is currently accessing a CAG cell and the</w:t>
      </w:r>
      <w:r w:rsidR="00553FC8">
        <w:t xml:space="preserve"> CAG Identifier(s) supported by the CAG cell have</w:t>
      </w:r>
      <w:r>
        <w:t xml:space="preserve"> been removed from the Allowed CAG list or if the UE is currently accessing a non-CAG cell and the indication that the UE is only allowed to access CAG cells has been set in the subscription, then the</w:t>
      </w:r>
      <w:r w:rsidR="00632B88">
        <w:t xml:space="preserve"> NG-RAN shall initiate actions for the UE (e.g. a handover or AN release) to ensure that the UE is no longer served by the current cell</w:t>
      </w:r>
      <w:r>
        <w:t>.</w:t>
      </w:r>
    </w:p>
    <w:p w:rsidR="00553FC8" w:rsidRDefault="00553FC8" w:rsidP="002369B3">
      <w:pPr>
        <w:pStyle w:val="NO"/>
      </w:pPr>
      <w:r>
        <w:t>NOTE</w:t>
      </w:r>
      <w:r>
        <w:rPr>
          <w:lang w:val="en-GB"/>
        </w:rPr>
        <w:t> </w:t>
      </w:r>
      <w:r w:rsidR="00096AA7">
        <w:rPr>
          <w:lang w:val="en-GB"/>
        </w:rPr>
        <w:t>3</w:t>
      </w:r>
      <w:r>
        <w:t>:</w:t>
      </w:r>
      <w:r>
        <w:tab/>
        <w:t>When the UE is accessing the network for emergency service the conditions for AMF in clause 5.16.4.3 apply.</w:t>
      </w:r>
    </w:p>
    <w:p w:rsidR="00190A3D" w:rsidRDefault="00190A3D" w:rsidP="00190A3D">
      <w:pPr>
        <w:pStyle w:val="Heading4"/>
      </w:pPr>
      <w:bookmarkStart w:id="2578" w:name="_Toc20150098"/>
      <w:bookmarkStart w:id="2579" w:name="_Toc27846897"/>
      <w:bookmarkStart w:id="2580" w:name="_Toc36188028"/>
      <w:r>
        <w:t>5.30.3.5</w:t>
      </w:r>
      <w:r>
        <w:tab/>
        <w:t>Support of emergency services in CAG cells</w:t>
      </w:r>
      <w:bookmarkEnd w:id="2578"/>
      <w:bookmarkEnd w:id="2579"/>
      <w:bookmarkEnd w:id="2580"/>
    </w:p>
    <w:p w:rsidR="00190A3D" w:rsidRDefault="00190A3D" w:rsidP="00190A3D">
      <w:pPr>
        <w:rPr>
          <w:lang w:eastAsia="x-none"/>
        </w:rPr>
      </w:pPr>
      <w:r>
        <w:rPr>
          <w:lang w:eastAsia="x-none"/>
        </w:rPr>
        <w:t xml:space="preserve">Emergency Services are supported in CAG cells, for UEs supporting CAG, whether normally registered or emergency registered as described in clause 5.16.4 and </w:t>
      </w:r>
      <w:r w:rsidR="002369B3">
        <w:rPr>
          <w:lang w:eastAsia="x-none"/>
        </w:rPr>
        <w:t>TS 23.502 [</w:t>
      </w:r>
      <w:r>
        <w:rPr>
          <w:lang w:eastAsia="x-none"/>
        </w:rPr>
        <w:t>3] clause 4.13.4.</w:t>
      </w:r>
    </w:p>
    <w:p w:rsidR="00190A3D" w:rsidRDefault="00190A3D" w:rsidP="00190A3D">
      <w:pPr>
        <w:rPr>
          <w:lang w:eastAsia="x-none"/>
        </w:rPr>
      </w:pPr>
      <w:r>
        <w:rPr>
          <w:lang w:eastAsia="x-none"/>
        </w:rPr>
        <w:t>A UE</w:t>
      </w:r>
      <w:del w:id="2581" w:author="23.501_CR2352R1_(Rel-16)_Vertical_LAN" w:date="2020-05-25T10:52:00Z">
        <w:r w:rsidDel="0055338B">
          <w:rPr>
            <w:lang w:eastAsia="x-none"/>
          </w:rPr>
          <w:delText xml:space="preserve"> supporting </w:delText>
        </w:r>
        <w:r w:rsidR="000C4D1D" w:rsidDel="0055338B">
          <w:rPr>
            <w:lang w:eastAsia="x-none"/>
          </w:rPr>
          <w:delText>this release of the specification</w:delText>
        </w:r>
      </w:del>
      <w:r w:rsidR="000C4D1D">
        <w:rPr>
          <w:lang w:eastAsia="x-none"/>
        </w:rPr>
        <w:t xml:space="preserve"> </w:t>
      </w:r>
      <w:r>
        <w:rPr>
          <w:lang w:eastAsia="x-none"/>
        </w:rPr>
        <w:t xml:space="preserve">may camp on an acceptable CAG cell in limited service state as specified in </w:t>
      </w:r>
      <w:r w:rsidR="002369B3">
        <w:rPr>
          <w:lang w:eastAsia="x-none"/>
        </w:rPr>
        <w:t>TS 23.122 [</w:t>
      </w:r>
      <w:r>
        <w:rPr>
          <w:lang w:eastAsia="x-none"/>
        </w:rPr>
        <w:t xml:space="preserve">17] and </w:t>
      </w:r>
      <w:r w:rsidR="002369B3">
        <w:rPr>
          <w:lang w:eastAsia="x-none"/>
        </w:rPr>
        <w:t>TS 38.304 [</w:t>
      </w:r>
      <w:r>
        <w:rPr>
          <w:lang w:eastAsia="x-none"/>
        </w:rPr>
        <w:t>50]</w:t>
      </w:r>
      <w:ins w:id="2582" w:author="23.501_CR2352R1_(Rel-16)_Vertical_LAN" w:date="2020-05-25T10:53:00Z">
        <w:r w:rsidR="0055338B">
          <w:rPr>
            <w:lang w:eastAsia="x-none"/>
          </w:rPr>
          <w:t>, based on operator policy defined in TS 38.300 [27]</w:t>
        </w:r>
      </w:ins>
      <w:r>
        <w:rPr>
          <w:lang w:eastAsia="x-none"/>
        </w:rPr>
        <w:t>.</w:t>
      </w:r>
    </w:p>
    <w:p w:rsidR="000C4D1D" w:rsidRDefault="000C4D1D" w:rsidP="000C4D1D">
      <w:pPr>
        <w:rPr>
          <w:lang w:eastAsia="x-none"/>
        </w:rPr>
      </w:pPr>
      <w:r>
        <w:rPr>
          <w:lang w:eastAsia="x-none"/>
        </w:rPr>
        <w:t xml:space="preserve">For UEs not supporting CAG, but </w:t>
      </w:r>
      <w:del w:id="2583" w:author="23.501_CR2352R1_(Rel-16)_Vertical_LAN" w:date="2020-05-25T10:53:00Z">
        <w:r w:rsidDel="0055338B">
          <w:rPr>
            <w:lang w:eastAsia="x-none"/>
          </w:rPr>
          <w:delText xml:space="preserve">supporting this release of the specification, Emergency Services are supported, from UEs </w:delText>
        </w:r>
      </w:del>
      <w:ins w:id="2584" w:author="23.501_CR2352R1_(Rel-16)_Vertical_LAN" w:date="2020-05-25T10:53:00Z">
        <w:r w:rsidR="0055338B">
          <w:rPr>
            <w:lang w:eastAsia="x-none"/>
          </w:rPr>
          <w:t xml:space="preserve">are </w:t>
        </w:r>
      </w:ins>
      <w:r>
        <w:rPr>
          <w:lang w:eastAsia="x-none"/>
        </w:rPr>
        <w:t>emergency registered as described in clause 5.16.4 and TS 23.502 [3] clause 4.13.4</w:t>
      </w:r>
      <w:ins w:id="2585" w:author="23.501_CR2352R1_(Rel-16)_Vertical_LAN" w:date="2020-05-25T10:53:00Z">
        <w:r w:rsidR="0055338B">
          <w:rPr>
            <w:lang w:eastAsia="x-none"/>
          </w:rPr>
          <w:t>, Emergency Services may be supported based on operator policy as defined in TS 38.300 [27]</w:t>
        </w:r>
      </w:ins>
      <w:r>
        <w:rPr>
          <w:lang w:eastAsia="x-none"/>
        </w:rPr>
        <w:t>.</w:t>
      </w:r>
    </w:p>
    <w:p w:rsidR="00190A3D" w:rsidRDefault="00190A3D" w:rsidP="00C34949">
      <w:pPr>
        <w:pStyle w:val="NO"/>
      </w:pPr>
      <w:r>
        <w:t>NOTE</w:t>
      </w:r>
      <w:del w:id="2586" w:author="23.501_CR2352R1_(Rel-16)_Vertical_LAN" w:date="2020-05-25T10:54:00Z">
        <w:r w:rsidR="000C4D1D" w:rsidDel="0055338B">
          <w:rPr>
            <w:lang w:val="en-GB"/>
          </w:rPr>
          <w:delText> 1</w:delText>
        </w:r>
      </w:del>
      <w:r>
        <w:t>:</w:t>
      </w:r>
      <w:r>
        <w:tab/>
        <w:t xml:space="preserve">Support for Emergency services requires </w:t>
      </w:r>
      <w:r w:rsidR="005927E4">
        <w:t>each</w:t>
      </w:r>
      <w:r w:rsidR="005927E4">
        <w:rPr>
          <w:lang w:val="en-GB"/>
        </w:rPr>
        <w:t xml:space="preserve"> </w:t>
      </w:r>
      <w:r>
        <w:t>cell</w:t>
      </w:r>
      <w:r w:rsidR="005927E4">
        <w:rPr>
          <w:lang w:val="en-GB"/>
        </w:rPr>
        <w:t xml:space="preserve"> with a Cell Identity associated with PLMNs or PNI-NPNs</w:t>
      </w:r>
      <w:r>
        <w:t xml:space="preserve"> to only be connected to AMFs that supports emergency services.</w:t>
      </w:r>
    </w:p>
    <w:p w:rsidR="000C4D1D" w:rsidDel="0055338B" w:rsidRDefault="000C4D1D" w:rsidP="000C4D1D">
      <w:pPr>
        <w:pStyle w:val="NO"/>
        <w:rPr>
          <w:del w:id="2587" w:author="23.501_CR2352R1_(Rel-16)_Vertical_LAN" w:date="2020-05-25T10:54:00Z"/>
        </w:rPr>
      </w:pPr>
      <w:del w:id="2588" w:author="23.501_CR2352R1_(Rel-16)_Vertical_LAN" w:date="2020-05-25T10:54:00Z">
        <w:r w:rsidDel="0055338B">
          <w:delText>NOTE</w:delText>
        </w:r>
        <w:r w:rsidDel="0055338B">
          <w:rPr>
            <w:lang w:val="en-GB"/>
          </w:rPr>
          <w:delText> </w:delText>
        </w:r>
        <w:r w:rsidDel="0055338B">
          <w:delText>2:</w:delText>
        </w:r>
        <w:r w:rsidDel="0055338B">
          <w:tab/>
          <w:delText>It is assumed that a CAG cell can broadcast appropriate parameters defined in TS 38.304 [50], in order for UE supporting only Release 15 version of this specification to not camp on such cell in limited service state.</w:delText>
        </w:r>
      </w:del>
    </w:p>
    <w:p w:rsidR="005927E4" w:rsidRDefault="005927E4" w:rsidP="00190A3D">
      <w:pPr>
        <w:rPr>
          <w:lang w:eastAsia="x-none"/>
        </w:rPr>
      </w:pPr>
      <w:r>
        <w:rPr>
          <w:lang w:eastAsia="x-none"/>
        </w:rPr>
        <w:t>The UE shall select a PLMN (of a CAG cell or non-CAG cell), as described in TS 23.122 [17] and TS 23.167 [18], when initiating emergency services from limited service state.</w:t>
      </w:r>
    </w:p>
    <w:p w:rsidR="00190A3D" w:rsidRDefault="00190A3D" w:rsidP="00190A3D">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rsidR="00CA70CA" w:rsidRDefault="00CA70CA" w:rsidP="00CA70CA">
      <w:pPr>
        <w:pStyle w:val="Heading2"/>
      </w:pPr>
      <w:bookmarkStart w:id="2589" w:name="_Toc20150099"/>
      <w:bookmarkStart w:id="2590" w:name="_Toc27846898"/>
      <w:bookmarkStart w:id="2591" w:name="_Toc36188029"/>
      <w:r>
        <w:t>5.31</w:t>
      </w:r>
      <w:r>
        <w:tab/>
        <w:t>Support for Cellular IoT</w:t>
      </w:r>
      <w:bookmarkEnd w:id="2589"/>
      <w:bookmarkEnd w:id="2590"/>
      <w:bookmarkEnd w:id="2591"/>
    </w:p>
    <w:p w:rsidR="00CA70CA" w:rsidRDefault="00CA70CA" w:rsidP="00B56148">
      <w:pPr>
        <w:pStyle w:val="Heading3"/>
      </w:pPr>
      <w:bookmarkStart w:id="2592" w:name="_Toc20150100"/>
      <w:bookmarkStart w:id="2593" w:name="_Toc27846899"/>
      <w:bookmarkStart w:id="2594" w:name="_Toc36188030"/>
      <w:r>
        <w:t>5.31.1</w:t>
      </w:r>
      <w:r>
        <w:tab/>
        <w:t>General</w:t>
      </w:r>
      <w:bookmarkEnd w:id="2592"/>
      <w:bookmarkEnd w:id="2593"/>
      <w:bookmarkEnd w:id="2594"/>
    </w:p>
    <w:p w:rsidR="00CA70CA" w:rsidRDefault="00CA70CA" w:rsidP="00CA70CA">
      <w:r>
        <w:t xml:space="preserve">This clause provides an overview about 5GS </w:t>
      </w:r>
      <w:r w:rsidR="009C3D6C">
        <w:t xml:space="preserve">optimisations </w:t>
      </w:r>
      <w:r>
        <w:t xml:space="preserve">and functionality for support of Cellular Internet-of-Things (Cellular IoT, or CIoT) according to service requirements described in </w:t>
      </w:r>
      <w:r w:rsidR="002369B3">
        <w:t>TS 22.261 [</w:t>
      </w:r>
      <w:r>
        <w:t xml:space="preserve">2]. Cellular IoT is in earlier 3GPP releases </w:t>
      </w:r>
      <w:r w:rsidR="009C3D6C">
        <w:t xml:space="preserve">also referred to as </w:t>
      </w:r>
      <w:r>
        <w:t xml:space="preserve">Machine Type Communication (MTC) (see </w:t>
      </w:r>
      <w:r w:rsidR="002369B3">
        <w:t>TS 23.401 [</w:t>
      </w:r>
      <w:r>
        <w:t xml:space="preserve">26], clause 4.3.17). The specific functionality is described in the affected procedures and features of this specification, </w:t>
      </w:r>
      <w:r w:rsidR="009C3D6C">
        <w:t xml:space="preserve">in </w:t>
      </w:r>
      <w:r w:rsidR="002369B3">
        <w:t>TS 23.502 [</w:t>
      </w:r>
      <w:r>
        <w:t xml:space="preserve">3], </w:t>
      </w:r>
      <w:r w:rsidR="002369B3">
        <w:t>TS 23.503 [</w:t>
      </w:r>
      <w:r>
        <w:t>45] and other specifications.</w:t>
      </w:r>
    </w:p>
    <w:p w:rsidR="00131FFD" w:rsidRDefault="00131FFD" w:rsidP="00CA70CA">
      <w:r>
        <w:t xml:space="preserve">In this Release Control Plane CIoT 5GS Optimisations (clause 5.31.4) and User Plane CIoT 5GS Optimisations (clause 5.31.18) are only supported over </w:t>
      </w:r>
      <w:r w:rsidR="00FC53CA">
        <w:t>E-</w:t>
      </w:r>
      <w:r>
        <w:t>UTRA.</w:t>
      </w:r>
    </w:p>
    <w:p w:rsidR="00CA70CA" w:rsidRDefault="00CA70CA" w:rsidP="00CA70CA">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rsidR="00CA70CA" w:rsidRDefault="00CA70CA" w:rsidP="00CA70CA">
      <w:r>
        <w:t>Some of the CIoT functions are controlled by subscriber data. Other CIoT functions are based on indicators sent by the UE to the network. CIoT functionality is performed by UEs that are configured to support different options as described in clause 5.31.2</w:t>
      </w:r>
    </w:p>
    <w:p w:rsidR="00CA70CA" w:rsidRDefault="00CA70CA" w:rsidP="00CA70CA">
      <w:r>
        <w:t xml:space="preserve">Though motivated by scenarios and use cases defined in </w:t>
      </w:r>
      <w:r w:rsidR="002369B3">
        <w:t>TS 22.261 [</w:t>
      </w:r>
      <w:r>
        <w:t>2], the functions added to support CIoT have general applicability and are in no way constrained to any specific scenario, use case or UE types, except where explicitly stated.</w:t>
      </w:r>
    </w:p>
    <w:p w:rsidR="00CA70CA" w:rsidRDefault="00CA70CA" w:rsidP="00CA70CA">
      <w:r>
        <w:t xml:space="preserve">In the context of CIoT the term AF denotes an SCS/AS as defined </w:t>
      </w:r>
      <w:r w:rsidR="002369B3">
        <w:t>TS 23.682 [</w:t>
      </w:r>
      <w:r>
        <w:t>36].</w:t>
      </w:r>
    </w:p>
    <w:p w:rsidR="00B415AF" w:rsidRDefault="00B415AF" w:rsidP="00B415AF">
      <w:pPr>
        <w:pStyle w:val="Heading3"/>
      </w:pPr>
      <w:bookmarkStart w:id="2595" w:name="_Toc20150101"/>
      <w:bookmarkStart w:id="2596" w:name="_Toc27846900"/>
      <w:bookmarkStart w:id="2597" w:name="_Toc36188031"/>
      <w:r>
        <w:t>5.31.2</w:t>
      </w:r>
      <w:r>
        <w:tab/>
        <w:t>Preferred and Supported Network Behaviour</w:t>
      </w:r>
      <w:bookmarkEnd w:id="2595"/>
      <w:bookmarkEnd w:id="2596"/>
      <w:bookmarkEnd w:id="2597"/>
    </w:p>
    <w:p w:rsidR="00312C8D" w:rsidRDefault="00312C8D" w:rsidP="00B415AF">
      <w:r>
        <w:t>At registration, a UE includes its 5G Preferred Network Behaviour indicating the network behaviour the UE can support and what it would prefer to use.</w:t>
      </w:r>
    </w:p>
    <w:p w:rsidR="00312C8D" w:rsidRDefault="00312C8D" w:rsidP="00B56148">
      <w:pPr>
        <w:pStyle w:val="NO"/>
      </w:pPr>
      <w:r>
        <w:t>NOTE:</w:t>
      </w:r>
      <w:r>
        <w:tab/>
        <w:t>If the UE supports S1-mode then the UE will indicate the supported EPS Network Behaviour Information in the S1 UE network capability IE.</w:t>
      </w:r>
    </w:p>
    <w:p w:rsidR="00312C8D" w:rsidRDefault="00312C8D" w:rsidP="00B415AF">
      <w:r>
        <w:t>The 5G Preferred Network Behaviour</w:t>
      </w:r>
      <w:r w:rsidR="009C3D6C">
        <w:t xml:space="preserve"> signalled by the UE</w:t>
      </w:r>
      <w:r>
        <w:t xml:space="preserve"> includes </w:t>
      </w:r>
      <w:r w:rsidR="009C3D6C">
        <w:t xml:space="preserve">the following </w:t>
      </w:r>
      <w:r>
        <w:t>information</w:t>
      </w:r>
      <w:r w:rsidR="009C3D6C">
        <w:t xml:space="preserve"> in the 5GMM Capability IE</w:t>
      </w:r>
      <w:r>
        <w:t>:</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9C3D6C" w:rsidRDefault="009C3D6C" w:rsidP="00F06FF4">
      <w:r>
        <w:t>And the following 5G Preferred Network Behaviour in other IEs:</w:t>
      </w:r>
    </w:p>
    <w:p w:rsidR="009C3D6C" w:rsidRDefault="009C3D6C" w:rsidP="009C3D6C">
      <w:pPr>
        <w:pStyle w:val="B1"/>
      </w:pPr>
      <w:r>
        <w:t>-</w:t>
      </w:r>
      <w:r>
        <w:tab/>
        <w:t>Whether Control Plane CIoT 5GS Optimisation or User Plane CIoT 5GS Optimisation is preferred.</w:t>
      </w:r>
    </w:p>
    <w:p w:rsidR="00312C8D" w:rsidRDefault="00312C8D" w:rsidP="00B415AF">
      <w:r>
        <w:t>If N3 data transfer is supported is indicated by the UE, the UE supports data transfer that is not subject to CIoT 5GS Optimisations.</w:t>
      </w:r>
      <w:r w:rsidR="00F41023">
        <w:t xml:space="preserve"> If the UE indicates support of User Plane CIoT 5GS Optimisation then it shall also indicate support of N3 data transfer.</w:t>
      </w:r>
    </w:p>
    <w:p w:rsidR="00312C8D" w:rsidRDefault="00312C8D" w:rsidP="00B415AF">
      <w:r>
        <w:t>The AMF indicates the network behaviour the network accepts in the 5G Supported Network Behaviour information. This indication is per Registered Area. The AMF may indicate one or more of the following:</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F41023" w:rsidRDefault="00F41023" w:rsidP="00B415AF">
      <w:r>
        <w:t>If the AMF indicates support of User Plane CIoT 5GS Optimisation then it shall also indicate support of N3 data transfer.</w:t>
      </w:r>
      <w:r w:rsidR="00AA2E79">
        <w:t xml:space="preserve"> If the UE and AMF indicate support for User Plane CIoT 5GS Optimisation, the AMF indicates support of User Plane CIoT 5GS Optimisation support for the UE to NG-RAN.</w:t>
      </w:r>
    </w:p>
    <w:p w:rsidR="00312C8D" w:rsidRDefault="00312C8D" w:rsidP="00B415AF">
      <w:r>
        <w:t>For NB-IoT UEs that only support Control Plane CIoT 5GS Optimisation, the AMF shall include support for Control Plane CIoT 5GS Optimisation in the Registration Accept message.</w:t>
      </w:r>
    </w:p>
    <w:p w:rsidR="00375F94" w:rsidRDefault="00375F94" w:rsidP="00B415AF">
      <w:r>
        <w:t>A UE that supports the NB-IoT shall always indicate support for Control Plane CIoT 5GS Optimisation.</w:t>
      </w:r>
    </w:p>
    <w:p w:rsidR="00F41023" w:rsidRDefault="00F41023" w:rsidP="00B415AF">
      <w:r>
        <w:t>A UE that supports WB-E-UTRA shall always indicate support for N3 data transfer.</w:t>
      </w:r>
    </w:p>
    <w:p w:rsidR="00312C8D" w:rsidRDefault="00312C8D" w:rsidP="00B415AF">
      <w:r>
        <w:t>The 5G Preferred Network Behaviour indication from the UE may be used to influence policy decisions that can cause rerouting of the Registration Request from an AMF to another AMF.</w:t>
      </w:r>
    </w:p>
    <w:p w:rsidR="00B415AF" w:rsidRDefault="00B415AF" w:rsidP="00B415AF">
      <w:pPr>
        <w:pStyle w:val="Heading3"/>
      </w:pPr>
      <w:bookmarkStart w:id="2598" w:name="_Toc20150102"/>
      <w:bookmarkStart w:id="2599" w:name="_Toc27846901"/>
      <w:bookmarkStart w:id="2600" w:name="_Toc36188032"/>
      <w:r>
        <w:t>5.31.3</w:t>
      </w:r>
      <w:r>
        <w:tab/>
        <w:t>Selection, steering and redirection between EPS and 5GS</w:t>
      </w:r>
      <w:bookmarkEnd w:id="2598"/>
      <w:bookmarkEnd w:id="2599"/>
      <w:bookmarkEnd w:id="2600"/>
    </w:p>
    <w:p w:rsidR="00F41023" w:rsidRDefault="00312C8D" w:rsidP="00B415AF">
      <w:r>
        <w:t xml:space="preserve">The UE selects the core network type (EPC or 5GC) based on the broadcast indications for both EPC and 5GC, and the UE's </w:t>
      </w:r>
      <w:r w:rsidR="00F41023">
        <w:t xml:space="preserve">EPC and 5GC </w:t>
      </w:r>
      <w:r>
        <w:t>Preferred Network Behaviour.</w:t>
      </w:r>
      <w:r w:rsidR="009C3D6C">
        <w:t xml:space="preserve"> N</w:t>
      </w:r>
      <w:r w:rsidR="00F41023">
        <w:t>etwork</w:t>
      </w:r>
      <w:r w:rsidR="009C3D6C">
        <w:t>s</w:t>
      </w:r>
      <w:r w:rsidR="00F41023">
        <w:t xml:space="preserve"> that support NB-IoT shall broadcast an indication whether N3 data transfer is supported or not in system information.</w:t>
      </w:r>
    </w:p>
    <w:p w:rsidR="00312C8D" w:rsidRDefault="00312C8D" w:rsidP="00B415AF">
      <w:r>
        <w:t>When the UE performs the registration procedure it includes its Preferred Network Behaviour (for 5G and EPC) in the Registration Request message and the AMF replies with the 5G Supported Network Behaviour in the Registration Accept message.</w:t>
      </w:r>
    </w:p>
    <w:p w:rsidR="00AA2E79" w:rsidRDefault="00AA2E79" w:rsidP="00B415AF">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rsidR="00312C8D" w:rsidRDefault="00312C8D" w:rsidP="00B415AF">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rsidR="00312C8D" w:rsidRDefault="00312C8D" w:rsidP="00B415AF">
      <w:r>
        <w:t xml:space="preserve">To redirect a UE from 5GC to EPC, when the UE </w:t>
      </w:r>
      <w:r w:rsidR="009C3D6C">
        <w:t xml:space="preserve">sends a </w:t>
      </w:r>
      <w:r>
        <w:t>Registration</w:t>
      </w:r>
      <w:r w:rsidR="009C3D6C">
        <w:t xml:space="preserve"> Request</w:t>
      </w:r>
      <w:r>
        <w:t>, the AMF sends a Registration Reject with an EMM cause value indicating</w:t>
      </w:r>
      <w:r w:rsidR="009C3D6C">
        <w:t xml:space="preserve"> that</w:t>
      </w:r>
      <w:r>
        <w:t xml:space="preserve"> the UE should not use 5GC. The UE disables N1 mode and re-enables S1 mode, if it was disabled. The UE then performs either an Attach or TAU </w:t>
      </w:r>
      <w:r w:rsidR="009C3D6C">
        <w:t xml:space="preserve">in </w:t>
      </w:r>
      <w:r>
        <w:t>EPC as described in clause 5.17.2.</w:t>
      </w:r>
    </w:p>
    <w:p w:rsidR="00312C8D" w:rsidRDefault="00312C8D" w:rsidP="00B415AF">
      <w:r>
        <w:t>To redirect a UE from EPC to 5GC, when the UE requests an Attach or TAU procedure, the MME sends a reject message with an EMM cause indicating the UE should not use EPC. The UE disables S1 mode and re-enables N1 mode, if it was disabled. The UE then</w:t>
      </w:r>
      <w:r w:rsidR="009C3D6C">
        <w:t xml:space="preserve"> registers</w:t>
      </w:r>
      <w:r>
        <w:t xml:space="preserve"> with 5GC as described in clause 5.17.2.</w:t>
      </w:r>
    </w:p>
    <w:p w:rsidR="00312C8D" w:rsidRDefault="00312C8D" w:rsidP="00B415AF">
      <w:r>
        <w:t>When determining whether to redirect the UE</w:t>
      </w:r>
      <w:r w:rsidR="009C3D6C">
        <w:t>,</w:t>
      </w:r>
      <w:r>
        <w:t xml:space="preserve"> the AMF/MME takes into account the UE support of S1/N1 mode</w:t>
      </w:r>
      <w:r w:rsidR="009C3D6C">
        <w:t>,</w:t>
      </w:r>
      <w:r>
        <w:t xml:space="preserve"> respectively</w:t>
      </w:r>
      <w:r w:rsidR="009C3D6C">
        <w:t>,</w:t>
      </w:r>
      <w:r>
        <w:t xml:space="preserve"> and the UE</w:t>
      </w:r>
      <w:r w:rsidR="009C3D6C">
        <w:t>'</w:t>
      </w:r>
      <w:r>
        <w:t>s Preferred Network Behaviour and the Supported Network Behaviour of the network the UE is being redirected towards.</w:t>
      </w:r>
    </w:p>
    <w:p w:rsidR="00312C8D" w:rsidRDefault="00312C8D" w:rsidP="00B415AF">
      <w:r>
        <w:t>If after redirection the UE cannot find a cell supporting connectivity, the UE may re-enable the disabled N1/S1 mode and then perform Registration, Attach or TAU.</w:t>
      </w:r>
    </w:p>
    <w:p w:rsidR="00B415AF" w:rsidRDefault="00B415AF" w:rsidP="00B415AF">
      <w:pPr>
        <w:pStyle w:val="Heading3"/>
      </w:pPr>
      <w:bookmarkStart w:id="2601" w:name="_Toc20150103"/>
      <w:bookmarkStart w:id="2602" w:name="_Toc27846902"/>
      <w:bookmarkStart w:id="2603" w:name="_Toc36188033"/>
      <w:r>
        <w:t>5.31.4</w:t>
      </w:r>
      <w:r>
        <w:tab/>
        <w:t>Control Plane CIoT 5GS Optimisation</w:t>
      </w:r>
      <w:bookmarkEnd w:id="2601"/>
      <w:bookmarkEnd w:id="2602"/>
      <w:bookmarkEnd w:id="2603"/>
    </w:p>
    <w:p w:rsidR="00A07376" w:rsidRDefault="00A07376" w:rsidP="00C34949">
      <w:pPr>
        <w:pStyle w:val="Heading5"/>
      </w:pPr>
      <w:bookmarkStart w:id="2604" w:name="_Toc20150104"/>
      <w:bookmarkStart w:id="2605" w:name="_Toc27846903"/>
      <w:bookmarkStart w:id="2606" w:name="_Toc36188034"/>
      <w:r>
        <w:t>5.31.4.1</w:t>
      </w:r>
      <w:r>
        <w:tab/>
        <w:t>General</w:t>
      </w:r>
      <w:bookmarkEnd w:id="2604"/>
      <w:bookmarkEnd w:id="2605"/>
      <w:bookmarkEnd w:id="2606"/>
    </w:p>
    <w:p w:rsidR="00B415AF" w:rsidRDefault="00B415AF" w:rsidP="00B415AF">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rsidR="009B216F" w:rsidRDefault="009B216F" w:rsidP="002369B3">
      <w:pPr>
        <w:pStyle w:val="NO"/>
      </w:pPr>
      <w:r>
        <w:t>NOTE:</w:t>
      </w:r>
      <w:r>
        <w:tab/>
        <w:t>In the context of Control Plane CIoT 5GS Optimisation, established or activated user plane resources/connection refers to radio user plane resources/connection i.e Data Radio Bearer and N3 tunnel.</w:t>
      </w:r>
    </w:p>
    <w:p w:rsidR="00B415AF" w:rsidRDefault="00A07376" w:rsidP="00B415AF">
      <w:r>
        <w:t xml:space="preserve">UE and AMF negotiate support and use of Control Plane CIoT 5GS Optimisation as defined in clause 5.31.2. </w:t>
      </w:r>
      <w:r w:rsidR="00B415AF">
        <w:t>When the Control Plane CIoT 5GS Optimisation feature is used and the PDU session type is unstructured, the SMF selects either NEF or UPF based on information in the UE's subscription.</w:t>
      </w:r>
    </w:p>
    <w:p w:rsidR="00A07376" w:rsidRDefault="00A07376" w:rsidP="00B415AF">
      <w:r>
        <w:t>If UE and network have negotiated support and use of Control Plane CIoT 5GS Optimisation then the following paragraphs of this clause apply.</w:t>
      </w:r>
    </w:p>
    <w:p w:rsidR="00B415AF" w:rsidRDefault="00B415AF" w:rsidP="00B415AF">
      <w:r>
        <w:t xml:space="preserve">During </w:t>
      </w:r>
      <w:r w:rsidR="00A07376">
        <w:t xml:space="preserve">the </w:t>
      </w:r>
      <w:r>
        <w:t xml:space="preserve">PDU Session Establishment procedure the AMF </w:t>
      </w:r>
      <w:r w:rsidR="00A07376">
        <w:t>indicates to the SMF</w:t>
      </w:r>
      <w:r w:rsidR="009C3D6C">
        <w:t xml:space="preserve"> that</w:t>
      </w:r>
      <w:r w:rsidR="00A07376">
        <w:t xml:space="preserve"> </w:t>
      </w:r>
      <w:r>
        <w:t xml:space="preserve">Control Plane CIoT 5GS Optimisation </w:t>
      </w:r>
      <w:r w:rsidR="00A07376">
        <w:t xml:space="preserve">is available </w:t>
      </w:r>
      <w:r>
        <w:t>for data transmission.</w:t>
      </w:r>
    </w:p>
    <w:p w:rsidR="00A07376" w:rsidRDefault="00A07376" w:rsidP="00B415AF">
      <w:r>
        <w:t>During the PDU Session Establishment procedure the AMF also determines based on</w:t>
      </w:r>
      <w:r w:rsidR="009B216F">
        <w:t xml:space="preserve"> Preferred and Supported Network Behaviour (see clause 5.31.2), </w:t>
      </w:r>
      <w:r w:rsidR="00213FB8">
        <w:t xml:space="preserve">subscription </w:t>
      </w:r>
      <w:r w:rsidR="009B216F">
        <w:t>data, other already established PDU Sessions and</w:t>
      </w:r>
      <w:r>
        <w:t xml:space="preserve"> local policy whether a new PDU session shall only use the Control Plane</w:t>
      </w:r>
      <w:r w:rsidR="00A4109B">
        <w:t xml:space="preserve"> CIoT</w:t>
      </w:r>
      <w:r>
        <w:t xml:space="preserve"> 5GS Optimisation (i.e. that a user-plane connection shall never be established for the new PDU session). If a PDU session shall only use Control Plane</w:t>
      </w:r>
      <w:r w:rsidR="00A4109B">
        <w:t xml:space="preserve"> CIoT</w:t>
      </w:r>
      <w:r>
        <w:t xml:space="preserve">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rsidR="00A07376" w:rsidRDefault="00A07376" w:rsidP="00B415AF">
      <w:r>
        <w:t>The following rules apply for the use of the Control Plane Only Indicator during PDU session establishment:</w:t>
      </w:r>
    </w:p>
    <w:p w:rsidR="00A07376" w:rsidRDefault="00A07376" w:rsidP="00C34949">
      <w:pPr>
        <w:pStyle w:val="B1"/>
      </w:pPr>
      <w:r>
        <w:t>-</w:t>
      </w:r>
      <w:r>
        <w:tab/>
        <w:t>If N3 data transfer was not successfully negotiated, all PDU sessions shall include Control Plane Only Indicator.</w:t>
      </w:r>
    </w:p>
    <w:p w:rsidR="009B216F" w:rsidRPr="002369B3" w:rsidRDefault="009B216F" w:rsidP="00C34949">
      <w:pPr>
        <w:pStyle w:val="B1"/>
        <w:rPr>
          <w:lang w:val="en-GB"/>
        </w:rPr>
      </w:pPr>
      <w:r>
        <w:t>-</w:t>
      </w:r>
      <w:r>
        <w:tab/>
        <w:t>If N3 data transfer was successfully negotiated then</w:t>
      </w:r>
      <w:r>
        <w:rPr>
          <w:lang w:val="en-GB"/>
        </w:rPr>
        <w:t>:</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includes a</w:t>
      </w:r>
      <w:r w:rsidR="00375F94">
        <w:rPr>
          <w:lang w:val="en-GB"/>
        </w:rPr>
        <w:t>n Invoke NEF indication</w:t>
      </w:r>
      <w:r>
        <w:t xml:space="preserve"> (i.e. for a PDU session which will be anchored in NEF), the AMF shall always include the Control Plane Only Indicator.</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supports interworking with EPS based on the subscription data defined in </w:t>
      </w:r>
      <w:r w:rsidR="002369B3">
        <w:t>TS 23.502 [</w:t>
      </w:r>
      <w:r>
        <w:t>3]:</w:t>
      </w:r>
    </w:p>
    <w:p w:rsidR="00A07376" w:rsidRDefault="00A07376" w:rsidP="002369B3">
      <w:pPr>
        <w:pStyle w:val="B3"/>
      </w:pPr>
      <w:r>
        <w:t>-</w:t>
      </w:r>
      <w:r>
        <w:tab/>
        <w:t>for the first PDU Session the AMF determines based on local policy whether to include the Control Plane</w:t>
      </w:r>
      <w:r w:rsidR="009B216F">
        <w:t xml:space="preserve"> Only</w:t>
      </w:r>
      <w:r>
        <w:t xml:space="preserve"> Indicator or not;</w:t>
      </w:r>
    </w:p>
    <w:p w:rsidR="00A07376" w:rsidRDefault="00A07376" w:rsidP="002369B3">
      <w:pPr>
        <w:pStyle w:val="B3"/>
      </w:pPr>
      <w:r>
        <w:t>-</w:t>
      </w:r>
      <w:r>
        <w:tab/>
        <w:t xml:space="preserve">if the AMF previously included a Control Plane Only Indicator for PDU sessions that support interworking with EPS based on the subscription data defined in </w:t>
      </w:r>
      <w:r w:rsidR="002369B3">
        <w:t>TS 23.502 [</w:t>
      </w:r>
      <w:r>
        <w:t>3] and that are anchored in UPF, the AMF shall include it also for the new PDU session;</w:t>
      </w:r>
    </w:p>
    <w:p w:rsidR="00A07376" w:rsidRDefault="00A07376" w:rsidP="002369B3">
      <w:pPr>
        <w:pStyle w:val="B3"/>
      </w:pPr>
      <w:r>
        <w:t>-</w:t>
      </w:r>
      <w:r>
        <w:tab/>
        <w:t xml:space="preserve">if the AMF previously did not include a Control Plane Only Indicator for any of the PDU sessions that support interworking with EPS based on the subscription data defined in </w:t>
      </w:r>
      <w:r w:rsidR="002369B3">
        <w:t>TS 23.502 [</w:t>
      </w:r>
      <w:r>
        <w:t>3] and that are anchored in UPF, the AMF shall not include it for the new PDU session.</w:t>
      </w:r>
    </w:p>
    <w:p w:rsidR="00A07376" w:rsidRDefault="00A07376" w:rsidP="00C34949">
      <w:pPr>
        <w:pStyle w:val="B1"/>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does not support interworking with EPS based on the subscription data defined in </w:t>
      </w:r>
      <w:r w:rsidR="002369B3">
        <w:t>TS 23.502 [</w:t>
      </w:r>
      <w:r>
        <w:t>3], AMF determines individually per PDU session whether to include the Control Plane Only Indicator or not.</w:t>
      </w:r>
    </w:p>
    <w:p w:rsidR="00A07376" w:rsidRDefault="009C3D6C" w:rsidP="00B415AF">
      <w:r>
        <w:t xml:space="preserve">As described in clause 5.31.4.2, if </w:t>
      </w:r>
      <w:r w:rsidR="009B216F">
        <w:t xml:space="preserve">UE and AMF successfully negotiate N3 data transfer in addition to Control Plane CIoT 5GS Optimisation, the UE or SMF may request to establish N3 data transfer for one or more PDU sessions for which Control Plane Only Indicator was not received. </w:t>
      </w:r>
      <w:r w:rsidR="00A07376">
        <w:t>In CM-CONNECTED, the UE</w:t>
      </w:r>
      <w:r w:rsidR="009B216F">
        <w:t xml:space="preserve"> and the network</w:t>
      </w:r>
      <w:r w:rsidR="00A07376">
        <w:t xml:space="preserve"> use N3 delivery for PDU sessions for which user plane resources are established, and uses NAS for data transmission for PDU sessions for which user plane resources are not established.</w:t>
      </w:r>
    </w:p>
    <w:p w:rsidR="00213FB8" w:rsidRDefault="00213FB8" w:rsidP="00B415AF">
      <w:r>
        <w:t>If the AMF determines that Control Plane Only indication associated with PDU Session is not applicable any longer due to e.g. change of Preferred and Supported Network Behaviour, subscription data, and local policy, the AMF should request the SMF to release the PDU Se</w:t>
      </w:r>
      <w:r>
        <w:t>ssion</w:t>
      </w:r>
      <w:ins w:id="2607" w:author="23.501_CR2361R3 _(Rel-16)_5G_CIoT" w:date="2020-07-06T09:04:00Z">
        <w:r w:rsidR="0007109D">
          <w:t xml:space="preserve"> as specified in clause 4.3.4.2 or clause 4.3.4.3 of TS 23.502 [3]</w:t>
        </w:r>
      </w:ins>
      <w:r>
        <w:t>.</w:t>
      </w:r>
    </w:p>
    <w:p w:rsidR="00B415AF" w:rsidRDefault="00B415AF" w:rsidP="00B415AF">
      <w:r>
        <w:t>Early Data Transmission may be initiated by the UE for mobile originated Control Plane CIoT 5GS Optimisation</w:t>
      </w:r>
      <w:r w:rsidR="003809F6">
        <w:t xml:space="preserve"> when the RAT Type is E-UTRA</w:t>
      </w:r>
      <w:r>
        <w:t>.</w:t>
      </w:r>
    </w:p>
    <w:p w:rsidR="00A07376" w:rsidRDefault="00A07376" w:rsidP="00A07376">
      <w:pPr>
        <w:pStyle w:val="Heading5"/>
      </w:pPr>
      <w:bookmarkStart w:id="2608" w:name="_Toc20150105"/>
      <w:bookmarkStart w:id="2609" w:name="_Toc27846904"/>
      <w:bookmarkStart w:id="2610" w:name="_Toc36188035"/>
      <w:r>
        <w:t>5.31.4.2</w:t>
      </w:r>
      <w:r>
        <w:tab/>
        <w:t>Establishment of N3 data transfer during Data Transport in Control Plane CIoT 5GS Optimisation</w:t>
      </w:r>
      <w:bookmarkEnd w:id="2608"/>
      <w:bookmarkEnd w:id="2609"/>
      <w:bookmarkEnd w:id="2610"/>
    </w:p>
    <w:p w:rsidR="00A07376" w:rsidRDefault="00A07376" w:rsidP="00A07376">
      <w:pPr>
        <w:rPr>
          <w:lang w:eastAsia="x-none"/>
        </w:rPr>
      </w:pPr>
      <w:r>
        <w:rPr>
          <w:lang w:eastAsia="x-none"/>
        </w:rPr>
        <w:t>If UE and AMF</w:t>
      </w:r>
      <w:r w:rsidR="009B216F">
        <w:rPr>
          <w:lang w:eastAsia="x-none"/>
        </w:rPr>
        <w:t xml:space="preserve"> have</w:t>
      </w:r>
      <w:r>
        <w:rPr>
          <w:lang w:eastAsia="x-none"/>
        </w:rPr>
        <w:t xml:space="preserve"> successfully negotiate</w:t>
      </w:r>
      <w:r w:rsidR="009B216F">
        <w:rPr>
          <w:lang w:eastAsia="x-none"/>
        </w:rPr>
        <w:t>d</w:t>
      </w:r>
      <w:r>
        <w:rPr>
          <w:lang w:eastAsia="x-none"/>
        </w:rPr>
        <w:t xml:space="preserve">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w:t>
      </w:r>
      <w:r w:rsidR="009C3D6C">
        <w:rPr>
          <w:lang w:eastAsia="x-none"/>
        </w:rPr>
        <w:t>,</w:t>
      </w:r>
      <w:r>
        <w:rPr>
          <w:lang w:eastAsia="x-none"/>
        </w:rPr>
        <w:t xml:space="preserve"> the SMF initiates</w:t>
      </w:r>
      <w:r w:rsidR="009C3D6C">
        <w:rPr>
          <w:lang w:eastAsia="x-none"/>
        </w:rPr>
        <w:t xml:space="preserve"> the SMF-triggered</w:t>
      </w:r>
      <w:r>
        <w:rPr>
          <w:lang w:eastAsia="x-none"/>
        </w:rPr>
        <w:t xml:space="preserve"> N3 data transfer establishment procedure as described in </w:t>
      </w:r>
      <w:r w:rsidR="002369B3">
        <w:rPr>
          <w:lang w:eastAsia="x-none"/>
        </w:rPr>
        <w:t>TS 23.502 [</w:t>
      </w:r>
      <w:r>
        <w:rPr>
          <w:lang w:eastAsia="x-none"/>
        </w:rPr>
        <w:t>3]</w:t>
      </w:r>
      <w:r w:rsidR="009C3D6C">
        <w:rPr>
          <w:lang w:eastAsia="x-none"/>
        </w:rPr>
        <w:t xml:space="preserve"> clause 4.2.10.2</w:t>
      </w:r>
      <w:r>
        <w:rPr>
          <w:lang w:eastAsia="x-none"/>
        </w:rPr>
        <w:t>.</w:t>
      </w:r>
    </w:p>
    <w:p w:rsidR="00A07376" w:rsidRDefault="00A07376" w:rsidP="00A07376">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w:t>
      </w:r>
      <w:r w:rsidR="009C3D6C">
        <w:rPr>
          <w:lang w:eastAsia="x-none"/>
        </w:rPr>
        <w:t>,</w:t>
      </w:r>
      <w:r>
        <w:rPr>
          <w:lang w:eastAsia="x-none"/>
        </w:rPr>
        <w:t xml:space="preserve"> the UE performs </w:t>
      </w:r>
      <w:r w:rsidR="009C3D6C">
        <w:rPr>
          <w:lang w:eastAsia="x-none"/>
        </w:rPr>
        <w:t xml:space="preserve">the </w:t>
      </w:r>
      <w:r>
        <w:rPr>
          <w:lang w:eastAsia="x-none"/>
        </w:rPr>
        <w:t xml:space="preserve">UE </w:t>
      </w:r>
      <w:r w:rsidR="009C3D6C">
        <w:rPr>
          <w:lang w:eastAsia="x-none"/>
        </w:rPr>
        <w:t xml:space="preserve">triggered </w:t>
      </w:r>
      <w:r>
        <w:rPr>
          <w:lang w:eastAsia="x-none"/>
        </w:rPr>
        <w:t xml:space="preserve">N3 data transfer establishment procedure as described in </w:t>
      </w:r>
      <w:r w:rsidR="002369B3">
        <w:rPr>
          <w:lang w:eastAsia="x-none"/>
        </w:rPr>
        <w:t>TS 23.502 [</w:t>
      </w:r>
      <w:r>
        <w:rPr>
          <w:lang w:eastAsia="x-none"/>
        </w:rPr>
        <w:t>3]</w:t>
      </w:r>
      <w:r w:rsidR="009C3D6C">
        <w:rPr>
          <w:lang w:eastAsia="x-none"/>
        </w:rPr>
        <w:t xml:space="preserve"> clause 4.2.10.1</w:t>
      </w:r>
      <w:r>
        <w:rPr>
          <w:lang w:eastAsia="x-none"/>
        </w:rPr>
        <w:t>.</w:t>
      </w:r>
    </w:p>
    <w:p w:rsidR="00FC53CA" w:rsidRDefault="00FC53CA" w:rsidP="00FC53CA">
      <w:pPr>
        <w:pStyle w:val="Heading5"/>
      </w:pPr>
      <w:bookmarkStart w:id="2611" w:name="_Toc27846905"/>
      <w:bookmarkStart w:id="2612" w:name="_Toc36188036"/>
      <w:bookmarkStart w:id="2613" w:name="_Toc20150106"/>
      <w:r>
        <w:t>5.31.4.3</w:t>
      </w:r>
      <w:r>
        <w:tab/>
        <w:t>Control Plane Relocation Indication procedure</w:t>
      </w:r>
      <w:bookmarkEnd w:id="2611"/>
      <w:bookmarkEnd w:id="2612"/>
    </w:p>
    <w:p w:rsidR="00FC53CA" w:rsidRDefault="00FC53CA" w:rsidP="00FC53CA">
      <w:pPr>
        <w:rPr>
          <w:lang w:eastAsia="x-none"/>
        </w:rPr>
      </w:pPr>
      <w:r>
        <w:rPr>
          <w:lang w:eastAsia="x-none"/>
        </w:rPr>
        <w:t xml:space="preserve">For intra-NB-IoT mobility </w:t>
      </w:r>
      <w:r w:rsidR="009C3D6C">
        <w:rPr>
          <w:lang w:eastAsia="x-none"/>
        </w:rPr>
        <w:t xml:space="preserve">when </w:t>
      </w:r>
      <w:r>
        <w:rPr>
          <w:lang w:eastAsia="x-none"/>
        </w:rPr>
        <w:t>UE and AMF</w:t>
      </w:r>
      <w:r w:rsidR="009C3D6C">
        <w:rPr>
          <w:lang w:eastAsia="x-none"/>
        </w:rPr>
        <w:t xml:space="preserve"> are</w:t>
      </w:r>
      <w:r>
        <w:rPr>
          <w:lang w:eastAsia="x-none"/>
        </w:rPr>
        <w:t xml:space="preserv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w:t>
      </w:r>
      <w:r w:rsidR="009C3D6C">
        <w:rPr>
          <w:lang w:eastAsia="x-none"/>
        </w:rPr>
        <w:t>n</w:t>
      </w:r>
      <w:r>
        <w:rPr>
          <w:lang w:eastAsia="x-none"/>
        </w:rPr>
        <w:t xml:space="preserve"> RRC Re-Establishment procedure in a new NG-RAN node (see TS 38.300 [27]).</w:t>
      </w:r>
    </w:p>
    <w:p w:rsidR="00FC53CA" w:rsidRDefault="00FC53CA" w:rsidP="00FC53CA">
      <w:pPr>
        <w:rPr>
          <w:lang w:eastAsia="x-none"/>
        </w:rPr>
      </w:pPr>
      <w:r>
        <w:rPr>
          <w:lang w:eastAsia="x-none"/>
        </w:rPr>
        <w:t>The RRC Re-Establishment procedure uses the Truncated 5G-S-TMSI as</w:t>
      </w:r>
      <w:r w:rsidR="007F50D2">
        <w:rPr>
          <w:lang w:eastAsia="x-none"/>
        </w:rPr>
        <w:t xml:space="preserve"> the</w:t>
      </w:r>
      <w:r>
        <w:rPr>
          <w:lang w:eastAsia="x-none"/>
        </w:rPr>
        <w:t xml:space="preserve"> UE identifier. The NG-RAN is configured with the sizes of the components of the Truncated 5G-S-TMSI and it is configured with how to recreate the AMF Set ID, the AMF Pointer and 5G-TMSI from the equivalent truncated parameters (see TS 23.003 [19]).</w:t>
      </w:r>
    </w:p>
    <w:p w:rsidR="00FC53CA" w:rsidRDefault="00FC53CA" w:rsidP="00FC53CA">
      <w:pPr>
        <w:rPr>
          <w:lang w:eastAsia="x-none"/>
        </w:rPr>
      </w:pPr>
      <w:r>
        <w:rPr>
          <w:lang w:eastAsia="x-none"/>
        </w:rPr>
        <w:t xml:space="preserve">The </w:t>
      </w:r>
      <w:r w:rsidR="007F50D2">
        <w:rPr>
          <w:lang w:eastAsia="x-none"/>
        </w:rPr>
        <w:t xml:space="preserve">AMF </w:t>
      </w:r>
      <w:r>
        <w:rPr>
          <w:lang w:eastAsia="x-none"/>
        </w:rPr>
        <w:t>configures the UE with</w:t>
      </w:r>
      <w:r w:rsidR="007F50D2">
        <w:rPr>
          <w:lang w:eastAsia="x-none"/>
        </w:rPr>
        <w:t xml:space="preserve"> the Truncated 5G-S-TMSI Configuration that provides</w:t>
      </w:r>
      <w:r>
        <w:rPr>
          <w:lang w:eastAsia="x-none"/>
        </w:rPr>
        <w:t xml:space="preserve"> the sizes of the components of the Truncated 5G-S-TMSI as described in</w:t>
      </w:r>
      <w:r w:rsidR="007F50D2">
        <w:rPr>
          <w:lang w:eastAsia="x-none"/>
        </w:rPr>
        <w:t xml:space="preserve"> TS 24.501 [47] during the Registration</w:t>
      </w:r>
      <w:r>
        <w:rPr>
          <w:lang w:eastAsia="x-none"/>
        </w:rPr>
        <w:t>. The configuration of these parameters are specific to each PLMN.</w:t>
      </w:r>
    </w:p>
    <w:p w:rsidR="00FC53CA" w:rsidRDefault="00FC53CA" w:rsidP="00A30201">
      <w:pPr>
        <w:pStyle w:val="NO"/>
      </w:pPr>
      <w:r>
        <w:t>NOTE:</w:t>
      </w:r>
      <w:r>
        <w:tab/>
        <w:t>Network sharing default configuration of the sizes of the truncated components is described in TS 23.003 [19].</w:t>
      </w:r>
    </w:p>
    <w:p w:rsidR="00B415AF" w:rsidRDefault="00B415AF" w:rsidP="00B415AF">
      <w:pPr>
        <w:pStyle w:val="Heading3"/>
      </w:pPr>
      <w:bookmarkStart w:id="2614" w:name="_Toc27846906"/>
      <w:bookmarkStart w:id="2615" w:name="_Toc36188037"/>
      <w:r>
        <w:t>5.31.5</w:t>
      </w:r>
      <w:r>
        <w:tab/>
        <w:t>Non-IP Data Delivery (NIDD)</w:t>
      </w:r>
      <w:bookmarkEnd w:id="2613"/>
      <w:bookmarkEnd w:id="2614"/>
      <w:bookmarkEnd w:id="2615"/>
    </w:p>
    <w:p w:rsidR="00B415AF" w:rsidRDefault="00B415AF" w:rsidP="00B415AF">
      <w:r>
        <w:t>Functions for NIDD may be used to handle Mobile Originated (MO) and Mobile Terminated (MT) communication</w:t>
      </w:r>
      <w:r w:rsidR="009C3D6C">
        <w:t xml:space="preserve"> for unstructured data (also referred to as Non-IP)</w:t>
      </w:r>
      <w:r>
        <w:t>. Such delivery to the AF is accomplished by one of the following two mechanisms:</w:t>
      </w:r>
    </w:p>
    <w:p w:rsidR="00B415AF" w:rsidRDefault="00B415AF" w:rsidP="00B56148">
      <w:pPr>
        <w:pStyle w:val="B1"/>
      </w:pPr>
      <w:r>
        <w:t>-</w:t>
      </w:r>
      <w:r>
        <w:tab/>
        <w:t>Delivery using the NIDD API;</w:t>
      </w:r>
    </w:p>
    <w:p w:rsidR="00B415AF" w:rsidRDefault="00B415AF" w:rsidP="00B56148">
      <w:pPr>
        <w:pStyle w:val="B1"/>
      </w:pPr>
      <w:r>
        <w:t>-</w:t>
      </w:r>
      <w:r>
        <w:tab/>
        <w:t>Delivery using UPF via a Point-to-Point (PtP) N6 tunnel.</w:t>
      </w:r>
    </w:p>
    <w:p w:rsidR="00B415AF" w:rsidRDefault="00B415AF" w:rsidP="00B415AF">
      <w:r>
        <w:t>NIDD is handled using an Unstructured PDU session to the NEF. The UE may obtain an Unstructured PDU session to the NEF during the PDU Session Establishment procedure. Whether or not the NIDD API shall be invoked for a PDU session is determined by</w:t>
      </w:r>
      <w:r w:rsidR="00131FFD">
        <w:t xml:space="preserve"> the presence of a "NEF Identity for NIDD" for the DNN/S-NSSAI combination</w:t>
      </w:r>
      <w:r>
        <w:t xml:space="preserve"> in the subscription. If the subscription includes</w:t>
      </w:r>
      <w:r w:rsidR="00131FFD">
        <w:t xml:space="preserve"> a "NEF Identity for NIDD"</w:t>
      </w:r>
      <w:r>
        <w:t xml:space="preserve"> corresponding with the DNN and S-NSSAI information, then the SMF selects that NEF and uses the NIDD API for that PDU session. The NEF ID for a given DNN and S-NSSAI in the subscription can be updated by using the NIDD configuration procedure.</w:t>
      </w:r>
    </w:p>
    <w:p w:rsidR="00B415AF" w:rsidRDefault="00B415AF" w:rsidP="00B415AF">
      <w:r>
        <w:t xml:space="preserve">The NEF exposes the NIDD APIs described in </w:t>
      </w:r>
      <w:r w:rsidR="002369B3">
        <w:t>TS 23.502 [</w:t>
      </w:r>
      <w:r>
        <w:t>3] on the N33/Nnef reference point.</w:t>
      </w:r>
    </w:p>
    <w:p w:rsidR="00B415AF" w:rsidRDefault="00B415AF" w:rsidP="00B415AF">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rsidR="00B415AF" w:rsidRDefault="00B415AF" w:rsidP="00B415AF">
      <w:r>
        <w:t>The NEF also supports distribution of Mobile Terminated messages to a group of UEs based on the NIDD API.</w:t>
      </w:r>
      <w:r w:rsidR="009C3D6C">
        <w:t xml:space="preserve"> If </w:t>
      </w:r>
      <w:r>
        <w:t>an External Group Identifier</w:t>
      </w:r>
      <w:r w:rsidR="009C3D6C">
        <w:t xml:space="preserve"> is included</w:t>
      </w:r>
      <w:r>
        <w:t xml:space="preserve"> in the MT NIDD request, the NEF uses</w:t>
      </w:r>
      <w:r w:rsidR="009C3D6C">
        <w:t xml:space="preserve"> the</w:t>
      </w:r>
      <w:r>
        <w:t xml:space="preserve"> UDM to resolve the External Group Identifier to a list of SUPIs and sends the message to each UE in the group with an </w:t>
      </w:r>
      <w:r w:rsidR="009C3D6C">
        <w:t xml:space="preserve">established </w:t>
      </w:r>
      <w:r>
        <w:t>PDU Session.</w:t>
      </w:r>
    </w:p>
    <w:p w:rsidR="00553FC8" w:rsidRDefault="00553FC8" w:rsidP="002369B3">
      <w:r>
        <w:t>The Protocol Configuration Options (PCO) may be used to transfer NIDD parameters to and from the UE (e.g. maximum packet size). The PCO is sent in the 5GSM signalling between UE and SMF. NIDD parameters are sent to and from the NEF via the N29 interface.</w:t>
      </w:r>
    </w:p>
    <w:p w:rsidR="00B415AF" w:rsidRDefault="00B415AF" w:rsidP="00B415AF">
      <w:pPr>
        <w:pStyle w:val="Heading3"/>
      </w:pPr>
      <w:bookmarkStart w:id="2616" w:name="_Toc20150107"/>
      <w:bookmarkStart w:id="2617" w:name="_Toc27846907"/>
      <w:bookmarkStart w:id="2618" w:name="_Toc36188038"/>
      <w:r>
        <w:t>5.31.6</w:t>
      </w:r>
      <w:r>
        <w:tab/>
        <w:t>Reliable Data Service</w:t>
      </w:r>
      <w:bookmarkEnd w:id="2616"/>
      <w:bookmarkEnd w:id="2617"/>
      <w:bookmarkEnd w:id="2618"/>
    </w:p>
    <w:p w:rsidR="00B415AF" w:rsidRDefault="00B415AF" w:rsidP="00B415AF">
      <w:r>
        <w:t>The Reliable Data Service (RDS) may be used between the UE and NEF or UPF when using a PDU Session of PDU Type 'Unstructured'. The service provides a mechanism for the NEF or UPF to determine if the data was successfully delivered to the UE and for</w:t>
      </w:r>
      <w:r w:rsidR="009C3D6C">
        <w:t xml:space="preserve"> the</w:t>
      </w:r>
      <w:r>
        <w:t xml:space="preserve"> UE to determine if the data was successfully delivered to the NEF or UPF. When a requested acknowledgement is not received, the Reliable Data Service retransmits the packet. The service is enabled or disabled based on DNN and NSSAI Configuration per SLA.</w:t>
      </w:r>
    </w:p>
    <w:p w:rsidR="00B415AF" w:rsidRDefault="00B415AF" w:rsidP="00B415AF">
      <w:r>
        <w:t>When the service is enabled, a protocol is used between the end-points of the unstructured PDU Se</w:t>
      </w:r>
      <w:r w:rsidR="00CC6BA5">
        <w:t>s</w:t>
      </w:r>
      <w:r>
        <w:t>sion. The protocol uses a packet header to identify if the packet requires no acknowledgement, requires an acknowledgement, or is an acknowledgment and to allow detection and elimination of duplicate PDUs at the receiving endpoint.</w:t>
      </w:r>
      <w:r w:rsidR="00131FFD">
        <w:t xml:space="preserve"> </w:t>
      </w:r>
      <w:r w:rsidR="009C3D6C">
        <w:t xml:space="preserve">RDS </w:t>
      </w:r>
      <w:r w:rsidR="00131FFD">
        <w:t>supports both single and multiple applications within the UE.</w:t>
      </w:r>
      <w:r>
        <w:t xml:space="preserve"> Port Numbers in the header are used to identify the application on the originator and to identify the application on the receiver.</w:t>
      </w:r>
      <w:r w:rsidR="00131FFD">
        <w:t xml:space="preserve"> The UE, NEF and the UPF may support reservation of the source and destination port numbers for their use and subsequent release of the reserved port numbers. Reliable Data Service protocol (as defined in </w:t>
      </w:r>
      <w:r w:rsidR="002369B3">
        <w:t>TS 24.250 [</w:t>
      </w:r>
      <w:r w:rsidR="00131FFD">
        <w:t>80]) also enables applications to query their peer entities to determine which port numbers are reserved and which are available for use at any given time.</w:t>
      </w:r>
      <w:r>
        <w:t xml:space="preserve"> The header is configured based on Reliable Data Service Configuration information which is obtained in the NIDD configuration, MT NIDD, and MO NIDD procedures with the AF as specified in </w:t>
      </w:r>
      <w:r w:rsidR="002369B3">
        <w:t>TS 23.502 [</w:t>
      </w:r>
      <w:r>
        <w:t>3].</w:t>
      </w:r>
    </w:p>
    <w:p w:rsidR="00CC6BA5" w:rsidRDefault="00CC6BA5" w:rsidP="00B415AF">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rsidR="00CC6BA5" w:rsidRDefault="00CC6BA5" w:rsidP="00C34949">
      <w:pPr>
        <w:pStyle w:val="NO"/>
      </w:pPr>
      <w:r>
        <w:t>NOTE:</w:t>
      </w:r>
      <w:r>
        <w:tab/>
        <w:t>Whether the UE Application or AF supports a given serialization format is outside the scope of 3GPP specifications.</w:t>
      </w:r>
    </w:p>
    <w:p w:rsidR="00B415AF" w:rsidRDefault="00B415AF" w:rsidP="00B415AF">
      <w:r>
        <w:t xml:space="preserve">The UE indicates its capability of supporting </w:t>
      </w:r>
      <w:r w:rsidR="009C3D6C">
        <w:t xml:space="preserve">RDS </w:t>
      </w:r>
      <w:r>
        <w:t xml:space="preserve">in the Protocol Configuration Options (PCO) and the SMF negotiates RDS support with the NEF or UPF. If the NEF or UPF supports and accepts </w:t>
      </w:r>
      <w:r w:rsidR="009C3D6C">
        <w:t xml:space="preserve">RDS </w:t>
      </w:r>
      <w:r>
        <w:t xml:space="preserve">then </w:t>
      </w:r>
      <w:r w:rsidR="00553FC8">
        <w:t xml:space="preserve">the SMF </w:t>
      </w:r>
      <w:r>
        <w:t xml:space="preserve">indicates to the UE, in the PCO, that the </w:t>
      </w:r>
      <w:r w:rsidR="009C3D6C">
        <w:t xml:space="preserve">RDS </w:t>
      </w:r>
      <w:r>
        <w:t>shall be used if enabled in the DNN and NSSAI configuration.</w:t>
      </w:r>
    </w:p>
    <w:p w:rsidR="00B415AF" w:rsidRDefault="00B415AF" w:rsidP="00B415AF">
      <w:r>
        <w:t>In order to prevent situations where a</w:t>
      </w:r>
      <w:r w:rsidR="009C3D6C">
        <w:t>n RDS</w:t>
      </w:r>
      <w:r>
        <w:t xml:space="preserve"> instance needs to interface to both the user and control plane, </w:t>
      </w:r>
      <w:r w:rsidR="009C3D6C">
        <w:t xml:space="preserve">RDS </w:t>
      </w:r>
      <w:r>
        <w:t>may only be used with PDU Sessions for which the "Control Plane CIoT 5GS Opt</w:t>
      </w:r>
      <w:r w:rsidR="00CC6BA5">
        <w:t>i</w:t>
      </w:r>
      <w:r>
        <w:t>misation" indication is set or with PDU sessions using the Control Plane CIoT 5GS Opt</w:t>
      </w:r>
      <w:r w:rsidR="00CC6BA5">
        <w:t>i</w:t>
      </w:r>
      <w:r>
        <w:t>misation when the AMF does not move the PDU session to the user plane.</w:t>
      </w:r>
    </w:p>
    <w:p w:rsidR="00B415AF" w:rsidRDefault="00B415AF" w:rsidP="00B415AF">
      <w:r>
        <w:t xml:space="preserve">Reliable Data Service protocol is defined in </w:t>
      </w:r>
      <w:r w:rsidR="002369B3">
        <w:t>TS 24.250 [</w:t>
      </w:r>
      <w:r>
        <w:t>80].</w:t>
      </w:r>
    </w:p>
    <w:p w:rsidR="00B415AF" w:rsidRDefault="00B415AF" w:rsidP="00B415AF">
      <w:pPr>
        <w:pStyle w:val="Heading3"/>
      </w:pPr>
      <w:bookmarkStart w:id="2619" w:name="_Toc20150108"/>
      <w:bookmarkStart w:id="2620" w:name="_Toc27846908"/>
      <w:bookmarkStart w:id="2621" w:name="_Toc36188039"/>
      <w:r>
        <w:t>5.31.7</w:t>
      </w:r>
      <w:r>
        <w:tab/>
        <w:t>Power Saving Enhancements</w:t>
      </w:r>
      <w:bookmarkEnd w:id="2619"/>
      <w:bookmarkEnd w:id="2620"/>
      <w:bookmarkEnd w:id="2621"/>
    </w:p>
    <w:p w:rsidR="00B415AF" w:rsidRDefault="00B415AF" w:rsidP="00B56148">
      <w:pPr>
        <w:pStyle w:val="Heading4"/>
      </w:pPr>
      <w:bookmarkStart w:id="2622" w:name="_Toc20150109"/>
      <w:bookmarkStart w:id="2623" w:name="_Toc27846909"/>
      <w:bookmarkStart w:id="2624" w:name="_Toc36188040"/>
      <w:r>
        <w:t>5.31.7.1</w:t>
      </w:r>
      <w:r>
        <w:tab/>
        <w:t>General</w:t>
      </w:r>
      <w:bookmarkEnd w:id="2622"/>
      <w:bookmarkEnd w:id="2623"/>
      <w:bookmarkEnd w:id="2624"/>
    </w:p>
    <w:p w:rsidR="00B415AF" w:rsidRDefault="00B415AF" w:rsidP="00B415AF">
      <w:r>
        <w:t>To enable UE power saving and to enhance MT reachability while using MICO mode, e.g. for CIoT, the following features are specified in the following clauses:</w:t>
      </w:r>
    </w:p>
    <w:p w:rsidR="00B415AF" w:rsidRDefault="00B415AF" w:rsidP="00B56148">
      <w:pPr>
        <w:pStyle w:val="B1"/>
      </w:pPr>
      <w:r>
        <w:t>-</w:t>
      </w:r>
      <w:r>
        <w:tab/>
        <w:t>Extended Discontinuous Reception (DRX) for CM-IDLE and CM-CONNECTED with RRC-INACTIVE;</w:t>
      </w:r>
    </w:p>
    <w:p w:rsidR="00B415AF" w:rsidRDefault="00B415AF" w:rsidP="00B56148">
      <w:pPr>
        <w:pStyle w:val="B1"/>
      </w:pPr>
      <w:r>
        <w:t>-</w:t>
      </w:r>
      <w:r>
        <w:tab/>
        <w:t>MICO mode with Extended Connected Time;</w:t>
      </w:r>
    </w:p>
    <w:p w:rsidR="00B415AF" w:rsidRDefault="00B415AF" w:rsidP="00B56148">
      <w:pPr>
        <w:pStyle w:val="B1"/>
      </w:pPr>
      <w:r>
        <w:t>-</w:t>
      </w:r>
      <w:r>
        <w:tab/>
        <w:t>MICO mode with Active Time;</w:t>
      </w:r>
    </w:p>
    <w:p w:rsidR="00B415AF" w:rsidRDefault="00B415AF" w:rsidP="00B56148">
      <w:pPr>
        <w:pStyle w:val="B1"/>
      </w:pPr>
      <w:r>
        <w:t>-</w:t>
      </w:r>
      <w:r>
        <w:tab/>
        <w:t>MICO mode and Periodic Registration Timer Control.</w:t>
      </w:r>
    </w:p>
    <w:p w:rsidR="00442382" w:rsidRDefault="00442382" w:rsidP="00C34949">
      <w:r>
        <w:t>If a UE requests via NAS to enable</w:t>
      </w:r>
      <w:r w:rsidR="009C3D6C">
        <w:t xml:space="preserve"> both</w:t>
      </w:r>
      <w:r>
        <w:t xml:space="preserve"> MICO mode with Active Time and extended idle mode DRX, e.g. based on local configuration, Expected UE Behaviour</w:t>
      </w:r>
      <w:r w:rsidR="009C3D6C">
        <w:t>,</w:t>
      </w:r>
      <w:r>
        <w:t xml:space="preserve"> if available, UE requested Active Time value, UE subscription information and network policies etc, the AMF may decide to enable MICO mode with or without Active Time</w:t>
      </w:r>
      <w:r w:rsidR="009C3D6C">
        <w:t>,</w:t>
      </w:r>
      <w:r>
        <w:t xml:space="preserve"> extended idle mode DRX or both.</w:t>
      </w:r>
    </w:p>
    <w:p w:rsidR="004E12E3" w:rsidRDefault="004E12E3" w:rsidP="004E12E3">
      <w:pPr>
        <w:pStyle w:val="Heading4"/>
      </w:pPr>
      <w:bookmarkStart w:id="2625" w:name="_Toc20150110"/>
      <w:bookmarkStart w:id="2626" w:name="_Toc27846910"/>
      <w:bookmarkStart w:id="2627" w:name="_Toc36188041"/>
      <w:r>
        <w:t>5.31.7.2</w:t>
      </w:r>
      <w:r>
        <w:tab/>
        <w:t>Extended Discontinuous Reception (DRX) for CM-IDLE and CM-CONNECTED with RRC-INACTIVE</w:t>
      </w:r>
      <w:bookmarkEnd w:id="2625"/>
      <w:bookmarkEnd w:id="2626"/>
      <w:bookmarkEnd w:id="2627"/>
    </w:p>
    <w:p w:rsidR="004E12E3" w:rsidRDefault="004E12E3" w:rsidP="004E12E3">
      <w:pPr>
        <w:pStyle w:val="Heading5"/>
      </w:pPr>
      <w:bookmarkStart w:id="2628" w:name="_Toc20150111"/>
      <w:bookmarkStart w:id="2629" w:name="_Toc27846911"/>
      <w:bookmarkStart w:id="2630" w:name="_Toc36188042"/>
      <w:r>
        <w:t>5.31.7.2.1</w:t>
      </w:r>
      <w:r>
        <w:tab/>
        <w:t>Overview</w:t>
      </w:r>
      <w:bookmarkEnd w:id="2628"/>
      <w:bookmarkEnd w:id="2629"/>
      <w:bookmarkEnd w:id="2630"/>
    </w:p>
    <w:p w:rsidR="004E12E3" w:rsidRDefault="004E12E3" w:rsidP="004E12E3">
      <w:r>
        <w:t xml:space="preserve">The UE and the network may negotiate over non-access stratum </w:t>
      </w:r>
      <w:r w:rsidR="00AA2E79">
        <w:t>signalling</w:t>
      </w:r>
      <w:r>
        <w:t xml:space="preserve"> the use of extended idle mode DRX for reducing its power consumption, while being available for mobile terminating data and/or network originated procedures within a certain delay dependent on the DRX cycle value.</w:t>
      </w:r>
      <w:r w:rsidR="009C3D6C">
        <w:t xml:space="preserve"> Extended DRX in CM-IDLE is supported for E-UTRA connected to 5GC.</w:t>
      </w:r>
      <w:r>
        <w:t xml:space="preserve"> Extended DRX in CM-CONNECTED with RRC-Inactive mode </w:t>
      </w:r>
      <w:r w:rsidR="009C3D6C">
        <w:t xml:space="preserve">is </w:t>
      </w:r>
      <w:r>
        <w:t xml:space="preserve">supported </w:t>
      </w:r>
      <w:r w:rsidR="009C3D6C">
        <w:t xml:space="preserve">for </w:t>
      </w:r>
      <w:r>
        <w:t>WB-E-UTRA</w:t>
      </w:r>
      <w:r w:rsidR="009C3D6C">
        <w:t xml:space="preserve"> and</w:t>
      </w:r>
      <w:r w:rsidR="0031165F">
        <w:t xml:space="preserve"> LTE-M</w:t>
      </w:r>
      <w:r>
        <w:t xml:space="preserve"> </w:t>
      </w:r>
      <w:r w:rsidR="00AA2E79">
        <w:t xml:space="preserve">connected to 5GC. RRC-Inactive is not supported by </w:t>
      </w:r>
      <w:r>
        <w:t>NB-IoT connected to 5GC</w:t>
      </w:r>
      <w:r w:rsidR="00AA2E79">
        <w:t>. Neither Extended DRX in CM-IDLE nor extended DRX in CM-CONNECTED with RRC-Inactive are</w:t>
      </w:r>
      <w:r>
        <w:t xml:space="preserve"> supported </w:t>
      </w:r>
      <w:r w:rsidR="009C3D6C">
        <w:t xml:space="preserve">for </w:t>
      </w:r>
      <w:r>
        <w:t>NR.</w:t>
      </w:r>
    </w:p>
    <w:p w:rsidR="00FC53CA" w:rsidRDefault="00FC53CA" w:rsidP="004E12E3">
      <w:r>
        <w:t>The negotiation of the eDRX parameters for WB-E-UTRA</w:t>
      </w:r>
      <w:r w:rsidR="009C3D6C">
        <w:t xml:space="preserve"> and LTE-M</w:t>
      </w:r>
      <w:r>
        <w:t xml:space="preserve"> is supported over any RAT (including NR).</w:t>
      </w:r>
    </w:p>
    <w:p w:rsidR="004E12E3" w:rsidRDefault="004E12E3" w:rsidP="004E12E3">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rsidR="004E12E3" w:rsidRDefault="004E12E3" w:rsidP="004E12E3">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4E12E3" w:rsidRDefault="004E12E3" w:rsidP="004E12E3">
      <w:r>
        <w:t>UE and NW negotiate the use of extended idle mode DRX as follows:</w:t>
      </w:r>
    </w:p>
    <w:p w:rsidR="004E12E3" w:rsidRDefault="004E12E3" w:rsidP="004E12E3">
      <w:pPr>
        <w:pStyle w:val="B1"/>
      </w:pPr>
      <w:r>
        <w:tab/>
        <w:t>If the UE decides to request for extended idle mode DRX, the UE includes an extended idle mode DRX parameters information element in the Registration Request message. The UE may also include the UE specific DRX parameters</w:t>
      </w:r>
      <w:r w:rsidR="009C3D6C">
        <w:rPr>
          <w:lang w:val="en-GB"/>
        </w:rPr>
        <w:t xml:space="preserve"> information element</w:t>
      </w:r>
      <w:r>
        <w:t xml:space="preserve"> for regular idle mode DRX according to clause 5.4.5. The extended DRX parameters information element includes the</w:t>
      </w:r>
      <w:r w:rsidR="009C3D6C">
        <w:rPr>
          <w:lang w:val="en-GB"/>
        </w:rPr>
        <w:t xml:space="preserve"> extended</w:t>
      </w:r>
      <w:r>
        <w:t xml:space="preserve"> idle mode DRX</w:t>
      </w:r>
      <w:r w:rsidR="009C3D6C">
        <w:rPr>
          <w:lang w:val="en-GB"/>
        </w:rPr>
        <w:t xml:space="preserve"> cycle</w:t>
      </w:r>
      <w:r>
        <w:t xml:space="preserve"> length.</w:t>
      </w:r>
    </w:p>
    <w:p w:rsidR="004E12E3" w:rsidRDefault="004E12E3" w:rsidP="004E12E3">
      <w:pPr>
        <w:pStyle w:val="B1"/>
      </w:pPr>
      <w:r>
        <w:tab/>
        <w:t xml:space="preserve">The AMF decides whether to accept or reject the UE request for enabling extended idle mode DRX. </w:t>
      </w:r>
      <w:r w:rsidR="00F06FF4">
        <w:rPr>
          <w:lang w:val="en-GB"/>
        </w:rPr>
        <w:t>If</w:t>
      </w:r>
      <w:r>
        <w:t xml:space="preserve">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w:t>
      </w:r>
      <w:r w:rsidR="009C3D6C">
        <w:rPr>
          <w:lang w:val="en-GB"/>
        </w:rPr>
        <w:t>'</w:t>
      </w:r>
      <w:r>
        <w:t>s current RAT and local policy also assigns a Paging Time Window length to be used, and provides this value to the UE during Registration Update procedures together with the extended idle mode DRX cycle length in</w:t>
      </w:r>
      <w:r w:rsidR="009C3D6C">
        <w:rPr>
          <w:lang w:val="en-GB"/>
        </w:rPr>
        <w:t xml:space="preserve"> the</w:t>
      </w:r>
      <w:r>
        <w:t xml:space="preserve"> extended DRX parameter</w:t>
      </w:r>
      <w:r w:rsidR="009C3D6C">
        <w:rPr>
          <w:lang w:val="en-GB"/>
        </w:rPr>
        <w:t xml:space="preserve"> information element</w:t>
      </w:r>
      <w:r>
        <w:t>. If the AMF accepts the use of extended idle mode DRX, the UE shall apply extended idle mode DRX based on the received extended idle mode DRX length, the UE</w:t>
      </w:r>
      <w:r w:rsidR="009C3D6C">
        <w:rPr>
          <w:lang w:val="en-GB"/>
        </w:rPr>
        <w:t>'</w:t>
      </w:r>
      <w:r>
        <w:t>s current RAT (NB-IoT</w:t>
      </w:r>
      <w:r w:rsidR="009C3D6C">
        <w:rPr>
          <w:lang w:val="en-GB"/>
        </w:rPr>
        <w:t>,</w:t>
      </w:r>
      <w:r>
        <w:t xml:space="preserve"> WB-E-UTRA</w:t>
      </w:r>
      <w:r w:rsidR="009C3D6C">
        <w:rPr>
          <w:lang w:val="en-GB"/>
        </w:rPr>
        <w:t xml:space="preserve"> or LTE-M</w:t>
      </w:r>
      <w:r>
        <w:t>)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rsidR="004E12E3" w:rsidRDefault="004E12E3" w:rsidP="004E12E3">
      <w:pPr>
        <w:pStyle w:val="B1"/>
      </w:pPr>
      <w:r>
        <w:tab/>
        <w:t>For WB-E-UTRA</w:t>
      </w:r>
      <w:r w:rsidR="009C3D6C">
        <w:rPr>
          <w:lang w:val="en-GB"/>
        </w:rPr>
        <w:t xml:space="preserve"> and LTE-M</w:t>
      </w:r>
      <w:r>
        <w:t xml:space="preserve"> the eNB broadcasts an indicator for support of extended idle mode DRX in 5GC in addition to the existing indicator for support of extended idle mode DRX in EPC as defined in </w:t>
      </w:r>
      <w:r w:rsidR="002369B3">
        <w:t>TS 36.331 [</w:t>
      </w:r>
      <w:r>
        <w:rPr>
          <w:lang w:val="en-GB"/>
        </w:rPr>
        <w:t>51</w:t>
      </w:r>
      <w:r>
        <w:t>]. This indicator is used by the UE in CM-IDLE state.</w:t>
      </w:r>
    </w:p>
    <w:p w:rsidR="004E12E3" w:rsidRDefault="004E12E3" w:rsidP="004E12E3">
      <w:pPr>
        <w:pStyle w:val="NO"/>
      </w:pPr>
      <w:r>
        <w:t>NOTE 2:</w:t>
      </w:r>
      <w:r>
        <w:tab/>
        <w:t>A broadcast indicator for support of extended idle mode DRX is not needed for NB-IoT as it is always supported in NB-IoT.</w:t>
      </w:r>
    </w:p>
    <w:p w:rsidR="004E12E3" w:rsidRDefault="004E12E3" w:rsidP="004E12E3">
      <w:r>
        <w:t xml:space="preserve">The specific negotiation procedure handling is described in </w:t>
      </w:r>
      <w:r w:rsidR="002369B3">
        <w:t>TS 23.502 [</w:t>
      </w:r>
      <w:r>
        <w:t>3].</w:t>
      </w:r>
    </w:p>
    <w:p w:rsidR="004E12E3" w:rsidRDefault="004E12E3" w:rsidP="004E12E3">
      <w:pPr>
        <w:pStyle w:val="NO"/>
      </w:pPr>
      <w:r>
        <w:t>NOTE 3:</w:t>
      </w:r>
      <w:r>
        <w:tab/>
        <w:t>If the Periodic Registration Update timer assigned to the UE is not longer than the extended idle mode DRX cycle the power savings are not maximised.</w:t>
      </w:r>
    </w:p>
    <w:p w:rsidR="004E12E3" w:rsidRDefault="004E12E3" w:rsidP="004E12E3">
      <w:r>
        <w:t>For</w:t>
      </w:r>
      <w:r w:rsidR="00AA2E79">
        <w:t xml:space="preserve"> RAT types that support</w:t>
      </w:r>
      <w:r>
        <w:t xml:space="preserve">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w:t>
      </w:r>
      <w:r w:rsidR="003139B5">
        <w:t xml:space="preserve"> 10.24</w:t>
      </w:r>
      <w:r>
        <w:t xml:space="preserve"> seconds (whichever is lower).</w:t>
      </w:r>
    </w:p>
    <w:p w:rsidR="004E12E3" w:rsidRDefault="00190A3D" w:rsidP="004E12E3">
      <w:r>
        <w:t xml:space="preserve">If eDRX cycle is applied in RRC-INACTIVE, the </w:t>
      </w:r>
      <w:r w:rsidR="004E12E3">
        <w:t>RAN buffers DL packets up to the duration of the eDRX cycle chosen by NG-RAN.</w:t>
      </w:r>
    </w:p>
    <w:p w:rsidR="004E12E3" w:rsidRDefault="004E12E3" w:rsidP="004E12E3">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rsidR="004E12E3" w:rsidRDefault="004E12E3" w:rsidP="004E12E3">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rsidR="004E12E3" w:rsidRDefault="004E12E3" w:rsidP="004E12E3">
      <w:pPr>
        <w:pStyle w:val="Heading5"/>
      </w:pPr>
      <w:bookmarkStart w:id="2631" w:name="_Toc20150112"/>
      <w:bookmarkStart w:id="2632" w:name="_Toc27846912"/>
      <w:bookmarkStart w:id="2633" w:name="_Toc36188043"/>
      <w:r>
        <w:t>5.31.7.2.2</w:t>
      </w:r>
      <w:r>
        <w:tab/>
        <w:t>Paging for extended idle mode DRX in E-UTRA connected to 5GC</w:t>
      </w:r>
      <w:bookmarkEnd w:id="2631"/>
      <w:bookmarkEnd w:id="2632"/>
      <w:bookmarkEnd w:id="2633"/>
    </w:p>
    <w:p w:rsidR="004E12E3" w:rsidRDefault="004E12E3" w:rsidP="004E12E3">
      <w:pPr>
        <w:pStyle w:val="H6"/>
      </w:pPr>
      <w:r>
        <w:t>5.31.7.2.2.0</w:t>
      </w:r>
      <w:r>
        <w:tab/>
        <w:t>General</w:t>
      </w:r>
    </w:p>
    <w:p w:rsidR="004E12E3" w:rsidRDefault="004E12E3" w:rsidP="004E12E3">
      <w:r>
        <w:t>For WB-E-UTRA</w:t>
      </w:r>
      <w:r w:rsidR="009C3D6C">
        <w:t xml:space="preserve"> and</w:t>
      </w:r>
      <w:r w:rsidR="0031165F">
        <w:t xml:space="preserve"> LTE-M</w:t>
      </w:r>
      <w:r>
        <w:t xml:space="preserve">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2369B3">
        <w:t>TS 36.304 [</w:t>
      </w:r>
      <w:r>
        <w:t>52]). The extended idle mode DRX cycle length is negotiated via NAS signalling. The AMF includes the extended idle mode DRX cycle length for WB-E-UTRA</w:t>
      </w:r>
      <w:r w:rsidR="0031165F">
        <w:t>, LTE-M</w:t>
      </w:r>
      <w:r>
        <w:t xml:space="preserve"> or NB-IoT in paging message to assist the NG-RAN node in paging the UE.</w:t>
      </w:r>
    </w:p>
    <w:p w:rsidR="004E12E3" w:rsidRDefault="004E12E3" w:rsidP="004E12E3">
      <w:r>
        <w:t>For extended idle mode DRX cycle length of 5.12s, the network follows the regular paging strategy as defined in clause 5.4.5.</w:t>
      </w:r>
    </w:p>
    <w:p w:rsidR="004E12E3" w:rsidRDefault="004E12E3" w:rsidP="004E12E3">
      <w:r>
        <w:t>For extended idle mode DRX cycle length of 10.24s or longer, clauses 5.31.7.2.2.1, 5.31.7.2.2.2 and 5.31.7.2.2.3 apply.</w:t>
      </w:r>
    </w:p>
    <w:p w:rsidR="004E12E3" w:rsidRDefault="004E12E3" w:rsidP="004E12E3">
      <w:pPr>
        <w:pStyle w:val="H6"/>
      </w:pPr>
      <w:r>
        <w:t>5.31.7.2.2.1</w:t>
      </w:r>
      <w:r>
        <w:tab/>
        <w:t>Hyper SFN, Paging Hyperframe and Paging Time Window length</w:t>
      </w:r>
    </w:p>
    <w:p w:rsidR="004E12E3" w:rsidRDefault="004E12E3" w:rsidP="004E12E3">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369B3">
        <w:t>TS 36.304 [</w:t>
      </w:r>
      <w:r>
        <w:t>52]. This value can be computed at all UEs and AMFs without need for signalling. The AMF includes the extended idle mode DRX cycle length and the PTW length in paging message to assist the NG-RAN nodes in paging the UE.</w:t>
      </w:r>
    </w:p>
    <w:p w:rsidR="004E12E3" w:rsidRDefault="004E12E3" w:rsidP="004E12E3">
      <w:r>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369B3">
        <w:t>TS 36.304 [</w:t>
      </w:r>
      <w:r>
        <w:t xml:space="preserve">52]. The UE is assumed reachable for paging within the Paging Time Window. The start and end of the Paging Time Window is described in </w:t>
      </w:r>
      <w:r w:rsidR="002369B3">
        <w:t>TS 36.304 [</w:t>
      </w:r>
      <w:r>
        <w:t>52]. After the Paging Time Window length, the AMF considers the UE unreachable for paging until the next Paging Hyperfame.</w:t>
      </w:r>
    </w:p>
    <w:p w:rsidR="004E12E3" w:rsidRDefault="004E12E3" w:rsidP="004E12E3">
      <w:pPr>
        <w:pStyle w:val="H6"/>
      </w:pPr>
      <w:r>
        <w:t>5.31.7.2.2.2</w:t>
      </w:r>
      <w:r>
        <w:tab/>
        <w:t>Loose Hyper SFN synchronization</w:t>
      </w:r>
    </w:p>
    <w:p w:rsidR="004E12E3" w:rsidRDefault="004E12E3" w:rsidP="004E12E3">
      <w:pPr>
        <w:pStyle w:val="NO"/>
      </w:pPr>
      <w:r>
        <w:t>NOTE:</w:t>
      </w:r>
      <w:r>
        <w:tab/>
        <w:t>This clause applies for extended DRX cycle lengths of 10.24s or longer.</w:t>
      </w:r>
    </w:p>
    <w:p w:rsidR="004E12E3" w:rsidRDefault="004E12E3" w:rsidP="004E12E3">
      <w:r>
        <w:t>In order for the UE to be paged at roughly similar time, the H-SFN of all NG-RAN nodes and AMFs should be loosely synchronized.</w:t>
      </w:r>
    </w:p>
    <w:p w:rsidR="004E12E3" w:rsidRDefault="004E12E3" w:rsidP="004E12E3">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rsidR="004E12E3" w:rsidRDefault="004E12E3" w:rsidP="004E12E3">
      <w:r>
        <w:t>There is no signalling between network nodes required to achieve this level of loose H-SFN synchronization.</w:t>
      </w:r>
    </w:p>
    <w:p w:rsidR="004E12E3" w:rsidRDefault="004E12E3" w:rsidP="004E12E3">
      <w:pPr>
        <w:pStyle w:val="H6"/>
      </w:pPr>
      <w:r>
        <w:t>5.31.7.2.2.3</w:t>
      </w:r>
      <w:r>
        <w:tab/>
        <w:t>AMF paging and paging retransmission strategy</w:t>
      </w:r>
    </w:p>
    <w:p w:rsidR="004E12E3" w:rsidRDefault="004E12E3" w:rsidP="004E12E3">
      <w:pPr>
        <w:pStyle w:val="NO"/>
      </w:pPr>
      <w:r>
        <w:t>NOTE:</w:t>
      </w:r>
      <w:r>
        <w:tab/>
        <w:t>This clause applies for extended DRX cycle lengths of 10.24s or longer.</w:t>
      </w:r>
    </w:p>
    <w:p w:rsidR="004E12E3" w:rsidRDefault="004E12E3" w:rsidP="004E12E3">
      <w:r>
        <w:t>When the AMF receives trigger for paging and the UE is reachable for paging, the AMF sends the paging request. If the UE is not reachable for paging, then the AMF pages the UE just before the next paging occasion.</w:t>
      </w:r>
    </w:p>
    <w:p w:rsidR="004E12E3" w:rsidRDefault="004E12E3" w:rsidP="004E12E3">
      <w:r>
        <w:t>The AMF determines the Paging Time Window length</w:t>
      </w:r>
      <w:r w:rsidR="00213FB8">
        <w:t xml:space="preserve"> and a</w:t>
      </w:r>
      <w:r>
        <w:t xml:space="preserve"> paging retransmission strategy, and execute</w:t>
      </w:r>
      <w:r w:rsidR="00213FB8">
        <w:t>s</w:t>
      </w:r>
      <w:r>
        <w:t xml:space="preserve"> the retransmission scheme.</w:t>
      </w:r>
    </w:p>
    <w:p w:rsidR="00FC53CA" w:rsidRDefault="00FC53CA" w:rsidP="00FC53CA">
      <w:pPr>
        <w:pStyle w:val="Heading5"/>
      </w:pPr>
      <w:bookmarkStart w:id="2634" w:name="_Toc27846913"/>
      <w:bookmarkStart w:id="2635" w:name="_Toc36188044"/>
      <w:bookmarkStart w:id="2636" w:name="_Toc20150113"/>
      <w:r>
        <w:t>5.31.7.2.3</w:t>
      </w:r>
      <w:r>
        <w:tab/>
        <w:t>Paging for a UE registered in a tracking area with heterogeneous support of extended idle mode DRX</w:t>
      </w:r>
      <w:bookmarkEnd w:id="2634"/>
      <w:bookmarkEnd w:id="2635"/>
    </w:p>
    <w:p w:rsidR="00FC53CA" w:rsidRDefault="00FC53CA" w:rsidP="00FC53CA">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rsidR="00FC53CA" w:rsidRDefault="00FC53CA" w:rsidP="00A3020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rsidR="00B415AF" w:rsidRDefault="00B415AF" w:rsidP="00B56148">
      <w:pPr>
        <w:pStyle w:val="Heading4"/>
      </w:pPr>
      <w:bookmarkStart w:id="2637" w:name="_Toc27846914"/>
      <w:bookmarkStart w:id="2638" w:name="_Toc36188045"/>
      <w:r>
        <w:t>5.31.7.3</w:t>
      </w:r>
      <w:r>
        <w:tab/>
        <w:t>MICO mode with Extended Connected Time</w:t>
      </w:r>
      <w:bookmarkEnd w:id="2636"/>
      <w:bookmarkEnd w:id="2637"/>
      <w:bookmarkEnd w:id="2638"/>
    </w:p>
    <w:p w:rsidR="00B415AF" w:rsidRDefault="00B415AF" w:rsidP="00B415AF">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rsidR="00B415AF" w:rsidRDefault="00B415AF" w:rsidP="00B415AF">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rsidR="00B415AF" w:rsidRDefault="00B415AF" w:rsidP="00B56148">
      <w:pPr>
        <w:pStyle w:val="B1"/>
      </w:pPr>
      <w:r>
        <w:t>-</w:t>
      </w:r>
      <w:r>
        <w:tab/>
        <w:t>NAS Registration Accept message; or</w:t>
      </w:r>
    </w:p>
    <w:p w:rsidR="00B415AF" w:rsidRDefault="00B415AF" w:rsidP="00B56148">
      <w:pPr>
        <w:pStyle w:val="B1"/>
      </w:pPr>
      <w:r>
        <w:t>-</w:t>
      </w:r>
      <w:r>
        <w:tab/>
        <w:t>NAS Service Accept message.</w:t>
      </w:r>
    </w:p>
    <w:p w:rsidR="00B415AF" w:rsidRDefault="00B415AF" w:rsidP="00B56148">
      <w:pPr>
        <w:pStyle w:val="Heading4"/>
      </w:pPr>
      <w:bookmarkStart w:id="2639" w:name="_Toc20150114"/>
      <w:bookmarkStart w:id="2640" w:name="_Toc27846915"/>
      <w:bookmarkStart w:id="2641" w:name="_Toc36188046"/>
      <w:r>
        <w:t>5.31.7.4</w:t>
      </w:r>
      <w:r>
        <w:tab/>
        <w:t>MICO mode with Active Time</w:t>
      </w:r>
      <w:bookmarkEnd w:id="2639"/>
      <w:bookmarkEnd w:id="2640"/>
      <w:bookmarkEnd w:id="2641"/>
    </w:p>
    <w:p w:rsidR="00B415AF" w:rsidRDefault="00B415AF" w:rsidP="00B415AF">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rsidR="00B415AF" w:rsidRDefault="00B415AF" w:rsidP="00B415AF">
      <w:r>
        <w:t>When the AMF indicates MICO mode with an Active Time to a UE, the registration area may be constrained by paging area size. To avoid paging in the entire PLMN, when the AMF allocates the Active Time the AMF should not allocate "all PLMN" registration area to the UE.</w:t>
      </w:r>
    </w:p>
    <w:p w:rsidR="00B415AF" w:rsidRDefault="00B415AF" w:rsidP="00B415AF">
      <w:r>
        <w:t>The UE</w:t>
      </w:r>
      <w:r w:rsidR="009A4257">
        <w:t xml:space="preserve"> and AMF</w:t>
      </w:r>
      <w:r>
        <w:t xml:space="preserve"> shall set a timer corresponding to the Active Time value negotiated during the most recent Registration procedure. The UE</w:t>
      </w:r>
      <w:r w:rsidR="009A4257">
        <w:t xml:space="preserve"> and AMF</w:t>
      </w:r>
      <w:r>
        <w:t xml:space="preserve"> shall start the timer upon entering CM-IDLE state from CM-CONNECTED. When the timer expires (i.e. reaches the Active Time) the UE enters MICO mode</w:t>
      </w:r>
      <w:r w:rsidR="009A4257">
        <w:t xml:space="preserve"> and the AMF can deduce that the UE has entered MICO mode and is not available for paging</w:t>
      </w:r>
      <w:r>
        <w:t xml:space="preserve">. </w:t>
      </w:r>
      <w:r w:rsidR="009A4257">
        <w:t xml:space="preserve">If </w:t>
      </w:r>
      <w:r>
        <w:t>the UE enter</w:t>
      </w:r>
      <w:r w:rsidR="009A4257">
        <w:t>s</w:t>
      </w:r>
      <w:r>
        <w:t xml:space="preserve"> CM-CONNECTED state before the timer expires, the UE</w:t>
      </w:r>
      <w:r w:rsidR="009A4257">
        <w:t xml:space="preserve"> and AMF</w:t>
      </w:r>
      <w:r>
        <w:t xml:space="preserve"> shall stop and reset the timer.</w:t>
      </w:r>
    </w:p>
    <w:p w:rsidR="00B415AF" w:rsidRDefault="00B415AF" w:rsidP="00B415AF">
      <w:r>
        <w:t>If no Active Time value was negotiated during the most recent Registration procedure the UE shall not start the timer and it shall instead enter MICO mode directly upon entering CM-IDLE state.</w:t>
      </w:r>
    </w:p>
    <w:p w:rsidR="00190A3D" w:rsidRDefault="00190A3D" w:rsidP="00C34949">
      <w:r>
        <w:t>Active Time is not transferred</w:t>
      </w:r>
      <w:r w:rsidR="009C3D6C">
        <w:t xml:space="preserve"> between</w:t>
      </w:r>
      <w:r>
        <w:t xml:space="preserve"> AMF</w:t>
      </w:r>
      <w:r w:rsidR="009C3D6C">
        <w:t xml:space="preserve"> and </w:t>
      </w:r>
      <w:r>
        <w:t>MME.</w:t>
      </w:r>
    </w:p>
    <w:p w:rsidR="00B415AF" w:rsidRDefault="00B415AF" w:rsidP="00B56148">
      <w:pPr>
        <w:pStyle w:val="Heading4"/>
      </w:pPr>
      <w:bookmarkStart w:id="2642" w:name="_Toc20150115"/>
      <w:bookmarkStart w:id="2643" w:name="_Toc27846916"/>
      <w:bookmarkStart w:id="2644" w:name="_Toc36188047"/>
      <w:r>
        <w:t>5.31.7.5</w:t>
      </w:r>
      <w:r>
        <w:tab/>
        <w:t>MICO mode and Periodic Registration Timer Control</w:t>
      </w:r>
      <w:bookmarkEnd w:id="2642"/>
      <w:bookmarkEnd w:id="2643"/>
      <w:bookmarkEnd w:id="2644"/>
    </w:p>
    <w:p w:rsidR="00B415AF" w:rsidRDefault="00711E4D" w:rsidP="00B415AF">
      <w:r>
        <w:t xml:space="preserve">If </w:t>
      </w:r>
      <w:r w:rsidR="00B415AF">
        <w:t xml:space="preserve">the Expected UE Behaviour indicates </w:t>
      </w:r>
      <w:r>
        <w:t xml:space="preserve">the </w:t>
      </w:r>
      <w:r w:rsidR="00B415AF">
        <w:t>absence of DL communication, the AMF may</w:t>
      </w:r>
      <w:r>
        <w:t xml:space="preserve"> allow MICO mode for the UE and</w:t>
      </w:r>
      <w:r w:rsidR="00B415AF">
        <w:t xml:space="preserve"> allocate a large periodic registration timer value</w:t>
      </w:r>
      <w:r>
        <w:t xml:space="preserve"> based on e.g. Network Configuration parameters</w:t>
      </w:r>
      <w:r w:rsidR="00B415AF">
        <w:t xml:space="preserve"> to the UE so that the UE can maximise power saving between Periodic Registration Updates.</w:t>
      </w:r>
    </w:p>
    <w:p w:rsidR="00B415AF" w:rsidRDefault="00B415AF" w:rsidP="00B415AF">
      <w:r>
        <w:t>If the Expected UE Behaviour indicates scheduled DL communication the AMF should</w:t>
      </w:r>
      <w:r w:rsidR="00711E4D">
        <w:t xml:space="preserve"> allow MICO mode for the UE and</w:t>
      </w:r>
      <w:r>
        <w:t xml:space="preserve"> allocate a periodic registration timer value such that the UE performs Periodic Registration Update to renegotiate MICO mode before or at the scheduled DL communication time</w:t>
      </w:r>
      <w:r w:rsidR="00711E4D">
        <w:t>, if the AMF decides to allow MICO mode for the UE</w:t>
      </w:r>
      <w:r>
        <w:t>.</w:t>
      </w:r>
    </w:p>
    <w:p w:rsidR="00B415AF" w:rsidRDefault="00B415AF" w:rsidP="00B415AF">
      <w:r>
        <w:t xml:space="preserve">If the UE supports 'Strictly Periodic Registration Timer Indication', the UE indicates its capability of supporting 'Strictly Periodic Registration Timer Indication' in the </w:t>
      </w:r>
      <w:r w:rsidR="009C3D6C">
        <w:t>R</w:t>
      </w:r>
      <w:r>
        <w:t xml:space="preserve">egistration </w:t>
      </w:r>
      <w:r w:rsidR="009C3D6C">
        <w:t>R</w:t>
      </w:r>
      <w:r>
        <w:t xml:space="preserve">equest message. If the UE indicates its support of 'Strictly Periodic Registration Timer Indication' in the </w:t>
      </w:r>
      <w:r w:rsidR="009C3D6C">
        <w:t>R</w:t>
      </w:r>
      <w:r>
        <w:t xml:space="preserve">egistration </w:t>
      </w:r>
      <w:r w:rsidR="009C3D6C">
        <w:t>R</w:t>
      </w:r>
      <w:r>
        <w:t>equest message, the AMF may provide a Strictly Periodic Registration Timer Indication to the UE together with the periodic registration timer</w:t>
      </w:r>
      <w:r w:rsidR="00711E4D">
        <w:t xml:space="preserve"> value</w:t>
      </w:r>
      <w:r>
        <w:t>, e.g. based on Expected UE Behaviour. If the indication is provided by the AMF, the UE and the AMF shall start the periodic registration timer after completion of</w:t>
      </w:r>
      <w:r w:rsidR="009C3D6C">
        <w:t xml:space="preserve"> the</w:t>
      </w:r>
      <w:r>
        <w:t xml:space="preserv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w:t>
      </w:r>
      <w:r w:rsidR="009C3D6C">
        <w:t xml:space="preserve"> state</w:t>
      </w:r>
      <w:r>
        <w:t xml:space="preserve">, the AMF and the UE restart the periodic registration timer </w:t>
      </w:r>
      <w:r w:rsidR="009C3D6C">
        <w:t xml:space="preserve">while still </w:t>
      </w:r>
      <w:r>
        <w:t>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rsidR="003139B5" w:rsidRDefault="003139B5" w:rsidP="00B415AF">
      <w:r>
        <w:t>When the UE and the AMF locally disable MICO mode (e.g. when an emergency service is initiated), the UE and the AMF shall not apply 'Strictly Periodic Registration Timer Indication'.</w:t>
      </w:r>
    </w:p>
    <w:p w:rsidR="00B415AF" w:rsidRDefault="00B415AF" w:rsidP="00B415AF">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rsidR="00B415AF" w:rsidRDefault="00B415AF" w:rsidP="00B415AF">
      <w:pPr>
        <w:pStyle w:val="Heading3"/>
      </w:pPr>
      <w:bookmarkStart w:id="2645" w:name="_Toc20150116"/>
      <w:bookmarkStart w:id="2646" w:name="_Toc27846917"/>
      <w:bookmarkStart w:id="2647" w:name="_Toc36188048"/>
      <w:r>
        <w:t>5</w:t>
      </w:r>
      <w:r w:rsidR="00131FFD">
        <w:t>.</w:t>
      </w:r>
      <w:r>
        <w:t>31.8</w:t>
      </w:r>
      <w:r>
        <w:tab/>
        <w:t>High latency communication</w:t>
      </w:r>
      <w:bookmarkEnd w:id="2645"/>
      <w:bookmarkEnd w:id="2646"/>
      <w:bookmarkEnd w:id="2647"/>
    </w:p>
    <w:p w:rsidR="00B415AF" w:rsidRDefault="00B415AF" w:rsidP="00B415AF">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rsidR="009C3D6C" w:rsidRDefault="00B415AF" w:rsidP="00B415AF">
      <w:r>
        <w:t>High latency communication is supported by extended buffering of downlink data in the UPF</w:t>
      </w:r>
      <w:r w:rsidR="009C3D6C">
        <w:t>,</w:t>
      </w:r>
      <w:r>
        <w:t xml:space="preserve"> SMF or NEF when a UE is using power saving function</w:t>
      </w:r>
      <w:r w:rsidR="009C3D6C">
        <w:t>s</w:t>
      </w:r>
      <w:r>
        <w:t xml:space="preserve"> in CM-IDLE</w:t>
      </w:r>
      <w:r w:rsidR="009C3D6C">
        <w:t xml:space="preserve"> state</w:t>
      </w:r>
      <w:r>
        <w:t xml:space="preserve"> and</w:t>
      </w:r>
      <w:r w:rsidR="009C3D6C">
        <w:t xml:space="preserve"> the UE is</w:t>
      </w:r>
      <w:r>
        <w:t xml:space="preserve"> not reachable.</w:t>
      </w:r>
      <w:r w:rsidR="00131FFD">
        <w:t xml:space="preserve"> For UPF anchored PDU </w:t>
      </w:r>
      <w:r w:rsidR="009C3D6C">
        <w:t>s</w:t>
      </w:r>
      <w:r w:rsidR="00131FFD">
        <w:t xml:space="preserve">essions the SMF configures during AN release the UPF with user data Forwarding Action Rule and user data Buffering Action Rule according to </w:t>
      </w:r>
      <w:r w:rsidR="002369B3">
        <w:t>TS 29.244 [</w:t>
      </w:r>
      <w:r w:rsidR="00131FFD">
        <w:t>65]. The rules include instructions whether UPF buffering applies or the user data shall be forwarded to the SMF for buffering in the SMF. For NEF anchored PDU session</w:t>
      </w:r>
      <w:r w:rsidR="009C3D6C">
        <w:t>s</w:t>
      </w:r>
      <w:r w:rsidR="00131FFD">
        <w:t xml:space="preserve"> only extended buffering in the NEF is supported in this release of</w:t>
      </w:r>
      <w:r w:rsidR="009C3D6C">
        <w:t xml:space="preserve"> the</w:t>
      </w:r>
      <w:r w:rsidR="00131FFD">
        <w:t xml:space="preserve"> specification. During the Network Triggered Service Request procedure or Mobile Terminated Data Transport procedures </w:t>
      </w:r>
      <w:r w:rsidR="009C3D6C">
        <w:t xml:space="preserve">when using </w:t>
      </w:r>
      <w:r w:rsidR="00131FFD">
        <w:t>Control Plane CIoT 5GS Optimisation, the AMF provides an Estimated Maximum Wait Time to the SMF if the SMF indicates the support of extended buffering. The SMF determines the Extended Buffering Time based on the received Estimated Maximum Wait Time or local configuration.</w:t>
      </w:r>
      <w:r>
        <w:t xml:space="preserve"> The handling is e.g. specified in the Network Triggered Service Request procedure, clause</w:t>
      </w:r>
      <w:r w:rsidR="00131FFD">
        <w:t>s</w:t>
      </w:r>
      <w:r>
        <w:t> 4.2.3.3</w:t>
      </w:r>
      <w:r w:rsidR="00131FFD">
        <w:t>, 4.2.6, 4.24.2 and 4.25.5 of</w:t>
      </w:r>
      <w:r>
        <w:t xml:space="preserve"> </w:t>
      </w:r>
      <w:r w:rsidR="002369B3">
        <w:t>TS 23.502 [</w:t>
      </w:r>
      <w:r>
        <w:t>3].</w:t>
      </w:r>
    </w:p>
    <w:p w:rsidR="00B415AF" w:rsidRDefault="00B415AF" w:rsidP="00B415AF">
      <w:r>
        <w:t>High latency communication is also supported through notification procedures.</w:t>
      </w:r>
      <w:r w:rsidR="009C3D6C">
        <w:t xml:space="preserve"> The following procedures are available based on different monitoring events:</w:t>
      </w:r>
    </w:p>
    <w:p w:rsidR="00B415AF" w:rsidRDefault="00B415AF" w:rsidP="00B56148">
      <w:pPr>
        <w:pStyle w:val="B1"/>
      </w:pPr>
      <w:r>
        <w:t>-</w:t>
      </w:r>
      <w:r>
        <w:tab/>
        <w:t>UE Reachability;</w:t>
      </w:r>
    </w:p>
    <w:p w:rsidR="00B415AF" w:rsidRDefault="00B415AF" w:rsidP="00B56148">
      <w:pPr>
        <w:pStyle w:val="B1"/>
      </w:pPr>
      <w:r>
        <w:t>-</w:t>
      </w:r>
      <w:r>
        <w:tab/>
        <w:t>Availability after DDN failure;</w:t>
      </w:r>
    </w:p>
    <w:p w:rsidR="00711E4D" w:rsidRDefault="00711E4D" w:rsidP="00711E4D">
      <w:pPr>
        <w:pStyle w:val="B1"/>
      </w:pPr>
      <w:r>
        <w:t>-</w:t>
      </w:r>
      <w:r>
        <w:tab/>
        <w:t>Downlink Data Delivery Status.</w:t>
      </w:r>
    </w:p>
    <w:p w:rsidR="00B415AF" w:rsidRDefault="00B415AF" w:rsidP="00B415AF">
      <w:r>
        <w:t xml:space="preserve">An AF may request a one-time "UE Reachability" notification when it wants to send data to a UE which is using a power saving function (see event subscription procedure in clause 4.15.3.2 of </w:t>
      </w:r>
      <w:r w:rsidR="002369B3">
        <w:t>TS 23.502 [</w:t>
      </w:r>
      <w:r>
        <w:t xml:space="preserve">3]). The SCS/AS/AF then waits with sending the data until it gets a notification that the UE is reachable (see notification procedures in </w:t>
      </w:r>
      <w:r w:rsidR="002369B3">
        <w:t>TS 23.502 [</w:t>
      </w:r>
      <w:r>
        <w:t>3]).</w:t>
      </w:r>
    </w:p>
    <w:p w:rsidR="00B415AF" w:rsidRDefault="00B415AF" w:rsidP="00B415AF">
      <w:r>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369B3">
        <w:t>TS 23.502 [</w:t>
      </w:r>
      <w:r>
        <w:t>3]).</w:t>
      </w:r>
    </w:p>
    <w:p w:rsidR="00B415AF" w:rsidRDefault="00B415AF" w:rsidP="00B415AF">
      <w:r>
        <w:t>An AF may request repeated "</w:t>
      </w:r>
      <w:r w:rsidR="00711E4D">
        <w:t>Downlink Data Delivery Status</w:t>
      </w:r>
      <w:r>
        <w:t>" notifications when it wants indications that DL data has been buffered or when buffered DL data has been delivered to the UE.</w:t>
      </w:r>
    </w:p>
    <w:p w:rsidR="00B415AF" w:rsidRDefault="00B415AF" w:rsidP="00B415AF">
      <w:r>
        <w:t xml:space="preserve">An AF may provide parameters related to High </w:t>
      </w:r>
      <w:r w:rsidR="009C3D6C">
        <w:t>l</w:t>
      </w:r>
      <w:r>
        <w:t xml:space="preserve">atency </w:t>
      </w:r>
      <w:r w:rsidR="009C3D6C">
        <w:t>c</w:t>
      </w:r>
      <w:r>
        <w:t xml:space="preserve">ommunication for different methods to UDM, via NEF, as part of provisioning capability as specified in clause 5.20. The UDM can further deliver the parameters to other NFs (e.g. AMF or SMF) as specified in clause 4.15.6 of </w:t>
      </w:r>
      <w:r w:rsidR="002369B3">
        <w:t>TS 23.502 [</w:t>
      </w:r>
      <w:r>
        <w:t>3].</w:t>
      </w:r>
    </w:p>
    <w:p w:rsidR="00B415AF" w:rsidRDefault="00B415AF" w:rsidP="00B415AF">
      <w:pPr>
        <w:pStyle w:val="Heading3"/>
      </w:pPr>
      <w:bookmarkStart w:id="2648" w:name="_Toc20150117"/>
      <w:bookmarkStart w:id="2649" w:name="_Toc27846918"/>
      <w:bookmarkStart w:id="2650" w:name="_Toc36188049"/>
      <w:r>
        <w:t>5.31.9</w:t>
      </w:r>
      <w:r>
        <w:tab/>
        <w:t>Support for Monitoring Events</w:t>
      </w:r>
      <w:bookmarkEnd w:id="2648"/>
      <w:bookmarkEnd w:id="2649"/>
      <w:bookmarkEnd w:id="2650"/>
    </w:p>
    <w:p w:rsidR="00B415AF" w:rsidRDefault="00B415AF" w:rsidP="00B415AF">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rsidR="00B415AF" w:rsidRDefault="00B415AF" w:rsidP="00B415AF">
      <w:r>
        <w:t xml:space="preserve">For CIoT, </w:t>
      </w:r>
      <w:r w:rsidR="009C3D6C">
        <w:t xml:space="preserve">the </w:t>
      </w:r>
      <w:r>
        <w:t xml:space="preserve">list of </w:t>
      </w:r>
      <w:r w:rsidR="009C3D6C">
        <w:t>supported m</w:t>
      </w:r>
      <w:r>
        <w:t xml:space="preserve">onitoring </w:t>
      </w:r>
      <w:r w:rsidR="009C3D6C">
        <w:t>e</w:t>
      </w:r>
      <w:r>
        <w:t>vent</w:t>
      </w:r>
      <w:r w:rsidR="009C3D6C">
        <w:t xml:space="preserve">s is </w:t>
      </w:r>
      <w:r>
        <w:t>specified in Table</w:t>
      </w:r>
      <w:r w:rsidR="009C3D6C">
        <w:t> </w:t>
      </w:r>
      <w:r>
        <w:t xml:space="preserve">4.15.3.1-1 of </w:t>
      </w:r>
      <w:r w:rsidR="002369B3">
        <w:t>TS 23.502 [</w:t>
      </w:r>
      <w:r>
        <w:t>3].</w:t>
      </w:r>
    </w:p>
    <w:p w:rsidR="00B415AF" w:rsidRDefault="00B415AF" w:rsidP="00B415AF">
      <w:r>
        <w:t>Support for Monitoring Events can be offered via AMF</w:t>
      </w:r>
      <w:r w:rsidR="00711E4D">
        <w:t>,</w:t>
      </w:r>
      <w:r>
        <w:t xml:space="preserve"> UDM</w:t>
      </w:r>
      <w:r w:rsidR="00711E4D">
        <w:t xml:space="preserve"> and SMF,</w:t>
      </w:r>
      <w:r>
        <w:t xml:space="preserve"> and can be reported via the NEF</w:t>
      </w:r>
      <w:r w:rsidR="00711E4D">
        <w:t>,</w:t>
      </w:r>
      <w:r>
        <w:t xml:space="preserve"> as specified in clause 4.15.3 of </w:t>
      </w:r>
      <w:r w:rsidR="002369B3">
        <w:t>TS 23.502 [</w:t>
      </w:r>
      <w:r>
        <w:t>3].</w:t>
      </w:r>
    </w:p>
    <w:p w:rsidR="00B415AF" w:rsidRDefault="00B415AF" w:rsidP="00B415AF">
      <w:pPr>
        <w:pStyle w:val="Heading3"/>
      </w:pPr>
      <w:bookmarkStart w:id="2651" w:name="_Toc20150118"/>
      <w:bookmarkStart w:id="2652" w:name="_Toc27846919"/>
      <w:bookmarkStart w:id="2653" w:name="_Toc36188050"/>
      <w:r>
        <w:t>5.31.10</w:t>
      </w:r>
      <w:r>
        <w:tab/>
        <w:t>NB-IoT UE Radio Capability Handling</w:t>
      </w:r>
      <w:bookmarkEnd w:id="2651"/>
      <w:bookmarkEnd w:id="2652"/>
      <w:bookmarkEnd w:id="2653"/>
    </w:p>
    <w:p w:rsidR="00B415AF" w:rsidRDefault="00312C8D" w:rsidP="00B415AF">
      <w:r>
        <w:t>NB-IoT Radio Capabilities are handled in the network independently from other RATs</w:t>
      </w:r>
      <w:r w:rsidR="009C3D6C">
        <w:t>'</w:t>
      </w:r>
      <w:r>
        <w:t xml:space="preserve"> Radio Capabilities, see clause 5.4.4.1.</w:t>
      </w:r>
    </w:p>
    <w:p w:rsidR="00B415AF" w:rsidRDefault="00B415AF" w:rsidP="00B415AF">
      <w:pPr>
        <w:pStyle w:val="Heading3"/>
      </w:pPr>
      <w:bookmarkStart w:id="2654" w:name="_Toc20150119"/>
      <w:bookmarkStart w:id="2655" w:name="_Toc27846920"/>
      <w:bookmarkStart w:id="2656" w:name="_Toc36188051"/>
      <w:r>
        <w:t>5.31.11</w:t>
      </w:r>
      <w:r>
        <w:tab/>
        <w:t>Inter-RAT idle mode mobility to and from NB-IoT</w:t>
      </w:r>
      <w:bookmarkEnd w:id="2654"/>
      <w:bookmarkEnd w:id="2655"/>
      <w:bookmarkEnd w:id="2656"/>
    </w:p>
    <w:p w:rsidR="00312C8D" w:rsidRDefault="00312C8D" w:rsidP="00B415AF">
      <w:r>
        <w:t>Tracking Areas are configured so that they do not contain both NB-IoT and other RATs</w:t>
      </w:r>
      <w:r w:rsidR="009C3D6C">
        <w:t>'</w:t>
      </w:r>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rsidR="00BD280D" w:rsidRDefault="00BD280D" w:rsidP="00B415AF">
      <w:r>
        <w:t>The specification in this clause</w:t>
      </w:r>
      <w:r w:rsidR="009C3D6C">
        <w:t xml:space="preserve"> </w:t>
      </w:r>
      <w:r>
        <w:t>does not apply to RAT type corresponding to Non-3GPP Access type.</w:t>
      </w:r>
    </w:p>
    <w:p w:rsidR="00312C8D" w:rsidRDefault="00312C8D" w:rsidP="00B415AF">
      <w:r>
        <w:t>PDU session handling is controlled by "PDU Session continuity at inter RAT mobility" in the UE</w:t>
      </w:r>
      <w:r w:rsidR="009C3D6C">
        <w:t>'</w:t>
      </w:r>
      <w:r>
        <w:t>s subscription data, which indicates per DNN/S-NSSAI whether to;</w:t>
      </w:r>
    </w:p>
    <w:p w:rsidR="00312C8D" w:rsidRDefault="00312C8D" w:rsidP="00B56148">
      <w:pPr>
        <w:pStyle w:val="B1"/>
      </w:pPr>
      <w:r>
        <w:t>-</w:t>
      </w:r>
      <w:r>
        <w:tab/>
        <w:t>maintain the PDU session,</w:t>
      </w:r>
    </w:p>
    <w:p w:rsidR="00312C8D" w:rsidRDefault="00312C8D" w:rsidP="00B56148">
      <w:pPr>
        <w:pStyle w:val="B1"/>
      </w:pPr>
      <w:r>
        <w:t>-</w:t>
      </w:r>
      <w:r>
        <w:tab/>
        <w:t>disconnect the PDU session with a reactivation request,</w:t>
      </w:r>
    </w:p>
    <w:p w:rsidR="00312C8D" w:rsidRDefault="00312C8D" w:rsidP="00B56148">
      <w:pPr>
        <w:pStyle w:val="B1"/>
      </w:pPr>
      <w:r>
        <w:t>-</w:t>
      </w:r>
      <w:r>
        <w:tab/>
        <w:t>disconnect the PDU session without reactivation request, or</w:t>
      </w:r>
    </w:p>
    <w:p w:rsidR="00312C8D" w:rsidRDefault="00312C8D" w:rsidP="00B56148">
      <w:pPr>
        <w:pStyle w:val="B1"/>
      </w:pPr>
      <w:r>
        <w:t>-</w:t>
      </w:r>
      <w:r>
        <w:tab/>
        <w:t>leave it up to local VPLMN policy</w:t>
      </w:r>
    </w:p>
    <w:p w:rsidR="00312C8D" w:rsidRDefault="00312C8D" w:rsidP="00B415AF">
      <w:r>
        <w:t>when the UE moves between a "broadband" RAT (e.g. NR or WB-E-UTRA) and a "narrowband" RAT (NB-IoT).</w:t>
      </w:r>
    </w:p>
    <w:p w:rsidR="00312C8D" w:rsidRDefault="00312C8D" w:rsidP="00B415AF">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rsidR="00312C8D" w:rsidRDefault="00312C8D" w:rsidP="00B415AF">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rsidR="00312C8D" w:rsidRDefault="00312C8D" w:rsidP="00B56148">
      <w:pPr>
        <w:pStyle w:val="NO"/>
      </w:pPr>
      <w:r>
        <w:t>NOTE:</w:t>
      </w:r>
      <w:r>
        <w:tab/>
        <w:t>The "PDU Session continuity at inter RAT mobility" and "PDN continuity at inter-RAT mobility" subscription should be the same so that the PDU sessions/PDN connections are handled the same by both CN types.</w:t>
      </w:r>
    </w:p>
    <w:p w:rsidR="007831B3" w:rsidRDefault="007831B3" w:rsidP="002369B3">
      <w:r>
        <w:t xml:space="preserve">During inter-RAT idle mode mobility to NB-IoT, if a PDU session has more than one QoS rule, the SMF shall initiate a PDU session modification procedure as described in </w:t>
      </w:r>
      <w:r w:rsidR="002369B3">
        <w:t>TS 23.502 [</w:t>
      </w:r>
      <w:r>
        <w:t>3] to remove any non-default QoS rule, and maintain only the default QoS rule.</w:t>
      </w:r>
    </w:p>
    <w:p w:rsidR="00B415AF" w:rsidRDefault="00B415AF" w:rsidP="00B415AF">
      <w:pPr>
        <w:pStyle w:val="Heading3"/>
      </w:pPr>
      <w:bookmarkStart w:id="2657" w:name="_Toc20150120"/>
      <w:bookmarkStart w:id="2658" w:name="_Toc27846921"/>
      <w:bookmarkStart w:id="2659" w:name="_Toc36188052"/>
      <w:r>
        <w:t>5.31.12</w:t>
      </w:r>
      <w:r>
        <w:tab/>
        <w:t>Restriction of use of Enhanced Coverage</w:t>
      </w:r>
      <w:bookmarkEnd w:id="2657"/>
      <w:bookmarkEnd w:id="2658"/>
      <w:bookmarkEnd w:id="2659"/>
    </w:p>
    <w:p w:rsidR="00B415AF" w:rsidRDefault="00B415AF" w:rsidP="00B415AF">
      <w:r>
        <w:t xml:space="preserve">Support of UEs in Enhanced Coverage is specified in </w:t>
      </w:r>
      <w:r w:rsidR="002369B3">
        <w:t>TS 36.300 [</w:t>
      </w:r>
      <w:r>
        <w:t>30].</w:t>
      </w:r>
    </w:p>
    <w:p w:rsidR="00B415AF" w:rsidRDefault="00B415AF" w:rsidP="00B415AF">
      <w:r>
        <w:t>The usage of Enhanced Coverage requires use of extensive resources (e.g. radio and signalling resources). Specific subscribers can be restricted to use</w:t>
      </w:r>
      <w:r w:rsidR="009C3D6C">
        <w:t xml:space="preserve"> the</w:t>
      </w:r>
      <w:r>
        <w:t xml:space="preserve"> Enhanced Coverage feature through Enhanced Coverage Restricted information that is stored in the UDM as part of subscription data and specifies per PLMN whether the Enhanced Coverage functionality is restricted or not for the UE.</w:t>
      </w:r>
      <w:ins w:id="2660" w:author="23.501_CR2302R1 _(Rel-16)_5G_CIoT" w:date="2020-05-25T09:24:00Z">
        <w:r w:rsidR="00772D57">
          <w:t xml:space="preserve"> For eMTC, the</w:t>
        </w:r>
      </w:ins>
      <w:r>
        <w:t xml:space="preserve"> Enhanced Coverage Restricted information indicates whether CE mode B is restricted for the UE, or both CE mode A and CE mode B are restricted for the UE, or both CE mode A and CE mode B are not restricted for the UE.</w:t>
      </w:r>
      <w:ins w:id="2661" w:author="23.501_CR2302R1 _(Rel-16)_5G_CIoT" w:date="2020-05-25T09:25:00Z">
        <w:r w:rsidR="00772D57">
          <w:t xml:space="preserve"> For NB-IoT, the NB-IoT Enhanced Coverage Restricted information indicates whether the Enhanced Coverage is restricted or not for the UE.</w:t>
        </w:r>
      </w:ins>
    </w:p>
    <w:p w:rsidR="00B415AF" w:rsidRDefault="00B415AF" w:rsidP="00B415AF">
      <w:r>
        <w:t>The AMF receives Enhanced Coverage Restricted information from the UDM during the Registration procedure.</w:t>
      </w:r>
      <w:r w:rsidR="00AB4BE5">
        <w:t xml:space="preserve"> </w:t>
      </w:r>
      <w:r>
        <w:t>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rsidR="00B415AF" w:rsidRDefault="00B415AF" w:rsidP="00B415AF">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rsidR="00B415AF" w:rsidRDefault="00B415AF" w:rsidP="00B415AF">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rsidR="00B415AF" w:rsidRDefault="00B415AF" w:rsidP="00B415AF">
      <w:r>
        <w:t xml:space="preserve">The UE indicates its capability of support for restriction of use of Enhanced Coverage to the AMF in the Registration procedure for the RAT it is camping on. </w:t>
      </w:r>
      <w:del w:id="2662" w:author="23.501_CR2302R1 _(Rel-16)_5G_CIoT" w:date="2020-05-25T09:25:00Z">
        <w:r w:rsidDel="00772D57">
          <w:delText xml:space="preserve">The </w:delText>
        </w:r>
      </w:del>
      <w:ins w:id="2663" w:author="23.501_CR2302R1 _(Rel-16)_5G_CIoT" w:date="2020-05-25T09:25:00Z">
        <w:r w:rsidR="00772D57">
          <w:t xml:space="preserve">A </w:t>
        </w:r>
      </w:ins>
      <w:r>
        <w:t>UE that</w:t>
      </w:r>
      <w:ins w:id="2664" w:author="23.501_CR2302R1 _(Rel-16)_5G_CIoT" w:date="2020-05-25T09:25:00Z">
        <w:r w:rsidR="00772D57">
          <w:t xml:space="preserve"> supports</w:t>
        </w:r>
      </w:ins>
      <w:del w:id="2665" w:author="23.501_CR2302R1 _(Rel-16)_5G_CIoT" w:date="2020-05-25T09:25:00Z">
        <w:r w:rsidDel="00772D57">
          <w:delText xml:space="preserve"> indicates its support</w:delText>
        </w:r>
      </w:del>
      <w:r>
        <w:t xml:space="preserve"> Enhanced Coverage</w:t>
      </w:r>
      <w:del w:id="2666" w:author="23.501_CR2302R1 _(Rel-16)_5G_CIoT" w:date="2020-05-25T09:26:00Z">
        <w:r w:rsidDel="00772D57">
          <w:delText xml:space="preserve"> over N1 interface</w:delText>
        </w:r>
      </w:del>
      <w:r>
        <w:t xml:space="preserve"> shall also support restriction of the Enhanced Coverage</w:t>
      </w:r>
      <w:del w:id="2667" w:author="23.501_CR2302R1 _(Rel-16)_5G_CIoT" w:date="2020-05-25T09:26:00Z">
        <w:r w:rsidDel="00772D57">
          <w:delText xml:space="preserve"> over N1 interface</w:delText>
        </w:r>
      </w:del>
      <w:r>
        <w:t>.</w:t>
      </w:r>
    </w:p>
    <w:p w:rsidR="00B415AF" w:rsidRDefault="00B415AF" w:rsidP="00B415AF">
      <w:r>
        <w:t>The UE shall assume that restriction for use of Enhanced Coverage is the same in the equivalent PLMNs.</w:t>
      </w:r>
    </w:p>
    <w:p w:rsidR="00073CC0" w:rsidRDefault="00073CC0" w:rsidP="00C34949">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rsidR="00AB4BE5" w:rsidRDefault="00AB4BE5" w:rsidP="00C34949">
      <w:r>
        <w:t>If the UE supports CE mode B and use of CE mode B changes from restricted to unrestricted or vice versa in the Enhanced Coverage Restriction information in the UE context in the AMF (e.g. due to a subscription change) then:</w:t>
      </w:r>
    </w:p>
    <w:p w:rsidR="00AB4BE5" w:rsidRDefault="00AB4BE5" w:rsidP="00F06FF4">
      <w:pPr>
        <w:pStyle w:val="B1"/>
      </w:pPr>
      <w:r>
        <w:t>-</w:t>
      </w:r>
      <w:r>
        <w:tab/>
        <w:t>The AMF determines when to enforce the change of restriction of use of Enhanced Coverage.</w:t>
      </w:r>
    </w:p>
    <w:p w:rsidR="00AB4BE5" w:rsidRDefault="00AB4BE5" w:rsidP="00F06FF4">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rsidR="00AB4BE5" w:rsidRDefault="00AB4BE5" w:rsidP="00F06FF4">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w:t>
      </w:r>
      <w:del w:id="2668" w:author="23.501_CR2302R1 _(Rel-16)_5G_CIoT" w:date="2020-05-25T09:26:00Z">
        <w:r w:rsidDel="00772D57">
          <w:delText>i</w:delText>
        </w:r>
      </w:del>
      <w:r>
        <w:t>t</w:t>
      </w:r>
      <w:ins w:id="2669" w:author="23.501_CR2302R1 _(Rel-16)_5G_CIoT" w:date="2020-05-25T09:26:00Z">
        <w:r w:rsidR="00772D57">
          <w:rPr>
            <w:lang w:val="en-GB"/>
          </w:rPr>
          <w:t>i</w:t>
        </w:r>
      </w:ins>
      <w:r>
        <w:t>on.</w:t>
      </w:r>
    </w:p>
    <w:p w:rsidR="00AB4BE5" w:rsidRDefault="00AB4BE5" w:rsidP="00F06FF4">
      <w:pPr>
        <w:pStyle w:val="B1"/>
      </w:pPr>
      <w:r>
        <w:t>-</w:t>
      </w:r>
      <w:r>
        <w:tab/>
        <w:t>The UE and network applies the new Enhanced Coverage Restriction information after mobility registration procedure is completed.</w:t>
      </w:r>
    </w:p>
    <w:p w:rsidR="00073CC0" w:rsidRDefault="00073CC0" w:rsidP="00C34949">
      <w:r>
        <w:t>Based on the extended NAS-SM timer indication, the SMF shall use the extended NAS-SM timer setting for the UE as specified in TS 24.501 [47].</w:t>
      </w:r>
    </w:p>
    <w:p w:rsidR="00131FFD" w:rsidRDefault="00131FFD" w:rsidP="00C34949">
      <w:r>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369B3">
        <w:t>TS 23.502 [</w:t>
      </w:r>
      <w:r>
        <w:t>3].</w:t>
      </w:r>
    </w:p>
    <w:p w:rsidR="00B415AF" w:rsidRDefault="00B415AF" w:rsidP="00B415AF">
      <w:pPr>
        <w:pStyle w:val="Heading3"/>
      </w:pPr>
      <w:bookmarkStart w:id="2670" w:name="_Toc20150121"/>
      <w:bookmarkStart w:id="2671" w:name="_Toc27846922"/>
      <w:bookmarkStart w:id="2672" w:name="_Toc36188053"/>
      <w:r>
        <w:t>5.31.13</w:t>
      </w:r>
      <w:r>
        <w:tab/>
        <w:t>Paging for Enhanced Coverage</w:t>
      </w:r>
      <w:bookmarkEnd w:id="2670"/>
      <w:bookmarkEnd w:id="2671"/>
      <w:bookmarkEnd w:id="2672"/>
    </w:p>
    <w:p w:rsidR="00B415AF" w:rsidRDefault="00B415AF" w:rsidP="00B415AF">
      <w:r>
        <w:t xml:space="preserve">Support of UEs in Enhanced Coverage is specified in </w:t>
      </w:r>
      <w:r w:rsidR="002369B3">
        <w:t>TS 36.300 [</w:t>
      </w:r>
      <w:r>
        <w:t>30].</w:t>
      </w:r>
    </w:p>
    <w:p w:rsidR="00B415AF" w:rsidRDefault="00B415AF" w:rsidP="00B415AF">
      <w:r>
        <w:t xml:space="preserve">Whenever N2 is released and Paging Assistance Data for CE capable UE is available for the UE, the NG-RAN sends it to the AMF as described in </w:t>
      </w:r>
      <w:r w:rsidR="002369B3">
        <w:t>TS 23.502 [</w:t>
      </w:r>
      <w:r>
        <w:t>3] clause 4.2.6.</w:t>
      </w:r>
    </w:p>
    <w:p w:rsidR="00B415AF" w:rsidRDefault="00B415AF" w:rsidP="00B415AF">
      <w:r>
        <w:t>The AMF stores the received Paging Assistance Data for CE capable UE and, if Enhanced Coverage is not restricted for the UE, then the AMF includes it in every subsequent Paging message for all NG-RAN nodes selected by the AMF for paging.</w:t>
      </w:r>
    </w:p>
    <w:p w:rsidR="00B415AF" w:rsidRDefault="00B415AF" w:rsidP="00B56148">
      <w:pPr>
        <w:pStyle w:val="NO"/>
      </w:pPr>
      <w:r>
        <w:t>NOTE:</w:t>
      </w:r>
      <w:r>
        <w:tab/>
        <w:t>Only the NG-RAN node which cell ID is included in the Paging Assistance Data considers the assistance data.</w:t>
      </w:r>
    </w:p>
    <w:p w:rsidR="00B415AF" w:rsidRDefault="00B415AF" w:rsidP="00B415AF">
      <w:pPr>
        <w:pStyle w:val="Heading3"/>
      </w:pPr>
      <w:bookmarkStart w:id="2673" w:name="_Toc20150122"/>
      <w:bookmarkStart w:id="2674" w:name="_Toc27846923"/>
      <w:bookmarkStart w:id="2675" w:name="_Toc36188054"/>
      <w:r>
        <w:t>5.31.14</w:t>
      </w:r>
      <w:r>
        <w:tab/>
        <w:t>Support of rate control of user data</w:t>
      </w:r>
      <w:bookmarkEnd w:id="2673"/>
      <w:bookmarkEnd w:id="2674"/>
      <w:bookmarkEnd w:id="2675"/>
    </w:p>
    <w:p w:rsidR="00B415AF" w:rsidRDefault="00B415AF" w:rsidP="00B56148">
      <w:pPr>
        <w:pStyle w:val="Heading4"/>
      </w:pPr>
      <w:bookmarkStart w:id="2676" w:name="_Toc20150123"/>
      <w:bookmarkStart w:id="2677" w:name="_Toc27846924"/>
      <w:bookmarkStart w:id="2678" w:name="_Toc36188055"/>
      <w:r>
        <w:t>5.31.14.1</w:t>
      </w:r>
      <w:r>
        <w:tab/>
        <w:t>General</w:t>
      </w:r>
      <w:bookmarkEnd w:id="2676"/>
      <w:bookmarkEnd w:id="2677"/>
      <w:bookmarkEnd w:id="2678"/>
    </w:p>
    <w:p w:rsidR="00B415AF" w:rsidRDefault="00B415AF" w:rsidP="00B415AF">
      <w:r>
        <w:t xml:space="preserve">The rate of user data sent to and from a UE (e.g. a UE using CIoT </w:t>
      </w:r>
      <w:r w:rsidR="00A4109B">
        <w:t xml:space="preserve">5GS </w:t>
      </w:r>
      <w:r>
        <w:t>Optimisations) can be controlled in two different ways:</w:t>
      </w:r>
    </w:p>
    <w:p w:rsidR="00B415AF" w:rsidRPr="00F06FF4" w:rsidRDefault="00B415AF" w:rsidP="00B56148">
      <w:pPr>
        <w:pStyle w:val="B1"/>
        <w:rPr>
          <w:lang w:val="en-GB"/>
        </w:rPr>
      </w:pPr>
      <w:r>
        <w:t>-</w:t>
      </w:r>
      <w:r>
        <w:tab/>
        <w:t>Serving PLMN Rate Control</w:t>
      </w:r>
      <w:r w:rsidR="009C3D6C">
        <w:rPr>
          <w:lang w:val="en-GB"/>
        </w:rPr>
        <w:t>;</w:t>
      </w:r>
    </w:p>
    <w:p w:rsidR="00B415AF" w:rsidRPr="00F06FF4" w:rsidRDefault="00B415AF" w:rsidP="00B56148">
      <w:pPr>
        <w:pStyle w:val="B1"/>
        <w:rPr>
          <w:lang w:val="en-GB"/>
        </w:rPr>
      </w:pPr>
      <w:r>
        <w:t>-</w:t>
      </w:r>
      <w:r>
        <w:tab/>
        <w:t>Small Data Rate Control</w:t>
      </w:r>
      <w:r w:rsidR="009C3D6C">
        <w:rPr>
          <w:lang w:val="en-GB"/>
        </w:rPr>
        <w:t>.</w:t>
      </w:r>
    </w:p>
    <w:p w:rsidR="00B415AF" w:rsidRDefault="00B415AF" w:rsidP="00B415AF">
      <w:r>
        <w:t>Serving PLMN Rate Control is intended to allow the Serving PLMN to protect its AMF and the Signalling Radio Bearers in the NG-RAN from the load generated by NAS Data PDUs.</w:t>
      </w:r>
    </w:p>
    <w:p w:rsidR="00B415AF" w:rsidRDefault="00B415AF" w:rsidP="00B415AF">
      <w:r>
        <w:t>Small Data Rate Control is intended to allow HPLMN operators to offer customer services such as "maximum of Y messages per day".</w:t>
      </w:r>
    </w:p>
    <w:p w:rsidR="00B415AF" w:rsidRDefault="00B415AF" w:rsidP="00B56148">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rsidR="00B415AF" w:rsidRDefault="00B415AF" w:rsidP="00B415AF">
      <w:r>
        <w:t xml:space="preserve">The SMF in the </w:t>
      </w:r>
      <w:r w:rsidR="00734995">
        <w:t xml:space="preserve">Serving </w:t>
      </w:r>
      <w:r>
        <w:t>PLMN may send the Small Data rate control parameter for an emergency PDU session.</w:t>
      </w:r>
    </w:p>
    <w:p w:rsidR="00B415AF" w:rsidRDefault="00B415AF" w:rsidP="00B56148">
      <w:pPr>
        <w:pStyle w:val="Heading4"/>
      </w:pPr>
      <w:bookmarkStart w:id="2679" w:name="_Toc20150124"/>
      <w:bookmarkStart w:id="2680" w:name="_Toc27846925"/>
      <w:bookmarkStart w:id="2681" w:name="_Toc36188056"/>
      <w:r>
        <w:t>5.31.14.2</w:t>
      </w:r>
      <w:r>
        <w:tab/>
        <w:t>Serving PLMN Rate Control</w:t>
      </w:r>
      <w:bookmarkEnd w:id="2679"/>
      <w:bookmarkEnd w:id="2680"/>
      <w:bookmarkEnd w:id="2681"/>
    </w:p>
    <w:p w:rsidR="00B415AF" w:rsidRDefault="00B415AF" w:rsidP="00B415AF">
      <w:r>
        <w:t>The Serving PLMN Rate Control value is configured in the (V-)SMF.</w:t>
      </w:r>
    </w:p>
    <w:p w:rsidR="00B415AF" w:rsidRDefault="00B415AF" w:rsidP="00B56148">
      <w:pPr>
        <w:pStyle w:val="NO"/>
      </w:pPr>
      <w:r>
        <w:t>NOTE 1:</w:t>
      </w:r>
      <w:r>
        <w:tab/>
        <w:t>Homogeneous support of Serving PLMN Rate Control in a network is assumed.</w:t>
      </w:r>
    </w:p>
    <w:p w:rsidR="00B415AF" w:rsidRDefault="00B415AF" w:rsidP="00B415AF">
      <w:r>
        <w:t>At PDU Session establishment</w:t>
      </w:r>
      <w:r w:rsidR="00224C68">
        <w:t xml:space="preserve"> and PDU Session modification</w:t>
      </w:r>
      <w:r>
        <w:t xml:space="preserve">, the (V-)SMF may inform the UE and UPF/NEF of any per PDU Session local Serving PLMN Rate Control that the Serving PLMN intends to enforce for NAS Data PDUs. The (V-)SMF shall only indicate </w:t>
      </w:r>
      <w:r w:rsidR="009C3D6C">
        <w:t xml:space="preserve">a </w:t>
      </w:r>
      <w:r>
        <w:t>Serving PLMN Rate Control command to the UPF if the PDU Session is using N4 and</w:t>
      </w:r>
      <w:r w:rsidR="009C3D6C">
        <w:t xml:space="preserve"> is</w:t>
      </w:r>
      <w:r>
        <w:t xml:space="preserve"> set to Control Plane only. The (V-)SMF shall only indicate</w:t>
      </w:r>
      <w:r w:rsidR="009C3D6C">
        <w:t xml:space="preserve"> a</w:t>
      </w:r>
      <w:r>
        <w:t xml:space="preserve"> Serving PLMN Rate Control command to the NEF if that PDN connection is using NEF.</w:t>
      </w:r>
    </w:p>
    <w:p w:rsidR="00B415AF" w:rsidRDefault="009C3D6C" w:rsidP="00B415AF">
      <w:r>
        <w:t xml:space="preserve">Serving PLMN </w:t>
      </w:r>
      <w:r w:rsidR="00B415AF">
        <w:t>rate control is operator configurable and expressed as "X NAS Data PDUs per deci hour" where X is an integer that shall not be less than 10. There are separate limits for uplink and downlink NAS Data PDUs:</w:t>
      </w:r>
    </w:p>
    <w:p w:rsidR="00B415AF" w:rsidRDefault="00B415AF" w:rsidP="00B56148">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rsidR="00B415AF" w:rsidRDefault="00B415AF" w:rsidP="00B56148">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rsidR="00B415AF" w:rsidRDefault="00B415AF" w:rsidP="00B56148">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rsidR="00B415AF" w:rsidRDefault="00B415AF" w:rsidP="00B56148">
      <w:pPr>
        <w:pStyle w:val="NO"/>
      </w:pPr>
      <w:r>
        <w:t>NOTE 2:</w:t>
      </w:r>
      <w:r>
        <w:tab/>
      </w:r>
      <w:r w:rsidR="00F06FF4">
        <w:rPr>
          <w:lang w:val="en-GB"/>
        </w:rPr>
        <w:t>If</w:t>
      </w:r>
      <w:r>
        <w:t xml:space="preserve"> the UE/UPF/NEF start the Serving PLMN rate control at a different time than the (V-)SMF, PDUs sent within the limit enforced at the UE/UPF/NEF can still exceed the limit enforced by the (V-)SMF.</w:t>
      </w:r>
    </w:p>
    <w:p w:rsidR="00B415AF" w:rsidRDefault="00B415AF" w:rsidP="00B56148">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B415AF" w:rsidRDefault="00B415AF" w:rsidP="00B56148">
      <w:pPr>
        <w:pStyle w:val="Heading4"/>
      </w:pPr>
      <w:bookmarkStart w:id="2682" w:name="_Toc20150125"/>
      <w:bookmarkStart w:id="2683" w:name="_Toc27846926"/>
      <w:bookmarkStart w:id="2684" w:name="_Toc36188057"/>
      <w:r>
        <w:t>5.31.14.3</w:t>
      </w:r>
      <w:r>
        <w:tab/>
        <w:t>Small Data Rate Control</w:t>
      </w:r>
      <w:bookmarkEnd w:id="2682"/>
      <w:bookmarkEnd w:id="2683"/>
      <w:bookmarkEnd w:id="2684"/>
    </w:p>
    <w:p w:rsidR="00B415AF" w:rsidRDefault="00B415AF" w:rsidP="00B415AF">
      <w:r>
        <w:t>The (H-)SMF</w:t>
      </w:r>
      <w:r w:rsidR="00BB04EB">
        <w:t xml:space="preserve"> may consider</w:t>
      </w:r>
      <w:r w:rsidR="009A4257">
        <w:t xml:space="preserve">, e.g. </w:t>
      </w:r>
      <w:r w:rsidR="009C3D6C">
        <w:t xml:space="preserve">based on </w:t>
      </w:r>
      <w:r w:rsidR="009A4257">
        <w:t>operator policy, subscription, DNN</w:t>
      </w:r>
      <w:r w:rsidR="00BB04EB">
        <w:t>, S-NSSAI</w:t>
      </w:r>
      <w:r w:rsidR="009A4257">
        <w:t>, RAT type etc</w:t>
      </w:r>
      <w:r w:rsidR="00BB04EB">
        <w:t>. to determine whether to apply Small Data Rate Control or not</w:t>
      </w:r>
      <w:r>
        <w:t>. The (H-)SMF can send a Small Data Uplink Rate Control command to the UE using the PCO information element. The (H-)SMF informs the UPF or NEF of any Small Data Rate Control that shall be enforced.</w:t>
      </w:r>
    </w:p>
    <w:p w:rsidR="00B415AF" w:rsidRDefault="00B415AF" w:rsidP="00B415AF">
      <w:r>
        <w:t>The Small Data Rate Control applies to data PDUs sent on that PDU Session by either Data Radio Bearers or Signalling Radio Bearers (NAS Data PDUs).</w:t>
      </w:r>
    </w:p>
    <w:p w:rsidR="00B415AF" w:rsidRDefault="00B415AF" w:rsidP="00B415AF">
      <w:r>
        <w:t>The rate control information is separate for uplink and downlink and in the form of:</w:t>
      </w:r>
    </w:p>
    <w:p w:rsidR="00B415AF" w:rsidRDefault="00B415AF" w:rsidP="00B56148">
      <w:pPr>
        <w:pStyle w:val="B1"/>
      </w:pPr>
      <w:r>
        <w:t>-</w:t>
      </w:r>
      <w:r>
        <w:tab/>
        <w:t>an integer 'number of packets per time unit', and</w:t>
      </w:r>
    </w:p>
    <w:p w:rsidR="00B415AF" w:rsidRDefault="00B415AF" w:rsidP="00B56148">
      <w:pPr>
        <w:pStyle w:val="B1"/>
      </w:pPr>
      <w:r>
        <w:t>-</w:t>
      </w:r>
      <w:r>
        <w:tab/>
        <w:t>an integer 'number of additional allowed exception report packets per time unit' once the rate control limit has been reached.</w:t>
      </w:r>
    </w:p>
    <w:p w:rsidR="00B415AF" w:rsidRDefault="00B415AF" w:rsidP="00B415AF">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rsidR="009A4257" w:rsidRDefault="009A4257" w:rsidP="00B415AF">
      <w:r>
        <w:t>When a PDU Session is first established</w:t>
      </w:r>
      <w:r w:rsidR="009C3D6C">
        <w:t>,</w:t>
      </w:r>
      <w:r>
        <w:t xml:space="preserve"> the (H-)SMF may provide the configured Small Data Rate Control parameters to the UE and UPF or NEF.</w:t>
      </w:r>
    </w:p>
    <w:p w:rsidR="00B415AF" w:rsidRDefault="00B415AF" w:rsidP="00B415AF">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rsidR="00B415AF" w:rsidRDefault="00B415AF" w:rsidP="00B415AF">
      <w:r>
        <w:t>At subsequent establishment of a new PDU Session, the (H-)SMF may receive the previously stored Small Data Rate Control Status and if the validity period has not expired, it provides the parameters to the UE in the PCO and to the UPF/NEF</w:t>
      </w:r>
      <w:r w:rsidR="009A4257">
        <w:t xml:space="preserve"> as the initially applied parameters, in addition to the configured Small Data Rate Control parameters</w:t>
      </w:r>
      <w:r>
        <w:t>. If the initially applied parameters</w:t>
      </w:r>
      <w:r w:rsidR="009A4257">
        <w:t xml:space="preserve"> are provided, the UE and UPF or NEF</w:t>
      </w:r>
      <w:r w:rsidR="00B16573">
        <w:t xml:space="preserve"> shall apply them and shall</w:t>
      </w:r>
      <w:r w:rsidR="009A4257">
        <w:t xml:space="preserve"> use </w:t>
      </w:r>
      <w:r>
        <w:t>the</w:t>
      </w:r>
      <w:r w:rsidR="00B16573">
        <w:t xml:space="preserve"> SMF provided</w:t>
      </w:r>
      <w:r>
        <w:t xml:space="preserve"> configured Small Data Rate Control parameters once the</w:t>
      </w:r>
      <w:r w:rsidR="009A4257">
        <w:t xml:space="preserve"> initially applied</w:t>
      </w:r>
      <w:r>
        <w:t xml:space="preserve"> Small Data Rate Control validity period expires.</w:t>
      </w:r>
    </w:p>
    <w:p w:rsidR="00B415AF" w:rsidRDefault="00B415AF" w:rsidP="00B56148">
      <w:pPr>
        <w:pStyle w:val="NO"/>
      </w:pPr>
      <w:r>
        <w:t>NOTE </w:t>
      </w:r>
      <w:r w:rsidR="009C3D6C">
        <w:rPr>
          <w:lang w:val="en-GB"/>
        </w:rPr>
        <w:t>1</w:t>
      </w:r>
      <w:r>
        <w:t>:</w:t>
      </w:r>
      <w:r>
        <w:tab/>
      </w:r>
      <w:r w:rsidR="009C3D6C">
        <w:rPr>
          <w:lang w:val="en-GB"/>
        </w:rPr>
        <w:t>S</w:t>
      </w:r>
      <w:r>
        <w:t>torage of Small Data Rate Control Status information for very long time intervals can be implementation specific.</w:t>
      </w:r>
    </w:p>
    <w:p w:rsidR="00B37682" w:rsidRDefault="00B37682" w:rsidP="00B415AF">
      <w:pPr>
        <w:rPr>
          <w:ins w:id="2685" w:author="23.501_CR2277R1_(Rel-16)_5G_CIoT" w:date="2020-05-25T07:29:00Z"/>
        </w:rPr>
      </w:pPr>
      <w:ins w:id="2686" w:author="23.501_CR2277R1_(Rel-16)_5G_CIoT" w:date="2020-05-25T07:29:00Z">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ins>
    </w:p>
    <w:p w:rsidR="00B37682" w:rsidRDefault="00B37682" w:rsidP="00B415AF">
      <w:pPr>
        <w:rPr>
          <w:ins w:id="2687" w:author="23.501_CR2277R1_(Rel-16)_5G_CIoT" w:date="2020-05-25T07:29:00Z"/>
        </w:rPr>
      </w:pPr>
      <w:ins w:id="2688" w:author="23.501_CR2277R1_(Rel-16)_5G_CIoT" w:date="2020-05-25T07:29:00Z">
        <w:r>
          <w:t>The UPF or NEF may enforce the uplink rate by discarding or delaying packets that exceed the 'maximum allowed rate'. The UPF or NEF shall enforce the downlink rate by discarding or delaying packets that exceed the downlink part of the 'maximum allowed rate'.</w:t>
        </w:r>
      </w:ins>
    </w:p>
    <w:p w:rsidR="00B415AF" w:rsidDel="00B37682" w:rsidRDefault="00B415AF" w:rsidP="00B415AF">
      <w:pPr>
        <w:rPr>
          <w:del w:id="2689" w:author="23.501_CR2277R1_(Rel-16)_5G_CIoT" w:date="2020-05-25T07:29:00Z"/>
        </w:rPr>
      </w:pPr>
      <w:del w:id="2690" w:author="23.501_CR2277R1_(Rel-16)_5G_CIoT" w:date="2020-05-25T07:29:00Z">
        <w:r w:rsidDel="00B37682">
          <w:delText>Small Data rate control is based on a 'maximum allowed rate' per direction.</w:delText>
        </w:r>
      </w:del>
    </w:p>
    <w:p w:rsidR="00B415AF" w:rsidRDefault="00B415AF" w:rsidP="00B56148">
      <w:pPr>
        <w:pStyle w:val="NO"/>
      </w:pPr>
      <w:r>
        <w:t>NOTE </w:t>
      </w:r>
      <w:r w:rsidR="009C3D6C">
        <w:rPr>
          <w:lang w:val="en-GB"/>
        </w:rPr>
        <w:t>2</w:t>
      </w:r>
      <w:r>
        <w:t>:</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FC53CA" w:rsidRDefault="00FC53CA" w:rsidP="00AA5DEF">
      <w:r>
        <w:t>For NB-IoT the AMF maintains an "MO Exception Data Counter" which is incremented when</w:t>
      </w:r>
      <w:r w:rsidR="00B16573">
        <w:t xml:space="preserve"> the</w:t>
      </w:r>
      <w:r>
        <w:t xml:space="preserve"> RRC establishment cause "MO exception data" is received from NG-RAN. The AMF reports</w:t>
      </w:r>
      <w:r w:rsidR="00B16573">
        <w:t xml:space="preserve"> whether the UE accessed using "MO exception data" RRC establishment cause,</w:t>
      </w:r>
      <w:r>
        <w:t xml:space="preserve"> to all (H-)SMFs which have PDU Sessions that are subject to Small Data Rate Control and</w:t>
      </w:r>
      <w:r w:rsidR="00B16573">
        <w:t xml:space="preserve"> if the UE is accessing using "MO exception data" then the "MO Exception Data Counter" is also provided by the AMF.</w:t>
      </w:r>
      <w:del w:id="2691" w:author="23.501_CR2277R1_(Rel-16)_5G_CIoT" w:date="2020-05-25T07:29:00Z">
        <w:r w:rsidR="00B16573" w:rsidDel="00B37682">
          <w:delText xml:space="preserve"> Each UPF (PSA) or NEF that have PDU Session(s) using Small Data Rate Control should be updated with whether the UE is accessing with the RRC establishment cause set to "MO exception data" or not for the first new RRC Connection which is triggered for "MO Exception data" and the first new RRC Connection afterwards with a non "MO exception data" cause for Small Data Rate Control purposes, using N4 Session Modification Request. If "MO exception data" is indicated to a UPF or NEF, the UPF or NEF considers all subsequent MO and MT data as "Exception Data" until a non "MO exception data" indication is received.</w:delText>
        </w:r>
      </w:del>
      <w:r>
        <w:t xml:space="preserve"> The </w:t>
      </w:r>
      <w:r w:rsidR="00B16573">
        <w:t xml:space="preserve">SMF </w:t>
      </w:r>
      <w:r>
        <w:t>indicates each use of the RRC establishment cause "MO Exception Data" by</w:t>
      </w:r>
      <w:r w:rsidR="00B16573">
        <w:t xml:space="preserve"> including</w:t>
      </w:r>
      <w:r>
        <w:t xml:space="preserve"> the related counter on</w:t>
      </w:r>
      <w:r w:rsidR="00B16573">
        <w:t xml:space="preserve"> the charging information</w:t>
      </w:r>
      <w:r>
        <w:t>.</w:t>
      </w:r>
    </w:p>
    <w:p w:rsidR="00B16573" w:rsidDel="00B37682" w:rsidRDefault="00B16573" w:rsidP="00F06FF4">
      <w:pPr>
        <w:rPr>
          <w:del w:id="2692" w:author="23.501_CR2277R1_(Rel-16)_5G_CIoT" w:date="2020-05-25T07:29:00Z"/>
        </w:rPr>
      </w:pPr>
      <w:del w:id="2693" w:author="23.501_CR2277R1_(Rel-16)_5G_CIoT" w:date="2020-05-25T07:29:00Z">
        <w:r w:rsidDel="00B37682">
          <w:delText>If the RRC establishment cause "MO exception data" indication is received by UPF or NEF then the 'maximum allowed rate' is equal to the 'number of packets per time unit' plus the 'number of additional allowed exception report packets per time unit'. Otherwise, the 'maximum allowed rate' is equal to the 'number of packets per time unit'.</w:delText>
        </w:r>
      </w:del>
    </w:p>
    <w:p w:rsidR="00FC53CA" w:rsidRDefault="00FC53CA" w:rsidP="00A30201">
      <w:pPr>
        <w:pStyle w:val="NO"/>
      </w:pPr>
      <w:r>
        <w:t>NOTE </w:t>
      </w:r>
      <w:r w:rsidR="0020141C">
        <w:rPr>
          <w:lang w:val="en-GB"/>
        </w:rPr>
        <w:t>3</w:t>
      </w:r>
      <w:r>
        <w:t>:</w:t>
      </w:r>
      <w:r>
        <w:tab/>
        <w:t>Since Exception Data PDUs and normal priority PDUs cannot be distinguished within an RRC connection, the AMF is only counting the number of RRC Connection establishments with "MO Exception data" priority.</w:t>
      </w:r>
    </w:p>
    <w:p w:rsidR="00B16573" w:rsidDel="00B37682" w:rsidRDefault="00B16573" w:rsidP="00AA5DEF">
      <w:pPr>
        <w:rPr>
          <w:del w:id="2694" w:author="23.501_CR2277R1_(Rel-16)_5G_CIoT" w:date="2020-05-25T07:29:00Z"/>
        </w:rPr>
      </w:pPr>
      <w:del w:id="2695" w:author="23.501_CR2277R1_(Rel-16)_5G_CIoT" w:date="2020-05-25T07:29:00Z">
        <w:r w:rsidDel="00B37682">
          <w:delText>The UPF or NEF may enforce the uplink rate by discarding or delaying packets that exceed the 'maximum allowed rate'. The UPF or NEF shall enforce the downlink rate by discarding or delaying packets that exceed the downlink part of the 'maximum allowed rate'.</w:delText>
        </w:r>
      </w:del>
    </w:p>
    <w:p w:rsidR="00AA5DEF" w:rsidRDefault="00AA5DEF" w:rsidP="00AA5DEF">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w:t>
      </w:r>
      <w:r w:rsidR="00BB04EB">
        <w:t xml:space="preserve"> information </w:t>
      </w:r>
      <w:r>
        <w:t>is implementation specific.</w:t>
      </w:r>
    </w:p>
    <w:p w:rsidR="00B415AF" w:rsidRDefault="00B415AF" w:rsidP="00B415AF">
      <w:pPr>
        <w:pStyle w:val="Heading3"/>
      </w:pPr>
      <w:bookmarkStart w:id="2696" w:name="_Toc20150126"/>
      <w:bookmarkStart w:id="2697" w:name="_Toc27846927"/>
      <w:bookmarkStart w:id="2698" w:name="_Toc36188058"/>
      <w:r>
        <w:t>5.31.15</w:t>
      </w:r>
      <w:r>
        <w:tab/>
        <w:t>Control Plane Data Transfer Congestion Contro</w:t>
      </w:r>
      <w:r w:rsidR="00AA5DEF">
        <w:t>l</w:t>
      </w:r>
      <w:bookmarkEnd w:id="2696"/>
      <w:bookmarkEnd w:id="2697"/>
      <w:bookmarkEnd w:id="2698"/>
    </w:p>
    <w:p w:rsidR="00B415AF" w:rsidRDefault="00B415AF" w:rsidP="00B415AF">
      <w:r>
        <w:t>NAS level congestion control may be applied in general for all NAS messages. To enable congestion control for control plane data transfer, a Control Plane data back-off timer is used, see clause 5.19.7.6.</w:t>
      </w:r>
    </w:p>
    <w:p w:rsidR="00B415AF" w:rsidRDefault="00B415AF" w:rsidP="00B415AF">
      <w:pPr>
        <w:pStyle w:val="Heading3"/>
      </w:pPr>
      <w:bookmarkStart w:id="2699" w:name="_Toc20150127"/>
      <w:bookmarkStart w:id="2700" w:name="_Toc27846928"/>
      <w:bookmarkStart w:id="2701" w:name="_Toc36188059"/>
      <w:r>
        <w:t>5.31.16</w:t>
      </w:r>
      <w:r>
        <w:tab/>
        <w:t>Service Gap Control</w:t>
      </w:r>
      <w:bookmarkEnd w:id="2699"/>
      <w:bookmarkEnd w:id="2700"/>
      <w:bookmarkEnd w:id="2701"/>
    </w:p>
    <w:p w:rsidR="00312C8D" w:rsidRDefault="00312C8D" w:rsidP="00B415AF">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312C8D" w:rsidRDefault="00312C8D" w:rsidP="00B56148">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rsidR="00312C8D" w:rsidRDefault="00312C8D" w:rsidP="00B415AF">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w:t>
      </w:r>
      <w:r w:rsidR="0020141C">
        <w:t xml:space="preserve"> a</w:t>
      </w:r>
      <w:r>
        <w:t xml:space="preserve"> UE that has indicated its support of the Service Gap Control. The Service Gap Control shall be applied in a UE when a Service Gap Time is stored in the UE context and applied in the AMF when the Service Gap Time is stored in the UE Context in</w:t>
      </w:r>
      <w:r w:rsidR="0020141C">
        <w:t xml:space="preserve"> the</w:t>
      </w:r>
      <w:r>
        <w:t xml:space="preserve"> AMF.</w:t>
      </w:r>
    </w:p>
    <w:p w:rsidR="00312C8D" w:rsidRDefault="00312C8D" w:rsidP="00B415AF">
      <w:r>
        <w:t xml:space="preserve">Service Gap Control requires the UE to stay in CM-IDLE mode for at least the whole duration of the Service Gap timer before triggering Mobile Originated user data transmission, except for procedures that are exempted (see </w:t>
      </w:r>
      <w:r w:rsidR="002369B3">
        <w:t>TS 24.501 [</w:t>
      </w:r>
      <w:r>
        <w:t>47]). The Service Gap timer shall be started each time a UE moves from CM-CONNECTED to CM-IDLE, unless the connection request was initiated by the paging of a Mobile Terminated event, or after a Mobility or Periodic Registration procedure without</w:t>
      </w:r>
      <w:r w:rsidR="00A07376">
        <w:t xml:space="preserve"> Follow-on Request indication and without</w:t>
      </w:r>
      <w:r>
        <w:t xml:space="preserve">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rsidR="00312C8D" w:rsidRDefault="00312C8D" w:rsidP="00B415AF">
      <w:r>
        <w:t>The Service Gap control is applied in CM-IDLE state only and does not impact UE Mobile Originated user data transmission or Mobile Originated signal</w:t>
      </w:r>
      <w:r w:rsidR="00A07376">
        <w:t>l</w:t>
      </w:r>
      <w:r>
        <w:t>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rsidR="00312C8D" w:rsidRDefault="00312C8D" w:rsidP="00B56148">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rsidR="00312C8D" w:rsidRDefault="00312C8D" w:rsidP="00B56148">
      <w:pPr>
        <w:pStyle w:val="NO"/>
      </w:pPr>
      <w:r>
        <w:t>NOTE 3:</w:t>
      </w:r>
      <w:r>
        <w:tab/>
        <w:t>Implementations need to make sure that latest and up-to-date data are always sent when a Service Gap timer expires.</w:t>
      </w:r>
    </w:p>
    <w:p w:rsidR="00312C8D" w:rsidRDefault="00312C8D" w:rsidP="00B415AF">
      <w:r>
        <w:t>The AMF may enforce the Service Gap timer by rejecting connection request</w:t>
      </w:r>
      <w:r w:rsidR="0020141C">
        <w:t>s</w:t>
      </w:r>
      <w:r>
        <w:t xml:space="preserve"> for MO user plane data, MO control plane data, or MO SMS when a Service Gap timer is running. The AMF may enforce the Service Gap timer by not allowing </w:t>
      </w:r>
      <w:r w:rsidR="00A07376">
        <w:t xml:space="preserve">MO </w:t>
      </w:r>
      <w:r>
        <w:t>signalling after Initial Registration requests when a Service Gap timer is running</w:t>
      </w:r>
      <w:r w:rsidR="00A07376">
        <w:t xml:space="preserve"> except for Mobility Registration procedure, Periodic Registration procedure or</w:t>
      </w:r>
      <w:r>
        <w:t xml:space="preserve"> access to the network for regulatory prioritized services like Emergency services</w:t>
      </w:r>
      <w:r w:rsidR="0020141C">
        <w:t>,</w:t>
      </w:r>
      <w:r>
        <w:t xml:space="preserve">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rsidR="00A07376" w:rsidRDefault="00A07376" w:rsidP="00C34949">
      <w:pPr>
        <w:pStyle w:val="NO"/>
      </w:pPr>
      <w:r>
        <w:t>NOTE</w:t>
      </w:r>
      <w:r>
        <w:rPr>
          <w:lang w:val="en-GB"/>
        </w:rPr>
        <w:t> </w:t>
      </w:r>
      <w:r>
        <w:t>4:</w:t>
      </w:r>
      <w:r>
        <w:tab/>
        <w:t>After MT signalling in CM-CONNECTED</w:t>
      </w:r>
      <w:r w:rsidR="0020141C">
        <w:rPr>
          <w:lang w:val="en-GB"/>
        </w:rPr>
        <w:t xml:space="preserve"> state</w:t>
      </w:r>
      <w:r>
        <w:t xml:space="preserve"> the AMF does not further restrict MO signalling when a Service Gap timer is running as this case is considered equal to</w:t>
      </w:r>
      <w:r w:rsidR="0020141C">
        <w:rPr>
          <w:lang w:val="en-GB"/>
        </w:rPr>
        <w:t xml:space="preserve"> a</w:t>
      </w:r>
      <w:r>
        <w:t xml:space="preserve"> connectivity request in response to paging.</w:t>
      </w:r>
    </w:p>
    <w:p w:rsidR="00312C8D" w:rsidRDefault="00312C8D" w:rsidP="00B415AF">
      <w:r>
        <w:t xml:space="preserve">When the AMF starts the Service Gap timer, the AMF should invoke the Service Gap timer with a value that is slightly shorter than the Service Gap Time value provided to the UE </w:t>
      </w:r>
      <w:r w:rsidR="0020141C">
        <w:t xml:space="preserve">based on </w:t>
      </w:r>
      <w:r>
        <w:t>the subscription information received from the UDM.</w:t>
      </w:r>
    </w:p>
    <w:p w:rsidR="00312C8D" w:rsidRDefault="00312C8D" w:rsidP="00B56148">
      <w:pPr>
        <w:pStyle w:val="NO"/>
      </w:pPr>
      <w:r>
        <w:t>NOTE </w:t>
      </w:r>
      <w:r w:rsidR="00A07376">
        <w:rPr>
          <w:lang w:val="en-GB"/>
        </w:rPr>
        <w:t>5</w:t>
      </w:r>
      <w:r>
        <w:t>:</w:t>
      </w:r>
      <w:r>
        <w:tab/>
        <w:t>This ensures that the AMF does</w:t>
      </w:r>
      <w:r w:rsidR="0020141C">
        <w:rPr>
          <w:lang w:val="en-GB"/>
        </w:rPr>
        <w:t xml:space="preserve"> not </w:t>
      </w:r>
      <w:r>
        <w:t>reject any UE requests just before the Service Gap timer expires e.g. because of slightly unsynchronized timers between UE and AMF.</w:t>
      </w:r>
    </w:p>
    <w:p w:rsidR="00312C8D" w:rsidRDefault="00312C8D" w:rsidP="00B415AF">
      <w:r>
        <w:t>A UE which transitions from a MICO mode or eDRX power saving state shall apply Service Gap Control when it wakes up if the Service Gap timer is still running.</w:t>
      </w:r>
    </w:p>
    <w:p w:rsidR="00312C8D" w:rsidRDefault="00312C8D" w:rsidP="00B415AF">
      <w:r>
        <w:t>Additional aspects of Service Gap Control:</w:t>
      </w:r>
    </w:p>
    <w:p w:rsidR="00312C8D" w:rsidRDefault="00312C8D" w:rsidP="00B56148">
      <w:pPr>
        <w:pStyle w:val="B1"/>
      </w:pPr>
      <w:r>
        <w:t>-</w:t>
      </w:r>
      <w:r>
        <w:tab/>
        <w:t>Service Gap Control applies in all PLMNs.</w:t>
      </w:r>
    </w:p>
    <w:p w:rsidR="00312C8D" w:rsidRDefault="00312C8D" w:rsidP="00B56148">
      <w:pPr>
        <w:pStyle w:val="B1"/>
      </w:pPr>
      <w:r>
        <w:t>-</w:t>
      </w:r>
      <w:r>
        <w:tab/>
        <w:t>When the Service Gap timer is running and the UE receives paging, the UE shall respond as normal.</w:t>
      </w:r>
    </w:p>
    <w:p w:rsidR="00312C8D" w:rsidRDefault="00312C8D" w:rsidP="00B56148">
      <w:pPr>
        <w:pStyle w:val="B1"/>
      </w:pPr>
      <w:r>
        <w:t>-</w:t>
      </w:r>
      <w:r>
        <w:tab/>
        <w:t>Service Gap Control does not apply to exception reporting for NB-IoT.</w:t>
      </w:r>
    </w:p>
    <w:p w:rsidR="00312C8D" w:rsidRDefault="00312C8D" w:rsidP="00B56148">
      <w:pPr>
        <w:pStyle w:val="B1"/>
      </w:pPr>
      <w:r>
        <w:t>-</w:t>
      </w:r>
      <w:r>
        <w:tab/>
        <w:t>Access to the network for regulatory prioritized services like Emergency services are allowed when a Service Gap timer is running.</w:t>
      </w:r>
    </w:p>
    <w:p w:rsidR="00312C8D" w:rsidRDefault="00312C8D" w:rsidP="00B56148">
      <w:pPr>
        <w:pStyle w:val="B1"/>
      </w:pPr>
      <w:r>
        <w:t>-</w:t>
      </w:r>
      <w:r>
        <w:tab/>
        <w:t>Service Gap Control shall be effective also for UEs performing de-registration and re-registration unless access to the network for regulatory prioritized services like Emergency services is required.</w:t>
      </w:r>
    </w:p>
    <w:p w:rsidR="00312C8D" w:rsidRDefault="00312C8D" w:rsidP="00B56148">
      <w:pPr>
        <w:pStyle w:val="B1"/>
      </w:pPr>
      <w:r>
        <w:t>-</w:t>
      </w:r>
      <w:r>
        <w:tab/>
        <w:t>If the Service Gap timer is running, the Service Gap is applied at PLMN selection as follows:</w:t>
      </w:r>
    </w:p>
    <w:p w:rsidR="00312C8D" w:rsidRDefault="00312C8D" w:rsidP="00B56148">
      <w:pPr>
        <w:pStyle w:val="B2"/>
      </w:pPr>
      <w:r>
        <w:t>a)</w:t>
      </w:r>
      <w:r>
        <w:tab/>
        <w:t>Re-registration to the registered PLMN: The remaining Service Gap timer value survives.</w:t>
      </w:r>
    </w:p>
    <w:p w:rsidR="00312C8D" w:rsidRPr="00F06FF4" w:rsidRDefault="00312C8D" w:rsidP="00B56148">
      <w:pPr>
        <w:pStyle w:val="B2"/>
        <w:rPr>
          <w:lang w:val="en-GB"/>
        </w:rPr>
      </w:pPr>
      <w:r>
        <w:t>b)</w:t>
      </w:r>
      <w:r>
        <w:tab/>
        <w:t>Registration to a different PLMN: The remaining Service Gap timer value survives</w:t>
      </w:r>
      <w:r w:rsidR="00F06FF4">
        <w:rPr>
          <w:lang w:val="en-GB"/>
        </w:rPr>
        <w:t>.</w:t>
      </w:r>
    </w:p>
    <w:p w:rsidR="00312C8D" w:rsidRDefault="00312C8D" w:rsidP="00B56148">
      <w:pPr>
        <w:pStyle w:val="B2"/>
      </w:pPr>
      <w:r>
        <w:t>c)</w:t>
      </w:r>
      <w:r>
        <w:tab/>
        <w:t>USIM swap: The Service Gap timer is no longer running and the Service Gap feature does not apply, unless re-instantiated by the serving PLMN.</w:t>
      </w:r>
    </w:p>
    <w:p w:rsidR="00312C8D" w:rsidRDefault="00312C8D" w:rsidP="00B56148">
      <w:pPr>
        <w:pStyle w:val="B1"/>
      </w:pPr>
      <w:r>
        <w:t>-</w:t>
      </w:r>
      <w:r>
        <w:tab/>
        <w:t>Multiple uplink packets and downlink packets are allowed during one RRC connection for UE operating within its Rate Control limits.</w:t>
      </w:r>
    </w:p>
    <w:p w:rsidR="00312C8D" w:rsidRDefault="00312C8D" w:rsidP="00B415AF">
      <w:r>
        <w:t>The following procedures are impacted by Service Gap Control:</w:t>
      </w:r>
    </w:p>
    <w:p w:rsidR="00312C8D" w:rsidRDefault="00312C8D" w:rsidP="00B56148">
      <w:pPr>
        <w:pStyle w:val="B1"/>
      </w:pPr>
      <w:r>
        <w:t>-</w:t>
      </w:r>
      <w:r>
        <w:tab/>
        <w:t xml:space="preserve">Registration Procedure, see </w:t>
      </w:r>
      <w:r w:rsidR="002369B3">
        <w:t>TS 23.502 [</w:t>
      </w:r>
      <w:r>
        <w:t>3] clause 4.2.2.2;</w:t>
      </w:r>
    </w:p>
    <w:p w:rsidR="00312C8D" w:rsidRDefault="00312C8D" w:rsidP="00B56148">
      <w:pPr>
        <w:pStyle w:val="B1"/>
      </w:pPr>
      <w:r>
        <w:t>-</w:t>
      </w:r>
      <w:r>
        <w:tab/>
        <w:t xml:space="preserve">UE Triggered Service Request, see </w:t>
      </w:r>
      <w:r w:rsidR="002369B3">
        <w:t>TS 23.502 [</w:t>
      </w:r>
      <w:r>
        <w:t>3] clause 4.2.3.2;</w:t>
      </w:r>
    </w:p>
    <w:p w:rsidR="00312C8D" w:rsidRDefault="00312C8D" w:rsidP="00B56148">
      <w:pPr>
        <w:pStyle w:val="NO"/>
      </w:pPr>
      <w:r>
        <w:t>NOTE </w:t>
      </w:r>
      <w:r w:rsidR="00A07376">
        <w:rPr>
          <w:lang w:val="en-GB"/>
        </w:rPr>
        <w:t>6</w:t>
      </w:r>
      <w:r>
        <w:t>:</w:t>
      </w:r>
      <w:r>
        <w:tab/>
        <w:t xml:space="preserve">Since UE triggered Service Request is prevented by Service Gap timer, this implicitly prevents the UE from initiating UPF anchored Mobile Originated Data Transport in Control Plane CIoT 5GS Optimisation (see </w:t>
      </w:r>
      <w:r w:rsidR="002369B3">
        <w:t>TS 23.502 [</w:t>
      </w:r>
      <w:r>
        <w:t xml:space="preserve">3] clause 4.24.1), NEF Anchored Mobile Originated Data Transport (see </w:t>
      </w:r>
      <w:r w:rsidR="002369B3">
        <w:t>TS 23.502 [</w:t>
      </w:r>
      <w:r>
        <w:t xml:space="preserve">3] clause 4.25.4) and MO SMS over NAS in CM-IDLE (see </w:t>
      </w:r>
      <w:r w:rsidR="002369B3">
        <w:t>TS 23.502 [</w:t>
      </w:r>
      <w:r>
        <w:t>3] clause 4.13.3.3).</w:t>
      </w:r>
    </w:p>
    <w:p w:rsidR="00D81B76" w:rsidRDefault="00D81B76" w:rsidP="00D81B76">
      <w:pPr>
        <w:pStyle w:val="Heading3"/>
      </w:pPr>
      <w:bookmarkStart w:id="2702" w:name="_Toc20150128"/>
      <w:bookmarkStart w:id="2703" w:name="_Toc27846929"/>
      <w:bookmarkStart w:id="2704" w:name="_Toc36188060"/>
      <w:r>
        <w:t>5.31.17</w:t>
      </w:r>
      <w:r>
        <w:tab/>
        <w:t>Inter-UE QoS for NB-IoT</w:t>
      </w:r>
      <w:bookmarkEnd w:id="2702"/>
      <w:bookmarkEnd w:id="2703"/>
      <w:bookmarkEnd w:id="2704"/>
    </w:p>
    <w:p w:rsidR="00D81B76" w:rsidRDefault="00D81B76" w:rsidP="00D81B76">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rsidR="00D81B76" w:rsidRDefault="00D81B76" w:rsidP="00D81B76">
      <w:r>
        <w:t>In order to reduce signalling load on the AMF, NG-RAN may be configured to request the NB-IoT UE Priority from the AMF e.g.</w:t>
      </w:r>
      <w:r w:rsidR="0020141C">
        <w:t xml:space="preserve"> only</w:t>
      </w:r>
      <w:r>
        <w:t xml:space="preserve"> when the NG-RAN's NB-IoT load exceeds certain threshold(s) or when the NG-RAN needs to cache the QoS profile.</w:t>
      </w:r>
    </w:p>
    <w:p w:rsidR="00F6128C" w:rsidRDefault="00F6128C" w:rsidP="00F6128C">
      <w:pPr>
        <w:pStyle w:val="Heading3"/>
      </w:pPr>
      <w:bookmarkStart w:id="2705" w:name="_Toc20150129"/>
      <w:bookmarkStart w:id="2706" w:name="_Toc27846930"/>
      <w:bookmarkStart w:id="2707" w:name="_Toc36188061"/>
      <w:r>
        <w:t>5.31.18</w:t>
      </w:r>
      <w:r>
        <w:tab/>
        <w:t>User Plane CIoT 5GS Optimisation</w:t>
      </w:r>
      <w:bookmarkEnd w:id="2705"/>
      <w:bookmarkEnd w:id="2706"/>
      <w:bookmarkEnd w:id="2707"/>
    </w:p>
    <w:p w:rsidR="00F6128C" w:rsidRDefault="00F6128C" w:rsidP="00F6128C">
      <w:r>
        <w:t>User Plane CIoT 5GS Optimisation enables transfer of user plane data from CM-IDLE without the need for using the Service Request procedure to establish Access Stratum (AS) context in NG-RAN and UE.</w:t>
      </w:r>
    </w:p>
    <w:p w:rsidR="00F6128C" w:rsidRDefault="00F6128C" w:rsidP="00F6128C">
      <w:r>
        <w:t>If the following preconditions are met:</w:t>
      </w:r>
    </w:p>
    <w:p w:rsidR="00F6128C" w:rsidRDefault="00F6128C" w:rsidP="00C34949">
      <w:pPr>
        <w:pStyle w:val="B1"/>
      </w:pPr>
      <w:r>
        <w:t>-</w:t>
      </w:r>
      <w:r>
        <w:tab/>
        <w:t>UE and AMF negotiated support User Plane CIoT 5GS Optimisation (see clause 5.31.2) over NAS,</w:t>
      </w:r>
    </w:p>
    <w:p w:rsidR="00F6128C" w:rsidRDefault="00F6128C" w:rsidP="00C34949">
      <w:pPr>
        <w:pStyle w:val="B1"/>
      </w:pPr>
      <w:r>
        <w:t>-</w:t>
      </w:r>
      <w:r>
        <w:tab/>
        <w:t xml:space="preserve">the UE has indicated support of User Plane CIoT 5GS Optimisation in the UE radio capabilities as defined in </w:t>
      </w:r>
      <w:r w:rsidR="002369B3">
        <w:t>TS 36.331 [</w:t>
      </w:r>
      <w:r>
        <w:t>51],</w:t>
      </w:r>
    </w:p>
    <w:p w:rsidR="00F6128C" w:rsidRDefault="00F6128C" w:rsidP="00C34949">
      <w:pPr>
        <w:pStyle w:val="B1"/>
      </w:pPr>
      <w:r>
        <w:t>-</w:t>
      </w:r>
      <w:r>
        <w:tab/>
        <w:t>AMF has indicated User Plane CIoT 5GS Optimisation support</w:t>
      </w:r>
      <w:r w:rsidR="00AA2E79">
        <w:rPr>
          <w:lang w:val="en-GB"/>
        </w:rPr>
        <w:t xml:space="preserve"> for the UE</w:t>
      </w:r>
      <w:r>
        <w:t xml:space="preserve"> to NG-RAN,</w:t>
      </w:r>
    </w:p>
    <w:p w:rsidR="00F6128C" w:rsidRDefault="00F6128C" w:rsidP="00C34949">
      <w:pPr>
        <w:pStyle w:val="B1"/>
      </w:pPr>
      <w:r>
        <w:t>-</w:t>
      </w:r>
      <w:r>
        <w:tab/>
        <w:t>the UE has established at least one PDU session with active UP connection, i.e. AS context is established in NG-RAN and the UE,</w:t>
      </w:r>
    </w:p>
    <w:p w:rsidR="00F6128C" w:rsidRDefault="00F6128C" w:rsidP="00F6128C">
      <w:r>
        <w:t xml:space="preserve">then the RRC connection can be suspended by means of the Connection Suspend Procedure (see clause 4.8.1.2 of </w:t>
      </w:r>
      <w:r w:rsidR="002369B3">
        <w:t>TS 23.502 [</w:t>
      </w:r>
      <w:r>
        <w:t>3]).</w:t>
      </w:r>
    </w:p>
    <w:p w:rsidR="00F6128C" w:rsidRDefault="00F6128C" w:rsidP="00F6128C">
      <w:r>
        <w:t xml:space="preserve">Based on a trigger from the NAS layer when a UE is in CM-IDLE with Suspend, the UE should attempt the Connection Resume in CM-IDLE with Suspend procedure (clause 4.8.2.3 of </w:t>
      </w:r>
      <w:r w:rsidR="002369B3">
        <w:t>TS 23.502 [</w:t>
      </w:r>
      <w:r>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369B3">
        <w:t>TS 38.300 [</w:t>
      </w:r>
      <w:r>
        <w:t xml:space="preserve">27] and </w:t>
      </w:r>
      <w:r w:rsidR="002369B3">
        <w:t>TS 38.423 [</w:t>
      </w:r>
      <w:r>
        <w:t>99].</w:t>
      </w:r>
    </w:p>
    <w:p w:rsidR="00F6128C" w:rsidRDefault="00F6128C" w:rsidP="00F6128C">
      <w:r>
        <w:t>By using the Connection Suspend Procedure:</w:t>
      </w:r>
    </w:p>
    <w:p w:rsidR="00F6128C" w:rsidRDefault="00F6128C" w:rsidP="00C34949">
      <w:pPr>
        <w:pStyle w:val="B1"/>
      </w:pPr>
      <w:r>
        <w:t>-</w:t>
      </w:r>
      <w:r>
        <w:tab/>
        <w:t>the UE at transition into CM-IDLE stores the AS information;</w:t>
      </w:r>
    </w:p>
    <w:p w:rsidR="00F6128C" w:rsidRDefault="00F6128C" w:rsidP="00C34949">
      <w:pPr>
        <w:pStyle w:val="B1"/>
      </w:pPr>
      <w:r>
        <w:t>-</w:t>
      </w:r>
      <w:r>
        <w:tab/>
        <w:t>NG-RAN stores the AS information, the NGAP UE association and the PDU session context for that UE;</w:t>
      </w:r>
    </w:p>
    <w:p w:rsidR="00F6128C" w:rsidRDefault="00F6128C" w:rsidP="00C34949">
      <w:pPr>
        <w:pStyle w:val="B1"/>
      </w:pPr>
      <w:r>
        <w:t>-</w:t>
      </w:r>
      <w:r>
        <w:tab/>
        <w:t>AMF stores the NGAP UE association and other information necessary to later resume the UE, interacts with the SMF(s) to deactivate the user plane resources for the UE's PDU Sessions and enters CM-IDLE.</w:t>
      </w:r>
    </w:p>
    <w:p w:rsidR="00F6128C" w:rsidRDefault="00F6128C" w:rsidP="00F6128C">
      <w:r>
        <w:t xml:space="preserve">NG-RAN may decide based on implementation to delete the stored UE context and NGAP association. In that case, the RAN shall initiate the AN Release procedure as described in clause 4.2.6 of </w:t>
      </w:r>
      <w:r w:rsidR="002369B3">
        <w:t>TS 23.502 [</w:t>
      </w:r>
      <w:r>
        <w:t>3]. NG-RAN does not initiate any RRC procedure to notify the UE of the UE context release.</w:t>
      </w:r>
    </w:p>
    <w:p w:rsidR="00F6128C" w:rsidRDefault="00F6128C" w:rsidP="00F6128C">
      <w:r>
        <w:t>By using the Connection Resume in CM-IDLE with Suspend procedure:</w:t>
      </w:r>
    </w:p>
    <w:p w:rsidR="00F6128C" w:rsidRDefault="00F6128C" w:rsidP="00C34949">
      <w:pPr>
        <w:pStyle w:val="B1"/>
      </w:pPr>
      <w:r>
        <w:t>-</w:t>
      </w:r>
      <w:r>
        <w:tab/>
        <w:t>the UE resumes the connection from CM-IDLE with the network using the AS information stored during the Connection Suspend procedure;</w:t>
      </w:r>
    </w:p>
    <w:p w:rsidR="0020141C" w:rsidRDefault="00F6128C" w:rsidP="00C34949">
      <w:pPr>
        <w:pStyle w:val="B1"/>
      </w:pPr>
      <w:r>
        <w:t>-</w:t>
      </w:r>
      <w:r>
        <w:tab/>
        <w:t>NG-RAN notifies the AMF that the connection with the UE has been resumed</w:t>
      </w:r>
      <w:r w:rsidR="0020141C">
        <w:rPr>
          <w:lang w:val="en-GB"/>
        </w:rPr>
        <w:t>;</w:t>
      </w:r>
    </w:p>
    <w:p w:rsidR="00F6128C" w:rsidRDefault="0020141C" w:rsidP="00C34949">
      <w:pPr>
        <w:pStyle w:val="B1"/>
      </w:pPr>
      <w:r>
        <w:rPr>
          <w:lang w:val="en-GB"/>
        </w:rPr>
        <w:t>-</w:t>
      </w:r>
      <w:r>
        <w:rPr>
          <w:lang w:val="en-GB"/>
        </w:rPr>
        <w:tab/>
      </w:r>
      <w:r w:rsidR="00F6128C">
        <w:t>AMF enters CM-CONNECTED and interacts with the SMF to activate the user plane resources for the UE's PDU Sessions.</w:t>
      </w:r>
    </w:p>
    <w:p w:rsidR="00F6128C" w:rsidRDefault="003139B5" w:rsidP="00F6128C">
      <w:r>
        <w:t>Early Data Transmission may be initiated by the UE for mobile originated User Plane CIoT 5GS Optimisation</w:t>
      </w:r>
      <w:r w:rsidR="0020141C">
        <w:t xml:space="preserve"> during</w:t>
      </w:r>
      <w:r w:rsidR="00F6128C">
        <w:t xml:space="preserve"> Connection Resume.</w:t>
      </w:r>
    </w:p>
    <w:p w:rsidR="00F6128C" w:rsidRDefault="00F6128C" w:rsidP="00F6128C">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rsidR="00F6128C" w:rsidRDefault="00F6128C" w:rsidP="00F6128C">
      <w:r>
        <w:t>NG-RAN maintains the N3 tunnel endpoint information while a UE is in CM-IDLE with Suspend. UPF is instructed to remove DL N3 Tunnel Info of AN during Connection Suspend procedure, while UPF keeps UL N3 Tunnel Info (i.e. UPF accepts and forwards UL data).</w:t>
      </w:r>
      <w:r w:rsidR="00AA2E79">
        <w:t xml:space="preserve"> If a UE sends MO data with resume procedure, the NG-RAN can send the MO data to the UPF which is addressed by the N3 tunnel endpoint information. In </w:t>
      </w:r>
      <w:r w:rsidR="005C1261">
        <w:t xml:space="preserve">the </w:t>
      </w:r>
      <w:r w:rsidR="00AA2E79">
        <w:t>case of change of serving NG-RAN</w:t>
      </w:r>
      <w:r w:rsidR="0020141C">
        <w:t xml:space="preserve"> node</w:t>
      </w:r>
      <w:r w:rsidR="00AA2E79">
        <w:t xml:space="preserve"> due to UE mobility, if NG-RAN determines that it is not able to connect to the UPF which is addressed by the N3 tunnel endpoint information, NG-RAN performs Path Switch procedure before sending the MO data received from the UE.</w:t>
      </w:r>
    </w:p>
    <w:p w:rsidR="00BB04EB" w:rsidRDefault="00BB04EB" w:rsidP="00BB04EB">
      <w:bookmarkStart w:id="2708" w:name="_Toc20150130"/>
      <w:r>
        <w:t>Early Data Transmission may be initiated by the UE for mobile originated User Plane CIoT 5GS Optimisation when the RAT Type is E-UTRA.</w:t>
      </w:r>
    </w:p>
    <w:p w:rsidR="007831B3" w:rsidRDefault="007831B3" w:rsidP="007831B3">
      <w:pPr>
        <w:pStyle w:val="Heading3"/>
      </w:pPr>
      <w:bookmarkStart w:id="2709" w:name="_Toc27846931"/>
      <w:bookmarkStart w:id="2710" w:name="_Toc36188062"/>
      <w:r>
        <w:t>5.31.19</w:t>
      </w:r>
      <w:r>
        <w:tab/>
        <w:t>QoS model for NB-IoT</w:t>
      </w:r>
      <w:bookmarkEnd w:id="2708"/>
      <w:bookmarkEnd w:id="2709"/>
      <w:bookmarkEnd w:id="2710"/>
    </w:p>
    <w:p w:rsidR="007831B3" w:rsidRDefault="007831B3" w:rsidP="007831B3">
      <w:r>
        <w:t>5GC QoS model described in clause 5.7 applies to NB-IoT with the following requirements:</w:t>
      </w:r>
    </w:p>
    <w:p w:rsidR="007831B3" w:rsidRDefault="007831B3" w:rsidP="002369B3">
      <w:pPr>
        <w:pStyle w:val="B1"/>
      </w:pPr>
      <w:r>
        <w:t>-</w:t>
      </w:r>
      <w:r>
        <w:tab/>
        <w:t>The default QoS rule shall be the only QoS rule of a PDU Session for a UE connected to 5GC via NB-IoT. There is only one QoS flow (corresponding to the default QoS rule) per PDU session.</w:t>
      </w:r>
    </w:p>
    <w:p w:rsidR="007831B3" w:rsidRDefault="007831B3" w:rsidP="002369B3">
      <w:pPr>
        <w:pStyle w:val="B1"/>
      </w:pPr>
      <w:r>
        <w:t>-</w:t>
      </w:r>
      <w:r>
        <w:tab/>
        <w:t>Reflective QoS is not supported over NB-IoT.</w:t>
      </w:r>
    </w:p>
    <w:p w:rsidR="007831B3" w:rsidRDefault="007831B3" w:rsidP="002369B3">
      <w:pPr>
        <w:pStyle w:val="B1"/>
      </w:pPr>
      <w:r>
        <w:t>-</w:t>
      </w:r>
      <w:r>
        <w:tab/>
        <w:t>For NB-IoT, there is a 1:1 mapping between the QoS flow corresponding to the default QoS of a PDU session and a Data Radio Bearer when user plane resources are active for that PDU session.</w:t>
      </w:r>
    </w:p>
    <w:p w:rsidR="007831B3" w:rsidRDefault="007831B3" w:rsidP="002369B3">
      <w:pPr>
        <w:pStyle w:val="B1"/>
      </w:pPr>
      <w:r>
        <w:t>-</w:t>
      </w:r>
      <w:r>
        <w:tab/>
        <w:t>A maximum of two Data Radio Bearers are supported over NB-IoT. Therefore, at most two PDU sessions can have active user plane resources at the same time.</w:t>
      </w:r>
    </w:p>
    <w:p w:rsidR="0031165F" w:rsidRDefault="0031165F" w:rsidP="0031165F">
      <w:pPr>
        <w:pStyle w:val="Heading3"/>
      </w:pPr>
      <w:bookmarkStart w:id="2711" w:name="_Toc27846932"/>
      <w:bookmarkStart w:id="2712" w:name="_Toc36188063"/>
      <w:bookmarkStart w:id="2713" w:name="_Toc20150131"/>
      <w:r>
        <w:t>5.31.20</w:t>
      </w:r>
      <w:r>
        <w:tab/>
        <w:t>Category M UEs differentiation</w:t>
      </w:r>
      <w:bookmarkEnd w:id="2711"/>
      <w:bookmarkEnd w:id="2712"/>
    </w:p>
    <w:p w:rsidR="0031165F" w:rsidRDefault="0031165F" w:rsidP="0031165F">
      <w:r>
        <w:t>This functionality is used by the network to identify traffic to/from Category M UEs, e.g. for charging differentiation.</w:t>
      </w:r>
    </w:p>
    <w:p w:rsidR="0031165F" w:rsidRDefault="0031165F" w:rsidP="0031165F">
      <w:r>
        <w:t>A Category M UE using E-UTRA shall provide a Category M indication to the NG-RAN during RRC Connection Establishment procedure as defined in TS 36.331 [51].</w:t>
      </w:r>
    </w:p>
    <w:p w:rsidR="0031165F" w:rsidRDefault="0031165F" w:rsidP="0031165F">
      <w:r>
        <w:t>When the UE has provided a Category M indication to the NG-RAN during RRC Connection Establishment, the NG-RAN shall provide an LTE-M Indication to the AMF in the Initial UE Message (see TS 23.502 [3] clause 4.2.2.2.1 and TS 38.413 [34]).</w:t>
      </w:r>
    </w:p>
    <w:p w:rsidR="0031165F" w:rsidRDefault="0031165F" w:rsidP="0031165F">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rsidR="0031165F" w:rsidRDefault="0031165F" w:rsidP="0031165F">
      <w:r>
        <w:t>The NFs generating CDRs shall include the LTE-M RAT type in their CDRs.</w:t>
      </w:r>
    </w:p>
    <w:p w:rsidR="0031165F" w:rsidRDefault="0031165F" w:rsidP="0031165F">
      <w:r>
        <w:t>Upon AMF change or inter-system mobility from 5GS to EPS, the source AMF shall provide the "LTE-M Indication" to the target AMF or MME as part of the UE context.</w:t>
      </w:r>
    </w:p>
    <w:p w:rsidR="0031165F" w:rsidRDefault="0031165F" w:rsidP="0031165F">
      <w:r>
        <w:t>During EPS to 5GS Mobility Registration Procedure, the AMF shall disregard any "LTE-M Indication" received from the MME in the UE context (see TS 23.401 [26]), and take into account the "LTE-M Indication" received from NG-RAN, as specified above.</w:t>
      </w:r>
    </w:p>
    <w:p w:rsidR="00312C8D" w:rsidRDefault="00312C8D" w:rsidP="00312C8D">
      <w:pPr>
        <w:pStyle w:val="Heading2"/>
      </w:pPr>
      <w:bookmarkStart w:id="2714" w:name="_Toc27846933"/>
      <w:bookmarkStart w:id="2715" w:name="_Toc36188064"/>
      <w:r>
        <w:t>5.32</w:t>
      </w:r>
      <w:r>
        <w:tab/>
        <w:t>Support for ATSSS</w:t>
      </w:r>
      <w:bookmarkEnd w:id="2713"/>
      <w:bookmarkEnd w:id="2714"/>
      <w:bookmarkEnd w:id="2715"/>
    </w:p>
    <w:p w:rsidR="00312C8D" w:rsidRDefault="00312C8D" w:rsidP="00B56148">
      <w:pPr>
        <w:pStyle w:val="Heading3"/>
      </w:pPr>
      <w:bookmarkStart w:id="2716" w:name="_Toc20150132"/>
      <w:bookmarkStart w:id="2717" w:name="_Toc27846934"/>
      <w:bookmarkStart w:id="2718" w:name="_Toc36188065"/>
      <w:r>
        <w:t>5.32.1</w:t>
      </w:r>
      <w:r>
        <w:tab/>
        <w:t>General</w:t>
      </w:r>
      <w:bookmarkEnd w:id="2716"/>
      <w:bookmarkEnd w:id="2717"/>
      <w:bookmarkEnd w:id="2718"/>
    </w:p>
    <w:p w:rsidR="00312C8D" w:rsidRDefault="00312C8D" w:rsidP="00312C8D">
      <w:r>
        <w:t>The ATSSS feature is an optional feature that may be supported by the UE and the 5GC network.</w:t>
      </w:r>
    </w:p>
    <w:p w:rsidR="00312C8D" w:rsidRDefault="00312C8D" w:rsidP="00312C8D">
      <w:r>
        <w:t>The ATSSS feature enables a multi-access PDU Connectivity Service, which can exchange PDUs between the UE and a data network by simultaneously using one 3GPP access network and one non-3GPP access network</w:t>
      </w:r>
      <w:r w:rsidR="00553FC8">
        <w:t xml:space="preserve"> and two independent N3/N9 tunnels between the PSA and RAN/AN</w:t>
      </w:r>
      <w:r>
        <w:t>. The multi-access PDU Connectivity Service is realized by establishing a Multi-Access PDU (MA PDU) Session, i.e. a PDU Session that may have user-plane resources on two access networks.</w:t>
      </w:r>
    </w:p>
    <w:p w:rsidR="00312C8D" w:rsidRDefault="00312C8D" w:rsidP="00312C8D">
      <w:r>
        <w:t>The UE may request a MA PDU Session when the UE is registered via both 3GPP and non-3GPP accesses, or when the UE is registered via one access only.</w:t>
      </w:r>
    </w:p>
    <w:p w:rsidR="00312C8D" w:rsidRDefault="00312C8D" w:rsidP="00312C8D">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w:t>
      </w:r>
      <w:r w:rsidR="005F1D5D">
        <w:t xml:space="preserve"> access network Unavailability or Availability</w:t>
      </w:r>
      <w:r>
        <w:t>) for deciding how to distribute the downlink traffic across the two</w:t>
      </w:r>
      <w:r w:rsidR="00553FC8">
        <w:t xml:space="preserve"> N3/N9 tunnels and two</w:t>
      </w:r>
      <w:r>
        <w:t xml:space="preserve"> access networks.</w:t>
      </w:r>
      <w:r w:rsidR="00190A3D">
        <w:t xml:space="preserve"> When there are user-plane resources on only one access network, the UE applies the ATSSS rules and considers local conditions for </w:t>
      </w:r>
      <w:r w:rsidR="00553FC8">
        <w:t>triggering</w:t>
      </w:r>
      <w:r w:rsidR="00190A3D">
        <w:t xml:space="preserve"> the establishment or activation of the user plane resources over another access.</w:t>
      </w:r>
    </w:p>
    <w:p w:rsidR="005F1D5D" w:rsidRDefault="005F1D5D" w:rsidP="00312C8D">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rsidR="00711E4D" w:rsidRDefault="00711E4D" w:rsidP="00312C8D">
      <w:r>
        <w:t>The handling of 3GPP PS Data Off feature for MA PDU Session is specified in clause 5.24.</w:t>
      </w:r>
    </w:p>
    <w:p w:rsidR="00312C8D" w:rsidRDefault="00312C8D" w:rsidP="00312C8D">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rsidR="007F50D2" w:rsidRDefault="007F50D2" w:rsidP="00312C8D">
      <w:r>
        <w:t>In this Release of the specification, a MA PDU Session using IPv6 multi-homing (see clause 5.6.4.3) or UL Classifier (see clause 5.6.4.2) is not specified.</w:t>
      </w:r>
    </w:p>
    <w:p w:rsidR="004522F4" w:rsidRDefault="004522F4" w:rsidP="00312C8D">
      <w:pPr>
        <w:rPr>
          <w:ins w:id="2719" w:author="23.501_CR2131R2_(Rel-16 )_ETSUN" w:date="2020-05-21T09:12:00Z"/>
        </w:rPr>
      </w:pPr>
      <w:ins w:id="2720" w:author="23.501_CR2131R2_(Rel-16 )_ETSUN" w:date="2020-05-21T09:12:00Z">
        <w:r>
          <w:t>In this Release of the specification, support for ATSSS assumes SMF Service Areas covering the whole PLMN or that a MA PDU Session is released over both accesses when the UE moves out of the SMF Service Area.</w:t>
        </w:r>
      </w:ins>
    </w:p>
    <w:p w:rsidR="00C83AFC" w:rsidRDefault="00C83AFC" w:rsidP="00312C8D">
      <w:pPr>
        <w:rPr>
          <w:ins w:id="2721" w:author="23.501_CR2240_(Rel-16)_ATSSS" w:date="2020-05-22T14:46:00Z"/>
        </w:rPr>
      </w:pPr>
      <w:ins w:id="2722" w:author="23.501_CR2240_(Rel-16)_ATSSS" w:date="2020-05-22T14:46:00Z">
        <w:r>
          <w:t>If the UE, due to mobility, moves from being served by a source AMF supporting ATSSS to a target AMF not supporting ATSSS, the MA PDU Session is released as described in TS 23.502 [3].</w:t>
        </w:r>
      </w:ins>
    </w:p>
    <w:p w:rsidR="00C83AFC" w:rsidRDefault="00C83AFC">
      <w:pPr>
        <w:pStyle w:val="NO"/>
        <w:rPr>
          <w:ins w:id="2723" w:author="23.501_CR2240_(Rel-16)_ATSSS" w:date="2020-05-22T14:46:00Z"/>
        </w:rPr>
        <w:pPrChange w:id="2724" w:author="23.501_CR2240_(Rel-16)_ATSSS" w:date="2020-05-22T14:46:00Z">
          <w:pPr/>
        </w:pPrChange>
      </w:pPr>
      <w:ins w:id="2725" w:author="23.501_CR2240_(Rel-16)_ATSSS" w:date="2020-05-22T14:46:00Z">
        <w:r>
          <w:t>NOTE:</w:t>
        </w:r>
        <w:r>
          <w:tab/>
          <w:t xml:space="preserve">Deployment of ATSSS that is homogeneous per PLMN or network slice enables consistent behavior. In </w:t>
        </w:r>
      </w:ins>
      <w:ins w:id="2726" w:author="23.501_CR2240_(Rel-16)_ATSSS" w:date="2020-05-22T14:47:00Z">
        <w:r>
          <w:rPr>
            <w:lang w:val="en-GB"/>
          </w:rPr>
          <w:t xml:space="preserve">the </w:t>
        </w:r>
      </w:ins>
      <w:ins w:id="2727" w:author="23.501_CR2240_(Rel-16)_ATSSS" w:date="2020-05-22T14:46:00Z">
        <w:r>
          <w:t>case of non-homogenous support of ATSSS in a PLMN/slice (i.e. some NFs in a PLMN/slice may not support ATSSS), MA PDU Sessions can be released due to UE mobility.</w:t>
        </w:r>
      </w:ins>
    </w:p>
    <w:p w:rsidR="00312C8D" w:rsidRDefault="00312C8D" w:rsidP="00312C8D">
      <w:r>
        <w:t>The following clauses specify the functionality that enables ATSSS.</w:t>
      </w:r>
    </w:p>
    <w:p w:rsidR="00312C8D" w:rsidRDefault="00312C8D" w:rsidP="00B56148">
      <w:pPr>
        <w:pStyle w:val="Heading3"/>
      </w:pPr>
      <w:bookmarkStart w:id="2728" w:name="_Toc20150133"/>
      <w:bookmarkStart w:id="2729" w:name="_Toc27846935"/>
      <w:bookmarkStart w:id="2730" w:name="_Toc36188066"/>
      <w:r>
        <w:t>5.32.2</w:t>
      </w:r>
      <w:r>
        <w:tab/>
        <w:t>Multi Access PDU Sessions</w:t>
      </w:r>
      <w:bookmarkEnd w:id="2728"/>
      <w:bookmarkEnd w:id="2729"/>
      <w:bookmarkEnd w:id="2730"/>
    </w:p>
    <w:p w:rsidR="00312C8D" w:rsidRDefault="00312C8D" w:rsidP="00312C8D">
      <w:r>
        <w:t>A Multi-Access PDU (MA PDU) Session is managed by using the session management functionality specified in clause 5.6, with the following additions and modifications:</w:t>
      </w:r>
    </w:p>
    <w:p w:rsidR="00312C8D" w:rsidRDefault="00312C8D" w:rsidP="00B56148">
      <w:pPr>
        <w:pStyle w:val="B1"/>
      </w:pPr>
      <w:r>
        <w:t>-</w:t>
      </w:r>
      <w:r>
        <w:tab/>
        <w:t>When the UE wants to request a new MA PDU Session:</w:t>
      </w:r>
    </w:p>
    <w:p w:rsidR="00312C8D" w:rsidRDefault="00312C8D" w:rsidP="00B56148">
      <w:pPr>
        <w:pStyle w:val="B2"/>
      </w:pPr>
      <w:r>
        <w:t>-</w:t>
      </w:r>
      <w:r>
        <w:tab/>
        <w:t>If the UE is registered to the same PLMN over 3GPP and non-3GPP accesses, then the UE shall send a PDU Session Establishment Request over any of the two accesses.</w:t>
      </w:r>
      <w:r w:rsidR="00096AA7">
        <w:rPr>
          <w:lang w:val="en-GB"/>
        </w:rPr>
        <w:t xml:space="preserve"> The UE also provides Request Type as "MA PDU Request" in the UL NAS Transport message.</w:t>
      </w:r>
      <w:r>
        <w:t xml:space="preserve"> The AMF informs the SMF that the UE is registered over both accesses and this triggers the establishment of user-plane resources on both accesses</w:t>
      </w:r>
      <w:r w:rsidR="00553FC8">
        <w:rPr>
          <w:lang w:val="en-GB"/>
        </w:rPr>
        <w:t xml:space="preserve"> and two N3/N9 tunnels between PSA and the RAN/AN</w:t>
      </w:r>
      <w:r>
        <w:t>.</w:t>
      </w:r>
    </w:p>
    <w:p w:rsidR="00312C8D" w:rsidRDefault="00312C8D" w:rsidP="00B56148">
      <w:pPr>
        <w:pStyle w:val="B2"/>
      </w:pPr>
      <w:r>
        <w:t>-</w:t>
      </w:r>
      <w:r>
        <w:tab/>
        <w:t>If the UE is registered to different PLMNs over 3GPP and non-3GPP accesses, then the UE shall send a PDU Session Establishment Request over one access.</w:t>
      </w:r>
      <w:r w:rsidR="00096AA7">
        <w:rPr>
          <w:lang w:val="en-GB"/>
        </w:rPr>
        <w:t xml:space="preserve"> The UE also provides Request Type as "MA PDU Request" in the UL NAS Transport message.</w:t>
      </w:r>
      <w:r>
        <w:t xml:space="preserve"> After this PDU Session is established</w:t>
      </w:r>
      <w:r w:rsidR="00553FC8">
        <w:rPr>
          <w:lang w:val="en-GB"/>
        </w:rPr>
        <w:t xml:space="preserve"> with one N3/N9 tunnel between the PSA and (R)AN established</w:t>
      </w:r>
      <w:r>
        <w:t>, the UE shall send another PDU Session Establishment Request over the other access</w:t>
      </w:r>
      <w:r w:rsidR="00096AA7">
        <w:t>. The UE also provides</w:t>
      </w:r>
      <w:r>
        <w:t xml:space="preserve"> the same PDU Session ID</w:t>
      </w:r>
      <w:r w:rsidR="00096AA7">
        <w:rPr>
          <w:lang w:val="en-GB"/>
        </w:rPr>
        <w:t xml:space="preserve"> and Request Type as "MA PDU Request" in the UL NAS Transport message</w:t>
      </w:r>
      <w:r>
        <w:t>.</w:t>
      </w:r>
      <w:r w:rsidR="00553FC8">
        <w:rPr>
          <w:lang w:val="en-GB"/>
        </w:rPr>
        <w:t xml:space="preserve"> Two N3/N9 tunnels and</w:t>
      </w:r>
      <w:r>
        <w:t xml:space="preserve"> User-plane resources on both accesses are established.</w:t>
      </w:r>
    </w:p>
    <w:p w:rsidR="00312C8D" w:rsidRPr="00C34949" w:rsidRDefault="00312C8D" w:rsidP="00B56148">
      <w:pPr>
        <w:pStyle w:val="B2"/>
        <w:rPr>
          <w:lang w:val="en-GB"/>
        </w:rPr>
      </w:pPr>
      <w:r>
        <w:t>-</w:t>
      </w:r>
      <w:r>
        <w:tab/>
        <w:t>If the UE is registered over one access only, then the UE shall send a PDU Session Establishment Request over this access.</w:t>
      </w:r>
      <w:r w:rsidR="00096AA7">
        <w:rPr>
          <w:lang w:val="en-GB"/>
        </w:rPr>
        <w:t xml:space="preserve"> The UE also provides Request Type as "MA PDU Request" in the UL NAS Transport message.</w:t>
      </w:r>
      <w:r w:rsidR="00553FC8">
        <w:rPr>
          <w:lang w:val="en-GB"/>
        </w:rPr>
        <w:t xml:space="preserve"> One N3/N9 tunnel between the PSA and (R)AN and</w:t>
      </w:r>
      <w:r>
        <w:t xml:space="preserve"> User-plane resources on this access only are established.</w:t>
      </w:r>
      <w:r w:rsidR="00131FFD">
        <w:rPr>
          <w:lang w:val="en-GB"/>
        </w:rPr>
        <w:t xml:space="preserve"> After the UE is registered over the second access, the UE shall establish user-plane resources on the second access.</w:t>
      </w:r>
    </w:p>
    <w:p w:rsidR="00312C8D" w:rsidRDefault="00312C8D" w:rsidP="00B56148">
      <w:pPr>
        <w:pStyle w:val="B2"/>
      </w:pPr>
      <w:r>
        <w:t>-</w:t>
      </w:r>
      <w:r>
        <w:tab/>
        <w:t>In the PDU Session Establishment Request that is sent to request a new MA PDU Session, the UE shall provide also its ATSSS capabilities, which indicate</w:t>
      </w:r>
      <w:r w:rsidR="00527F05">
        <w:rPr>
          <w:lang w:val="en-GB"/>
        </w:rPr>
        <w:t xml:space="preserve"> the steering functionalities and the steering modes supported in the UE. These</w:t>
      </w:r>
      <w:r>
        <w:t xml:space="preserve"> functionalities are defined in clause 5.32.6.</w:t>
      </w:r>
    </w:p>
    <w:p w:rsidR="00312C8D" w:rsidRDefault="00312C8D" w:rsidP="00B56148">
      <w:pPr>
        <w:pStyle w:val="B2"/>
      </w:pPr>
      <w:r>
        <w:t>-</w:t>
      </w:r>
      <w:r>
        <w:tab/>
        <w:t>If the UE indicates it is capable of supporting the ATSSS-LL functionality</w:t>
      </w:r>
      <w:r w:rsidR="00527F05">
        <w:rPr>
          <w:lang w:val="en-GB"/>
        </w:rPr>
        <w:t xml:space="preserve"> with any steering mode (as specified in clause 5.32.6.1)</w:t>
      </w:r>
      <w:r>
        <w:t xml:space="preserve"> and the network accepts to activate</w:t>
      </w:r>
      <w:r w:rsidR="00527F05">
        <w:rPr>
          <w:lang w:val="en-GB"/>
        </w:rPr>
        <w:t xml:space="preserve"> this</w:t>
      </w:r>
      <w:r>
        <w:t xml:space="preserve"> functionality, then the network may provide to UE Measurement Assistance Information (see details in clause 5.32.5)</w:t>
      </w:r>
      <w:r w:rsidR="00527F05">
        <w:rPr>
          <w:lang w:val="en-GB"/>
        </w:rPr>
        <w:t xml:space="preserve"> and shall provide to UE one or more ATSSS rules</w:t>
      </w:r>
      <w:r>
        <w:t>.</w:t>
      </w:r>
    </w:p>
    <w:p w:rsidR="00527F05" w:rsidRDefault="00527F05" w:rsidP="00B56148">
      <w:pPr>
        <w:pStyle w:val="B2"/>
      </w:pPr>
      <w:r>
        <w:t>-</w:t>
      </w:r>
      <w:r>
        <w:tab/>
        <w:t>If the UE indicates it is capable of supporting the MPTCP functionality with any steering mode and the ATSSS-LL functionality</w:t>
      </w:r>
      <w:ins w:id="2731" w:author="23.501_CR2303R1_(Rel-16)_ATSSS" w:date="2020-05-25T09:28:00Z">
        <w:r w:rsidR="00772D57">
          <w:rPr>
            <w:lang w:val="en-GB"/>
          </w:rPr>
          <w:t xml:space="preserve"> with</w:t>
        </w:r>
      </w:ins>
      <w:r>
        <w:t xml:space="preserve">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rsidR="00527F05" w:rsidRDefault="00527F05" w:rsidP="00B56148">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rsidR="00312C8D" w:rsidRDefault="00312C8D" w:rsidP="00B56148">
      <w:pPr>
        <w:pStyle w:val="B2"/>
      </w:pPr>
      <w:r>
        <w:t>-</w:t>
      </w:r>
      <w:r>
        <w:tab/>
        <w:t>If the UE requests an S-NSSAI, this S-NSSAI should be allowed on both accesses. Otherwise, the MA PDU Session shall not be established.</w:t>
      </w:r>
    </w:p>
    <w:p w:rsidR="0072442B" w:rsidRDefault="0072442B" w:rsidP="00B56148">
      <w:pPr>
        <w:pStyle w:val="B2"/>
      </w:pPr>
      <w:r>
        <w:t>-</w:t>
      </w:r>
      <w:r>
        <w:tab/>
        <w:t>The SMF determines the ATSSS capabilities supported for the MA PDU Session based on the ATSSS capabilities provided by the UE and per DNN configuration on SMF, as follows:</w:t>
      </w:r>
    </w:p>
    <w:p w:rsidR="0072442B" w:rsidRDefault="0052288F" w:rsidP="00F06FF4">
      <w:pPr>
        <w:pStyle w:val="B3"/>
      </w:pPr>
      <w:r>
        <w:t>a)</w:t>
      </w:r>
      <w:r w:rsidR="0072442B">
        <w:tab/>
        <w:t>If the UE includes in its ATSSS capabilities "MPTCP functionality with any steering mode and ATSSS-LL functionality with only Active-Standby steering mode" (as specified in clause 5.32.6.1)</w:t>
      </w:r>
      <w:ins w:id="2732" w:author="23.501_CR2303R1_(Rel-16)_ATSSS" w:date="2020-05-25T09:29:00Z">
        <w:r w:rsidR="00772D57">
          <w:t>,</w:t>
        </w:r>
      </w:ins>
      <w:del w:id="2733" w:author="23.501_CR2303R1_(Rel-16)_ATSSS" w:date="2020-05-25T09:29:00Z">
        <w:r w:rsidR="0072442B" w:rsidDel="00772D57">
          <w:delText xml:space="preserve"> and</w:delText>
        </w:r>
      </w:del>
      <w:r w:rsidR="0072442B">
        <w:t xml:space="preserve"> the DNN configuration allows both MPTCP and ATSSS-LL with any steering mode</w:t>
      </w:r>
      <w:ins w:id="2734" w:author="23.501_CR2303R1_(Rel-16)_ATSSS" w:date="2020-05-25T09:29:00Z">
        <w:r w:rsidR="00772D57">
          <w:t>, including RTT measurement without using PMF protocol</w:t>
        </w:r>
      </w:ins>
      <w:r w:rsidR="0072442B">
        <w:t>, the MA PDU Session is capable of (1) MPTCP and ATSSS-LL with any steering mode in the downlink, and (2) MPTCP and ATSSS-LL with Active-Standby mode in the uplink</w:t>
      </w:r>
      <w:r>
        <w:t>.</w:t>
      </w:r>
    </w:p>
    <w:p w:rsidR="0052288F" w:rsidRDefault="0052288F" w:rsidP="00F06FF4">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rsidR="00772D57" w:rsidRDefault="0052288F" w:rsidP="00F06FF4">
      <w:pPr>
        <w:pStyle w:val="B3"/>
        <w:rPr>
          <w:ins w:id="2735" w:author="23.501_CR2303R1_(Rel-16)_ATSSS" w:date="2020-05-25T09:30:00Z"/>
        </w:rPr>
      </w:pPr>
      <w:r>
        <w:t>b)</w:t>
      </w:r>
      <w:r>
        <w:tab/>
        <w:t>If the UE includes in its ATSSS capabilities "MPTCP functionality with any steering mode and ATSSS-LL functionality with only Active-Standby steering mode" (as specified in clause 5.32.6.1)</w:t>
      </w:r>
      <w:ins w:id="2736" w:author="23.501_CR2303R1_(Rel-16)_ATSSS" w:date="2020-05-25T09:30:00Z">
        <w:r w:rsidR="00772D57">
          <w:t>,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ins>
    </w:p>
    <w:p w:rsidR="0072442B" w:rsidRDefault="00772D57" w:rsidP="00F06FF4">
      <w:pPr>
        <w:pStyle w:val="B3"/>
      </w:pPr>
      <w:ins w:id="2737" w:author="23.501_CR2303R1_(Rel-16)_ATSSS" w:date="2020-05-25T09:30:00Z">
        <w:r>
          <w:t>c)</w:t>
        </w:r>
        <w:r>
          <w:tab/>
          <w:t>If the UE includes in its ATSSS capabilities "MPTCP functionality with any steering mode and ATSSS-LL functionality with only Active-Standby steering mode" (as specified in clause 5.32.6.1)</w:t>
        </w:r>
      </w:ins>
      <w:r w:rsidR="0052288F">
        <w:t xml:space="preserve"> and </w:t>
      </w:r>
      <w:r w:rsidR="0072442B">
        <w:t>if the DNN configuration allows MPTCP with any steering mode and ATSSS-LL with only Active-Standby steering mode, the MA PDU Session is capable of MPTCP and ATSSS-LL with Active-Standby mode in</w:t>
      </w:r>
      <w:r w:rsidR="0052288F">
        <w:t xml:space="preserve"> the</w:t>
      </w:r>
      <w:r w:rsidR="0072442B">
        <w:t xml:space="preserve"> uplink and</w:t>
      </w:r>
      <w:r w:rsidR="0052288F">
        <w:t xml:space="preserve"> in the</w:t>
      </w:r>
      <w:r w:rsidR="0072442B">
        <w:t xml:space="preserve"> downlink.</w:t>
      </w:r>
    </w:p>
    <w:p w:rsidR="0072442B" w:rsidRDefault="0052288F" w:rsidP="00A30201">
      <w:pPr>
        <w:pStyle w:val="B3"/>
      </w:pPr>
      <w:del w:id="2738" w:author="23.501_CR2303R1_(Rel-16)_ATSSS" w:date="2020-05-25T09:30:00Z">
        <w:r w:rsidDel="00772D57">
          <w:delText>c</w:delText>
        </w:r>
      </w:del>
      <w:ins w:id="2739" w:author="23.501_CR2303R1_(Rel-16)_ATSSS" w:date="2020-05-25T09:30:00Z">
        <w:r w:rsidR="00772D57">
          <w:t>d</w:t>
        </w:r>
      </w:ins>
      <w:r>
        <w:t>)</w:t>
      </w:r>
      <w:r w:rsidR="0072442B">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rsidR="0072442B" w:rsidRDefault="0052288F" w:rsidP="00A30201">
      <w:pPr>
        <w:pStyle w:val="B3"/>
      </w:pPr>
      <w:del w:id="2740" w:author="23.501_CR2303R1_(Rel-16)_ATSSS" w:date="2020-05-25T09:30:00Z">
        <w:r w:rsidDel="00772D57">
          <w:delText>d</w:delText>
        </w:r>
      </w:del>
      <w:ins w:id="2741" w:author="23.501_CR2303R1_(Rel-16)_ATSSS" w:date="2020-05-25T09:30:00Z">
        <w:r w:rsidR="00772D57">
          <w:t>e</w:t>
        </w:r>
      </w:ins>
      <w:r>
        <w:t>)</w:t>
      </w:r>
      <w:r w:rsidR="0072442B">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rsidR="0072442B" w:rsidRDefault="0072442B" w:rsidP="00B56148">
      <w:pPr>
        <w:pStyle w:val="B2"/>
      </w:pPr>
      <w:r>
        <w:tab/>
        <w:t>The SMF provides the ATSSS capabilities of the MA PDU Session to the PCF during PDU Session Establishment.</w:t>
      </w:r>
    </w:p>
    <w:p w:rsidR="00312C8D" w:rsidRPr="00A30201" w:rsidRDefault="00312C8D" w:rsidP="00B56148">
      <w:pPr>
        <w:pStyle w:val="B2"/>
        <w:rPr>
          <w:lang w:val="en-GB"/>
        </w:rPr>
      </w:pPr>
      <w:r>
        <w:t>-</w:t>
      </w:r>
      <w:r>
        <w:tab/>
        <w:t>The PCC rules provided by PCF include</w:t>
      </w:r>
      <w:del w:id="2742" w:author="23.501_CR2292R1 _(Rel-16)_ATSSS" w:date="2020-05-25T08:27:00Z">
        <w:r w:rsidDel="001706B9">
          <w:delText xml:space="preserve"> ATSSS control</w:delText>
        </w:r>
      </w:del>
      <w:ins w:id="2743" w:author="23.501_CR2292R1 _(Rel-16)_ATSSS" w:date="2020-05-25T08:27:00Z">
        <w:r w:rsidR="001706B9">
          <w:rPr>
            <w:lang w:val="en-GB"/>
          </w:rPr>
          <w:t xml:space="preserve"> MA PDU Session Control</w:t>
        </w:r>
      </w:ins>
      <w:r>
        <w:t xml:space="preserve"> information (see </w:t>
      </w:r>
      <w:r w:rsidR="00B65BC4">
        <w:rPr>
          <w:lang w:val="en-GB"/>
        </w:rPr>
        <w:t>TS </w:t>
      </w:r>
      <w:r>
        <w:t>23.503 [45]). They are used by SMF to derive ATSSS rules for the UE and N4 rules for the UPF.</w:t>
      </w:r>
      <w:r w:rsidR="00B65BC4">
        <w:rPr>
          <w:lang w:val="en-GB"/>
        </w:rPr>
        <w:t xml:space="preserve"> When dynamic PCC is not used for the MA PDU Session, the SMF shall provide ATSSS rules and N4 rules based on local configuration (e.g. based on DNN or S-NSSAI).</w:t>
      </w:r>
    </w:p>
    <w:p w:rsidR="00312C8D" w:rsidRDefault="00312C8D" w:rsidP="00B56148">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rsidR="0072442B" w:rsidRDefault="0072442B" w:rsidP="00A30201">
      <w:pPr>
        <w:pStyle w:val="B2"/>
      </w:pPr>
      <w:r>
        <w:t>-</w:t>
      </w:r>
      <w:r>
        <w:tab/>
        <w:t xml:space="preserve">When the SMF receives a PDU Session Establishment Request </w:t>
      </w:r>
      <w:r w:rsidR="00096AA7">
        <w:rPr>
          <w:lang w:val="en-GB"/>
        </w:rPr>
        <w:t xml:space="preserve">and </w:t>
      </w:r>
      <w:r>
        <w:t>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rsidR="00312C8D" w:rsidRDefault="00312C8D" w:rsidP="00B56148">
      <w:pPr>
        <w:pStyle w:val="B1"/>
      </w:pPr>
      <w:r>
        <w:t>-</w:t>
      </w:r>
      <w:r>
        <w:tab/>
        <w:t>After the MA PDU Session establishment:</w:t>
      </w:r>
    </w:p>
    <w:p w:rsidR="00312C8D" w:rsidRDefault="00312C8D" w:rsidP="00B56148">
      <w:pPr>
        <w:pStyle w:val="B2"/>
      </w:pPr>
      <w:r>
        <w:t>-</w:t>
      </w:r>
      <w:r>
        <w:tab/>
        <w:t>At any given time, the MA PDU session may have user-plane resources on both 3GPP and non-3GPP accesses, or on one access only, or may have no user-plane resources on any access.</w:t>
      </w:r>
    </w:p>
    <w:p w:rsidR="00312C8D" w:rsidRDefault="00312C8D" w:rsidP="00B56148">
      <w:pPr>
        <w:pStyle w:val="B2"/>
      </w:pPr>
      <w:r>
        <w:t>-</w:t>
      </w:r>
      <w:r>
        <w:tab/>
        <w:t>The AMF, SMF, PCF and UPF maintain their MA PDU Session contexts, even when the UE deregisters from one access (but remains registered on the other access).</w:t>
      </w:r>
    </w:p>
    <w:p w:rsidR="00312C8D" w:rsidRDefault="00312C8D" w:rsidP="00B56148">
      <w:pPr>
        <w:pStyle w:val="B2"/>
      </w:pPr>
      <w:r>
        <w:t>-</w:t>
      </w:r>
      <w:r>
        <w:tab/>
        <w:t>When the UE deregisters from one access (but remains registered on the other access), the AMF informs the SMF</w:t>
      </w:r>
      <w:r w:rsidR="000C4D1D">
        <w:rPr>
          <w:lang w:val="en-GB"/>
        </w:rPr>
        <w:t xml:space="preserve"> to release the resource of this</w:t>
      </w:r>
      <w:r>
        <w:t xml:space="preserve"> access type</w:t>
      </w:r>
      <w:r w:rsidR="000C4D1D">
        <w:rPr>
          <w:lang w:val="en-GB"/>
        </w:rPr>
        <w:t xml:space="preserve"> in the UPF</w:t>
      </w:r>
      <w:r>
        <w:t xml:space="preserve"> for the MA PDU Session. Subsequently, the SMF notifies the UPF that the access type has become unavailable</w:t>
      </w:r>
      <w:r w:rsidR="00553FC8">
        <w:rPr>
          <w:lang w:val="en-GB"/>
        </w:rPr>
        <w:t xml:space="preserve"> and the N3/N9 tunnel for the access type are released</w:t>
      </w:r>
      <w:r>
        <w:t>.</w:t>
      </w:r>
    </w:p>
    <w:p w:rsidR="00312C8D" w:rsidRPr="002369B3" w:rsidRDefault="00312C8D" w:rsidP="00B56148">
      <w:pPr>
        <w:pStyle w:val="B2"/>
        <w:rPr>
          <w:lang w:val="en-GB"/>
        </w:rPr>
      </w:pPr>
      <w:r>
        <w:t>-</w:t>
      </w:r>
      <w:r>
        <w:tab/>
        <w:t>If the UE wants to add user-plane resources on one access of the MA PDU Session</w:t>
      </w:r>
      <w:r w:rsidR="00190A3D">
        <w:t>, e.g. based on access network performance measurement and/or ATSSS rules</w:t>
      </w:r>
      <w:r>
        <w:t>, then the UE shall send a PDU Session Establishment Request over this access containing</w:t>
      </w:r>
      <w:r w:rsidR="00131FFD">
        <w:rPr>
          <w:lang w:val="en-GB"/>
        </w:rPr>
        <w:t xml:space="preserve"> PDU Session ID of the MA PDU Session</w:t>
      </w:r>
      <w:r>
        <w:t>.</w:t>
      </w:r>
      <w:r w:rsidR="00096AA7">
        <w:rPr>
          <w:lang w:val="en-GB"/>
        </w:rPr>
        <w:t xml:space="preserve"> The UE also provides Request Type as "MA PDU Request" and the same PDU Session ID in the UL NAS Transport message.</w:t>
      </w:r>
      <w:r w:rsidR="00553FC8">
        <w:rPr>
          <w:lang w:val="en-GB"/>
        </w:rPr>
        <w:t xml:space="preserve"> If there is no N3/N9</w:t>
      </w:r>
      <w:r w:rsidR="00096AA7">
        <w:rPr>
          <w:lang w:val="en-GB"/>
        </w:rPr>
        <w:t xml:space="preserve"> tunnel</w:t>
      </w:r>
      <w:r w:rsidR="00553FC8">
        <w:rPr>
          <w:lang w:val="en-GB"/>
        </w:rPr>
        <w:t xml:space="preserve"> for this access, the N3/N9 tunnel for this access is established.</w:t>
      </w:r>
    </w:p>
    <w:p w:rsidR="00312C8D" w:rsidRDefault="00312C8D" w:rsidP="00B56148">
      <w:pPr>
        <w:pStyle w:val="B2"/>
      </w:pPr>
      <w:r>
        <w:t>-</w:t>
      </w:r>
      <w:r>
        <w:tab/>
        <w:t>If the UE wants to re-activate user-plane resources on one access of the MA PDU Session</w:t>
      </w:r>
      <w:r w:rsidR="00190A3D">
        <w:t>, e.g. based on access network performance measurement and/or ATSSS rules</w:t>
      </w:r>
      <w:r>
        <w:t>, then the UE shall initiate the UE Triggered Service Request procedure over this access.</w:t>
      </w:r>
    </w:p>
    <w:p w:rsidR="003139B5" w:rsidRDefault="003139B5" w:rsidP="00F06FF4">
      <w:pPr>
        <w:pStyle w:val="B2"/>
      </w:pPr>
      <w:r>
        <w:t>-</w:t>
      </w:r>
      <w:r>
        <w:tab/>
        <w:t xml:space="preserve">If the network wants to re-activate the user-plane resources over 3GPP access or non-3GPP access of the MA PDU Session, the network shall initiate the Network Triggered Service Request procedure, as specified in </w:t>
      </w:r>
      <w:r w:rsidR="002369B3">
        <w:t>TS 23.502 [</w:t>
      </w:r>
      <w:r>
        <w:t>3], clause 4.22.7.</w:t>
      </w:r>
    </w:p>
    <w:p w:rsidR="00312C8D" w:rsidRDefault="00312C8D" w:rsidP="00312C8D">
      <w:r>
        <w:t>A MA PDU Session may be established either:</w:t>
      </w:r>
    </w:p>
    <w:p w:rsidR="00312C8D" w:rsidRDefault="00312C8D" w:rsidP="00B56148">
      <w:pPr>
        <w:pStyle w:val="B1"/>
      </w:pPr>
      <w:r>
        <w:t>a)</w:t>
      </w:r>
      <w:r>
        <w:tab/>
        <w:t>when it is explicitly requested by an ATSSS-capable UE; or</w:t>
      </w:r>
    </w:p>
    <w:p w:rsidR="00312C8D" w:rsidRPr="00C34949" w:rsidRDefault="00312C8D" w:rsidP="00B56148">
      <w:pPr>
        <w:pStyle w:val="B1"/>
        <w:rPr>
          <w:lang w:val="en-GB"/>
        </w:rPr>
      </w:pPr>
      <w:r>
        <w:t>b)</w:t>
      </w:r>
      <w:r>
        <w:tab/>
        <w:t>when an ATSSS-capable UE requests a single-access PDU Session but the network decides to establish a MA PDU Session instead.</w:t>
      </w:r>
      <w:r w:rsidR="009C6A8F">
        <w:rPr>
          <w:lang w:val="en-GB"/>
        </w:rPr>
        <w:t xml:space="preserve"> This is an optional scenario specified in </w:t>
      </w:r>
      <w:r w:rsidR="002369B3">
        <w:rPr>
          <w:lang w:val="en-GB"/>
        </w:rPr>
        <w:t>TS 23.502 [</w:t>
      </w:r>
      <w:r w:rsidR="009C6A8F">
        <w:rPr>
          <w:lang w:val="en-GB"/>
        </w:rPr>
        <w:t>3], clause 4.22.3, which may occur when the UE requests a single-access PDU Session but no policy (e.g. no URSP rule) and no local restrictions in the UE mandate a single access for the PDU Session.</w:t>
      </w:r>
    </w:p>
    <w:p w:rsidR="00A91FD8" w:rsidRDefault="00A91FD8" w:rsidP="00312C8D">
      <w:r>
        <w:t>A MA PDU Session may be established during a PDU Session modification procedure when the UE moves from EPS to 5GS, as specified in TS 23.502 [3], clause 4.22.6.3.</w:t>
      </w:r>
    </w:p>
    <w:p w:rsidR="00BD280D" w:rsidRDefault="00BD280D" w:rsidP="00312C8D">
      <w:r>
        <w:t>The AMF indicates as part of the Registration procedure whether ATSSS is supported or not. When ATSSS is not supported, the UE shall not</w:t>
      </w:r>
    </w:p>
    <w:p w:rsidR="00BD280D" w:rsidRDefault="00BD280D" w:rsidP="00F06FF4">
      <w:pPr>
        <w:pStyle w:val="B1"/>
      </w:pPr>
      <w:r>
        <w:t>-</w:t>
      </w:r>
      <w:r>
        <w:tab/>
        <w:t>request establishment of a MA PDU Session (as described in clause 4.22.2 of TS 23.502</w:t>
      </w:r>
      <w:r>
        <w:rPr>
          <w:lang w:val="en-GB"/>
        </w:rPr>
        <w:t> [3]</w:t>
      </w:r>
      <w:r>
        <w:t>); or</w:t>
      </w:r>
    </w:p>
    <w:p w:rsidR="00BD280D" w:rsidRDefault="00BD280D" w:rsidP="00F06FF4">
      <w:pPr>
        <w:pStyle w:val="B1"/>
      </w:pPr>
      <w:r>
        <w:t>-</w:t>
      </w:r>
      <w:r>
        <w:tab/>
        <w:t>request addition of User Plane resources for an existing MA PDU Session (as described in clause 4.22.7 of TS 23.502</w:t>
      </w:r>
      <w:r>
        <w:rPr>
          <w:lang w:val="en-GB"/>
        </w:rPr>
        <w:t> [3]</w:t>
      </w:r>
      <w:r>
        <w:t>); or</w:t>
      </w:r>
    </w:p>
    <w:p w:rsidR="00BD280D" w:rsidRDefault="00BD280D" w:rsidP="00F06FF4">
      <w:pPr>
        <w:pStyle w:val="B1"/>
      </w:pPr>
      <w:r>
        <w:t>-</w:t>
      </w:r>
      <w:r>
        <w:tab/>
        <w:t>request establishment of a PDU Session with "MA PDU Network-Upgrade Allowed" indication (as described in clause 4.22.3 of TS 23.502</w:t>
      </w:r>
      <w:r>
        <w:rPr>
          <w:lang w:val="en-GB"/>
        </w:rPr>
        <w:t> [3]</w:t>
      </w:r>
      <w:r>
        <w:t>); or</w:t>
      </w:r>
    </w:p>
    <w:p w:rsidR="00BD280D" w:rsidRDefault="00BD280D" w:rsidP="00F06FF4">
      <w:pPr>
        <w:pStyle w:val="B1"/>
      </w:pPr>
      <w:r>
        <w:t>-</w:t>
      </w:r>
      <w:r>
        <w:tab/>
        <w:t>request PDU Session Modification with Request Type of "MA PDU request" or with "MA PDU Network-Upgrade Allowed" indication after moving from EPC to 5GC (as described in clause 4.22.6.3 of TS 23.502</w:t>
      </w:r>
      <w:r>
        <w:rPr>
          <w:lang w:val="en-GB"/>
        </w:rPr>
        <w:t> [3]</w:t>
      </w:r>
      <w:r>
        <w:t>).</w:t>
      </w:r>
    </w:p>
    <w:p w:rsidR="00312C8D" w:rsidRDefault="00312C8D" w:rsidP="00312C8D">
      <w:r>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369B3">
        <w:t>TS 23.503 [</w:t>
      </w:r>
      <w:r>
        <w:t>45]).</w:t>
      </w:r>
    </w:p>
    <w:p w:rsidR="00312C8D" w:rsidRDefault="00312C8D" w:rsidP="00B56148">
      <w:pPr>
        <w:pStyle w:val="Heading3"/>
      </w:pPr>
      <w:bookmarkStart w:id="2744" w:name="_Toc20150134"/>
      <w:bookmarkStart w:id="2745" w:name="_Toc27846936"/>
      <w:bookmarkStart w:id="2746" w:name="_Toc36188067"/>
      <w:r>
        <w:t>5.32.3</w:t>
      </w:r>
      <w:r>
        <w:tab/>
        <w:t>Policy for ATSSS Control</w:t>
      </w:r>
      <w:bookmarkEnd w:id="2744"/>
      <w:bookmarkEnd w:id="2745"/>
      <w:bookmarkEnd w:id="2746"/>
    </w:p>
    <w:p w:rsidR="00312C8D" w:rsidRDefault="00312C8D" w:rsidP="00312C8D">
      <w:del w:id="2747" w:author="23.501_CR2292R1 _(Rel-16)_ATSSS" w:date="2020-05-25T08:27:00Z">
        <w:r w:rsidDel="001706B9">
          <w:delText>As specified in 23.503 [45], during the establishment of a MA PDU session</w:delText>
        </w:r>
        <w:r w:rsidR="00B65BC4" w:rsidDel="001706B9">
          <w:delText xml:space="preserve"> and if </w:delText>
        </w:r>
      </w:del>
      <w:ins w:id="2748" w:author="23.501_CR2292R1 _(Rel-16)_ATSSS" w:date="2020-05-25T08:27:00Z">
        <w:r w:rsidR="001706B9">
          <w:t>If</w:t>
        </w:r>
      </w:ins>
      <w:ins w:id="2749" w:author="23.501_CR2292R1 _(Rel-16)_ATSSS" w:date="2020-05-25T08:28:00Z">
        <w:r w:rsidR="001706B9">
          <w:t xml:space="preserve"> </w:t>
        </w:r>
      </w:ins>
      <w:r w:rsidR="00B65BC4">
        <w:t xml:space="preserve">dynamic PCC is to be used for the MA PDU </w:t>
      </w:r>
      <w:del w:id="2750" w:author="23.501_CR2292R1 _(Rel-16)_ATSSS" w:date="2020-05-25T08:28:00Z">
        <w:r w:rsidR="00B65BC4" w:rsidDel="001706B9">
          <w:delText>s</w:delText>
        </w:r>
      </w:del>
      <w:ins w:id="2751" w:author="23.501_CR2292R1 _(Rel-16)_ATSSS" w:date="2020-05-25T08:28:00Z">
        <w:r w:rsidR="001706B9">
          <w:t>S</w:t>
        </w:r>
      </w:ins>
      <w:r w:rsidR="00B65BC4">
        <w:t>ession</w:t>
      </w:r>
      <w:r>
        <w:t>, the PCF may take ATSSS policy decisions and create PCC rules that contain</w:t>
      </w:r>
      <w:del w:id="2752" w:author="23.501_CR2292R1 _(Rel-16)_ATSSS" w:date="2020-05-25T08:28:00Z">
        <w:r w:rsidDel="001706B9">
          <w:delText xml:space="preserve"> ATSSS policy control information</w:delText>
        </w:r>
      </w:del>
      <w:ins w:id="2753" w:author="23.501_CR2292R1 _(Rel-16)_ATSSS" w:date="2020-05-25T08:28:00Z">
        <w:r w:rsidR="001706B9">
          <w:t xml:space="preserve"> MA PDU Session Control information, (as specified in TS 23.503 [45])</w:t>
        </w:r>
      </w:ins>
      <w:r>
        <w:t>, which determines how the uplink and the downlink traffic of the MA PDU Session should be distributed across the 3GPP and non-3GPP accesses.</w:t>
      </w:r>
      <w:r w:rsidR="00711E4D">
        <w:t xml:space="preserve"> If dynamic PCC is not deployed, local policy in SMF is used.</w:t>
      </w:r>
    </w:p>
    <w:p w:rsidR="00312C8D" w:rsidRDefault="00312C8D" w:rsidP="00312C8D">
      <w:r>
        <w:t>The SMF receives the PCC rules with</w:t>
      </w:r>
      <w:del w:id="2754" w:author="23.501_CR2292R1 _(Rel-16)_ATSSS" w:date="2020-05-25T08:29:00Z">
        <w:r w:rsidDel="001706B9">
          <w:delText xml:space="preserve"> ATSSS policy control</w:delText>
        </w:r>
      </w:del>
      <w:ins w:id="2755" w:author="23.501_CR2292R1 _(Rel-16)_ATSSS" w:date="2020-05-25T08:29:00Z">
        <w:r w:rsidR="001706B9">
          <w:t xml:space="preserve"> MA PDU Session Control</w:t>
        </w:r>
      </w:ins>
      <w:r>
        <w:t xml:space="preserve"> information and maps these rules into (a) ATSSS rules, which are sent to</w:t>
      </w:r>
      <w:ins w:id="2756" w:author="23.501_CR2292R1 _(Rel-16)_ATSSS" w:date="2020-05-25T08:29:00Z">
        <w:r w:rsidR="001706B9">
          <w:t xml:space="preserve"> the</w:t>
        </w:r>
      </w:ins>
      <w:r>
        <w:t xml:space="preserve"> UE, and (b) N4 rules, which are sent to</w:t>
      </w:r>
      <w:ins w:id="2757" w:author="23.501_CR2292R1 _(Rel-16)_ATSSS" w:date="2020-05-25T08:29:00Z">
        <w:r w:rsidR="001706B9">
          <w:t xml:space="preserve"> the</w:t>
        </w:r>
      </w:ins>
      <w:r>
        <w:t xml:space="preserve"> UPF. The ATSSS rules </w:t>
      </w:r>
      <w:del w:id="2758" w:author="23.501_CR2292R1 _(Rel-16)_ATSSS" w:date="2020-05-25T08:29:00Z">
        <w:r w:rsidDel="001706B9">
          <w:delText xml:space="preserve">is </w:delText>
        </w:r>
      </w:del>
      <w:ins w:id="2759" w:author="23.501_CR2292R1 _(Rel-16)_ATSSS" w:date="2020-05-25T08:29:00Z">
        <w:r w:rsidR="001706B9">
          <w:t xml:space="preserve">are provided as </w:t>
        </w:r>
      </w:ins>
      <w:r>
        <w:t>a prioritized list of rules (see clause 5.32.8), which are applied by the UE to enforce the ATSSS policy in the uplink direction and the N4 Rules are applied by the UPF to enforce the ATSSS policy in the downlink direction.</w:t>
      </w:r>
    </w:p>
    <w:p w:rsidR="00312C8D" w:rsidRDefault="00312C8D" w:rsidP="00312C8D">
      <w:r>
        <w:t>The ATSSS rules are sent to UE with a NAS message when the MA PDU Session is created or</w:t>
      </w:r>
      <w:del w:id="2760" w:author="23.501_CR2292R1 _(Rel-16)_ATSSS" w:date="2020-05-25T08:30:00Z">
        <w:r w:rsidDel="001706B9">
          <w:delText xml:space="preserve"> when they are</w:delText>
        </w:r>
      </w:del>
      <w:r>
        <w:t xml:space="preserve"> updated by the SMF, e.g. after receiving updated/new PCC rules from the PCF. Similarly, the N4</w:t>
      </w:r>
      <w:ins w:id="2761" w:author="23.501_CR2292R1 _(Rel-16)_ATSSS" w:date="2020-05-25T08:30:00Z">
        <w:r w:rsidR="001706B9">
          <w:t xml:space="preserve"> rules</w:t>
        </w:r>
      </w:ins>
      <w:r>
        <w:t xml:space="preserve"> are sent to UPF when the MA PDU Session is created or</w:t>
      </w:r>
      <w:del w:id="2762" w:author="23.501_CR2292R1 _(Rel-16)_ATSSS" w:date="2020-05-25T08:30:00Z">
        <w:r w:rsidDel="001706B9">
          <w:delText xml:space="preserve"> when they are</w:delText>
        </w:r>
      </w:del>
      <w:r>
        <w:t xml:space="preserve"> updated by </w:t>
      </w:r>
      <w:ins w:id="2763" w:author="23.501_CR2292R1 _(Rel-16)_ATSSS" w:date="2020-05-25T08:30:00Z">
        <w:r w:rsidR="001706B9">
          <w:t xml:space="preserve">the </w:t>
        </w:r>
      </w:ins>
      <w:r>
        <w:t>SMF.</w:t>
      </w:r>
    </w:p>
    <w:p w:rsidR="00312C8D" w:rsidRDefault="00312C8D" w:rsidP="00312C8D">
      <w:r>
        <w:t>The details of the policy</w:t>
      </w:r>
      <w:ins w:id="2764" w:author="23.501_CR2292R1 _(Rel-16)_ATSSS" w:date="2020-05-25T08:30:00Z">
        <w:r w:rsidR="001706B9">
          <w:t xml:space="preserve"> control</w:t>
        </w:r>
      </w:ins>
      <w:r>
        <w:t xml:space="preserve"> related to ATSSS </w:t>
      </w:r>
      <w:del w:id="2765" w:author="23.501_CR2292R1 _(Rel-16)_ATSSS" w:date="2020-05-25T08:30:00Z">
        <w:r w:rsidDel="001706B9">
          <w:delText xml:space="preserve">control </w:delText>
        </w:r>
      </w:del>
      <w:r>
        <w:t xml:space="preserve">are specified in </w:t>
      </w:r>
      <w:r w:rsidR="002369B3">
        <w:t>TS 23.503 [</w:t>
      </w:r>
      <w:r>
        <w:t>45].</w:t>
      </w:r>
    </w:p>
    <w:p w:rsidR="00312C8D" w:rsidRDefault="00312C8D" w:rsidP="00B56148">
      <w:pPr>
        <w:pStyle w:val="Heading3"/>
      </w:pPr>
      <w:bookmarkStart w:id="2766" w:name="_Toc20150135"/>
      <w:bookmarkStart w:id="2767" w:name="_Toc27846937"/>
      <w:bookmarkStart w:id="2768" w:name="_Toc36188068"/>
      <w:r>
        <w:t>5.32.4</w:t>
      </w:r>
      <w:r>
        <w:tab/>
        <w:t>QoS Support</w:t>
      </w:r>
      <w:bookmarkEnd w:id="2766"/>
      <w:bookmarkEnd w:id="2767"/>
      <w:bookmarkEnd w:id="2768"/>
    </w:p>
    <w:p w:rsidR="000E58AC" w:rsidRDefault="000E58AC" w:rsidP="000E58AC">
      <w:r>
        <w:t xml:space="preserve">The 5G QoS model for the Single-Access PDU Session is also applied to the </w:t>
      </w:r>
      <w:r w:rsidR="002C5563">
        <w:t xml:space="preserve">MA </w:t>
      </w:r>
      <w:r>
        <w:t xml:space="preserve">PDU Session, i.e. the QoS Flow is the finest granularity of QoS differentiation in the </w:t>
      </w:r>
      <w:r w:rsidR="002C5563">
        <w:t xml:space="preserve">MA </w:t>
      </w:r>
      <w:r>
        <w:t>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rsidR="00190A3D" w:rsidRDefault="000E58AC" w:rsidP="000E58AC">
      <w:r>
        <w:t>A QoS Flow of the MA PDU Session may be either Non-GBR or GBR depending on its QoS profile.</w:t>
      </w:r>
    </w:p>
    <w:p w:rsidR="00190A3D" w:rsidRDefault="000E58AC" w:rsidP="000E58AC">
      <w:r>
        <w:t>For a Non-GBR QoS Flow, the SMF provides a QoS profile</w:t>
      </w:r>
      <w:r w:rsidR="00190A3D">
        <w:t xml:space="preserve"> 5G-AN(s) during MA PDU Session Establishment or MA PDU Session Modification procedure:</w:t>
      </w:r>
    </w:p>
    <w:p w:rsidR="00190A3D" w:rsidRDefault="00190A3D" w:rsidP="00190A3D">
      <w:pPr>
        <w:pStyle w:val="B1"/>
      </w:pPr>
      <w:r>
        <w:t>-</w:t>
      </w:r>
      <w:r>
        <w:tab/>
        <w:t>During MA PDU Session Establishment procedure, the QoS profile to both ANs if the UE is registered over both accesses.</w:t>
      </w:r>
    </w:p>
    <w:p w:rsidR="00190A3D" w:rsidRPr="00C34949" w:rsidRDefault="00190A3D" w:rsidP="00190A3D">
      <w:pPr>
        <w:pStyle w:val="B1"/>
        <w:rPr>
          <w:lang w:val="en-GB"/>
        </w:rPr>
      </w:pPr>
      <w:r>
        <w:t>-</w:t>
      </w:r>
      <w:r>
        <w:tab/>
        <w:t>During MA PDU Session Modification procedure, the QoS profile is provided to the 5G-AN(s) over which the user plane resources are activated</w:t>
      </w:r>
      <w:r>
        <w:rPr>
          <w:lang w:val="en-GB"/>
        </w:rPr>
        <w:t>.</w:t>
      </w:r>
    </w:p>
    <w:p w:rsidR="000E58AC" w:rsidRDefault="000E58AC" w:rsidP="000E58AC">
      <w:r>
        <w:t>For a GBR QoS Flow, the SMF shall provide a QoS profile to a single access network as follows:</w:t>
      </w:r>
    </w:p>
    <w:p w:rsidR="000E58AC" w:rsidRDefault="000E58AC" w:rsidP="00B56148">
      <w:pPr>
        <w:pStyle w:val="B1"/>
      </w:pPr>
      <w:r>
        <w:t>-</w:t>
      </w:r>
      <w:r>
        <w:tab/>
        <w:t>If the PCC rule allows a GBR QoS Flow in a single access, the SMF provides the QoS profile for the GBR QoS Flow to the access network allowed by the PCC rule.</w:t>
      </w:r>
    </w:p>
    <w:p w:rsidR="000E58AC" w:rsidRDefault="000E58AC" w:rsidP="00B56148">
      <w:pPr>
        <w:pStyle w:val="B1"/>
      </w:pPr>
      <w:r>
        <w:t>-</w:t>
      </w:r>
      <w:r>
        <w:tab/>
        <w:t>If the PCC rule allows a GBR QoS Flow in both accesses, the SMF decides to which access network to provide the QoS profile for the GBR QoS Flow based on its local policy</w:t>
      </w:r>
      <w:r w:rsidR="002C5563">
        <w:rPr>
          <w:lang w:val="en-GB"/>
        </w:rPr>
        <w:t xml:space="preserve"> (e.g. the access where the traffic is ongoing according to the Multi Access Routing rules)</w:t>
      </w:r>
      <w:r>
        <w:t>.</w:t>
      </w:r>
    </w:p>
    <w:p w:rsidR="000E58AC" w:rsidRDefault="000E58AC" w:rsidP="000E58AC">
      <w:r>
        <w:t>For a GBR QoS Flow, traffic splitting is not supported because the QoS profile is provided to a single access network at a given time.</w:t>
      </w:r>
      <w:r w:rsidR="002C5563">
        <w:t xml:space="preserve"> If the UPF determines that it cannot send GBR traffic over the current ongoing access e.g. based on the N4 rules and access availability and unavailability report from the UE as described in </w:t>
      </w:r>
      <w:r w:rsidR="00732A2E">
        <w:t>clause </w:t>
      </w:r>
      <w:r w:rsidR="002C5563">
        <w:t xml:space="preserve">5.32.5.3, the UPF shall </w:t>
      </w:r>
      <w:r w:rsidR="00732A2E">
        <w:t xml:space="preserve">send an Access Availability report to </w:t>
      </w:r>
      <w:r w:rsidR="002C5563">
        <w:t>the SMF. Based on the</w:t>
      </w:r>
      <w:r w:rsidR="00732A2E">
        <w:t xml:space="preserve"> report</w:t>
      </w:r>
      <w:r w:rsidR="002C5563">
        <w:t>, the SMF decides whether to move GBR QoS Flows to the other access</w:t>
      </w:r>
      <w:r w:rsidR="00732A2E">
        <w:t>:</w:t>
      </w:r>
    </w:p>
    <w:p w:rsidR="00732A2E" w:rsidRDefault="00732A2E" w:rsidP="00732A2E">
      <w:pPr>
        <w:pStyle w:val="B1"/>
      </w:pPr>
      <w:r>
        <w:t>-</w:t>
      </w:r>
      <w:r>
        <w:tab/>
        <w:t>if the PCC rule allows the GBR QoS Flows only on this access, the SMF shall release the resources for the GBR QoS Flow and report to the PCF about the removal of the PCC rule.</w:t>
      </w:r>
    </w:p>
    <w:p w:rsidR="00732A2E" w:rsidRDefault="00732A2E" w:rsidP="00732A2E">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rsidR="00A91FD8" w:rsidRDefault="00732A2E" w:rsidP="00A91FD8">
      <w:pPr>
        <w:pStyle w:val="B1"/>
      </w:pPr>
      <w:r>
        <w:t>-</w:t>
      </w:r>
      <w:r>
        <w:tab/>
        <w:t>if the PCC rule allows the GBR QoS Flow on both accesses and the</w:t>
      </w:r>
      <w:r w:rsidR="00A91FD8">
        <w:rPr>
          <w:lang w:val="en-GB"/>
        </w:rPr>
        <w:t xml:space="preserve"> other access is available</w:t>
      </w:r>
      <w:r>
        <w:t>, the SMF shall try to move the GBR QoS Flow to the other access. The SMF may trigger a PDU session modification procedure to provide the QoS profile to the other access and release the resources for the GBR QoS Flow in the current access.</w:t>
      </w:r>
    </w:p>
    <w:p w:rsidR="00732A2E" w:rsidRDefault="00A91FD8" w:rsidP="00A91FD8">
      <w:pPr>
        <w:pStyle w:val="B2"/>
      </w:pPr>
      <w:r>
        <w:rPr>
          <w:lang w:val="en-GB"/>
        </w:rPr>
        <w:t>-</w:t>
      </w:r>
      <w:r>
        <w:rPr>
          <w:lang w:val="en-GB"/>
        </w:rPr>
        <w:tab/>
      </w:r>
      <w:r w:rsidR="00732A2E">
        <w:t>If</w:t>
      </w:r>
      <w:r>
        <w:rPr>
          <w:lang w:val="en-GB"/>
        </w:rPr>
        <w:t xml:space="preserve"> Notification Control parameter is not included in the PCC rule for the GBR QoS Flow and</w:t>
      </w:r>
      <w:r w:rsidR="00732A2E">
        <w:t xml:space="preserve"> the other access does not accept the QoS profile, the SMF shall release the resources for the GBR QoS Flow and report to the PCF about the removal of the PCC rule.</w:t>
      </w:r>
    </w:p>
    <w:p w:rsidR="00732A2E" w:rsidRDefault="00732A2E" w:rsidP="00A30201">
      <w:pPr>
        <w:pStyle w:val="B2"/>
      </w:pPr>
      <w:r>
        <w:t>-</w:t>
      </w:r>
      <w:r>
        <w:tab/>
        <w:t>if the Notification Control parameter is included in the PCC rule, the SMF shall notify the PCF that GFBR can no longer be guaranteed.</w:t>
      </w:r>
      <w:r w:rsidR="00A91FD8">
        <w:rPr>
          <w:lang w:val="en-GB"/>
        </w:rPr>
        <w:t xml:space="preserve"> After </w:t>
      </w:r>
      <w:r>
        <w:t>the other access accepts the QoS profile, the SMF shall notify the PCF that GFBR can again be guaranteed. If the other access does not accept the QoS profile, the SMF shall delete the GBR QoS Flow and report to the PCF about the removal of the PCC rule.</w:t>
      </w:r>
    </w:p>
    <w:p w:rsidR="002C5563" w:rsidRDefault="002C5563" w:rsidP="00C34949">
      <w:pPr>
        <w:pStyle w:val="NO"/>
      </w:pPr>
      <w:r>
        <w:t>NOTE</w:t>
      </w:r>
      <w:r>
        <w:rPr>
          <w:lang w:val="en-GB"/>
        </w:rPr>
        <w:t> 1</w:t>
      </w:r>
      <w:r>
        <w:t>:</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rsidR="000E58AC" w:rsidRDefault="000E58AC" w:rsidP="000E58AC">
      <w:r>
        <w:t>When the MA PDU Session is established</w:t>
      </w:r>
      <w:r w:rsidR="00190A3D">
        <w:t xml:space="preserve"> or when the </w:t>
      </w:r>
      <w:r w:rsidR="00A91FD8">
        <w:t>MA PDU S</w:t>
      </w:r>
      <w:r w:rsidR="00190A3D">
        <w:t>ession is modified</w:t>
      </w:r>
      <w:r>
        <w:t xml:space="preserve">, the SMF </w:t>
      </w:r>
      <w:r w:rsidR="00190A3D">
        <w:t xml:space="preserve">may </w:t>
      </w:r>
      <w:r>
        <w:t>provide QoS rule(s) to the UE</w:t>
      </w:r>
      <w:r w:rsidR="00A91FD8">
        <w:t xml:space="preserve"> via one access</w:t>
      </w:r>
      <w:r>
        <w:t>, which are applied by the UE as specified in clause 5.7.1.4. The QoS rule(s)</w:t>
      </w:r>
      <w:r w:rsidR="00A91FD8">
        <w:t xml:space="preserve"> provided by SMF via one access</w:t>
      </w:r>
      <w:r>
        <w:t xml:space="preserve"> are commonly used for both 3GPP access and non-3GPP access, so the QoS classification is independent of ATSSS rules.</w:t>
      </w:r>
    </w:p>
    <w:p w:rsidR="000E58AC" w:rsidRDefault="000E58AC" w:rsidP="000E58AC">
      <w:r>
        <w:t>The derived QoS rule generated by Reflective QoS is applied independently of the access on which the RQI was received.</w:t>
      </w:r>
      <w:r w:rsidR="003B148A">
        <w:t xml:space="preserve"> When the MPTCP functionality is used in the UE, the UE shall use the IP address/prefix of the MA PDU </w:t>
      </w:r>
      <w:r w:rsidR="00A91FD8">
        <w:t>S</w:t>
      </w:r>
      <w:r w:rsidR="003B148A">
        <w:t>ession and the final destination address to generate the derived QoS rule.</w:t>
      </w:r>
    </w:p>
    <w:p w:rsidR="002C5563" w:rsidRDefault="002C5563" w:rsidP="002C5563">
      <w:r>
        <w:t xml:space="preserve">When MPTCP functionality is enabled for the MA PDU </w:t>
      </w:r>
      <w:r w:rsidR="00A91FD8">
        <w:t>S</w:t>
      </w:r>
      <w:r>
        <w:t>ession:</w:t>
      </w:r>
    </w:p>
    <w:p w:rsidR="002C5563" w:rsidRDefault="002C5563" w:rsidP="00C34949">
      <w:pPr>
        <w:pStyle w:val="B1"/>
      </w:pPr>
      <w:r>
        <w:t>-</w:t>
      </w:r>
      <w:r>
        <w:tab/>
        <w:t xml:space="preserve">any QoS rules or PDRs that apply to the MA PDU </w:t>
      </w:r>
      <w:r w:rsidR="00A91FD8">
        <w:rPr>
          <w:lang w:val="en-GB"/>
        </w:rPr>
        <w:t>S</w:t>
      </w:r>
      <w:r>
        <w:t>ession IP address/prefix and port also apply to the "link-specific multipath" addresses/prefixes and ports used by the UE to establish MPTCP subflows over 3GPP and non-3GPP accesses; and</w:t>
      </w:r>
    </w:p>
    <w:p w:rsidR="002C5563" w:rsidRDefault="002C5563" w:rsidP="00C34949">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rsidR="002C5563" w:rsidRDefault="002C5563" w:rsidP="00C34949">
      <w:pPr>
        <w:pStyle w:val="NO"/>
      </w:pPr>
      <w:r>
        <w:t>NOTE</w:t>
      </w:r>
      <w:r>
        <w:rPr>
          <w:lang w:val="en-GB"/>
        </w:rPr>
        <w:t> 2</w:t>
      </w:r>
      <w:r>
        <w:t>:</w:t>
      </w:r>
      <w:r>
        <w:tab/>
        <w:t>How these associations are made is left up to the UE and UPF implementations.</w:t>
      </w:r>
    </w:p>
    <w:p w:rsidR="00312C8D" w:rsidRDefault="00312C8D" w:rsidP="00B56148">
      <w:pPr>
        <w:pStyle w:val="Heading3"/>
      </w:pPr>
      <w:bookmarkStart w:id="2769" w:name="_Toc20150136"/>
      <w:bookmarkStart w:id="2770" w:name="_Toc27846938"/>
      <w:bookmarkStart w:id="2771" w:name="_Toc36188069"/>
      <w:r>
        <w:t>5.32.5</w:t>
      </w:r>
      <w:r>
        <w:tab/>
        <w:t>Access Network Performance Measurements</w:t>
      </w:r>
      <w:bookmarkEnd w:id="2769"/>
      <w:bookmarkEnd w:id="2770"/>
      <w:bookmarkEnd w:id="2771"/>
    </w:p>
    <w:p w:rsidR="000E58AC" w:rsidRDefault="000E58AC" w:rsidP="00B56148">
      <w:pPr>
        <w:pStyle w:val="Heading4"/>
      </w:pPr>
      <w:bookmarkStart w:id="2772" w:name="_Toc20150137"/>
      <w:bookmarkStart w:id="2773" w:name="_Toc27846939"/>
      <w:bookmarkStart w:id="2774" w:name="_Toc36188070"/>
      <w:r>
        <w:t>5.32.5.1</w:t>
      </w:r>
      <w:r>
        <w:tab/>
        <w:t>General principles</w:t>
      </w:r>
      <w:bookmarkEnd w:id="2772"/>
      <w:bookmarkEnd w:id="2773"/>
      <w:bookmarkEnd w:id="2774"/>
    </w:p>
    <w:p w:rsidR="000E58AC" w:rsidRDefault="000E58AC" w:rsidP="00312C8D">
      <w:r>
        <w:t>When an MA PDU Session</w:t>
      </w:r>
      <w:r w:rsidR="00B65BC4">
        <w:t xml:space="preserve"> is established, the network may provide the UE with</w:t>
      </w:r>
      <w:r>
        <w:t xml:space="preserve"> Measurement Assistance Information. This information assists the UE in determining which measurements shall be performed over both accesses, as well as whether measurement reports need to be sent to the network.</w:t>
      </w:r>
    </w:p>
    <w:p w:rsidR="000E58AC" w:rsidRDefault="000E58AC" w:rsidP="00312C8D">
      <w:r>
        <w:t>Measurement Assistance Information shall include the</w:t>
      </w:r>
      <w:r w:rsidR="002C5563">
        <w:t xml:space="preserve"> addressing information</w:t>
      </w:r>
      <w:r>
        <w:t xml:space="preserve"> of a Performance Measurement Function (PMF) in the UPF, the UE can send PMF protocol messages</w:t>
      </w:r>
      <w:r w:rsidR="002C5563">
        <w:t xml:space="preserve"> to:</w:t>
      </w:r>
    </w:p>
    <w:p w:rsidR="002C5563" w:rsidRDefault="002C5563" w:rsidP="002C5563">
      <w:pPr>
        <w:pStyle w:val="B1"/>
        <w:rPr>
          <w:lang w:val="en-GB"/>
        </w:rPr>
      </w:pPr>
      <w:r>
        <w:rPr>
          <w:lang w:val="en-GB"/>
        </w:rPr>
        <w:t>-</w:t>
      </w:r>
      <w:r>
        <w:rPr>
          <w:lang w:val="en-GB"/>
        </w:rPr>
        <w:tab/>
        <w:t xml:space="preserve">For a PDU Session of IP type, Measurement Assistance Information contains one IP address for the PMF, one </w:t>
      </w:r>
      <w:r w:rsidR="003501B0">
        <w:rPr>
          <w:lang w:val="en-GB"/>
        </w:rPr>
        <w:t xml:space="preserve">UDP </w:t>
      </w:r>
      <w:r>
        <w:rPr>
          <w:lang w:val="en-GB"/>
        </w:rPr>
        <w:t xml:space="preserve">port associated with 3GPP access and another </w:t>
      </w:r>
      <w:r w:rsidR="003501B0">
        <w:rPr>
          <w:lang w:val="en-GB"/>
        </w:rPr>
        <w:t xml:space="preserve">UDP </w:t>
      </w:r>
      <w:r>
        <w:rPr>
          <w:lang w:val="en-GB"/>
        </w:rPr>
        <w:t>port associated with non-3GPP access;</w:t>
      </w:r>
    </w:p>
    <w:p w:rsidR="002C5563" w:rsidRDefault="002C5563" w:rsidP="002C5563">
      <w:pPr>
        <w:pStyle w:val="B1"/>
        <w:rPr>
          <w:lang w:val="en-GB"/>
        </w:rPr>
      </w:pPr>
      <w:r>
        <w:rPr>
          <w:lang w:val="en-GB"/>
        </w:rPr>
        <w:t>-</w:t>
      </w:r>
      <w:r>
        <w:rPr>
          <w:lang w:val="en-GB"/>
        </w:rPr>
        <w:tab/>
        <w:t>For a PDU Session of Ethernet type, Measurement Assistance Information contains one MAC address associated with 3GPP access and another MAC address associated with non-3GPP access.</w:t>
      </w:r>
    </w:p>
    <w:p w:rsidR="00553FC8" w:rsidRDefault="00553FC8" w:rsidP="002369B3">
      <w:pPr>
        <w:pStyle w:val="NO"/>
      </w:pPr>
      <w:r>
        <w:t>NOTE 1:</w:t>
      </w:r>
      <w:r>
        <w:tab/>
        <w:t>To protect the PMF in the UPF (e.g. to block DDOS to the PMF), the IP addresses of the PMF are only accessible from the UE IP address via the N3/N9 interface.</w:t>
      </w:r>
    </w:p>
    <w:p w:rsidR="00553FC8" w:rsidRDefault="00553FC8" w:rsidP="002369B3">
      <w:pPr>
        <w:pStyle w:val="NO"/>
      </w:pPr>
      <w:r>
        <w:t>NOTE 2:</w:t>
      </w:r>
      <w:r>
        <w:tab/>
        <w:t>After the MA PDU Session is released, the same UE IP address/prefix is not allocated to another UE for MA PDU Session in a short time.</w:t>
      </w:r>
    </w:p>
    <w:p w:rsidR="00B65BC4" w:rsidRDefault="00B65BC4" w:rsidP="00312C8D">
      <w:r>
        <w:t>The addressing information of the PMF in the UPF is retrieved by the SMF from the UPF during N4 session establishment.</w:t>
      </w:r>
    </w:p>
    <w:p w:rsidR="000E58AC" w:rsidRDefault="000E58AC" w:rsidP="00312C8D">
      <w:r>
        <w:t>The following PMF protocol messages can be exchanged between the UE and the PMF:</w:t>
      </w:r>
    </w:p>
    <w:p w:rsidR="000E58AC" w:rsidRDefault="000E58AC" w:rsidP="00B56148">
      <w:pPr>
        <w:pStyle w:val="B1"/>
      </w:pPr>
      <w:r>
        <w:rPr>
          <w:lang w:val="en-GB"/>
        </w:rPr>
        <w:t>-</w:t>
      </w:r>
      <w:r>
        <w:tab/>
        <w:t xml:space="preserve">Messages </w:t>
      </w:r>
      <w:r w:rsidR="002C5563">
        <w:t>to allow for</w:t>
      </w:r>
      <w:r w:rsidR="002C5563">
        <w:rPr>
          <w:lang w:val="en-GB"/>
        </w:rPr>
        <w:t xml:space="preserve"> </w:t>
      </w:r>
      <w:r>
        <w:t xml:space="preserve">Round Trip Time (RTT) measurements, </w:t>
      </w:r>
      <w:r w:rsidR="002C5563">
        <w:t>i.e.</w:t>
      </w:r>
      <w:r w:rsidR="002C5563">
        <w:rPr>
          <w:lang w:val="en-GB"/>
        </w:rPr>
        <w:t xml:space="preserve"> </w:t>
      </w:r>
      <w:r>
        <w:t>when the "Smallest Delay" steering mode is used;</w:t>
      </w:r>
    </w:p>
    <w:p w:rsidR="000E58AC" w:rsidRDefault="000E58AC" w:rsidP="00B56148">
      <w:pPr>
        <w:pStyle w:val="B1"/>
      </w:pPr>
      <w:r>
        <w:t>-</w:t>
      </w:r>
      <w:r>
        <w:tab/>
        <w:t>Messages for reporting Access availability/unavailability by the UE to the UPF.</w:t>
      </w:r>
    </w:p>
    <w:p w:rsidR="00734995" w:rsidRDefault="00734995" w:rsidP="00312C8D">
      <w:r>
        <w:t xml:space="preserve">The PMF protocol is specified in </w:t>
      </w:r>
      <w:r w:rsidR="002369B3">
        <w:t>TS 24.193 [</w:t>
      </w:r>
      <w:r>
        <w:t>109].</w:t>
      </w:r>
    </w:p>
    <w:p w:rsidR="009B216F" w:rsidRDefault="009B216F" w:rsidP="00312C8D">
      <w:r>
        <w:t>The PMF protocol messages exchanged between the UE and UPF shall use the QoS Flow associated with default QoS rule over the available access(es).</w:t>
      </w:r>
    </w:p>
    <w:p w:rsidR="009B216F" w:rsidRDefault="009B216F" w:rsidP="00312C8D">
      <w:r>
        <w:t>The QoS Flow associated with default QoS rule for MA PDU Session is Non-GBR QoS Flow.</w:t>
      </w:r>
    </w:p>
    <w:p w:rsidR="00131FFD" w:rsidRDefault="00131FFD" w:rsidP="00312C8D">
      <w:r>
        <w:t>The UE shall not apply the ATSSS rules and the UPF shall not apply the MAR rules for the PMF protocol messages.</w:t>
      </w:r>
    </w:p>
    <w:p w:rsidR="000E58AC" w:rsidRDefault="000E58AC" w:rsidP="00312C8D">
      <w:r>
        <w:t>When the UE requests a MA PDU session and indicates it is capable to support the MPTCP functionality</w:t>
      </w:r>
      <w:r w:rsidR="00527F05">
        <w:t xml:space="preserve"> with any steering mode and the ATSSS-LL functionality with only the Active-Standby steering mode (as specified in clause 5.32.6.1)</w:t>
      </w:r>
      <w:r>
        <w:t>, the network</w:t>
      </w:r>
      <w:r w:rsidR="00527F05">
        <w:t xml:space="preserve"> may</w:t>
      </w:r>
      <w:r>
        <w:t xml:space="preserve"> send Measurement Assistance Information</w:t>
      </w:r>
      <w:r w:rsidR="00527F05">
        <w:t xml:space="preserve"> for the UE to send Access availability/unavailability reports to the UPF. In this case, the UE and UPF shall not perform RTT measurements using PMF</w:t>
      </w:r>
      <w:r>
        <w:t xml:space="preserve"> as the UE</w:t>
      </w:r>
      <w:r w:rsidR="00527F05">
        <w:t xml:space="preserve"> and UPF</w:t>
      </w:r>
      <w:r>
        <w:t xml:space="preserve"> can use measurements available at the MPTCP layer.</w:t>
      </w:r>
    </w:p>
    <w:p w:rsidR="000E58AC" w:rsidRDefault="000E58AC" w:rsidP="00B56148">
      <w:pPr>
        <w:pStyle w:val="Heading4"/>
      </w:pPr>
      <w:bookmarkStart w:id="2775" w:name="_Toc20150138"/>
      <w:bookmarkStart w:id="2776" w:name="_Toc27846940"/>
      <w:bookmarkStart w:id="2777" w:name="_Toc36188071"/>
      <w:r>
        <w:t>5.32.5.2</w:t>
      </w:r>
      <w:r>
        <w:tab/>
        <w:t xml:space="preserve">Round Trip Time </w:t>
      </w:r>
      <w:r w:rsidR="002C5563">
        <w:t>M</w:t>
      </w:r>
      <w:r>
        <w:t>easurement</w:t>
      </w:r>
      <w:r w:rsidR="002C5563">
        <w:t>s</w:t>
      </w:r>
      <w:bookmarkEnd w:id="2775"/>
      <w:bookmarkEnd w:id="2776"/>
      <w:bookmarkEnd w:id="2777"/>
    </w:p>
    <w:p w:rsidR="000E58AC" w:rsidRDefault="000E58AC" w:rsidP="00312C8D">
      <w:r>
        <w:t>RTT measurement</w:t>
      </w:r>
      <w:r w:rsidR="002C5563">
        <w:t>s</w:t>
      </w:r>
      <w:r>
        <w:t xml:space="preserve"> can be conducted by the UE and UPF independently. There is no measurement reporting from one side to the other.</w:t>
      </w:r>
      <w:r w:rsidR="00B65BC4">
        <w:t xml:space="preserve"> RTT measurements are defined to support the "Smallest Delay" steering mode.</w:t>
      </w:r>
    </w:p>
    <w:p w:rsidR="000E58AC" w:rsidRDefault="000E58AC" w:rsidP="00312C8D">
      <w:r>
        <w:t xml:space="preserve">The estimation of the RTT by the UE </w:t>
      </w:r>
      <w:r w:rsidR="002C5563">
        <w:t xml:space="preserve">and </w:t>
      </w:r>
      <w:r>
        <w:t>by the UPF is based on the following mechanism:</w:t>
      </w:r>
    </w:p>
    <w:p w:rsidR="002C5563" w:rsidRDefault="002C5563" w:rsidP="002C5563">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rsidR="002C5563" w:rsidRDefault="002C5563" w:rsidP="002C5563">
      <w:pPr>
        <w:pStyle w:val="B1"/>
      </w:pPr>
      <w:r>
        <w:t>2.</w:t>
      </w:r>
      <w:r>
        <w:tab/>
        <w:t xml:space="preserve">In </w:t>
      </w:r>
      <w:r>
        <w:rPr>
          <w:lang w:val="en-GB"/>
        </w:rPr>
        <w:t xml:space="preserve">the </w:t>
      </w:r>
      <w:r>
        <w:t>case of a MA PDU Session of IP type:</w:t>
      </w:r>
    </w:p>
    <w:p w:rsidR="002C5563" w:rsidRDefault="002C5563" w:rsidP="00C34949">
      <w:pPr>
        <w:pStyle w:val="B2"/>
      </w:pPr>
      <w:r>
        <w:t>-</w:t>
      </w:r>
      <w:r>
        <w:tab/>
        <w:t xml:space="preserve">The PMF in the UE sends PMF messages to the PMF in the UPF over </w:t>
      </w:r>
      <w:r w:rsidR="003501B0">
        <w:t>UDP/</w:t>
      </w:r>
      <w:r>
        <w:t xml:space="preserve">IP. The destination IP address is the IP address contained in the Measurement Assistance Information and the destination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contained in the Measurement Assistance Information. One </w:t>
      </w:r>
      <w:r w:rsidR="003501B0">
        <w:t>UDP</w:t>
      </w:r>
      <w:r w:rsidR="003501B0">
        <w:rPr>
          <w:lang w:val="en-GB"/>
        </w:rPr>
        <w:t xml:space="preserve"> </w:t>
      </w:r>
      <w:r>
        <w:t xml:space="preserve">port is used for sending PMF messages to UPF over 3GPP access and the other </w:t>
      </w:r>
      <w:r w:rsidR="003501B0">
        <w:t>UDP</w:t>
      </w:r>
      <w:r w:rsidR="003501B0">
        <w:rPr>
          <w:lang w:val="en-GB"/>
        </w:rPr>
        <w:t xml:space="preserve"> </w:t>
      </w:r>
      <w:r>
        <w:t xml:space="preserve">port is used for sending PMF messages to UPF over non-3GPP access. The source IP address is the IP address assigned to UE for the MA PDU Session and the source </w:t>
      </w:r>
      <w:r w:rsidR="003501B0">
        <w:t>UDP</w:t>
      </w:r>
      <w:r w:rsidR="003501B0">
        <w:rPr>
          <w:lang w:val="en-GB"/>
        </w:rPr>
        <w:t xml:space="preserve"> </w:t>
      </w:r>
      <w:r>
        <w:t xml:space="preserve">port is a </w:t>
      </w:r>
      <w:r w:rsidR="003501B0">
        <w:t>UDP</w:t>
      </w:r>
      <w:r w:rsidR="003501B0">
        <w:rPr>
          <w:lang w:val="en-GB"/>
        </w:rPr>
        <w:t xml:space="preserve"> </w:t>
      </w:r>
      <w:r>
        <w:t xml:space="preserve">port that is dynamically allocated by the UE for PMF communication. This source </w:t>
      </w:r>
      <w:r w:rsidR="003501B0">
        <w:t>UDP</w:t>
      </w:r>
      <w:r w:rsidR="003501B0">
        <w:rPr>
          <w:lang w:val="en-GB"/>
        </w:rPr>
        <w:t xml:space="preserve"> </w:t>
      </w:r>
      <w:r>
        <w:t>port in the UE remains the same for the entire lifetime of the MA PDU Session.</w:t>
      </w:r>
    </w:p>
    <w:p w:rsidR="002C5563" w:rsidRPr="002369B3" w:rsidRDefault="002C5563" w:rsidP="00C34949">
      <w:pPr>
        <w:pStyle w:val="B2"/>
        <w:rPr>
          <w:lang w:val="en-GB"/>
        </w:rPr>
      </w:pPr>
      <w:r>
        <w:t>-</w:t>
      </w:r>
      <w:r>
        <w:tab/>
        <w:t xml:space="preserve">The PMF in the UPF sends PMF messages to the PMF in the UE over </w:t>
      </w:r>
      <w:r w:rsidR="003501B0">
        <w:t>UDP/</w:t>
      </w:r>
      <w:r>
        <w:t xml:space="preserve">IP. The source IP address is the same IP address as the one provided in the Measurement Assistance Information and the source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as provided in the Measurement Assistance Information. One </w:t>
      </w:r>
      <w:r w:rsidR="003501B0">
        <w:t>UDP</w:t>
      </w:r>
      <w:r w:rsidR="003501B0">
        <w:rPr>
          <w:lang w:val="en-GB"/>
        </w:rPr>
        <w:t xml:space="preserve"> </w:t>
      </w:r>
      <w:r>
        <w:t xml:space="preserve">port is used for sending PMF messages to UE over 3GPP access and the other </w:t>
      </w:r>
      <w:r w:rsidR="003501B0">
        <w:t>UDP</w:t>
      </w:r>
      <w:r w:rsidR="003501B0">
        <w:rPr>
          <w:lang w:val="en-GB"/>
        </w:rPr>
        <w:t xml:space="preserve"> </w:t>
      </w:r>
      <w:r>
        <w:t>port is used for sending PMF messages to UE over the non-3GPP access. The destination IP</w:t>
      </w:r>
      <w:r w:rsidR="00734995">
        <w:t>v4</w:t>
      </w:r>
      <w:r>
        <w:t xml:space="preserve"> address is the IP</w:t>
      </w:r>
      <w:r w:rsidR="00734995">
        <w:t>v4</w:t>
      </w:r>
      <w:r>
        <w:t xml:space="preserve"> address assigned to UE for the MA PDU Session</w:t>
      </w:r>
      <w:r w:rsidR="00734995">
        <w:rPr>
          <w:lang w:val="en-GB"/>
        </w:rPr>
        <w:t xml:space="preserve"> (if any)</w:t>
      </w:r>
      <w:r>
        <w:t xml:space="preserve"> and the</w:t>
      </w:r>
      <w:r w:rsidR="00734995">
        <w:rPr>
          <w:lang w:val="en-GB"/>
        </w:rPr>
        <w:t xml:space="preserve"> destination IPv6 address is an IPv6 address selected by the UE from the IPv6 prefix assigned for the MA PDU Session (if any). The</w:t>
      </w:r>
      <w:r>
        <w:t xml:space="preserve"> destination </w:t>
      </w:r>
      <w:r w:rsidR="003501B0">
        <w:t>UDP</w:t>
      </w:r>
      <w:r w:rsidR="003501B0">
        <w:rPr>
          <w:lang w:val="en-GB"/>
        </w:rPr>
        <w:t xml:space="preserve"> </w:t>
      </w:r>
      <w:r>
        <w:t xml:space="preserve">port is the dynamically allocated </w:t>
      </w:r>
      <w:r w:rsidR="003501B0">
        <w:t>UDP</w:t>
      </w:r>
      <w:r w:rsidR="003501B0">
        <w:rPr>
          <w:lang w:val="en-GB"/>
        </w:rPr>
        <w:t xml:space="preserve"> </w:t>
      </w:r>
      <w:r>
        <w:t>port in the UE, which is contained in all PMF messages received from the UE.</w:t>
      </w:r>
      <w:r w:rsidR="00734995">
        <w:rPr>
          <w:lang w:val="en-GB"/>
        </w:rPr>
        <w:t xml:space="preserve"> If the UE receives Measurement Assistance Information, the UE shall inform the network via the user plane about the UE's dynamically allocated </w:t>
      </w:r>
      <w:r w:rsidR="003501B0">
        <w:rPr>
          <w:lang w:val="en-GB"/>
        </w:rPr>
        <w:t xml:space="preserve">UDP </w:t>
      </w:r>
      <w:r w:rsidR="00734995">
        <w:rPr>
          <w:lang w:val="en-GB"/>
        </w:rPr>
        <w:t xml:space="preserve">port, and the IPv6 address </w:t>
      </w:r>
      <w:r w:rsidR="00F06FF4">
        <w:rPr>
          <w:lang w:val="en-GB"/>
        </w:rPr>
        <w:t>if</w:t>
      </w:r>
      <w:r w:rsidR="00734995">
        <w:rPr>
          <w:lang w:val="en-GB"/>
        </w:rPr>
        <w:t xml:space="preserve"> IPv6 is used for PMF messages, so that it is possible for the UPF to know the UE's IPv6 address (if applicable) and dynamically allocated </w:t>
      </w:r>
      <w:r w:rsidR="003501B0">
        <w:rPr>
          <w:lang w:val="en-GB"/>
        </w:rPr>
        <w:t xml:space="preserve">UDP </w:t>
      </w:r>
      <w:r w:rsidR="00734995">
        <w:rPr>
          <w:lang w:val="en-GB"/>
        </w:rPr>
        <w:t>port as soon as the MA PDU Session has been established.</w:t>
      </w:r>
    </w:p>
    <w:p w:rsidR="002C5563" w:rsidRDefault="002C5563" w:rsidP="002C5563">
      <w:pPr>
        <w:pStyle w:val="B1"/>
      </w:pPr>
      <w:r>
        <w:t>3.</w:t>
      </w:r>
      <w:r>
        <w:tab/>
        <w:t xml:space="preserve">In </w:t>
      </w:r>
      <w:r>
        <w:rPr>
          <w:lang w:val="en-GB"/>
        </w:rPr>
        <w:t xml:space="preserve">the </w:t>
      </w:r>
      <w:r>
        <w:t>case of a MA PDU Session of Ethernet type:</w:t>
      </w:r>
    </w:p>
    <w:p w:rsidR="002C5563" w:rsidRDefault="002C5563" w:rsidP="00C34949">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rsidR="002C5563" w:rsidRPr="002369B3" w:rsidRDefault="002C5563" w:rsidP="00C34949">
      <w:pPr>
        <w:pStyle w:val="B2"/>
        <w:rPr>
          <w:lang w:val="en-GB"/>
        </w:rPr>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r w:rsidR="00734995">
        <w:rPr>
          <w:lang w:val="en-GB"/>
        </w:rPr>
        <w:t xml:space="preserve"> If the UE receives Measurement Assistance Information, the UE shall inform the network via the user plane about the UE's MAC address so that it is possible for the UPF to know the UE's MAC address as soon as the MA PDU Session has been established.</w:t>
      </w:r>
    </w:p>
    <w:p w:rsidR="002C5563" w:rsidRPr="002369B3" w:rsidRDefault="002C5563" w:rsidP="002C5563">
      <w:pPr>
        <w:pStyle w:val="B1"/>
        <w:rPr>
          <w:lang w:val="en-GB"/>
        </w:rPr>
      </w:pPr>
      <w:r>
        <w:t>4.</w:t>
      </w:r>
      <w:r>
        <w:tab/>
        <w:t>When the</w:t>
      </w:r>
      <w:r w:rsidR="003139B5">
        <w:rPr>
          <w:lang w:val="en-GB"/>
        </w:rPr>
        <w:t xml:space="preserve"> UP connection of the MA PDU session is deactivated</w:t>
      </w:r>
      <w:r>
        <w:t xml:space="preserve"> on an access, no PMF-Echo Request messages are sent on this access.</w:t>
      </w:r>
      <w:r w:rsidR="003139B5">
        <w:rPr>
          <w:lang w:val="en-GB"/>
        </w:rPr>
        <w:t xml:space="preserve"> The PMF in the UPF shall not send PMF-Echo Request on this access if the UP connection is not available or after it receives notification from the (H-)SMF to stop sending the PMF-Echo Request on this access.</w:t>
      </w:r>
    </w:p>
    <w:p w:rsidR="002C5563" w:rsidRDefault="009B216F" w:rsidP="002C5563">
      <w:pPr>
        <w:pStyle w:val="B1"/>
      </w:pPr>
      <w:r>
        <w:rPr>
          <w:lang w:val="en-GB"/>
        </w:rPr>
        <w:t>5</w:t>
      </w:r>
      <w:r w:rsidR="002C5563">
        <w:t>.</w:t>
      </w:r>
      <w:r w:rsidR="002C5563">
        <w:tab/>
        <w:t>The UE and the UPF derive an estimation of the average RTT over an access type by averaging the RTT measurements obtained over this access.</w:t>
      </w:r>
    </w:p>
    <w:p w:rsidR="000E58AC" w:rsidRDefault="000E58AC" w:rsidP="00B56148">
      <w:pPr>
        <w:pStyle w:val="Heading4"/>
      </w:pPr>
      <w:bookmarkStart w:id="2778" w:name="_Toc20150139"/>
      <w:bookmarkStart w:id="2779" w:name="_Toc27846941"/>
      <w:bookmarkStart w:id="2780" w:name="_Toc36188072"/>
      <w:r>
        <w:t>5.32.5.3</w:t>
      </w:r>
      <w:r>
        <w:tab/>
        <w:t>Access Availability/Unavailability Report</w:t>
      </w:r>
      <w:bookmarkEnd w:id="2778"/>
      <w:bookmarkEnd w:id="2779"/>
      <w:bookmarkEnd w:id="2780"/>
    </w:p>
    <w:p w:rsidR="000E58AC" w:rsidRDefault="000E58AC" w:rsidP="00312C8D">
      <w:r>
        <w:t>If required by the network in the Measurement Assistance Information,</w:t>
      </w:r>
      <w:r w:rsidR="00B65BC4">
        <w:t xml:space="preserve"> the UE shall provide access availability/unavailability reports to the network. How the UE detects</w:t>
      </w:r>
      <w:r>
        <w:t xml:space="preserve"> the unavailability and the availability of an access</w:t>
      </w:r>
      <w:r w:rsidR="00B65BC4">
        <w:t xml:space="preserve"> is</w:t>
      </w:r>
      <w:r>
        <w:t xml:space="preserve"> based on implementation. When the UE</w:t>
      </w:r>
      <w:r w:rsidR="00B65BC4">
        <w:t xml:space="preserve"> detects</w:t>
      </w:r>
      <w:r>
        <w:t xml:space="preserve"> the unavailability/availability of an access, it shall:</w:t>
      </w:r>
    </w:p>
    <w:p w:rsidR="000E58AC" w:rsidRDefault="000E58AC" w:rsidP="00B56148">
      <w:pPr>
        <w:pStyle w:val="B1"/>
      </w:pPr>
      <w:r>
        <w:t>-</w:t>
      </w:r>
      <w:r>
        <w:tab/>
        <w:t>build a PMF-Access Report containing the access type and an indication of availability/unavailability of this access;</w:t>
      </w:r>
    </w:p>
    <w:p w:rsidR="000E58AC" w:rsidRDefault="000E58AC" w:rsidP="00B56148">
      <w:pPr>
        <w:pStyle w:val="B1"/>
      </w:pPr>
      <w:r>
        <w:t>-</w:t>
      </w:r>
      <w:r>
        <w:tab/>
        <w:t>send the PMF-Access Report to the UPF via the user plane.</w:t>
      </w:r>
    </w:p>
    <w:p w:rsidR="002C5563" w:rsidRDefault="002C5563" w:rsidP="00C34949">
      <w:r>
        <w:t>The UPF shall acknowledge the PMF-Access Report received from the UE.</w:t>
      </w:r>
    </w:p>
    <w:p w:rsidR="000E58AC" w:rsidRDefault="000E58AC" w:rsidP="00B56148">
      <w:pPr>
        <w:pStyle w:val="Heading4"/>
      </w:pPr>
      <w:bookmarkStart w:id="2781" w:name="_Toc20150140"/>
      <w:bookmarkStart w:id="2782" w:name="_Toc27846942"/>
      <w:bookmarkStart w:id="2783" w:name="_Toc36188073"/>
      <w:r>
        <w:t>5.32.5.4</w:t>
      </w:r>
      <w:r>
        <w:tab/>
        <w:t>Protocol stack for user plane measurements and measurement reports</w:t>
      </w:r>
      <w:bookmarkEnd w:id="2781"/>
      <w:bookmarkEnd w:id="2782"/>
      <w:bookmarkEnd w:id="2783"/>
    </w:p>
    <w:p w:rsidR="003501B0" w:rsidRDefault="003501B0" w:rsidP="00A30201">
      <w:pPr>
        <w:pStyle w:val="TH"/>
      </w:pPr>
      <w:r>
        <w:rPr>
          <w:noProof/>
        </w:rPr>
        <w:object w:dxaOrig="5371" w:dyaOrig="2460">
          <v:shape id="_x0000_i1103" type="#_x0000_t75" style="width:336.25pt;height:154.2pt" o:ole="">
            <v:imagedata r:id="rId168" o:title=""/>
          </v:shape>
          <o:OLEObject Type="Embed" ProgID="Visio.Drawing.15" ShapeID="_x0000_i1103" DrawAspect="Content" ObjectID="_1655532639" r:id="rId169"/>
        </w:object>
      </w:r>
    </w:p>
    <w:p w:rsidR="000E58AC" w:rsidRPr="002369B3" w:rsidRDefault="000E58AC" w:rsidP="00B56148">
      <w:pPr>
        <w:pStyle w:val="TF"/>
        <w:rPr>
          <w:lang w:val="en-GB"/>
        </w:rPr>
      </w:pPr>
      <w:r>
        <w:t>Figure 5.32.5.4-1: UE/UPF measurements related protocol stack for 3GPP access</w:t>
      </w:r>
      <w:r w:rsidR="008D6069">
        <w:rPr>
          <w:lang w:val="en-GB"/>
        </w:rPr>
        <w:t xml:space="preserve"> and for an MA PDU Session with type IP</w:t>
      </w:r>
    </w:p>
    <w:p w:rsidR="008D6069" w:rsidRDefault="008D6069" w:rsidP="002369B3">
      <w:r>
        <w:t>In the case of an MA PDU Session with type Ethernet, the protocol stack over 3GPP access is that same as the one in the above figure, but the PMF protocol operates on top of Ethernet, instead of UDP/IP.</w:t>
      </w:r>
    </w:p>
    <w:p w:rsidR="003501B0" w:rsidRDefault="003501B0" w:rsidP="00A30201">
      <w:pPr>
        <w:pStyle w:val="TH"/>
      </w:pPr>
      <w:r>
        <w:rPr>
          <w:noProof/>
        </w:rPr>
        <w:object w:dxaOrig="6811" w:dyaOrig="2460">
          <v:shape id="_x0000_i1104" type="#_x0000_t75" style="width:6in;height:155.55pt" o:ole="">
            <v:imagedata r:id="rId170" o:title=""/>
          </v:shape>
          <o:OLEObject Type="Embed" ProgID="Visio.Drawing.15" ShapeID="_x0000_i1104" DrawAspect="Content" ObjectID="_1655532640" r:id="rId171"/>
        </w:object>
      </w:r>
    </w:p>
    <w:p w:rsidR="000E58AC" w:rsidRPr="002369B3" w:rsidRDefault="000E58AC" w:rsidP="000E58AC">
      <w:pPr>
        <w:pStyle w:val="TF"/>
        <w:rPr>
          <w:lang w:val="en-GB"/>
        </w:rPr>
      </w:pPr>
      <w:r>
        <w:t>Figure 5.32.5.4-2: UE/UPF measurements related protocol stack for non-3GPP access</w:t>
      </w:r>
      <w:r w:rsidR="008D6069">
        <w:rPr>
          <w:lang w:val="en-GB"/>
        </w:rPr>
        <w:t xml:space="preserve"> and for an MA PDU Session with type IP</w:t>
      </w:r>
    </w:p>
    <w:p w:rsidR="008D6069" w:rsidRDefault="008D6069" w:rsidP="002369B3">
      <w:r>
        <w:t>In the case of an MA PDU Session with type Ethernet, the protocol stack over non-3GPP access is that same as the one in the above figure, but the PMF protocol operates on top of Ethernet, instead of UDP/IP.</w:t>
      </w:r>
    </w:p>
    <w:p w:rsidR="00312C8D" w:rsidRDefault="00312C8D" w:rsidP="00B56148">
      <w:pPr>
        <w:pStyle w:val="Heading3"/>
      </w:pPr>
      <w:bookmarkStart w:id="2784" w:name="_Toc20150141"/>
      <w:bookmarkStart w:id="2785" w:name="_Toc27846943"/>
      <w:bookmarkStart w:id="2786" w:name="_Toc36188074"/>
      <w:r>
        <w:t>5.32.6</w:t>
      </w:r>
      <w:r>
        <w:tab/>
        <w:t>Support of Steering Functionalities</w:t>
      </w:r>
      <w:bookmarkEnd w:id="2784"/>
      <w:bookmarkEnd w:id="2785"/>
      <w:bookmarkEnd w:id="2786"/>
    </w:p>
    <w:p w:rsidR="00312C8D" w:rsidRDefault="00312C8D" w:rsidP="00B56148">
      <w:pPr>
        <w:pStyle w:val="Heading4"/>
      </w:pPr>
      <w:bookmarkStart w:id="2787" w:name="_Toc20150142"/>
      <w:bookmarkStart w:id="2788" w:name="_Toc27846944"/>
      <w:bookmarkStart w:id="2789" w:name="_Toc36188075"/>
      <w:r>
        <w:t>5.32.6.1</w:t>
      </w:r>
      <w:r>
        <w:tab/>
        <w:t>General</w:t>
      </w:r>
      <w:bookmarkEnd w:id="2787"/>
      <w:bookmarkEnd w:id="2788"/>
      <w:bookmarkEnd w:id="2789"/>
    </w:p>
    <w:p w:rsidR="00312C8D" w:rsidRDefault="00312C8D" w:rsidP="00312C8D">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rsidR="00312C8D" w:rsidRPr="00B56148" w:rsidRDefault="00312C8D" w:rsidP="00B56148">
      <w:pPr>
        <w:pStyle w:val="B1"/>
        <w:rPr>
          <w:lang w:val="en-GB"/>
        </w:rPr>
      </w:pPr>
      <w:r>
        <w:t>-</w:t>
      </w:r>
      <w:r>
        <w:tab/>
        <w:t>High-layer steering functionalities, which operate above the IP layer</w:t>
      </w:r>
      <w:r>
        <w:rPr>
          <w:lang w:val="en-GB"/>
        </w:rPr>
        <w:t>:</w:t>
      </w:r>
    </w:p>
    <w:p w:rsidR="00312C8D" w:rsidRDefault="00312C8D" w:rsidP="00B56148">
      <w:pPr>
        <w:pStyle w:val="B2"/>
      </w:pPr>
      <w:r>
        <w:t>-</w:t>
      </w:r>
      <w:r>
        <w:tab/>
        <w:t xml:space="preserve">In this release of the specification, only one high-layer steering functionality is specified, which applies the MPTCP protocol </w:t>
      </w:r>
      <w:ins w:id="2790" w:author="23.501_CR2327_(Rel-16)_ATSSS" w:date="2020-05-25T10:13:00Z">
        <w:r w:rsidR="00F972BD">
          <w:rPr>
            <w:lang w:val="en-GB"/>
          </w:rPr>
          <w:t>(</w:t>
        </w:r>
      </w:ins>
      <w:ins w:id="2791" w:author="23.501_CR2327_(Rel-16)_ATSSS" w:date="2020-05-25T10:11:00Z">
        <w:r w:rsidR="00F972BD">
          <w:rPr>
            <w:lang w:val="en-GB"/>
          </w:rPr>
          <w:t>IETF RFC 8684 </w:t>
        </w:r>
      </w:ins>
      <w:r>
        <w:t>[81]</w:t>
      </w:r>
      <w:ins w:id="2792" w:author="23.501_CR2327_(Rel-16)_ATSSS" w:date="2020-05-25T10:13:00Z">
        <w:r w:rsidR="00F972BD">
          <w:rPr>
            <w:lang w:val="en-GB"/>
          </w:rPr>
          <w:t>)</w:t>
        </w:r>
      </w:ins>
      <w:del w:id="2793" w:author="23.501_CR2327_(Rel-16)_ATSSS" w:date="2020-05-25T10:13:00Z">
        <w:r w:rsidDel="00F972BD">
          <w:delText>,</w:delText>
        </w:r>
      </w:del>
      <w:r>
        <w:t xml:space="preserve">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rsidR="00312C8D" w:rsidRPr="00B56148" w:rsidRDefault="00312C8D" w:rsidP="00B56148">
      <w:pPr>
        <w:pStyle w:val="B1"/>
        <w:rPr>
          <w:lang w:val="en-GB"/>
        </w:rPr>
      </w:pPr>
      <w:r>
        <w:t>-</w:t>
      </w:r>
      <w:r>
        <w:tab/>
        <w:t>Low-layer steering functionalities, which operate below the IP layer</w:t>
      </w:r>
      <w:r>
        <w:rPr>
          <w:lang w:val="en-GB"/>
        </w:rPr>
        <w:t>:</w:t>
      </w:r>
    </w:p>
    <w:p w:rsidR="00312C8D" w:rsidRDefault="00312C8D" w:rsidP="00B56148">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w:t>
      </w:r>
      <w:r w:rsidR="003139B5">
        <w:rPr>
          <w:lang w:val="en-GB"/>
        </w:rPr>
        <w:t xml:space="preserve"> ATSSS-LL functionality is mandatory for MA PDU Session of type Ethernet. In the network, there shall be in the data path of the MA PDU session one UPF supporting ATSSS-LL</w:t>
      </w:r>
      <w:r>
        <w:t>.</w:t>
      </w:r>
    </w:p>
    <w:p w:rsidR="003139B5" w:rsidRDefault="003139B5" w:rsidP="002369B3">
      <w:pPr>
        <w:pStyle w:val="NO"/>
      </w:pPr>
      <w:r>
        <w:t>NOTE:</w:t>
      </w:r>
      <w:r>
        <w:tab/>
        <w:t>Filters used in ATSSS rules related with a MA PDU Session of type Ethernet can refer to IP level parameters such as IP addresses and TCP/UDP ports.</w:t>
      </w:r>
    </w:p>
    <w:p w:rsidR="00527F05" w:rsidRDefault="00527F05" w:rsidP="00312C8D">
      <w:r>
        <w:t>The UE indicates to the network its supported steering functionalities and steering modes by including in the UE ATSSS Capability one of the following:</w:t>
      </w:r>
    </w:p>
    <w:p w:rsidR="00527F05" w:rsidRPr="00A30201" w:rsidRDefault="00527F05" w:rsidP="00A30201">
      <w:pPr>
        <w:pStyle w:val="B1"/>
        <w:rPr>
          <w:lang w:val="en-GB"/>
        </w:rPr>
      </w:pPr>
      <w:r>
        <w:t>1)</w:t>
      </w:r>
      <w:r>
        <w:tab/>
        <w:t>ATSSS-LL functionality with any steering mode</w:t>
      </w:r>
      <w:r>
        <w:rPr>
          <w:lang w:val="en-GB"/>
        </w:rPr>
        <w:t>.</w:t>
      </w:r>
    </w:p>
    <w:p w:rsidR="00527F05" w:rsidRDefault="00527F05" w:rsidP="00A30201">
      <w:pPr>
        <w:pStyle w:val="B1"/>
      </w:pPr>
      <w:r>
        <w:tab/>
        <w:t>In this case, the UE indicates that it is capable to steer, switch and split all traffic of the MA PDU Session by using the ATSSS-LL functionality with any steering mode specified in clause 5.32.8.</w:t>
      </w:r>
    </w:p>
    <w:p w:rsidR="00527F05" w:rsidRPr="00A30201" w:rsidRDefault="00527F05" w:rsidP="00A30201">
      <w:pPr>
        <w:pStyle w:val="B1"/>
        <w:rPr>
          <w:lang w:val="en-GB"/>
        </w:rPr>
      </w:pPr>
      <w:r>
        <w:t>2)</w:t>
      </w:r>
      <w:r>
        <w:tab/>
        <w:t>MPTCP functionality with any steering mode and ATSSS-LL functionality with only Active-Standby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and switch all other traffic (i.e. the non-MPTCP traffic) of the MA PDU Session by using the ATSSS-LL functionality with the Active-Standby steering mode specified in clause 5.32.8.</w:t>
      </w:r>
    </w:p>
    <w:p w:rsidR="00527F05" w:rsidRPr="00A30201" w:rsidRDefault="00527F05" w:rsidP="00A30201">
      <w:pPr>
        <w:pStyle w:val="B1"/>
        <w:rPr>
          <w:lang w:val="en-GB"/>
        </w:rPr>
      </w:pPr>
      <w:r>
        <w:t>3)</w:t>
      </w:r>
      <w:r>
        <w:tab/>
        <w:t>MPTCP functionality with any steering mode and ATSSS-LL functionality with any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switch and split all other traffic (i.e. the non-MPTCP traffic) of the MA PDU Session by using the ATSSS-LL functionality with any steering mode specified in clause 5.32.8.</w:t>
      </w:r>
    </w:p>
    <w:p w:rsidR="00312C8D" w:rsidRDefault="00312C8D" w:rsidP="00312C8D">
      <w:r>
        <w:t>The above steering functionalities are schematically illustrated in the Figure 5.32.6</w:t>
      </w:r>
      <w:r w:rsidR="00B65BC4">
        <w:t>.1</w:t>
      </w:r>
      <w:r>
        <w:t xml:space="preserve">-1,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w:t>
      </w:r>
      <w:r w:rsidR="00B65BC4">
        <w:t xml:space="preserve">further described </w:t>
      </w:r>
      <w:r>
        <w:t>in clause 5.32.6.2.1. The "Low-Layer" in this figure contains functionality that operates below the IP layer (e.g. different network interfaces in the UE), while the "High-Layer" contains functionality that operates above the IP layer.</w:t>
      </w:r>
    </w:p>
    <w:p w:rsidR="00312C8D" w:rsidRDefault="00312C8D" w:rsidP="00312C8D">
      <w:pPr>
        <w:pStyle w:val="TH"/>
      </w:pPr>
      <w:r>
        <w:rPr>
          <w:noProof/>
        </w:rPr>
        <w:object w:dxaOrig="7899" w:dyaOrig="7832">
          <v:shape id="_x0000_i1105" type="#_x0000_t75" style="width:324pt;height:320.6pt" o:ole="">
            <v:imagedata r:id="rId172" o:title=""/>
          </v:shape>
          <o:OLEObject Type="Embed" ProgID="Visio.Drawing.11" ShapeID="_x0000_i1105" DrawAspect="Content" ObjectID="_1655532641" r:id="rId173"/>
        </w:object>
      </w:r>
    </w:p>
    <w:p w:rsidR="00312C8D" w:rsidRDefault="00312C8D" w:rsidP="00B56148">
      <w:pPr>
        <w:pStyle w:val="TF"/>
      </w:pPr>
      <w:r>
        <w:t>Figure 5.32.6</w:t>
      </w:r>
      <w:r w:rsidR="00B65BC4">
        <w:rPr>
          <w:lang w:val="en-GB"/>
        </w:rPr>
        <w:t>.1</w:t>
      </w:r>
      <w:r>
        <w:t>-1: Steering functionalities in an example UE model</w:t>
      </w:r>
    </w:p>
    <w:p w:rsidR="00312C8D" w:rsidRDefault="00312C8D" w:rsidP="00312C8D">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rsidR="00312C8D" w:rsidRDefault="00312C8D" w:rsidP="00312C8D">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rsidR="00312C8D" w:rsidRDefault="00312C8D" w:rsidP="00312C8D">
      <w:r>
        <w:t xml:space="preserve">If the UE supports both the MPTCP functionality and the ATSSS-LL functionality, it shall use the provisioned ATSSS rules (see </w:t>
      </w:r>
      <w:r w:rsidR="002369B3">
        <w:t>TS 23.503 [</w:t>
      </w:r>
      <w:r>
        <w:t>45]) to decide which</w:t>
      </w:r>
      <w:r w:rsidR="00B65BC4">
        <w:t xml:space="preserve"> steering</w:t>
      </w:r>
      <w:r>
        <w:t xml:space="preserve"> functionality to apply for a specific packet flow.</w:t>
      </w:r>
    </w:p>
    <w:p w:rsidR="00312C8D" w:rsidRDefault="00312C8D" w:rsidP="00B56148">
      <w:pPr>
        <w:pStyle w:val="Heading4"/>
      </w:pPr>
      <w:bookmarkStart w:id="2794" w:name="_Toc20150143"/>
      <w:bookmarkStart w:id="2795" w:name="_Toc27846945"/>
      <w:bookmarkStart w:id="2796" w:name="_Toc36188076"/>
      <w:r>
        <w:t>5.32.6.2</w:t>
      </w:r>
      <w:r>
        <w:tab/>
        <w:t>High-Layer Steering Functionalities</w:t>
      </w:r>
      <w:bookmarkEnd w:id="2794"/>
      <w:bookmarkEnd w:id="2795"/>
      <w:bookmarkEnd w:id="2796"/>
    </w:p>
    <w:p w:rsidR="00312C8D" w:rsidRDefault="00312C8D" w:rsidP="00B56148">
      <w:pPr>
        <w:pStyle w:val="Heading5"/>
      </w:pPr>
      <w:bookmarkStart w:id="2797" w:name="_Toc20150144"/>
      <w:bookmarkStart w:id="2798" w:name="_Toc27846946"/>
      <w:bookmarkStart w:id="2799" w:name="_Toc36188077"/>
      <w:r>
        <w:t>5.32.6.2.1</w:t>
      </w:r>
      <w:r>
        <w:tab/>
        <w:t>MPTCP Functionality</w:t>
      </w:r>
      <w:bookmarkEnd w:id="2797"/>
      <w:bookmarkEnd w:id="2798"/>
      <w:bookmarkEnd w:id="2799"/>
    </w:p>
    <w:p w:rsidR="00312C8D" w:rsidRDefault="00312C8D" w:rsidP="00312C8D">
      <w:r>
        <w:t>As mentioned in clause</w:t>
      </w:r>
      <w:r w:rsidR="00B65BC4">
        <w:t> 5.32.6.1</w:t>
      </w:r>
      <w:r>
        <w:t xml:space="preserve">, the MPTCP functionality in the UE applies the MPTCP protocol </w:t>
      </w:r>
      <w:ins w:id="2800" w:author="23.501_CR2327_(Rel-16)_ATSSS" w:date="2020-05-25T10:12:00Z">
        <w:r w:rsidR="00F972BD">
          <w:t>(</w:t>
        </w:r>
      </w:ins>
      <w:ins w:id="2801" w:author="23.501_CR2327_(Rel-16)_ATSSS" w:date="2020-05-25T10:11:00Z">
        <w:r w:rsidR="00F972BD">
          <w:t>IETF RFC 8684 </w:t>
        </w:r>
      </w:ins>
      <w:r>
        <w:t>[81]</w:t>
      </w:r>
      <w:ins w:id="2802" w:author="23.501_CR2327_(Rel-16)_ATSSS" w:date="2020-05-25T10:12:00Z">
        <w:r w:rsidR="00F972BD">
          <w:t>)</w:t>
        </w:r>
      </w:ins>
      <w:r>
        <w:t xml:space="preserve"> and the provisioned ATSSS rules for performing access traffic steering, switching and splitting. The MPTCP functionality in the UE may communicate with the MPTCP Proxy functionality in the UPF using the user plane of the 3GPP access, or the non-3GPP access, or both.</w:t>
      </w:r>
    </w:p>
    <w:p w:rsidR="00312C8D" w:rsidRDefault="00312C8D" w:rsidP="00312C8D">
      <w:r>
        <w:t xml:space="preserve">The MPTCP functionality </w:t>
      </w:r>
      <w:r w:rsidR="00B65BC4">
        <w:t xml:space="preserve">may be </w:t>
      </w:r>
      <w:r>
        <w:t>enabled in the UE when the UE provides an "MPTCP capability"</w:t>
      </w:r>
      <w:r w:rsidR="00B65BC4">
        <w:t xml:space="preserve"> during</w:t>
      </w:r>
      <w:r>
        <w:t xml:space="preserve"> PDU Session Establishment</w:t>
      </w:r>
      <w:r w:rsidR="00B65BC4">
        <w:t xml:space="preserve"> procedure</w:t>
      </w:r>
      <w:r>
        <w:t>.</w:t>
      </w:r>
    </w:p>
    <w:p w:rsidR="005F1D5D" w:rsidRDefault="005F1D5D" w:rsidP="00312C8D">
      <w:r>
        <w:t>The network shall not enable the MPTCP functionality when the type of the MA PDU Session is Ethernet.</w:t>
      </w:r>
    </w:p>
    <w:p w:rsidR="00312C8D" w:rsidRDefault="00312C8D" w:rsidP="00312C8D">
      <w:r>
        <w:t>If the</w:t>
      </w:r>
      <w:r w:rsidR="0052288F">
        <w:t xml:space="preserve"> UE indicates it is capable of supporting the MPTCP functionality, as described in clause 5.32.2, and the</w:t>
      </w:r>
      <w:r>
        <w:t xml:space="preserve"> network agrees to enable the MPTCP functionality for the MA PDU Session then:</w:t>
      </w:r>
    </w:p>
    <w:p w:rsidR="00312C8D" w:rsidRDefault="00312C8D" w:rsidP="00B56148">
      <w:pPr>
        <w:pStyle w:val="B1"/>
      </w:pPr>
      <w:r>
        <w:t>i)</w:t>
      </w:r>
      <w:r>
        <w:tab/>
        <w:t>An associated MPTCP Proxy functionality is enabled in the UPF for the MA PDU Session</w:t>
      </w:r>
      <w:r w:rsidR="00D81B76">
        <w:rPr>
          <w:lang w:val="en-GB"/>
        </w:rPr>
        <w:t xml:space="preserve"> by MPTCP functionality indication received in the Multi-Access Rules (MAR)</w:t>
      </w:r>
      <w:r>
        <w:t>.</w:t>
      </w:r>
    </w:p>
    <w:p w:rsidR="00312C8D" w:rsidRPr="00A30201" w:rsidRDefault="00312C8D" w:rsidP="00B56148">
      <w:pPr>
        <w:pStyle w:val="B1"/>
        <w:rPr>
          <w:lang w:val="en-GB"/>
        </w:rPr>
      </w:pPr>
      <w:r>
        <w:t>ii)</w:t>
      </w:r>
      <w:r>
        <w:tab/>
        <w:t>The network allocates to UE one IP address/prefix for the MA PDU Session and two additional IP addresses/prefixes, called "link-specific multipath" addresses</w:t>
      </w:r>
      <w:r w:rsidR="008D6069">
        <w:t>/prefixes</w:t>
      </w:r>
      <w:r>
        <w:t xml:space="preserve">; one associated with 3GPP access and another associated with the non-3GPP access. </w:t>
      </w:r>
      <w:r w:rsidR="00375F94">
        <w:t>In the UE,</w:t>
      </w:r>
      <w:r w:rsidR="00375F94">
        <w:rPr>
          <w:lang w:val="en-GB"/>
        </w:rPr>
        <w:t xml:space="preserve"> these </w:t>
      </w:r>
      <w:r>
        <w:t>two IP addresses</w:t>
      </w:r>
      <w:r w:rsidR="008D6069">
        <w:t>/prefixes</w:t>
      </w:r>
      <w:r>
        <w:t xml:space="preserve"> are used only by the MPTCP functionality. Each "link-specific multipath" address</w:t>
      </w:r>
      <w:r w:rsidR="008D6069">
        <w:t>/prefix</w:t>
      </w:r>
      <w:r>
        <w:t xml:space="preserve"> assigned to UE may not be routable via N6. The MPTCP functionality in the UE</w:t>
      </w:r>
      <w:r w:rsidR="00375F94">
        <w:rPr>
          <w:lang w:val="en-GB"/>
        </w:rPr>
        <w:t xml:space="preserve"> and the MPTCP Proxy functionality in the UPF</w:t>
      </w:r>
      <w:r>
        <w:t xml:space="preserve"> shall use the "link-specific multipath" addresses</w:t>
      </w:r>
      <w:r w:rsidR="008D6069">
        <w:t>/prefixes</w:t>
      </w:r>
      <w:r w:rsidR="00375F94">
        <w:rPr>
          <w:lang w:val="en-GB"/>
        </w:rPr>
        <w:t xml:space="preserve"> for</w:t>
      </w:r>
      <w:r>
        <w:t xml:space="preserve"> subflows over non-3GPP access and over 3GPP access</w:t>
      </w:r>
      <w:r w:rsidR="00D81B76">
        <w:rPr>
          <w:lang w:val="en-GB"/>
        </w:rPr>
        <w:t xml:space="preserve"> and MPTCP Proxy functionality shall use the IP address/prefix of the MA PDU session for the communication with the final destination</w:t>
      </w:r>
      <w:r>
        <w:t>. In Figure 5.32.6</w:t>
      </w:r>
      <w:r w:rsidR="00B65BC4">
        <w:rPr>
          <w:lang w:val="en-GB"/>
        </w:rPr>
        <w:t>.1</w:t>
      </w:r>
      <w:r>
        <w:t>-1, the IP@3 corresponds to the IP address of the MA PDU Session and the IP@1 and IP@2 correspond to the "link-specific multipath" IP addresses.</w:t>
      </w:r>
      <w:r w:rsidR="00527F05">
        <w:rPr>
          <w:lang w:val="en-GB"/>
        </w:rPr>
        <w:t xml:space="preserve"> The following UE IP address management applies:</w:t>
      </w:r>
    </w:p>
    <w:p w:rsidR="00527F05" w:rsidRDefault="00527F05" w:rsidP="00A30201">
      <w:pPr>
        <w:pStyle w:val="B2"/>
      </w:pPr>
      <w:r>
        <w:t>-</w:t>
      </w:r>
      <w:r>
        <w:tab/>
        <w:t>The MA PDU IP address/prefix shall be provided to the UE via mechanisms defined in clause 5.8.2.2.</w:t>
      </w:r>
    </w:p>
    <w:p w:rsidR="00527F05" w:rsidRDefault="00527F05" w:rsidP="00A30201">
      <w:pPr>
        <w:pStyle w:val="B2"/>
      </w:pPr>
      <w:r>
        <w:t>-</w:t>
      </w:r>
      <w:r>
        <w:tab/>
        <w:t>The "link-specific multipath" IP addresses/prefixes shall be allocated by the UPF and shall be provided to the UE via SM NAS signalling.</w:t>
      </w:r>
    </w:p>
    <w:p w:rsidR="00553FC8" w:rsidRDefault="00553FC8" w:rsidP="002369B3">
      <w:pPr>
        <w:pStyle w:val="NO"/>
      </w:pPr>
      <w:r>
        <w:t>NOTE</w:t>
      </w:r>
      <w:r>
        <w:rPr>
          <w:lang w:val="en-GB"/>
        </w:rPr>
        <w:t> </w:t>
      </w:r>
      <w:r>
        <w:t>1:</w:t>
      </w:r>
      <w:r>
        <w:tab/>
        <w:t>After the MA PDU Session is released, the same UE IP addresses/prefixes is not allocated to another UE for MA PDU Session in a short time.</w:t>
      </w:r>
    </w:p>
    <w:p w:rsidR="008D6069" w:rsidRDefault="008D6069" w:rsidP="008D6069">
      <w:pPr>
        <w:pStyle w:val="NO"/>
      </w:pPr>
      <w:r>
        <w:t>NOTE</w:t>
      </w:r>
      <w:r>
        <w:rPr>
          <w:lang w:val="en-GB"/>
        </w:rPr>
        <w:t> 2</w:t>
      </w:r>
      <w:r>
        <w:t>:</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rsidR="00312C8D" w:rsidRDefault="00312C8D" w:rsidP="00B56148">
      <w:pPr>
        <w:pStyle w:val="B1"/>
      </w:pPr>
      <w:r>
        <w:t>iii)</w:t>
      </w:r>
      <w:r>
        <w:tab/>
        <w:t>The network shall send MPTCP proxy information to UE, i.e. the IP address, a port number and the type of the MPTCP proxy. The following type of MPTCP proxy shall be supported in this release:</w:t>
      </w:r>
    </w:p>
    <w:p w:rsidR="00312C8D" w:rsidRDefault="00312C8D" w:rsidP="00B56148">
      <w:pPr>
        <w:pStyle w:val="B2"/>
      </w:pPr>
      <w:r>
        <w:t>-</w:t>
      </w:r>
      <w:r>
        <w:tab/>
        <w:t>Type 1: Transport Converter, as defined in draft-ietf-tcpm-converters-</w:t>
      </w:r>
      <w:r w:rsidR="00527F05">
        <w:rPr>
          <w:lang w:val="en-GB"/>
        </w:rPr>
        <w:t>14</w:t>
      </w:r>
      <w:r>
        <w:t> [82].</w:t>
      </w:r>
    </w:p>
    <w:p w:rsidR="00B65BC4" w:rsidRDefault="00B65BC4" w:rsidP="00B56148">
      <w:pPr>
        <w:pStyle w:val="B2"/>
      </w:pPr>
      <w:r>
        <w:tab/>
        <w:t>The MPTCP proxy information is retrieved by the SMF from the UPF during N4 session establishment.</w:t>
      </w:r>
    </w:p>
    <w:p w:rsidR="00312C8D" w:rsidRDefault="00312C8D" w:rsidP="00B56148">
      <w:pPr>
        <w:pStyle w:val="B2"/>
      </w:pPr>
      <w:r>
        <w:tab/>
        <w:t>The UE shall support the client extensions specified in draft-ietf-tcpm-converters-</w:t>
      </w:r>
      <w:r w:rsidR="00527F05">
        <w:rPr>
          <w:lang w:val="en-GB"/>
        </w:rPr>
        <w:t>14</w:t>
      </w:r>
      <w:r>
        <w:t> [82].</w:t>
      </w:r>
    </w:p>
    <w:p w:rsidR="00312C8D" w:rsidRDefault="00312C8D" w:rsidP="00B56148">
      <w:pPr>
        <w:pStyle w:val="B1"/>
      </w:pPr>
      <w:r>
        <w:t>iv)</w:t>
      </w:r>
      <w:r>
        <w:tab/>
        <w:t>The network may indicate to UE the list of applications for which the MPTCP functionality should be applied. This is achieved by using the Steering Function</w:t>
      </w:r>
      <w:r w:rsidR="00B65BC4">
        <w:t>ality</w:t>
      </w:r>
      <w:r>
        <w:t xml:space="preserve"> component of an ATSSS rule (see</w:t>
      </w:r>
      <w:r w:rsidR="00AA2E79">
        <w:rPr>
          <w:lang w:val="en-GB"/>
        </w:rPr>
        <w:t xml:space="preserve"> clause 5.32.8</w:t>
      </w:r>
      <w:r>
        <w:t>).</w:t>
      </w:r>
    </w:p>
    <w:p w:rsidR="00553FC8" w:rsidRDefault="00553FC8" w:rsidP="00553FC8">
      <w:pPr>
        <w:pStyle w:val="NO"/>
      </w:pPr>
      <w:r>
        <w:t>NOTE</w:t>
      </w:r>
      <w:r>
        <w:rPr>
          <w:lang w:val="en-GB"/>
        </w:rPr>
        <w:t> </w:t>
      </w:r>
      <w:r w:rsidR="008D6069">
        <w:rPr>
          <w:lang w:val="en-GB"/>
        </w:rPr>
        <w:t>3</w:t>
      </w:r>
      <w:r>
        <w:t>:</w:t>
      </w:r>
      <w:r>
        <w:tab/>
        <w:t>To protect the MPTCP proxy function (e.g. to block DDOS to the MPTCP proxy function), the IP addresses of the MPTCP Proxy Function are only accessible from the two "link-specific multipath" IP addresses of the UE via the N3/N9 interface.</w:t>
      </w:r>
    </w:p>
    <w:p w:rsidR="00AA2E79" w:rsidRDefault="00AA2E79" w:rsidP="00AA2E79">
      <w:pPr>
        <w:pStyle w:val="B1"/>
      </w:pPr>
      <w:r>
        <w:t>v)</w:t>
      </w:r>
      <w:r>
        <w:tab/>
      </w:r>
      <w:r w:rsidR="00527F05">
        <w:t>When the UE indicates it is capable of supporting the MPTCP functionality with any steering mode and the ATSSS-LL functionality with only the Active-Standby steering mode (as specified in clause 5.32.6.1) and</w:t>
      </w:r>
      <w:r w:rsidR="00527F05">
        <w:rPr>
          <w:lang w:val="en-GB"/>
        </w:rPr>
        <w:t xml:space="preserve"> these </w:t>
      </w:r>
      <w:r>
        <w:t>functionalit</w:t>
      </w:r>
      <w:r w:rsidR="00527F05">
        <w:rPr>
          <w:lang w:val="en-GB"/>
        </w:rPr>
        <w:t xml:space="preserve">ies are </w:t>
      </w:r>
      <w:r>
        <w:t>enabled for the MA PDU Session, then the UE shall route via the MA PDU Session the TCP traffic of applications for which the MPTCP functionality should be applied (</w:t>
      </w:r>
      <w:r w:rsidR="00527F05">
        <w:t>i.e. the MPTCP traffic),</w:t>
      </w:r>
      <w:r w:rsidR="00527F05">
        <w:rPr>
          <w:lang w:val="en-GB"/>
        </w:rPr>
        <w:t xml:space="preserve"> </w:t>
      </w:r>
      <w:r>
        <w:t>as defined in bullet iv. The UE may route all other traffic (i.e. the non-MPTCP traffic) via the MA PDU Session, but this type of traffic shall be routed on one of 3GPP access or non-3GPP access</w:t>
      </w:r>
      <w:r w:rsidR="00527F05">
        <w:t xml:space="preserve">, based on the received ATSSS rule for non-MPTCP traffic (see clause 5.32.2). The UPF shall route all other traffic (i.e. non-MPTCP traffic) based on the N4 rules provided by the SMF. This may include N4 rules for ATSSS-LL, using any </w:t>
      </w:r>
      <w:r w:rsidR="0052288F">
        <w:rPr>
          <w:lang w:val="en-GB"/>
        </w:rPr>
        <w:t>s</w:t>
      </w:r>
      <w:r w:rsidR="00527F05">
        <w:t xml:space="preserve">teering </w:t>
      </w:r>
      <w:r w:rsidR="0052288F">
        <w:rPr>
          <w:lang w:val="en-GB"/>
        </w:rPr>
        <w:t>m</w:t>
      </w:r>
      <w:r w:rsidR="00527F05">
        <w:t>ode as instructed by the N4 rules</w:t>
      </w:r>
      <w:r>
        <w:t>.</w:t>
      </w:r>
    </w:p>
    <w:p w:rsidR="00312C8D" w:rsidRDefault="00312C8D" w:rsidP="00B56148">
      <w:pPr>
        <w:pStyle w:val="Heading4"/>
      </w:pPr>
      <w:bookmarkStart w:id="2803" w:name="_Toc20150145"/>
      <w:bookmarkStart w:id="2804" w:name="_Toc27846947"/>
      <w:bookmarkStart w:id="2805" w:name="_Toc36188078"/>
      <w:r>
        <w:t>5.32.6.3</w:t>
      </w:r>
      <w:r>
        <w:tab/>
        <w:t>Low-Layer Steering Functionalities</w:t>
      </w:r>
      <w:bookmarkEnd w:id="2803"/>
      <w:bookmarkEnd w:id="2804"/>
      <w:bookmarkEnd w:id="2805"/>
    </w:p>
    <w:p w:rsidR="00312C8D" w:rsidRDefault="00312C8D" w:rsidP="00B56148">
      <w:pPr>
        <w:pStyle w:val="Heading5"/>
      </w:pPr>
      <w:bookmarkStart w:id="2806" w:name="_Toc20150146"/>
      <w:bookmarkStart w:id="2807" w:name="_Toc27846948"/>
      <w:bookmarkStart w:id="2808" w:name="_Toc36188079"/>
      <w:r>
        <w:t>5.32.6.3.1</w:t>
      </w:r>
      <w:r>
        <w:tab/>
        <w:t>ATSSS-LL Functionality</w:t>
      </w:r>
      <w:bookmarkEnd w:id="2806"/>
      <w:bookmarkEnd w:id="2807"/>
      <w:bookmarkEnd w:id="2808"/>
    </w:p>
    <w:p w:rsidR="00312C8D" w:rsidRDefault="00312C8D" w:rsidP="00312C8D">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rsidR="00312C8D" w:rsidRDefault="00312C8D" w:rsidP="00312C8D">
      <w:r>
        <w:t xml:space="preserve">The ATSSS-LL functionality </w:t>
      </w:r>
      <w:r w:rsidR="00B65BC4">
        <w:t xml:space="preserve">may be </w:t>
      </w:r>
      <w:r>
        <w:t>enabled in the UE when the UE provides an "ATSSS-LL capability"</w:t>
      </w:r>
      <w:r w:rsidR="00B65BC4">
        <w:t xml:space="preserve"> during the</w:t>
      </w:r>
      <w:r>
        <w:t xml:space="preserve"> PDU Session Establishment</w:t>
      </w:r>
      <w:r w:rsidR="00B65BC4">
        <w:t xml:space="preserve"> procedure</w:t>
      </w:r>
      <w:r>
        <w:t>.</w:t>
      </w:r>
    </w:p>
    <w:p w:rsidR="00B65BC4" w:rsidRDefault="00B65BC4" w:rsidP="00312C8D">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rsidR="00312C8D" w:rsidRDefault="00312C8D" w:rsidP="00312C8D">
      <w:r>
        <w:t xml:space="preserve">The </w:t>
      </w:r>
      <w:r w:rsidR="003139B5">
        <w:t xml:space="preserve">network </w:t>
      </w:r>
      <w:r>
        <w:t xml:space="preserve">shall also support the ATSSS-LL functionality </w:t>
      </w:r>
      <w:r w:rsidR="00B65BC4">
        <w:t xml:space="preserve">as </w:t>
      </w:r>
      <w:r>
        <w:t>defined for the UE. The ATSSS-LL functionality in the UPF is enabled for a MA PDU Session</w:t>
      </w:r>
      <w:r w:rsidR="00D81B76">
        <w:t xml:space="preserve"> by ATSSS-LL functionality indication received in the Multi-Access Rules (MAR)</w:t>
      </w:r>
      <w:r>
        <w:t>.</w:t>
      </w:r>
    </w:p>
    <w:p w:rsidR="00312C8D" w:rsidRDefault="00312C8D" w:rsidP="00B56148">
      <w:pPr>
        <w:pStyle w:val="Heading3"/>
      </w:pPr>
      <w:bookmarkStart w:id="2809" w:name="_Toc20150147"/>
      <w:bookmarkStart w:id="2810" w:name="_Toc27846949"/>
      <w:bookmarkStart w:id="2811" w:name="_Toc36188080"/>
      <w:r>
        <w:t>5.32.7</w:t>
      </w:r>
      <w:r>
        <w:tab/>
        <w:t>Interworking with EPS</w:t>
      </w:r>
      <w:bookmarkEnd w:id="2809"/>
      <w:bookmarkEnd w:id="2810"/>
      <w:bookmarkEnd w:id="2811"/>
    </w:p>
    <w:p w:rsidR="009B216F" w:rsidRDefault="009B216F" w:rsidP="009B216F">
      <w:pPr>
        <w:pStyle w:val="Heading4"/>
      </w:pPr>
      <w:bookmarkStart w:id="2812" w:name="_Toc20150148"/>
      <w:bookmarkStart w:id="2813" w:name="_Toc27846950"/>
      <w:bookmarkStart w:id="2814" w:name="_Toc36188081"/>
      <w:r>
        <w:t>5.32.7.1</w:t>
      </w:r>
      <w:r>
        <w:tab/>
        <w:t>General</w:t>
      </w:r>
      <w:bookmarkEnd w:id="2812"/>
      <w:bookmarkEnd w:id="2813"/>
      <w:bookmarkEnd w:id="2814"/>
    </w:p>
    <w:p w:rsidR="00B65BC4" w:rsidRDefault="00B65BC4" w:rsidP="009B216F">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rsidR="009B216F" w:rsidRDefault="009B216F" w:rsidP="009B216F">
      <w:pPr>
        <w:rPr>
          <w:lang w:eastAsia="x-none"/>
        </w:rPr>
      </w:pPr>
      <w:r>
        <w:rPr>
          <w:lang w:eastAsia="x-none"/>
        </w:rPr>
        <w:t>Interworking for MA PDU Session, if allowed by</w:t>
      </w:r>
      <w:r w:rsidR="00B65BC4">
        <w:rPr>
          <w:lang w:eastAsia="x-none"/>
        </w:rPr>
        <w:t xml:space="preserve"> the</w:t>
      </w:r>
      <w:r>
        <w:rPr>
          <w:lang w:eastAsia="x-none"/>
        </w:rPr>
        <w:t xml:space="preserve"> network, is based on the interworking functionality specified in clause 5.17.2, with the differences and clarifications described in the following clauses.</w:t>
      </w:r>
    </w:p>
    <w:p w:rsidR="009B216F" w:rsidRDefault="009B216F" w:rsidP="009B216F">
      <w:pPr>
        <w:rPr>
          <w:lang w:eastAsia="x-none"/>
        </w:rPr>
      </w:pPr>
      <w:r>
        <w:rPr>
          <w:lang w:eastAsia="x-none"/>
        </w:rPr>
        <w:t>A PDN Connection in EPS may be modified into a MA PDU Session</w:t>
      </w:r>
      <w:r w:rsidR="00B65BC4">
        <w:rPr>
          <w:lang w:eastAsia="x-none"/>
        </w:rPr>
        <w:t xml:space="preserve"> when transferred to 5GS</w:t>
      </w:r>
      <w:r>
        <w:rPr>
          <w:lang w:eastAsia="x-none"/>
        </w:rPr>
        <w:t xml:space="preserve"> if</w:t>
      </w:r>
      <w:r w:rsidR="00B65BC4">
        <w:rPr>
          <w:lang w:eastAsia="x-none"/>
        </w:rPr>
        <w:t xml:space="preserve"> the</w:t>
      </w:r>
      <w:r>
        <w:rPr>
          <w:lang w:eastAsia="x-none"/>
        </w:rPr>
        <w:t xml:space="preserve"> UE and</w:t>
      </w:r>
      <w:r w:rsidR="00B65BC4">
        <w:rPr>
          <w:lang w:eastAsia="x-none"/>
        </w:rPr>
        <w:t xml:space="preserve"> the</w:t>
      </w:r>
      <w:r>
        <w:rPr>
          <w:lang w:eastAsia="x-none"/>
        </w:rPr>
        <w:t xml:space="preserve"> PGW-C+SMF support</w:t>
      </w:r>
      <w:r w:rsidR="00B65BC4">
        <w:rPr>
          <w:lang w:eastAsia="x-none"/>
        </w:rPr>
        <w:t xml:space="preserve"> the</w:t>
      </w:r>
      <w:r>
        <w:rPr>
          <w:lang w:eastAsia="x-none"/>
        </w:rPr>
        <w:t xml:space="preserve"> ATSSS feature.</w:t>
      </w:r>
    </w:p>
    <w:p w:rsidR="009B216F" w:rsidRDefault="009B216F" w:rsidP="002369B3">
      <w:pPr>
        <w:pStyle w:val="Heading4"/>
      </w:pPr>
      <w:bookmarkStart w:id="2815" w:name="_Toc20150149"/>
      <w:bookmarkStart w:id="2816" w:name="_Toc27846951"/>
      <w:bookmarkStart w:id="2817" w:name="_Toc36188082"/>
      <w:r>
        <w:t>5.32.7.2</w:t>
      </w:r>
      <w:r>
        <w:tab/>
        <w:t>Interworking with N26 Interface</w:t>
      </w:r>
      <w:bookmarkEnd w:id="2815"/>
      <w:bookmarkEnd w:id="2816"/>
      <w:bookmarkEnd w:id="2817"/>
    </w:p>
    <w:p w:rsidR="009B216F" w:rsidRDefault="009B216F" w:rsidP="009B216F">
      <w:pPr>
        <w:rPr>
          <w:lang w:eastAsia="x-none"/>
        </w:rPr>
      </w:pPr>
      <w:r>
        <w:rPr>
          <w:lang w:eastAsia="x-none"/>
        </w:rPr>
        <w:t>Interworking with N26 interface is based on clause 5.17.2.2, with the following differences and clarifications:</w:t>
      </w:r>
    </w:p>
    <w:p w:rsidR="005927E4" w:rsidRDefault="005927E4" w:rsidP="009B216F">
      <w:pPr>
        <w:pStyle w:val="B1"/>
      </w:pPr>
      <w:r>
        <w:t>-</w:t>
      </w:r>
      <w:r>
        <w:tab/>
        <w:t>When the UE is registered to the same PLMN over 3GPP and non-3GPP accesses, and the UE request a new MA PDU Session via non-3GPP access, the AMF also includes the indication of interworking with N26 to SMF.</w:t>
      </w:r>
    </w:p>
    <w:p w:rsidR="009B216F" w:rsidRDefault="009B216F" w:rsidP="009B216F">
      <w:pPr>
        <w:pStyle w:val="B1"/>
      </w:pPr>
      <w:r>
        <w:t>-</w:t>
      </w:r>
      <w:r>
        <w:tab/>
        <w:t>The SMF does not request EBI allocation when MA PDU Session is established only over non-3GPP access. If MA PDU Session is released over 3GPP access, the allocated EBI(s) for the MA PDU Session is revoked</w:t>
      </w:r>
      <w:r w:rsidR="00B65BC4">
        <w:rPr>
          <w:lang w:val="en-GB"/>
        </w:rPr>
        <w:t xml:space="preserve"> by the SMF as described in TS 23.502 [3] clause 4.11.1.4.3</w:t>
      </w:r>
      <w:r>
        <w:t>.</w:t>
      </w:r>
    </w:p>
    <w:p w:rsidR="005927E4" w:rsidRDefault="005927E4" w:rsidP="009B216F">
      <w:pPr>
        <w:pStyle w:val="B1"/>
      </w:pPr>
      <w:r>
        <w:t>-</w:t>
      </w:r>
      <w:r>
        <w:tab/>
        <w:t>The SMF does not request EBI allocation for GBR QoS Flow if the GBR QoS Flow is only allowed over non-3GPP access.</w:t>
      </w:r>
    </w:p>
    <w:p w:rsidR="009B216F" w:rsidRDefault="009B216F" w:rsidP="009B216F">
      <w:pPr>
        <w:pStyle w:val="B1"/>
      </w:pPr>
      <w:r>
        <w:t>-</w:t>
      </w:r>
      <w:r>
        <w:tab/>
        <w:t>When UE moves from 5GS to EPS, for both idle mode and connected mode mobility, if the MA PDU Session is moved to EPS as a PDN connection, the SMF triggers PDU Session Release procedure to release the MA PDU Session</w:t>
      </w:r>
      <w:r w:rsidR="00B65BC4">
        <w:rPr>
          <w:lang w:val="en-GB"/>
        </w:rPr>
        <w:t xml:space="preserve"> over Non-3GPP access</w:t>
      </w:r>
      <w:r>
        <w:t xml:space="preserve"> in 5GS. UE and SMF remove ATSSS related contexts e.g. ATSSS rules, Measurement Assistance Information.</w:t>
      </w:r>
    </w:p>
    <w:p w:rsidR="009B216F" w:rsidRDefault="009B216F" w:rsidP="009B216F">
      <w:pPr>
        <w:pStyle w:val="B1"/>
      </w:pPr>
      <w:r>
        <w:t>-</w:t>
      </w:r>
      <w:r>
        <w:tab/>
        <w:t xml:space="preserve">When UE moves from 5GS to EPS, for both idle mode and connected mode mobility, if the MA PDU Session is not moved to EPS as a PDN connection, the 3GPP </w:t>
      </w:r>
      <w:r w:rsidR="00B65BC4">
        <w:t>access</w:t>
      </w:r>
      <w:r w:rsidR="00B65BC4">
        <w:rPr>
          <w:lang w:val="en-GB"/>
        </w:rPr>
        <w:t xml:space="preserve"> </w:t>
      </w:r>
      <w:r>
        <w:t>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rsidR="009B216F" w:rsidRPr="00A30201" w:rsidRDefault="009B216F" w:rsidP="009B216F">
      <w:pPr>
        <w:pStyle w:val="B1"/>
        <w:rPr>
          <w:lang w:val="en-GB"/>
        </w:rPr>
      </w:pPr>
      <w:r>
        <w:t>-</w:t>
      </w:r>
      <w:r>
        <w:tab/>
        <w:t>After UE moves from EPS to 5GS, for both idle mode and connected mode mobility,</w:t>
      </w:r>
      <w:r w:rsidR="00B65BC4">
        <w:rPr>
          <w:lang w:val="en-GB"/>
        </w:rPr>
        <w:t xml:space="preserve"> if the UE requires MA PDU session, or</w:t>
      </w:r>
      <w:r>
        <w:t xml:space="preserve"> if no policy in the UE (e.g. no URSP rule) and no local restrictions mandate a single access for the PDU Session, UE triggers the PDU Session Modification procedure as described in clause 4.22.6.3 in </w:t>
      </w:r>
      <w:r w:rsidR="002369B3">
        <w:t>TS 23.502 [</w:t>
      </w:r>
      <w:r>
        <w:t>3] to provide the ATSSS Capability to PGW-C+SMF. The PGW-C+SMF may determine whether to modify this PDU Session to a MA PDU Session</w:t>
      </w:r>
      <w:r w:rsidR="00B65BC4">
        <w:rPr>
          <w:lang w:val="en-GB"/>
        </w:rPr>
        <w:t xml:space="preserve"> in 5GS</w:t>
      </w:r>
      <w:r>
        <w:t>, e.g. based on PGW-C+SMF and UE's ATSSS Capability</w:t>
      </w:r>
      <w:r w:rsidR="00B65BC4">
        <w:t>, subscription data</w:t>
      </w:r>
      <w:r>
        <w:t xml:space="preserve"> and local policy.</w:t>
      </w:r>
      <w:r w:rsidR="00B65BC4">
        <w:rPr>
          <w:lang w:val="en-GB"/>
        </w:rPr>
        <w:t xml:space="preserve"> If dynamic PCC is to be used for the MA PDU Session, the PCF decides whether the MA PDU session is allowed or not based on operator policy and subscription data. If the MA PDU Session is allowed, the SMF provides</w:t>
      </w:r>
      <w:r>
        <w:t xml:space="preserve"> ATSSS rule(s)</w:t>
      </w:r>
      <w:r w:rsidR="00B65BC4">
        <w:rPr>
          <w:lang w:val="en-GB"/>
        </w:rPr>
        <w:t xml:space="preserve"> and Measurement Assistance Information</w:t>
      </w:r>
      <w:r>
        <w:t xml:space="preserve"> to </w:t>
      </w:r>
      <w:r w:rsidR="00B65BC4">
        <w:rPr>
          <w:lang w:val="en-GB"/>
        </w:rPr>
        <w:t xml:space="preserve">the </w:t>
      </w:r>
      <w:r>
        <w:t xml:space="preserve">UE. If </w:t>
      </w:r>
      <w:r w:rsidR="00B65BC4">
        <w:rPr>
          <w:lang w:val="en-GB"/>
        </w:rPr>
        <w:t xml:space="preserve">the </w:t>
      </w:r>
      <w:r>
        <w:t>UE receives ATSSS rules</w:t>
      </w:r>
      <w:r w:rsidR="00B65BC4">
        <w:rPr>
          <w:lang w:val="en-GB"/>
        </w:rPr>
        <w:t xml:space="preserve"> and is not registered to non-3GPP access, the</w:t>
      </w:r>
      <w:r>
        <w:t xml:space="preserve"> UE establishes the second user-plane over non-3GPP access after </w:t>
      </w:r>
      <w:r w:rsidR="00B65BC4">
        <w:rPr>
          <w:lang w:val="en-GB"/>
        </w:rPr>
        <w:t xml:space="preserve">the </w:t>
      </w:r>
      <w:r>
        <w:t>UE is registered to non-3GPP access.</w:t>
      </w:r>
      <w:r w:rsidR="00B65BC4">
        <w:rPr>
          <w:lang w:val="en-GB"/>
        </w:rPr>
        <w:t xml:space="preserve"> If UE was registered to non-3GPP access in 5GS, the UP resources over non-3GPP access are also established by the SMF using the PDU Session Modification procedure.</w:t>
      </w:r>
    </w:p>
    <w:p w:rsidR="009B216F" w:rsidRDefault="009B216F" w:rsidP="009B216F">
      <w:pPr>
        <w:pStyle w:val="Heading4"/>
      </w:pPr>
      <w:bookmarkStart w:id="2818" w:name="_Toc20150150"/>
      <w:bookmarkStart w:id="2819" w:name="_Toc27846952"/>
      <w:bookmarkStart w:id="2820" w:name="_Toc36188083"/>
      <w:r>
        <w:t>5.32.7.3</w:t>
      </w:r>
      <w:r>
        <w:tab/>
        <w:t>Interworking without N26 Interface</w:t>
      </w:r>
      <w:bookmarkEnd w:id="2818"/>
      <w:bookmarkEnd w:id="2819"/>
      <w:bookmarkEnd w:id="2820"/>
    </w:p>
    <w:p w:rsidR="009B216F" w:rsidRDefault="009B216F" w:rsidP="009B216F">
      <w:pPr>
        <w:rPr>
          <w:lang w:eastAsia="x-none"/>
        </w:rPr>
      </w:pPr>
      <w:r>
        <w:rPr>
          <w:lang w:eastAsia="x-none"/>
        </w:rPr>
        <w:t>Interworking without N26 interface is based on clause 5.17.2.3, with the following differences and clarifications:</w:t>
      </w:r>
    </w:p>
    <w:p w:rsidR="009B216F" w:rsidRDefault="009B216F" w:rsidP="002369B3">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rsidR="009B216F" w:rsidRDefault="009B216F" w:rsidP="002369B3">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w:t>
      </w:r>
      <w:r w:rsidR="00B65BC4">
        <w:rPr>
          <w:lang w:val="en-GB"/>
        </w:rPr>
        <w:t xml:space="preserve"> or, if no policy in the UE (e.g. no URSP rule) and no local restrictions mandate a single access for the PDU Session, the UE may include the "MA PDU Network-Upgrade Allowed" indication</w:t>
      </w:r>
      <w:r>
        <w:t>.</w:t>
      </w:r>
    </w:p>
    <w:p w:rsidR="00312C8D" w:rsidRDefault="00312C8D" w:rsidP="00B56148">
      <w:pPr>
        <w:pStyle w:val="Heading3"/>
      </w:pPr>
      <w:bookmarkStart w:id="2821" w:name="_Toc20150151"/>
      <w:bookmarkStart w:id="2822" w:name="_Toc27846953"/>
      <w:bookmarkStart w:id="2823" w:name="_Toc36188084"/>
      <w:r>
        <w:t>5.32.8</w:t>
      </w:r>
      <w:r>
        <w:tab/>
        <w:t>ATSSS Rules</w:t>
      </w:r>
      <w:bookmarkEnd w:id="2821"/>
      <w:bookmarkEnd w:id="2822"/>
      <w:bookmarkEnd w:id="2823"/>
    </w:p>
    <w:p w:rsidR="00312C8D" w:rsidRDefault="00312C8D" w:rsidP="00312C8D">
      <w:r>
        <w:t>As specified in clause 5.32.3, after the establishment of a MA PDU Session, the UE receives a prioritized list of ATSSS rules from the SMF. The structure of an ATSSS rule is specified in Table 5.32.8-1.</w:t>
      </w:r>
    </w:p>
    <w:p w:rsidR="00312C8D" w:rsidRDefault="00312C8D" w:rsidP="00B56148">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312C8D" w:rsidRPr="00B56148" w:rsidTr="000727DE">
        <w:tc>
          <w:tcPr>
            <w:tcW w:w="1668" w:type="dxa"/>
            <w:shd w:val="clear" w:color="auto" w:fill="F2F2F2"/>
          </w:tcPr>
          <w:p w:rsidR="00312C8D" w:rsidRPr="00B56148" w:rsidRDefault="00312C8D" w:rsidP="000727DE">
            <w:pPr>
              <w:pStyle w:val="TAH"/>
            </w:pPr>
            <w:r w:rsidRPr="00B56148">
              <w:t>Information name</w:t>
            </w:r>
          </w:p>
        </w:tc>
        <w:tc>
          <w:tcPr>
            <w:tcW w:w="2976" w:type="dxa"/>
            <w:shd w:val="clear" w:color="auto" w:fill="F2F2F2"/>
          </w:tcPr>
          <w:p w:rsidR="00312C8D" w:rsidRPr="00B56148" w:rsidRDefault="00312C8D" w:rsidP="000727DE">
            <w:pPr>
              <w:pStyle w:val="TAH"/>
            </w:pPr>
            <w:r w:rsidRPr="00B56148">
              <w:t>Description</w:t>
            </w:r>
          </w:p>
        </w:tc>
        <w:tc>
          <w:tcPr>
            <w:tcW w:w="1701" w:type="dxa"/>
            <w:shd w:val="clear" w:color="auto" w:fill="F2F2F2"/>
          </w:tcPr>
          <w:p w:rsidR="00312C8D" w:rsidRPr="00B56148" w:rsidRDefault="00312C8D" w:rsidP="000727DE">
            <w:pPr>
              <w:pStyle w:val="TAH"/>
            </w:pPr>
            <w:r w:rsidRPr="00B56148">
              <w:t>Category</w:t>
            </w:r>
          </w:p>
        </w:tc>
        <w:tc>
          <w:tcPr>
            <w:tcW w:w="1985" w:type="dxa"/>
            <w:shd w:val="clear" w:color="auto" w:fill="F2F2F2"/>
          </w:tcPr>
          <w:p w:rsidR="00312C8D" w:rsidRPr="00B56148" w:rsidRDefault="00312C8D" w:rsidP="000727DE">
            <w:pPr>
              <w:pStyle w:val="TAH"/>
            </w:pPr>
            <w:r w:rsidRPr="00B56148">
              <w:t>SMF permitted to modify in a PDU context</w:t>
            </w:r>
          </w:p>
        </w:tc>
        <w:tc>
          <w:tcPr>
            <w:tcW w:w="1527" w:type="dxa"/>
            <w:shd w:val="clear" w:color="auto" w:fill="F2F2F2"/>
          </w:tcPr>
          <w:p w:rsidR="00312C8D" w:rsidRPr="00B56148" w:rsidRDefault="00312C8D" w:rsidP="000727DE">
            <w:pPr>
              <w:pStyle w:val="TAH"/>
            </w:pPr>
            <w:r w:rsidRPr="00B56148">
              <w:t>Scope</w:t>
            </w:r>
          </w:p>
        </w:tc>
      </w:tr>
      <w:tr w:rsidR="00312C8D" w:rsidTr="000727DE">
        <w:tc>
          <w:tcPr>
            <w:tcW w:w="1668" w:type="dxa"/>
            <w:shd w:val="clear" w:color="auto" w:fill="auto"/>
          </w:tcPr>
          <w:p w:rsidR="00312C8D" w:rsidRDefault="00312C8D" w:rsidP="000727DE">
            <w:pPr>
              <w:pStyle w:val="TAL"/>
            </w:pPr>
            <w:r w:rsidRPr="00F70B61">
              <w:t xml:space="preserve">Rule </w:t>
            </w:r>
            <w:r w:rsidRPr="00F70B61">
              <w:rPr>
                <w:rFonts w:hint="eastAsia"/>
                <w:lang w:eastAsia="ja-JP"/>
              </w:rPr>
              <w:t>Precedence</w:t>
            </w:r>
          </w:p>
        </w:tc>
        <w:tc>
          <w:tcPr>
            <w:tcW w:w="2976" w:type="dxa"/>
            <w:shd w:val="clear" w:color="auto" w:fill="auto"/>
          </w:tcPr>
          <w:p w:rsidR="00312C8D" w:rsidRDefault="00312C8D" w:rsidP="000727DE">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rsidR="00312C8D" w:rsidRDefault="00312C8D" w:rsidP="00312C8D">
            <w:pPr>
              <w:pStyle w:val="TAL"/>
              <w:rPr>
                <w:lang w:eastAsia="ja-JP"/>
              </w:rPr>
            </w:pPr>
            <w:r w:rsidRPr="00F70B61">
              <w:rPr>
                <w:rFonts w:hint="eastAsia"/>
                <w:lang w:eastAsia="ja-JP"/>
              </w:rPr>
              <w:t>Mandatory</w:t>
            </w:r>
          </w:p>
          <w:p w:rsidR="00312C8D" w:rsidRDefault="00312C8D" w:rsidP="000727DE">
            <w:pPr>
              <w:pStyle w:val="TAL"/>
            </w:pPr>
            <w:r w:rsidRPr="00F70B61">
              <w:t>(NOTE</w:t>
            </w:r>
            <w:r>
              <w:t> </w:t>
            </w:r>
            <w:r w:rsidRPr="00F70B61">
              <w:t>1)</w:t>
            </w:r>
          </w:p>
        </w:tc>
        <w:tc>
          <w:tcPr>
            <w:tcW w:w="1985" w:type="dxa"/>
            <w:shd w:val="clear" w:color="auto" w:fill="auto"/>
          </w:tcPr>
          <w:p w:rsidR="00312C8D" w:rsidRDefault="00312C8D" w:rsidP="000727DE">
            <w:pPr>
              <w:pStyle w:val="TAL"/>
            </w:pPr>
            <w:r w:rsidRPr="00F70B61">
              <w:rPr>
                <w:rFonts w:hint="eastAsia"/>
                <w:lang w:eastAsia="ja-JP"/>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Default="00312C8D" w:rsidP="000727DE">
            <w:pPr>
              <w:pStyle w:val="TAL"/>
            </w:pPr>
            <w:r w:rsidRPr="000727DE">
              <w:rPr>
                <w:b/>
                <w:lang w:val="en-US"/>
              </w:rPr>
              <w:t>Traffic Descriptor</w:t>
            </w:r>
          </w:p>
        </w:tc>
        <w:tc>
          <w:tcPr>
            <w:tcW w:w="2976" w:type="dxa"/>
            <w:shd w:val="clear" w:color="auto" w:fill="auto"/>
          </w:tcPr>
          <w:p w:rsidR="00312C8D" w:rsidRDefault="00312C8D" w:rsidP="000727DE">
            <w:pPr>
              <w:pStyle w:val="TAL"/>
            </w:pPr>
            <w:r w:rsidRPr="000727DE">
              <w:rPr>
                <w:i/>
                <w:lang w:val="en-US"/>
              </w:rPr>
              <w:t>This part defines the Traffic descriptor components for the ATSSS rule.</w:t>
            </w:r>
          </w:p>
        </w:tc>
        <w:tc>
          <w:tcPr>
            <w:tcW w:w="1701" w:type="dxa"/>
            <w:shd w:val="clear" w:color="auto" w:fill="auto"/>
          </w:tcPr>
          <w:p w:rsidR="00312C8D" w:rsidRDefault="00312C8D" w:rsidP="00312C8D">
            <w:pPr>
              <w:pStyle w:val="TAL"/>
            </w:pPr>
            <w:r w:rsidRPr="00A17DB2">
              <w:t>Mandatory</w:t>
            </w:r>
          </w:p>
          <w:p w:rsidR="00312C8D" w:rsidRDefault="00312C8D" w:rsidP="000727DE">
            <w:pPr>
              <w:pStyle w:val="TAL"/>
            </w:pPr>
            <w:r w:rsidRPr="00A17DB2">
              <w:t>(NOTE</w:t>
            </w:r>
            <w:r>
              <w:t> 2</w:t>
            </w:r>
            <w:r w:rsidRPr="00A17DB2">
              <w:t>)</w:t>
            </w:r>
          </w:p>
        </w:tc>
        <w:tc>
          <w:tcPr>
            <w:tcW w:w="1985" w:type="dxa"/>
            <w:shd w:val="clear" w:color="auto" w:fill="auto"/>
          </w:tcPr>
          <w:p w:rsidR="00312C8D"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lang w:val="en-US"/>
              </w:rPr>
            </w:pPr>
            <w:r w:rsidRPr="00F70B61">
              <w:t xml:space="preserve">Application </w:t>
            </w:r>
            <w:r>
              <w:t xml:space="preserve"> descriptors</w:t>
            </w:r>
          </w:p>
        </w:tc>
        <w:tc>
          <w:tcPr>
            <w:tcW w:w="2976" w:type="dxa"/>
            <w:shd w:val="clear" w:color="auto" w:fill="auto"/>
          </w:tcPr>
          <w:p w:rsidR="00312C8D" w:rsidRPr="000727DE" w:rsidRDefault="00312C8D" w:rsidP="000727DE">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rsidR="00312C8D" w:rsidRPr="00A17DB2" w:rsidRDefault="00312C8D" w:rsidP="000727DE">
            <w:pPr>
              <w:pStyle w:val="TAL"/>
            </w:pPr>
            <w:r w:rsidRPr="00F70B61">
              <w:t>Optional</w:t>
            </w:r>
          </w:p>
        </w:tc>
        <w:tc>
          <w:tcPr>
            <w:tcW w:w="1985" w:type="dxa"/>
            <w:shd w:val="clear" w:color="auto" w:fill="auto"/>
          </w:tcPr>
          <w:p w:rsidR="00312C8D"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5-tuples that identify the destination of IP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Non-IP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F70B61" w:rsidRDefault="00312C8D" w:rsidP="000727DE">
            <w:pPr>
              <w:pStyle w:val="TAL"/>
            </w:pPr>
            <w:r w:rsidRPr="000727DE">
              <w:rPr>
                <w:b/>
              </w:rPr>
              <w:t>Access Selection Descriptor</w:t>
            </w:r>
          </w:p>
        </w:tc>
        <w:tc>
          <w:tcPr>
            <w:tcW w:w="2976" w:type="dxa"/>
            <w:shd w:val="clear" w:color="auto" w:fill="auto"/>
          </w:tcPr>
          <w:p w:rsidR="00312C8D" w:rsidRPr="000727DE" w:rsidRDefault="00312C8D" w:rsidP="000727DE">
            <w:pPr>
              <w:pStyle w:val="TAL"/>
              <w:rPr>
                <w:lang w:val="en-US"/>
              </w:rPr>
            </w:pPr>
            <w:r w:rsidRPr="000727DE">
              <w:rPr>
                <w:i/>
                <w:lang w:val="en-US"/>
              </w:rPr>
              <w:t>This part defines the Access Selection Descriptor components for the ATSSS rule.</w:t>
            </w:r>
          </w:p>
        </w:tc>
        <w:tc>
          <w:tcPr>
            <w:tcW w:w="1701" w:type="dxa"/>
            <w:shd w:val="clear" w:color="auto" w:fill="auto"/>
          </w:tcPr>
          <w:p w:rsidR="00312C8D" w:rsidRPr="00F70B61" w:rsidRDefault="00312C8D" w:rsidP="000727DE">
            <w:pPr>
              <w:pStyle w:val="TAL"/>
            </w:pPr>
            <w:r w:rsidRPr="00F70B61">
              <w:t>Mandatory</w:t>
            </w:r>
          </w:p>
        </w:tc>
        <w:tc>
          <w:tcPr>
            <w:tcW w:w="1985" w:type="dxa"/>
            <w:shd w:val="clear" w:color="auto" w:fill="auto"/>
          </w:tcPr>
          <w:p w:rsidR="00312C8D" w:rsidRPr="00F70B61"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rPr>
            </w:pPr>
            <w:r w:rsidRPr="00E61C0B">
              <w:t>Steering Mode</w:t>
            </w:r>
          </w:p>
        </w:tc>
        <w:tc>
          <w:tcPr>
            <w:tcW w:w="2976" w:type="dxa"/>
            <w:shd w:val="clear" w:color="auto" w:fill="auto"/>
          </w:tcPr>
          <w:p w:rsidR="00312C8D" w:rsidRPr="000727DE" w:rsidRDefault="00312C8D" w:rsidP="000727DE">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rsidR="00312C8D" w:rsidRPr="00F70B61" w:rsidRDefault="00312C8D" w:rsidP="000727DE">
            <w:pPr>
              <w:pStyle w:val="TAL"/>
            </w:pPr>
            <w:r>
              <w:t>Mandatory</w:t>
            </w:r>
          </w:p>
        </w:tc>
        <w:tc>
          <w:tcPr>
            <w:tcW w:w="1985" w:type="dxa"/>
            <w:shd w:val="clear" w:color="auto" w:fill="auto"/>
          </w:tcPr>
          <w:p w:rsidR="00312C8D" w:rsidRPr="00F70B61" w:rsidRDefault="00312C8D" w:rsidP="000727DE">
            <w:pPr>
              <w:pStyle w:val="TAL"/>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E61C0B" w:rsidRDefault="00312C8D" w:rsidP="000727DE">
            <w:pPr>
              <w:pStyle w:val="TAL"/>
            </w:pPr>
            <w:r w:rsidRPr="000727DE">
              <w:rPr>
                <w:lang w:val="en-US"/>
              </w:rPr>
              <w:t>Steering Functionality</w:t>
            </w:r>
          </w:p>
        </w:tc>
        <w:tc>
          <w:tcPr>
            <w:tcW w:w="2976" w:type="dxa"/>
            <w:shd w:val="clear" w:color="auto" w:fill="auto"/>
          </w:tcPr>
          <w:p w:rsidR="00312C8D" w:rsidRPr="000727DE" w:rsidRDefault="00312C8D" w:rsidP="000727DE">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rsidR="00312C8D" w:rsidRDefault="00312C8D" w:rsidP="00312C8D">
            <w:pPr>
              <w:pStyle w:val="TAL"/>
            </w:pPr>
            <w:r w:rsidRPr="00F70B61">
              <w:t>Optional</w:t>
            </w:r>
          </w:p>
          <w:p w:rsidR="00312C8D" w:rsidRDefault="00312C8D" w:rsidP="000727DE">
            <w:pPr>
              <w:pStyle w:val="TAL"/>
            </w:pPr>
            <w:r>
              <w:t>(NOTE 5)</w:t>
            </w:r>
          </w:p>
        </w:tc>
        <w:tc>
          <w:tcPr>
            <w:tcW w:w="1985" w:type="dxa"/>
            <w:shd w:val="clear" w:color="auto" w:fill="auto"/>
          </w:tcPr>
          <w:p w:rsidR="00312C8D" w:rsidRPr="00F70B61" w:rsidRDefault="00312C8D" w:rsidP="000727DE">
            <w:pPr>
              <w:pStyle w:val="TAL"/>
              <w:rPr>
                <w:lang w:eastAsia="zh-CN"/>
              </w:rPr>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190A3D" w:rsidTr="00B6556D">
        <w:tc>
          <w:tcPr>
            <w:tcW w:w="9857" w:type="dxa"/>
            <w:gridSpan w:val="5"/>
            <w:shd w:val="clear" w:color="auto" w:fill="auto"/>
          </w:tcPr>
          <w:p w:rsidR="00190A3D" w:rsidRDefault="00190A3D" w:rsidP="00C34949">
            <w:pPr>
              <w:pStyle w:val="TAN"/>
            </w:pPr>
            <w:r>
              <w:t>NOTE</w:t>
            </w:r>
            <w:r>
              <w:rPr>
                <w:lang w:val="en-GB"/>
              </w:rPr>
              <w:t> </w:t>
            </w:r>
            <w:r>
              <w:t>1:</w:t>
            </w:r>
            <w:r>
              <w:tab/>
              <w:t>Each ATSSS rule has a different precedence value from the other ATSSS rules.</w:t>
            </w:r>
          </w:p>
          <w:p w:rsidR="00190A3D" w:rsidRDefault="00190A3D" w:rsidP="00C34949">
            <w:pPr>
              <w:pStyle w:val="TAN"/>
            </w:pPr>
            <w:r>
              <w:t>NOTE</w:t>
            </w:r>
            <w:r>
              <w:rPr>
                <w:lang w:val="en-GB"/>
              </w:rPr>
              <w:t> </w:t>
            </w:r>
            <w:r>
              <w:t>2:</w:t>
            </w:r>
            <w:r>
              <w:tab/>
              <w:t>At least one of the Traffic Descriptor components is present.</w:t>
            </w:r>
          </w:p>
          <w:p w:rsidR="00190A3D" w:rsidRDefault="00190A3D" w:rsidP="00C34949">
            <w:pPr>
              <w:pStyle w:val="TAN"/>
            </w:pPr>
            <w:r>
              <w:t>NOTE</w:t>
            </w:r>
            <w:r>
              <w:rPr>
                <w:lang w:val="en-GB"/>
              </w:rPr>
              <w:t> </w:t>
            </w:r>
            <w:r>
              <w:t>3:</w:t>
            </w:r>
            <w:r>
              <w:tab/>
              <w:t>An application identity consists of an OSId and an OSAppId.</w:t>
            </w:r>
          </w:p>
          <w:p w:rsidR="00190A3D" w:rsidRDefault="00190A3D" w:rsidP="00C34949">
            <w:pPr>
              <w:pStyle w:val="TAN"/>
            </w:pPr>
            <w:r>
              <w:t>NOTE</w:t>
            </w:r>
            <w:r>
              <w:rPr>
                <w:lang w:val="en-GB"/>
              </w:rPr>
              <w:t> </w:t>
            </w:r>
            <w:r>
              <w:t>4:</w:t>
            </w:r>
            <w:r>
              <w:tab/>
              <w:t>An ATSSS rule cannot contain both IP descriptors and Non-IP descriptors.</w:t>
            </w:r>
          </w:p>
          <w:p w:rsidR="00190A3D" w:rsidRDefault="00190A3D" w:rsidP="00C34949">
            <w:pPr>
              <w:pStyle w:val="TAN"/>
            </w:pPr>
            <w:r>
              <w:t>NOTE</w:t>
            </w:r>
            <w:r>
              <w:rPr>
                <w:lang w:val="en-GB"/>
              </w:rPr>
              <w:t> </w:t>
            </w:r>
            <w:r>
              <w:t>5:</w:t>
            </w:r>
            <w:r>
              <w:tab/>
              <w:t>If the UE supports only one Steering Functionality, this component is omitted.</w:t>
            </w:r>
          </w:p>
        </w:tc>
      </w:tr>
    </w:tbl>
    <w:p w:rsidR="00312C8D" w:rsidRDefault="00312C8D" w:rsidP="00312C8D"/>
    <w:p w:rsidR="00312C8D" w:rsidRDefault="00312C8D" w:rsidP="00312C8D">
      <w:r>
        <w:t>The UE evaluates the ATSSS rules in priority order.</w:t>
      </w:r>
    </w:p>
    <w:p w:rsidR="00312C8D" w:rsidRDefault="00312C8D" w:rsidP="00312C8D">
      <w:r>
        <w:t>Each ATSSS rule contains a Traffic Descriptor (containing one or more components described in</w:t>
      </w:r>
      <w:r w:rsidR="00B56148">
        <w:t xml:space="preserve"> Table 5.32.8-1</w:t>
      </w:r>
      <w:r>
        <w:t>) that determines when the rule is applicable. An ATSSS rule is determined to be applicable when every component in the Traffic Descriptor matches the considered service data flow (SDF).</w:t>
      </w:r>
    </w:p>
    <w:p w:rsidR="005F1D5D" w:rsidRDefault="005F1D5D" w:rsidP="00312C8D">
      <w:r>
        <w:t>Depending on the type of the MA PDU Session, the Traffic Descriptor may contain the following components</w:t>
      </w:r>
      <w:ins w:id="2824" w:author="23.501_CR2292R1 _(Rel-16)_ATSSS" w:date="2020-05-25T08:26:00Z">
        <w:r w:rsidR="001706B9">
          <w:t xml:space="preserve"> (the details of the Traffic Descriptor generation are described in clause 5.32.3)</w:t>
        </w:r>
      </w:ins>
      <w:r>
        <w:t>:</w:t>
      </w:r>
    </w:p>
    <w:p w:rsidR="005F1D5D" w:rsidRDefault="005F1D5D" w:rsidP="00C34949">
      <w:pPr>
        <w:pStyle w:val="B1"/>
      </w:pPr>
      <w:r>
        <w:t>-</w:t>
      </w:r>
      <w:r>
        <w:tab/>
        <w:t>For IPv4, or IPv6, or IPv4v6 type: Application descriptors and/or IP descriptors.</w:t>
      </w:r>
    </w:p>
    <w:p w:rsidR="005F1D5D" w:rsidRDefault="005F1D5D" w:rsidP="00C34949">
      <w:pPr>
        <w:pStyle w:val="B1"/>
      </w:pPr>
      <w:r>
        <w:t>-</w:t>
      </w:r>
      <w:r>
        <w:tab/>
        <w:t>For Ethernet type: Application descriptors and/or Non-IP descriptors.</w:t>
      </w:r>
    </w:p>
    <w:p w:rsidR="00312C8D" w:rsidRDefault="00312C8D" w:rsidP="00312C8D">
      <w:r>
        <w:t>One ATSSS rule with a "match all" Traffic Descriptor may be provided, which matches all SDFs. When provided, it shall have the least Rule Precedence value, so it shall be the last one evaluated by the UE.</w:t>
      </w:r>
    </w:p>
    <w:p w:rsidR="00312C8D" w:rsidRDefault="00312C8D" w:rsidP="00B56148">
      <w:pPr>
        <w:pStyle w:val="NO"/>
      </w:pPr>
      <w:r>
        <w:t>NOTE 1:</w:t>
      </w:r>
      <w:r>
        <w:tab/>
        <w:t>The format of the "match all" Traffic descriptor of an ATSSS rule is defined in stage-3.</w:t>
      </w:r>
    </w:p>
    <w:p w:rsidR="00312C8D" w:rsidRDefault="00312C8D" w:rsidP="00312C8D">
      <w:r>
        <w:t>Each ATSSS rule contains an Access Selection Descriptor that contains the following components:</w:t>
      </w:r>
    </w:p>
    <w:p w:rsidR="00312C8D" w:rsidRDefault="00312C8D" w:rsidP="00B56148">
      <w:pPr>
        <w:pStyle w:val="B1"/>
      </w:pPr>
      <w:r>
        <w:t>-</w:t>
      </w:r>
      <w:r>
        <w:tab/>
        <w:t>A Steering Mode, which determines how the traffic of the matching SDF should be distributed across 3GPP and non-3GPP accesses. The following Steering Modes are supported:</w:t>
      </w:r>
    </w:p>
    <w:p w:rsidR="00312C8D" w:rsidRDefault="00312C8D" w:rsidP="00B56148">
      <w:pPr>
        <w:pStyle w:val="B2"/>
      </w:pPr>
      <w:r>
        <w:t>-</w:t>
      </w:r>
      <w:r>
        <w:tab/>
        <w:t>Active-Standby: It is used to steer a SDF on one access (the Active access), when this access is available, and to switch the SDF to the</w:t>
      </w:r>
      <w:r w:rsidR="00D81B76">
        <w:rPr>
          <w:lang w:val="en-GB"/>
        </w:rPr>
        <w:t xml:space="preserve"> available</w:t>
      </w:r>
      <w:r>
        <w:t xml:space="preserv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rsidR="00312C8D" w:rsidRPr="00C34949" w:rsidRDefault="00312C8D" w:rsidP="00B56148">
      <w:pPr>
        <w:pStyle w:val="B2"/>
        <w:rPr>
          <w:lang w:val="en-GB"/>
        </w:rPr>
      </w:pPr>
      <w:r>
        <w:t>-</w:t>
      </w:r>
      <w:r>
        <w:tab/>
        <w:t>Smallest Delay: It is used to steer a SDF to the access that is determined to have the smallest Round-Trip Time (RTT). As defined in clause 5.32.5, measurements may be obtained by the UE and UPF to determine the RTT over 3GPP access and over non-3GPP access.</w:t>
      </w:r>
      <w:r w:rsidR="00D81B76">
        <w:rPr>
          <w:lang w:val="en-GB"/>
        </w:rPr>
        <w:t xml:space="preserve"> In addition, if one access becomes unavailable, all SDF traffic is switched to the other available access</w:t>
      </w:r>
      <w:del w:id="2825" w:author="23.501_CR2258R1_(Rel-16)_ATSSS" w:date="2020-05-22T17:46:00Z">
        <w:r w:rsidR="00D81B76" w:rsidDel="00CF3F70">
          <w:rPr>
            <w:lang w:val="en-GB"/>
          </w:rPr>
          <w:delText>, if allowed by the PCC rules (as specified in clause 5.32.4)</w:delText>
        </w:r>
      </w:del>
      <w:r w:rsidR="00D81B76">
        <w:rPr>
          <w:lang w:val="en-GB"/>
        </w:rPr>
        <w:t>.</w:t>
      </w:r>
      <w:ins w:id="2826" w:author="23.501_CR2153R1 _(Rel-16)_ATSSS" w:date="2020-05-22T09:23:00Z">
        <w:r w:rsidR="00627041">
          <w:rPr>
            <w:lang w:val="en-GB"/>
          </w:rPr>
          <w:t xml:space="preserve"> It can only be used for the non-GBR SDF.</w:t>
        </w:r>
      </w:ins>
    </w:p>
    <w:p w:rsidR="00312C8D" w:rsidRPr="00C34949" w:rsidRDefault="00312C8D" w:rsidP="00B56148">
      <w:pPr>
        <w:pStyle w:val="B2"/>
        <w:rPr>
          <w:lang w:val="en-GB"/>
        </w:rPr>
      </w:pPr>
      <w:r>
        <w:t>-</w:t>
      </w:r>
      <w:r>
        <w:tab/>
        <w:t>Load-Balancing: It is used to split a SDF across both accesses</w:t>
      </w:r>
      <w:r w:rsidR="00D81B76">
        <w:rPr>
          <w:lang w:val="en-GB"/>
        </w:rPr>
        <w:t xml:space="preserve"> if both accesses are available</w:t>
      </w:r>
      <w:r>
        <w:t>. It contains the percentage of the SDF traffic that should be sent over 3GPP access and over non-3GPP access.</w:t>
      </w:r>
      <w:r w:rsidR="00D81B76">
        <w:rPr>
          <w:lang w:val="en-GB"/>
        </w:rPr>
        <w:t xml:space="preserve"> Load-Balancing is only applicable to non-GBR</w:t>
      </w:r>
      <w:ins w:id="2827" w:author="23.501_CR2153R1 _(Rel-16)_ATSSS" w:date="2020-05-22T09:24:00Z">
        <w:r w:rsidR="00627041">
          <w:rPr>
            <w:lang w:val="en-GB"/>
          </w:rPr>
          <w:t xml:space="preserve"> SDF</w:t>
        </w:r>
      </w:ins>
      <w:del w:id="2828" w:author="23.501_CR2153R1 _(Rel-16)_ATSSS" w:date="2020-05-22T09:24:00Z">
        <w:r w:rsidR="00D81B76" w:rsidDel="00627041">
          <w:rPr>
            <w:lang w:val="en-GB"/>
          </w:rPr>
          <w:delText xml:space="preserve"> QoS flow</w:delText>
        </w:r>
      </w:del>
      <w:r w:rsidR="00D81B76">
        <w:rPr>
          <w:lang w:val="en-GB"/>
        </w:rPr>
        <w:t>. In addition, if one access becomes unavailable, all SDF traffic is switched to the other available access, as if the percentage of the SDF traffic transported via the available access was 100%.</w:t>
      </w:r>
    </w:p>
    <w:p w:rsidR="00312C8D" w:rsidRPr="00627041" w:rsidRDefault="00312C8D" w:rsidP="00B56148">
      <w:pPr>
        <w:pStyle w:val="B2"/>
        <w:rPr>
          <w:lang w:val="en-GB"/>
          <w:rPrChange w:id="2829" w:author="23.501_CR2153R1 _(Rel-16)_ATSSS" w:date="2020-05-22T09:24:00Z">
            <w:rPr/>
          </w:rPrChange>
        </w:rPr>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w:t>
      </w:r>
      <w:ins w:id="2830" w:author="23.501_CR2153R1 _(Rel-16)_ATSSS" w:date="2020-05-22T09:24:00Z">
        <w:r w:rsidR="00627041">
          <w:rPr>
            <w:lang w:val="en-GB"/>
          </w:rPr>
          <w:t xml:space="preserve"> It can only be used for the non-GBR SDF.</w:t>
        </w:r>
      </w:ins>
    </w:p>
    <w:p w:rsidR="00312C8D" w:rsidRDefault="00312C8D" w:rsidP="00B56148">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rsidR="00D81B76" w:rsidRDefault="00D81B76" w:rsidP="00C34949">
      <w:pPr>
        <w:pStyle w:val="NO"/>
      </w:pPr>
      <w:r>
        <w:t>NOTE</w:t>
      </w:r>
      <w:r>
        <w:rPr>
          <w:lang w:val="en-GB"/>
        </w:rPr>
        <w:t> </w:t>
      </w:r>
      <w:r>
        <w:t>2:</w:t>
      </w:r>
      <w:r>
        <w:tab/>
        <w:t>There is no need to update the ATSSS rules when one access becomes unavailable or available.</w:t>
      </w:r>
    </w:p>
    <w:p w:rsidR="00312C8D" w:rsidRDefault="00312C8D" w:rsidP="00312C8D">
      <w:r>
        <w:t>As an example, the following ATSSS rules could be provided to UE:</w:t>
      </w:r>
    </w:p>
    <w:p w:rsidR="00312C8D" w:rsidRPr="004E12E3" w:rsidRDefault="00312C8D" w:rsidP="00B56148">
      <w:pPr>
        <w:pStyle w:val="B1"/>
        <w:rPr>
          <w:lang w:val="en-GB"/>
        </w:rPr>
      </w:pPr>
      <w:r>
        <w:t>a)</w:t>
      </w:r>
      <w:r>
        <w:tab/>
        <w:t>"Traffic Descriptor: UDP, DestAddr 1.2.3.4", "Steering Mode: Active-Standby, Active=3GPP, Standby=non-3GPP"</w:t>
      </w:r>
      <w:r w:rsidR="004E12E3">
        <w:rPr>
          <w:lang w:val="en-GB"/>
        </w:rPr>
        <w:t>:</w:t>
      </w:r>
    </w:p>
    <w:p w:rsidR="00312C8D" w:rsidRDefault="00312C8D" w:rsidP="00B56148">
      <w:pPr>
        <w:pStyle w:val="B2"/>
      </w:pPr>
      <w:r>
        <w:t>-</w:t>
      </w:r>
      <w:r>
        <w:tab/>
        <w:t>This rule means "steer UDP traffic with destination IP address 1.2.3.4 to the active access (3GPP), if available. If the active access is not available, use the standby access (non-3GPP)".</w:t>
      </w:r>
    </w:p>
    <w:p w:rsidR="00312C8D" w:rsidRPr="004E12E3" w:rsidRDefault="00312C8D" w:rsidP="00B56148">
      <w:pPr>
        <w:pStyle w:val="B1"/>
        <w:rPr>
          <w:lang w:val="en-GB"/>
        </w:rPr>
      </w:pPr>
      <w:r>
        <w:t>b)</w:t>
      </w:r>
      <w:r>
        <w:tab/>
        <w:t>"Traffic Descriptor: TCP, DestPort 8080", "Steering Mode: Smallest Delay"</w:t>
      </w:r>
      <w:r w:rsidR="004E12E3">
        <w:rPr>
          <w:lang w:val="en-GB"/>
        </w:rPr>
        <w:t>:</w:t>
      </w:r>
    </w:p>
    <w:p w:rsidR="00312C8D" w:rsidRDefault="00312C8D" w:rsidP="00B56148">
      <w:pPr>
        <w:pStyle w:val="B2"/>
      </w:pPr>
      <w:r>
        <w:t>-</w:t>
      </w:r>
      <w:r>
        <w:tab/>
        <w:t>This rule means "steer TCP traffic with destination port 8080 to the access with the smallest delay". The UE needs to measure the RTT over both accesses, in order to determine which access has the smallest delay.</w:t>
      </w:r>
    </w:p>
    <w:p w:rsidR="00312C8D" w:rsidRPr="004E12E3" w:rsidRDefault="00312C8D" w:rsidP="00B56148">
      <w:pPr>
        <w:pStyle w:val="B1"/>
        <w:rPr>
          <w:lang w:val="en-GB"/>
        </w:rPr>
      </w:pPr>
      <w:r>
        <w:t>c)</w:t>
      </w:r>
      <w:r>
        <w:tab/>
        <w:t>"Traffic Descriptor: Application-1", "Steering Mode: Load-Balancing, 3GPP=20%, non-3GPP=80%", "Steering Functionality: MPTCP"</w:t>
      </w:r>
      <w:r w:rsidR="004E12E3">
        <w:rPr>
          <w:lang w:val="en-GB"/>
        </w:rPr>
        <w:t>:</w:t>
      </w:r>
    </w:p>
    <w:p w:rsidR="00312C8D" w:rsidRDefault="00312C8D" w:rsidP="00B56148">
      <w:pPr>
        <w:pStyle w:val="B2"/>
      </w:pPr>
      <w:r>
        <w:t>-</w:t>
      </w:r>
      <w:r>
        <w:tab/>
        <w:t>This rule means "send 20% of the traffic of Application-1 to 3GPP access and 80% to non-3GPP access by using the MPTCP functionality".</w:t>
      </w:r>
    </w:p>
    <w:p w:rsidR="000E58AC" w:rsidRDefault="000E58AC" w:rsidP="000E58AC">
      <w:pPr>
        <w:pStyle w:val="Heading2"/>
      </w:pPr>
      <w:bookmarkStart w:id="2831" w:name="_Toc20150152"/>
      <w:bookmarkStart w:id="2832" w:name="_Toc27846954"/>
      <w:bookmarkStart w:id="2833" w:name="_Toc36188085"/>
      <w:r>
        <w:t>5.33</w:t>
      </w:r>
      <w:r>
        <w:tab/>
        <w:t>Support for Ultra Reliable Low Latency Communication</w:t>
      </w:r>
      <w:bookmarkEnd w:id="2831"/>
      <w:bookmarkEnd w:id="2832"/>
      <w:bookmarkEnd w:id="2833"/>
    </w:p>
    <w:p w:rsidR="000E58AC" w:rsidRDefault="000E58AC" w:rsidP="00B56148">
      <w:pPr>
        <w:pStyle w:val="Heading3"/>
      </w:pPr>
      <w:bookmarkStart w:id="2834" w:name="_Toc20150153"/>
      <w:bookmarkStart w:id="2835" w:name="_Toc27846955"/>
      <w:bookmarkStart w:id="2836" w:name="_Toc36188086"/>
      <w:r>
        <w:t>5.33.1</w:t>
      </w:r>
      <w:r>
        <w:tab/>
        <w:t>General</w:t>
      </w:r>
      <w:bookmarkEnd w:id="2834"/>
      <w:bookmarkEnd w:id="2835"/>
      <w:bookmarkEnd w:id="2836"/>
    </w:p>
    <w:p w:rsidR="000E58AC" w:rsidRDefault="000E58AC" w:rsidP="000E58AC">
      <w:r>
        <w:t>The following features described in 5.33 may be used to enhance 5GS to support Ultra Reliable Low Latency Communication (URLLC):</w:t>
      </w:r>
    </w:p>
    <w:p w:rsidR="000E58AC" w:rsidRPr="004E12E3" w:rsidRDefault="000E58AC" w:rsidP="00B56148">
      <w:pPr>
        <w:pStyle w:val="B1"/>
        <w:rPr>
          <w:lang w:val="en-GB"/>
        </w:rPr>
      </w:pPr>
      <w:r>
        <w:t>-</w:t>
      </w:r>
      <w:r>
        <w:tab/>
        <w:t>Redundant transmission for high reliability communication</w:t>
      </w:r>
      <w:r w:rsidR="004E12E3">
        <w:rPr>
          <w:lang w:val="en-GB"/>
        </w:rPr>
        <w:t>.</w:t>
      </w:r>
    </w:p>
    <w:p w:rsidR="003139B5" w:rsidRDefault="003139B5" w:rsidP="003139B5">
      <w:r>
        <w:t>In this Release, URLLC applies to 3GPP access only.</w:t>
      </w:r>
    </w:p>
    <w:p w:rsidR="003139B5" w:rsidRDefault="003139B5" w:rsidP="003139B5">
      <w:r>
        <w:t>When a PDU Session is to serve URLLC QoS Flow, the UE and SMF should establish the PDU Session as always-on PDU Session as described in clause 5.6.13.</w:t>
      </w:r>
    </w:p>
    <w:p w:rsidR="003139B5" w:rsidRDefault="003139B5" w:rsidP="002369B3">
      <w:pPr>
        <w:pStyle w:val="NO"/>
      </w:pPr>
      <w:r>
        <w:t>NOTE 1:</w:t>
      </w:r>
      <w:r>
        <w:tab/>
        <w:t>How the UE knows whether a PDU Session is to serve a URLLC QoS Flow when triggering PDU Session establishment is up to UE implementation.</w:t>
      </w:r>
    </w:p>
    <w:p w:rsidR="003139B5" w:rsidRDefault="003139B5" w:rsidP="002369B3">
      <w:pPr>
        <w:pStyle w:val="NO"/>
      </w:pPr>
      <w:r>
        <w:t>NOTE 2:</w:t>
      </w:r>
      <w:r>
        <w:tab/>
        <w:t>No additional functionality is specified for URLLC in order to support Home Routed roaming scenario in this Release.</w:t>
      </w:r>
    </w:p>
    <w:p w:rsidR="000E58AC" w:rsidRDefault="000E58AC" w:rsidP="00B56148">
      <w:pPr>
        <w:pStyle w:val="Heading3"/>
      </w:pPr>
      <w:bookmarkStart w:id="2837" w:name="_Toc20150154"/>
      <w:bookmarkStart w:id="2838" w:name="_Toc27846956"/>
      <w:bookmarkStart w:id="2839" w:name="_Toc36188087"/>
      <w:r>
        <w:t>5.33.2</w:t>
      </w:r>
      <w:r>
        <w:tab/>
        <w:t>Redundant transmission for high reliability communication</w:t>
      </w:r>
      <w:bookmarkEnd w:id="2837"/>
      <w:bookmarkEnd w:id="2838"/>
      <w:bookmarkEnd w:id="2839"/>
    </w:p>
    <w:p w:rsidR="000E58AC" w:rsidRDefault="000E58AC" w:rsidP="00B56148">
      <w:pPr>
        <w:pStyle w:val="Heading4"/>
      </w:pPr>
      <w:bookmarkStart w:id="2840" w:name="_Toc20150155"/>
      <w:bookmarkStart w:id="2841" w:name="_Toc27846957"/>
      <w:bookmarkStart w:id="2842" w:name="_Toc36188088"/>
      <w:r>
        <w:t>5.33.2.1</w:t>
      </w:r>
      <w:r>
        <w:tab/>
        <w:t>Dual Connectivity based end to end Redundant User Plane Paths</w:t>
      </w:r>
      <w:bookmarkEnd w:id="2840"/>
      <w:bookmarkEnd w:id="2841"/>
      <w:bookmarkEnd w:id="2842"/>
    </w:p>
    <w:p w:rsidR="000E58AC" w:rsidRDefault="000E58AC" w:rsidP="000E58AC">
      <w:r>
        <w:t xml:space="preserve">In order to support highly reliable URLLC services, a UE may set up two redundant PDU Sessions over the 5G network, such that the 5GS sets up the user plane paths of the two redundant PDU </w:t>
      </w:r>
      <w:r w:rsidR="005566F6">
        <w:t>S</w:t>
      </w:r>
      <w:r>
        <w:t>essions to be disjoint. The user's subscription indicates if user is allowed to have redundant PDU Sessions and this indication is provided to SMF from UDM.</w:t>
      </w:r>
    </w:p>
    <w:p w:rsidR="000E58AC" w:rsidRDefault="000E58AC" w:rsidP="00B56148">
      <w:pPr>
        <w:pStyle w:val="NO"/>
      </w:pPr>
      <w:r>
        <w:t>NOTE 1:</w:t>
      </w:r>
      <w:r>
        <w:tab/>
        <w:t>It is out of scope of 3GPP how to make use of the duplicate paths for redundant traffic delivery end-to-end. It is possible to rely on upper layer protocols, such as the IEEE TSN (Time Sensitive Networking) FRER (Frame Replication and Elimination for Reliability)</w:t>
      </w:r>
      <w:r>
        <w:rPr>
          <w:lang w:val="en-GB"/>
        </w:rPr>
        <w:t> </w:t>
      </w:r>
      <w:r>
        <w:t>[83], to manage the replication and elimination of redundant packets/frames over the duplicate paths which can span both the 3GPP segments and possibly fixed network segments as well.</w:t>
      </w:r>
    </w:p>
    <w:p w:rsidR="000E58AC" w:rsidRDefault="000E58AC" w:rsidP="00B56148">
      <w:pPr>
        <w:pStyle w:val="NO"/>
      </w:pPr>
      <w:r>
        <w:t>NOTE 2:</w:t>
      </w:r>
      <w:r>
        <w:tab/>
        <w:t>The following redundant network deployment aspects are within the responsibility of the operator and are not subject to 3GPP standardization:</w:t>
      </w:r>
    </w:p>
    <w:p w:rsidR="000E58AC" w:rsidRDefault="000E58AC" w:rsidP="00B56148">
      <w:pPr>
        <w:pStyle w:val="B4"/>
      </w:pPr>
      <w:r>
        <w:t>-</w:t>
      </w:r>
      <w:r>
        <w:tab/>
        <w:t>RAN supports dual connectivity, and there is sufficient RAN coverage for dual connectivity in the target area.</w:t>
      </w:r>
    </w:p>
    <w:p w:rsidR="000E58AC" w:rsidRDefault="000E58AC" w:rsidP="00B56148">
      <w:pPr>
        <w:pStyle w:val="B4"/>
      </w:pPr>
      <w:r>
        <w:t>-</w:t>
      </w:r>
      <w:r>
        <w:tab/>
        <w:t>UEs support dual connectivity.</w:t>
      </w:r>
    </w:p>
    <w:p w:rsidR="000E58AC" w:rsidRDefault="000E58AC" w:rsidP="00B56148">
      <w:pPr>
        <w:pStyle w:val="B4"/>
      </w:pPr>
      <w:r>
        <w:t>-</w:t>
      </w:r>
      <w:r>
        <w:tab/>
        <w:t>The core network UPF deployment is aligned with RAN deployment and supports redundant user plane paths.</w:t>
      </w:r>
    </w:p>
    <w:p w:rsidR="000E58AC" w:rsidRDefault="000E58AC" w:rsidP="00B56148">
      <w:pPr>
        <w:pStyle w:val="B4"/>
      </w:pPr>
      <w:r>
        <w:t>-</w:t>
      </w:r>
      <w:r>
        <w:tab/>
        <w:t>The underlying transport topology is aligned with the RAN and UPF deployment and supports redundant user plane paths.</w:t>
      </w:r>
    </w:p>
    <w:p w:rsidR="000E58AC" w:rsidRDefault="000E58AC" w:rsidP="00B56148">
      <w:pPr>
        <w:pStyle w:val="B4"/>
      </w:pPr>
      <w:r>
        <w:t>-</w:t>
      </w:r>
      <w:r>
        <w:tab/>
        <w:t>The physical network topology and geographical distribution of functions also supports the redundant user plane paths to the extent deemed necessary by the operator.</w:t>
      </w:r>
    </w:p>
    <w:p w:rsidR="000E58AC" w:rsidRDefault="000E58AC" w:rsidP="00B56148">
      <w:pPr>
        <w:pStyle w:val="B4"/>
      </w:pPr>
      <w:r>
        <w:t>-</w:t>
      </w:r>
      <w:r>
        <w:tab/>
        <w:t>The operation of the redundant user plane paths is made sufficiently independent, to the extent deemed necessary by the operator, e.g. independent power supplies.</w:t>
      </w:r>
    </w:p>
    <w:p w:rsidR="0078144B" w:rsidRDefault="000E58AC" w:rsidP="0078144B">
      <w:r>
        <w:t>Figure 5.33.2.1-1 illustrates</w:t>
      </w:r>
      <w:r w:rsidR="0078144B">
        <w:t xml:space="preserve"> an example user plane resource configuration of</w:t>
      </w:r>
      <w:r>
        <w:t xml:space="preserve"> dual PDU sessions when redundancy is applied. One PDU Session spans from the UE via Master </w:t>
      </w:r>
      <w:r w:rsidR="008D6069">
        <w:t>NG-</w:t>
      </w:r>
      <w:r>
        <w:t xml:space="preserve">RAN to UPF1 acting as the PDU Session Anchor, and the other PDU Session spans from the UE via Secondary </w:t>
      </w:r>
      <w:r w:rsidR="008D6069">
        <w:t>NG-</w:t>
      </w:r>
      <w:r>
        <w:t xml:space="preserve">RAN to UPF2 acting as the PDU Session Anchor. </w:t>
      </w:r>
      <w:r w:rsidR="0078144B">
        <w:t xml:space="preserve">As described in </w:t>
      </w:r>
      <w:r w:rsidR="002369B3">
        <w:t>TS 37.340 [</w:t>
      </w:r>
      <w:r w:rsidR="0078144B">
        <w:t>3</w:t>
      </w:r>
      <w:r w:rsidR="00511619">
        <w:t>1</w:t>
      </w:r>
      <w:r w:rsidR="0078144B">
        <w:t>], NG-RAN may realize redundant user plane resources for the two PDU sessions with two NG-RAN nodes (i.e. Master NG-RAN and Secondary NG-RAN as shown in Figure 5.33.2.1-1) or a single NG-RAN node. In both cases, there is a single N1 interface towards AMF.</w:t>
      </w:r>
    </w:p>
    <w:p w:rsidR="000E58AC" w:rsidRDefault="000E58AC" w:rsidP="0078144B">
      <w:r>
        <w:t>Based on these two PDU Sessions, two independent</w:t>
      </w:r>
      <w:r w:rsidR="0078144B">
        <w:t xml:space="preserve"> user plane</w:t>
      </w:r>
      <w:r>
        <w:t xml:space="preserve"> paths are set up. UPF1 and UPF2 connect to the same Data Network (DN), even though the traffic via UPF1 and UPF2 may be routed via different user plane nodes within the DN.</w:t>
      </w:r>
    </w:p>
    <w:p w:rsidR="004F7EC7" w:rsidRDefault="004F7EC7" w:rsidP="000E58AC">
      <w:r>
        <w:t xml:space="preserve">In order to establish two redundant PDU sessions and associate the duplicated traffic coming from the same application to these PDU sessions, URSP or UE local configuration is used as specified in </w:t>
      </w:r>
      <w:r w:rsidR="002369B3">
        <w:t>TS 23.503 [</w:t>
      </w:r>
      <w:r>
        <w:t>45].</w:t>
      </w:r>
    </w:p>
    <w:p w:rsidR="004F7EC7" w:rsidRDefault="004F7EC7" w:rsidP="00C34949">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rsidR="000E58AC" w:rsidRDefault="000E58AC" w:rsidP="000E58AC">
      <w:r>
        <w:t xml:space="preserve">The redundant user plane set up applies to both IP and Ethernet PDU </w:t>
      </w:r>
      <w:r w:rsidR="005566F6">
        <w:t>S</w:t>
      </w:r>
      <w:r>
        <w:t>essions.</w:t>
      </w:r>
    </w:p>
    <w:bookmarkStart w:id="2843" w:name="_MON_1615375242"/>
    <w:bookmarkEnd w:id="2843"/>
    <w:p w:rsidR="008D6069" w:rsidRDefault="008D6069" w:rsidP="002369B3">
      <w:pPr>
        <w:pStyle w:val="TH"/>
      </w:pPr>
      <w:r>
        <w:object w:dxaOrig="5070" w:dyaOrig="3618">
          <v:shape id="_x0000_i1106" type="#_x0000_t75" style="width:254.7pt;height:182.7pt" o:ole="">
            <v:imagedata r:id="rId174" o:title=""/>
          </v:shape>
          <o:OLEObject Type="Embed" ProgID="Word.Picture.8" ShapeID="_x0000_i1106" DrawAspect="Content" ObjectID="_1655532642" r:id="rId175"/>
        </w:object>
      </w:r>
    </w:p>
    <w:p w:rsidR="000E58AC" w:rsidRDefault="000E58AC" w:rsidP="00B56148">
      <w:pPr>
        <w:pStyle w:val="TF"/>
      </w:pPr>
      <w:r>
        <w:t xml:space="preserve">Figure 5.33.2.1-1: </w:t>
      </w:r>
      <w:r w:rsidR="0078144B">
        <w:t>Example scenario</w:t>
      </w:r>
      <w:r w:rsidR="0078144B">
        <w:rPr>
          <w:lang w:val="en-GB"/>
        </w:rPr>
        <w:t xml:space="preserve"> </w:t>
      </w:r>
      <w:r>
        <w:t>for end to end redundant User Plane paths using Dual Connectivity</w:t>
      </w:r>
    </w:p>
    <w:p w:rsidR="000E58AC" w:rsidRDefault="002C5563" w:rsidP="000E58AC">
      <w:r>
        <w:t xml:space="preserve">Support of </w:t>
      </w:r>
      <w:r w:rsidR="000E58AC">
        <w:t>redundant PDU Sessions</w:t>
      </w:r>
      <w:r>
        <w:t xml:space="preserve"> include</w:t>
      </w:r>
      <w:r w:rsidR="000E58AC">
        <w:t>:</w:t>
      </w:r>
    </w:p>
    <w:p w:rsidR="000E58AC" w:rsidRDefault="000E58AC" w:rsidP="00B56148">
      <w:pPr>
        <w:pStyle w:val="B1"/>
      </w:pPr>
      <w:r>
        <w:t>-</w:t>
      </w:r>
      <w:r>
        <w:tab/>
        <w:t xml:space="preserve">UE initiates two redundant PDU </w:t>
      </w:r>
      <w:r w:rsidR="005566F6" w:rsidRPr="008D6069">
        <w:t>S</w:t>
      </w:r>
      <w:r w:rsidRPr="008D6069">
        <w:t>ession</w:t>
      </w:r>
      <w:r>
        <w:t xml:space="preserve"> and provides different combination of DNN and S-NSSAI for each PDU Session.</w:t>
      </w:r>
    </w:p>
    <w:p w:rsidR="000E58AC" w:rsidRDefault="000E58AC" w:rsidP="00B56148">
      <w:pPr>
        <w:pStyle w:val="B1"/>
      </w:pPr>
      <w:r>
        <w:t>-</w:t>
      </w:r>
      <w:r>
        <w:tab/>
      </w:r>
      <w:r w:rsidR="005566F6">
        <w:rPr>
          <w:lang w:val="en-GB"/>
        </w:rPr>
        <w:t>T</w:t>
      </w:r>
      <w:r>
        <w:t>he SMF determines whether the PDU Session is to be handled redundantly. The determination is based on the</w:t>
      </w:r>
      <w:r w:rsidR="00FC2117">
        <w:rPr>
          <w:lang w:val="en-GB"/>
        </w:rPr>
        <w:t xml:space="preserve"> policies provided by PCF for the PDU Session,</w:t>
      </w:r>
      <w:r>
        <w:t xml:space="preserve"> combination of the S-NSSAI, DNN, user subscription and local policy configuration. The SMF uses these inputs to determine the RSN which differentiates the PDU Sessions that are handled redundantly and</w:t>
      </w:r>
      <w:r w:rsidR="0078144B">
        <w:rPr>
          <w:lang w:val="en-GB"/>
        </w:rPr>
        <w:t xml:space="preserve"> indicates redundant user plane requirements for the PDU Sessions in NG-RAN</w:t>
      </w:r>
      <w:r>
        <w:t>.</w:t>
      </w:r>
    </w:p>
    <w:p w:rsidR="000E58AC" w:rsidRDefault="000E58AC" w:rsidP="00B56148">
      <w:pPr>
        <w:pStyle w:val="B1"/>
      </w:pPr>
      <w:r>
        <w:t>-</w:t>
      </w:r>
      <w:r>
        <w:tab/>
        <w:t>Operator configuration of UPF selection ensures the appropriate UPF selection for disjoint paths.</w:t>
      </w:r>
    </w:p>
    <w:p w:rsidR="000E58AC" w:rsidRPr="002369B3" w:rsidRDefault="000E58AC" w:rsidP="00B56148">
      <w:pPr>
        <w:pStyle w:val="B1"/>
        <w:rPr>
          <w:lang w:val="en-GB"/>
        </w:rPr>
      </w:pPr>
      <w:r>
        <w:t>-</w:t>
      </w:r>
      <w:r>
        <w:tab/>
      </w:r>
      <w:r w:rsidR="0078144B">
        <w:rPr>
          <w:lang w:val="en-GB"/>
        </w:rPr>
        <w:t xml:space="preserve">At </w:t>
      </w:r>
      <w:r>
        <w:t>establishment of the PDU Sessions or at transitions to CM-CONNECTED state</w:t>
      </w:r>
      <w:r w:rsidR="0078144B">
        <w:t>, the RSN parameter indicates to NG-RAN that redundant user plane resources shall be provided for the given PDU sessions by means of dual connectivity. The value of the RSN parameter indicates redundant user plane requirements for the PDU Sessions</w:t>
      </w:r>
      <w:r>
        <w:t>. This request</w:t>
      </w:r>
      <w:r w:rsidR="0078144B">
        <w:rPr>
          <w:lang w:val="en-GB"/>
        </w:rPr>
        <w:t xml:space="preserve"> for redundant handling</w:t>
      </w:r>
      <w:r>
        <w:t xml:space="preserve"> is made by indicating the RSN to the </w:t>
      </w:r>
      <w:r w:rsidR="008D6069">
        <w:t>NG-</w:t>
      </w:r>
      <w:r>
        <w:t>RAN node on a per PDU Session granularity.</w:t>
      </w:r>
      <w:r w:rsidR="0078144B">
        <w:rPr>
          <w:lang w:val="en-GB"/>
        </w:rPr>
        <w:t xml:space="preserve"> PDU Sessions associated with different RSN values shall be realized by different, redundant UP resources.</w:t>
      </w:r>
      <w:r>
        <w:t xml:space="preserve"> Based on the RSN</w:t>
      </w:r>
      <w:r w:rsidR="0078144B">
        <w:rPr>
          <w:lang w:val="en-GB"/>
        </w:rPr>
        <w:t xml:space="preserve"> and RAN configuration</w:t>
      </w:r>
      <w:r>
        <w:t xml:space="preserve">, the </w:t>
      </w:r>
      <w:r w:rsidR="005566F6">
        <w:t>NG-</w:t>
      </w:r>
      <w:r>
        <w:t xml:space="preserve">RAN sets up dual connectivity as defined in </w:t>
      </w:r>
      <w:r w:rsidR="002369B3">
        <w:t>TS 37.340 [</w:t>
      </w:r>
      <w:r>
        <w:t>31] so that the sessions have end to end redundant paths. When there</w:t>
      </w:r>
      <w:r w:rsidR="0078144B">
        <w:rPr>
          <w:lang w:val="en-GB"/>
        </w:rPr>
        <w:t xml:space="preserve"> are multiple PDU Sessions with the RSN parameter set and with different values of RSN</w:t>
      </w:r>
      <w:r>
        <w:t xml:space="preserve">, this indicates to </w:t>
      </w:r>
      <w:r w:rsidR="005566F6">
        <w:t>NG-</w:t>
      </w:r>
      <w:r>
        <w:t>RAN that CN is requesting dual connectivity to be set up and the user plane shall be handled as indicated by the RSN parameter</w:t>
      </w:r>
      <w:r w:rsidR="0078144B">
        <w:rPr>
          <w:lang w:val="en-GB"/>
        </w:rPr>
        <w:t xml:space="preserve"> and the associated RAN configuration</w:t>
      </w:r>
      <w:r>
        <w:t>.</w:t>
      </w:r>
      <w:r w:rsidR="00732A2E">
        <w:rPr>
          <w:lang w:val="en-GB"/>
        </w:rPr>
        <w:t xml:space="preserve"> If the RSN value is provided to the NG-RAN, NG-RAN shall consider the RSN value when it associates the PDU Sessions with NG-RAN UP.</w:t>
      </w:r>
    </w:p>
    <w:p w:rsidR="000E58AC" w:rsidRDefault="000E58AC" w:rsidP="00B56148">
      <w:pPr>
        <w:pStyle w:val="NO"/>
      </w:pPr>
      <w:r>
        <w:t>NOTE </w:t>
      </w:r>
      <w:r w:rsidR="004F7EC7">
        <w:rPr>
          <w:lang w:val="en-GB"/>
        </w:rPr>
        <w:t>4</w:t>
      </w:r>
      <w:r>
        <w:t>:</w:t>
      </w:r>
      <w:r>
        <w:tab/>
        <w:t xml:space="preserve">The decision to set up dual connectivity remains in </w:t>
      </w:r>
      <w:r w:rsidR="005566F6">
        <w:t>NG-</w:t>
      </w:r>
      <w:r>
        <w:t xml:space="preserve">RAN as defined today. </w:t>
      </w:r>
      <w:r w:rsidR="008D6069">
        <w:t>NG-</w:t>
      </w:r>
      <w:r>
        <w:t>RAN takes into account the additional request for the dual connectivity setup provided by the CN.</w:t>
      </w:r>
    </w:p>
    <w:p w:rsidR="00732A2E" w:rsidRPr="00F06FF4" w:rsidRDefault="00732A2E" w:rsidP="00B56148">
      <w:pPr>
        <w:pStyle w:val="B1"/>
        <w:rPr>
          <w:lang w:val="en-GB"/>
        </w:rPr>
      </w:pPr>
      <w:r>
        <w:t>-</w:t>
      </w:r>
      <w:r>
        <w:tab/>
        <w:t>Using NG-RAN local configuration, NG-RAN determines whether the</w:t>
      </w:r>
      <w:r w:rsidR="003501B0">
        <w:rPr>
          <w:lang w:val="en-GB"/>
        </w:rPr>
        <w:t xml:space="preserve"> request to establish RAN resources for a PDU Session is fulfilled or not considering</w:t>
      </w:r>
      <w:r>
        <w:t xml:space="preserve"> user plane requirements indicated by the RSN parameter by means of dual connectivity. If the </w:t>
      </w:r>
      <w:r w:rsidR="003501B0">
        <w:t>request to establish RAN resources for</w:t>
      </w:r>
      <w:r w:rsidR="003501B0">
        <w:rPr>
          <w:lang w:val="en-GB"/>
        </w:rPr>
        <w:t xml:space="preserve"> </w:t>
      </w:r>
      <w:r>
        <w:t>PDU Session</w:t>
      </w:r>
      <w:r w:rsidR="003501B0">
        <w:rPr>
          <w:lang w:val="en-GB"/>
        </w:rPr>
        <w:t xml:space="preserve"> can be fulfilled by the RAN</w:t>
      </w:r>
      <w:r>
        <w:t xml:space="preserve">, the PDU Session </w:t>
      </w:r>
      <w:r w:rsidR="003501B0">
        <w:rPr>
          <w:lang w:val="en-GB"/>
        </w:rPr>
        <w:t xml:space="preserve">is </w:t>
      </w:r>
      <w:r>
        <w:t xml:space="preserve">established even if the user plane requirements indicated by RSN cannot be satisfied. If the </w:t>
      </w:r>
      <w:r w:rsidR="003501B0">
        <w:t>NG-RAN determines</w:t>
      </w:r>
      <w:r w:rsidR="003501B0">
        <w:rPr>
          <w:lang w:val="en-GB"/>
        </w:rPr>
        <w:t xml:space="preserve">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w:t>
      </w:r>
      <w:r w:rsidR="00F06FF4">
        <w:rPr>
          <w:lang w:val="en-GB"/>
        </w:rPr>
        <w:t>if</w:t>
      </w:r>
      <w:r w:rsidR="003501B0">
        <w:rPr>
          <w:lang w:val="en-GB"/>
        </w:rPr>
        <w:t xml:space="preserve"> the RAN resources indicated by the RSN parameter can no longer be maintained and SMF can use that to determine if the PDU Session should be released</w:t>
      </w:r>
      <w:r w:rsidR="00F06FF4">
        <w:rPr>
          <w:lang w:val="en-GB"/>
        </w:rPr>
        <w:t>.</w:t>
      </w:r>
    </w:p>
    <w:p w:rsidR="000E58AC" w:rsidRDefault="000E58AC" w:rsidP="00B56148">
      <w:pPr>
        <w:pStyle w:val="B1"/>
      </w:pPr>
      <w:r>
        <w:t>-</w:t>
      </w:r>
      <w:r>
        <w:tab/>
        <w:t xml:space="preserve">In the case of Ethernet PDU Sessions, the SMF has the possibility to change the UPF (acting as the PSA) and select a new UPF based on the identity of the Secondary </w:t>
      </w:r>
      <w:r w:rsidR="008D6069">
        <w:t>NG-</w:t>
      </w:r>
      <w:r>
        <w:t xml:space="preserve">RAN for the second PDU Session </w:t>
      </w:r>
      <w:r w:rsidR="00F06FF4">
        <w:rPr>
          <w:lang w:val="en-GB"/>
        </w:rPr>
        <w:t>if</w:t>
      </w:r>
      <w:r>
        <w:t xml:space="preserve"> the Secondary </w:t>
      </w:r>
      <w:r w:rsidR="008D6069">
        <w:t>NG-</w:t>
      </w:r>
      <w:r>
        <w:t xml:space="preserve">RAN is modified (or added/released), using the Ethernet PDU Session Anchor Relocation procedure described in clause 4.3.5.8 of </w:t>
      </w:r>
      <w:r w:rsidR="002369B3">
        <w:t>TS 23.502 [</w:t>
      </w:r>
      <w:r>
        <w:t>3].</w:t>
      </w:r>
    </w:p>
    <w:p w:rsidR="000E58AC" w:rsidRDefault="000E58AC" w:rsidP="00B56148">
      <w:pPr>
        <w:pStyle w:val="B1"/>
      </w:pPr>
      <w:r>
        <w:t>-</w:t>
      </w:r>
      <w:r>
        <w:tab/>
        <w:t>The SMF's charging record may reflect the RSN information.</w:t>
      </w:r>
    </w:p>
    <w:p w:rsidR="000E58AC" w:rsidRDefault="000E58AC" w:rsidP="00B56148">
      <w:pPr>
        <w:pStyle w:val="B1"/>
      </w:pPr>
      <w:r>
        <w:t>-</w:t>
      </w:r>
      <w:r>
        <w:tab/>
        <w:t xml:space="preserve">The RSN indication is transferred from Source </w:t>
      </w:r>
      <w:r w:rsidR="008D6069">
        <w:t>NG-</w:t>
      </w:r>
      <w:r>
        <w:t xml:space="preserve">RAN to Target </w:t>
      </w:r>
      <w:r w:rsidR="008D6069">
        <w:t>NG-</w:t>
      </w:r>
      <w:r>
        <w:t xml:space="preserve">RAN in </w:t>
      </w:r>
      <w:r w:rsidR="005C1261">
        <w:rPr>
          <w:lang w:val="en-GB"/>
        </w:rPr>
        <w:t xml:space="preserve">the </w:t>
      </w:r>
      <w:r>
        <w:t>case of handover.</w:t>
      </w:r>
    </w:p>
    <w:p w:rsidR="000E58AC" w:rsidRDefault="000E58AC" w:rsidP="000E58AC">
      <w:pPr>
        <w:pStyle w:val="Heading4"/>
      </w:pPr>
      <w:bookmarkStart w:id="2844" w:name="_Toc20150156"/>
      <w:bookmarkStart w:id="2845" w:name="_Toc27846958"/>
      <w:bookmarkStart w:id="2846" w:name="_Toc36188089"/>
      <w:r>
        <w:t>5.33.2.2</w:t>
      </w:r>
      <w:r>
        <w:tab/>
        <w:t>Support of redundant transmission on N3/N9 interfaces</w:t>
      </w:r>
      <w:bookmarkEnd w:id="2844"/>
      <w:bookmarkEnd w:id="2845"/>
      <w:bookmarkEnd w:id="2846"/>
    </w:p>
    <w:p w:rsidR="000E58AC" w:rsidRDefault="000E58AC" w:rsidP="000E58AC">
      <w:pPr>
        <w:rPr>
          <w:lang w:eastAsia="x-none"/>
        </w:rPr>
      </w:pPr>
      <w:r>
        <w:rPr>
          <w:lang w:eastAsia="x-none"/>
        </w:rPr>
        <w:t xml:space="preserve">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w:t>
      </w:r>
      <w:r w:rsidR="008D6069">
        <w:rPr>
          <w:lang w:eastAsia="x-none"/>
        </w:rPr>
        <w:t>NG-</w:t>
      </w:r>
      <w:r>
        <w:rPr>
          <w:lang w:eastAsia="x-none"/>
        </w:rPr>
        <w:t>RAN via two independent N3 tunnels, which are associated with a single PDU Session, over different transport layer path to enhance the reliability.</w:t>
      </w:r>
    </w:p>
    <w:p w:rsidR="000E58AC" w:rsidRDefault="000E58AC" w:rsidP="000E58AC">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w:t>
      </w:r>
      <w:r w:rsidR="008D6069">
        <w:rPr>
          <w:lang w:eastAsia="x-none"/>
        </w:rPr>
        <w:t xml:space="preserve"> The SMF indicates NG-RAN and PSA UPF that one of the two CN/AN Tunnel Info is used as the redundancy tunnel of the PDU Session accordingly.</w:t>
      </w:r>
      <w:r w:rsidR="00406B43">
        <w:rPr>
          <w:lang w:eastAsia="x-none"/>
        </w:rPr>
        <w:t xml:space="preserve"> The redundant transmission using the two N3/N9 tunnels are performed at QoS flow granularity and are sharing the same QoS Flow ID.</w:t>
      </w:r>
    </w:p>
    <w:p w:rsidR="000E58AC" w:rsidRDefault="000E58AC" w:rsidP="000E58AC">
      <w:pPr>
        <w:rPr>
          <w:lang w:eastAsia="x-none"/>
        </w:rPr>
      </w:pPr>
      <w:r>
        <w:rPr>
          <w:lang w:eastAsia="x-none"/>
        </w:rPr>
        <w:t xml:space="preserve">During </w:t>
      </w:r>
      <w:r w:rsidR="009B216F">
        <w:rPr>
          <w:lang w:eastAsia="x-none"/>
        </w:rPr>
        <w:t xml:space="preserve">or after </w:t>
      </w:r>
      <w:r>
        <w:rPr>
          <w:lang w:eastAsia="x-none"/>
        </w:rPr>
        <w:t>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w:t>
      </w:r>
      <w:r w:rsidR="00FC2117">
        <w:rPr>
          <w:lang w:eastAsia="x-none"/>
        </w:rPr>
        <w:t xml:space="preserve"> In this case, NG-RAN should also provide different routing information in the tunnel information (e.g. different IP addresses), and these routing information should be mapped to disjoint transport layer paths according to network deployment configuration.</w:t>
      </w:r>
    </w:p>
    <w:p w:rsidR="000E58AC" w:rsidRDefault="000E58AC" w:rsidP="00B56148">
      <w:pPr>
        <w:pStyle w:val="NO"/>
      </w:pPr>
      <w:r>
        <w:t>NOTE 1:</w:t>
      </w:r>
      <w:r>
        <w:tab/>
        <w:t xml:space="preserve">The </w:t>
      </w:r>
      <w:r w:rsidR="008D6069">
        <w:t>NG-</w:t>
      </w:r>
      <w:r>
        <w:t>RAN node capability to support the redundant transmission on N3/N9 can be configured in the SMF per network slice or per SMF service area.</w:t>
      </w:r>
    </w:p>
    <w:p w:rsidR="000E58AC" w:rsidRDefault="000E58AC" w:rsidP="000E58AC">
      <w:pPr>
        <w:rPr>
          <w:lang w:eastAsia="x-none"/>
        </w:rPr>
      </w:pPr>
      <w:r>
        <w:rPr>
          <w:lang w:eastAsia="x-none"/>
        </w:rPr>
        <w:t>If duplication transmission is performed on N3</w:t>
      </w:r>
      <w:r w:rsidR="009B216F">
        <w:rPr>
          <w:lang w:eastAsia="x-none"/>
        </w:rPr>
        <w:t>/N9</w:t>
      </w:r>
      <w:r>
        <w:rPr>
          <w:lang w:eastAsia="x-none"/>
        </w:rPr>
        <w:t xml:space="preserve"> interface, for each downlink packet of the QoS Flow the PSA UPF received from DN, the PSA UPF replicates the packet and assigns the same GTP-U sequence number to them for the redundant transmission. The </w:t>
      </w:r>
      <w:r w:rsidR="008D6069">
        <w:rPr>
          <w:lang w:eastAsia="x-none"/>
        </w:rPr>
        <w:t>NG-</w:t>
      </w:r>
      <w:r>
        <w:rPr>
          <w:lang w:eastAsia="x-none"/>
        </w:rPr>
        <w:t>RAN eliminates the duplicated packets based on the GTP-U sequence number and then forwards the PDU to the UE.</w:t>
      </w:r>
    </w:p>
    <w:p w:rsidR="000E58AC" w:rsidRDefault="000E58AC" w:rsidP="000E58AC">
      <w:pPr>
        <w:rPr>
          <w:lang w:eastAsia="x-none"/>
        </w:rPr>
      </w:pPr>
      <w:r>
        <w:rPr>
          <w:lang w:eastAsia="x-none"/>
        </w:rPr>
        <w:t>For each uplink packet of the QoS Flow the NG-RAN received from UE, the NG-RAN replicates the packet and assigns the same GTP-U sequence number to them</w:t>
      </w:r>
      <w:r w:rsidR="008D6069">
        <w:rPr>
          <w:lang w:eastAsia="x-none"/>
        </w:rPr>
        <w:t xml:space="preserve"> for redundant transmission. These packets are transmitted to the PSA UPF via two N3 Tunnels separately. The</w:t>
      </w:r>
      <w:r>
        <w:rPr>
          <w:lang w:eastAsia="x-none"/>
        </w:rPr>
        <w:t xml:space="preserve"> PSA UPF eliminates the duplicated packet based on the GTP-U sequence number accordingly.</w:t>
      </w:r>
    </w:p>
    <w:p w:rsidR="000E58AC" w:rsidRDefault="000E58AC" w:rsidP="00B56148">
      <w:pPr>
        <w:pStyle w:val="NO"/>
      </w:pPr>
      <w:r>
        <w:t>NOTE 2:</w:t>
      </w:r>
      <w:r>
        <w:tab/>
        <w:t>How to realize the sequence number for support of GTP-U duplication over N3/N9 is up to stage 3.</w:t>
      </w:r>
    </w:p>
    <w:p w:rsidR="00732A2E" w:rsidRDefault="00732A2E" w:rsidP="002369B3">
      <w:pPr>
        <w:pStyle w:val="NO"/>
      </w:pPr>
      <w:r>
        <w:t>NOTE</w:t>
      </w:r>
      <w:r>
        <w:rPr>
          <w:lang w:val="en-GB"/>
        </w:rPr>
        <w:t> </w:t>
      </w:r>
      <w:r>
        <w:t>3:</w:t>
      </w:r>
      <w:r>
        <w:tab/>
        <w:t>For redundant transmission on N3/N9 interfaces, reordering is not required on the receiver side.</w:t>
      </w:r>
    </w:p>
    <w:p w:rsidR="000E58AC" w:rsidRDefault="000E58AC" w:rsidP="000E58AC">
      <w:pPr>
        <w:rPr>
          <w:lang w:eastAsia="x-none"/>
        </w:rPr>
      </w:pPr>
      <w:r>
        <w:rPr>
          <w:lang w:eastAsia="x-none"/>
        </w:rPr>
        <w:t>The PSA UPF and NG-RAN may transmit packets via one or both of the tunnels per QoS Flow based on SMF instruction.</w:t>
      </w:r>
    </w:p>
    <w:p w:rsidR="000E58AC" w:rsidRDefault="000E58AC" w:rsidP="00B56148">
      <w:pPr>
        <w:pStyle w:val="NO"/>
      </w:pPr>
      <w:r>
        <w:t>NOTE </w:t>
      </w:r>
      <w:r w:rsidR="00732A2E">
        <w:rPr>
          <w:lang w:val="en-GB"/>
        </w:rPr>
        <w:t>4</w:t>
      </w:r>
      <w:r>
        <w:t>:</w:t>
      </w:r>
      <w:r>
        <w:tab/>
        <w:t>The AMF selects an SMF supporting redundant transmission based on the requested S-NSSAI and/or DNN.</w:t>
      </w:r>
    </w:p>
    <w:p w:rsidR="000E58AC" w:rsidRDefault="000E58AC" w:rsidP="000E58AC">
      <w:pPr>
        <w:rPr>
          <w:lang w:eastAsia="x-none"/>
        </w:rPr>
      </w:pPr>
      <w:r>
        <w:rPr>
          <w:lang w:eastAsia="x-none"/>
        </w:rPr>
        <w:t>During UE mobility, when the UE moves from NG-RAN supporting redundant transmission to NG-RAN not supporting redundant transmission, the SMF may release the QoS flow which are subject to</w:t>
      </w:r>
      <w:r w:rsidR="00FC2117">
        <w:rPr>
          <w:lang w:eastAsia="x-none"/>
        </w:rPr>
        <w:t xml:space="preserve"> redundant</w:t>
      </w:r>
      <w:r>
        <w:rPr>
          <w:lang w:eastAsia="x-none"/>
        </w:rPr>
        <w:t xml:space="preserve"> transmission.</w:t>
      </w:r>
    </w:p>
    <w:p w:rsidR="009B216F" w:rsidRDefault="009B216F" w:rsidP="002369B3">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rsidR="009B216F" w:rsidRDefault="009B216F" w:rsidP="009B216F">
      <w:pPr>
        <w:pStyle w:val="TH"/>
      </w:pPr>
      <w:r w:rsidRPr="004E178D">
        <w:object w:dxaOrig="6968" w:dyaOrig="2108">
          <v:shape id="_x0000_i1107" type="#_x0000_t75" style="width:347.1pt;height:105.3pt" o:ole="">
            <v:imagedata r:id="rId176" o:title=""/>
          </v:shape>
          <o:OLEObject Type="Embed" ProgID="Visio.Drawing.11" ShapeID="_x0000_i1107" DrawAspect="Content" ObjectID="_1655532643" r:id="rId177"/>
        </w:object>
      </w:r>
    </w:p>
    <w:p w:rsidR="009B216F" w:rsidRDefault="009B216F" w:rsidP="009B216F">
      <w:pPr>
        <w:pStyle w:val="TF"/>
      </w:pPr>
      <w:r>
        <w:t xml:space="preserve">Figure 5.33.2.2-1: Redundant transmission with two N3 tunnels between the </w:t>
      </w:r>
      <w:r w:rsidR="008D6069">
        <w:t>PSA</w:t>
      </w:r>
      <w:r w:rsidR="008D6069">
        <w:rPr>
          <w:lang w:val="en-GB"/>
        </w:rPr>
        <w:t xml:space="preserve"> </w:t>
      </w:r>
      <w:r>
        <w:t>UPF and a single NG-RAN node</w:t>
      </w:r>
    </w:p>
    <w:p w:rsidR="000E58AC" w:rsidRDefault="000E58AC" w:rsidP="000E58AC">
      <w:pPr>
        <w:rPr>
          <w:lang w:eastAsia="x-none"/>
        </w:rPr>
      </w:pPr>
      <w:r>
        <w:rPr>
          <w:lang w:eastAsia="x-none"/>
        </w:rPr>
        <w:t xml:space="preserve">Two Intermediate UPFs (I-UPFs) between the PSA UPF and the NG-RAN may be used to support the redundant transmission based on two N3 and N9 tunnels between a single NG-RAN node and the PSA UPF. The </w:t>
      </w:r>
      <w:r w:rsidR="008D6069">
        <w:rPr>
          <w:lang w:eastAsia="x-none"/>
        </w:rPr>
        <w:t>NG-</w:t>
      </w:r>
      <w:r>
        <w:rPr>
          <w:lang w:eastAsia="x-none"/>
        </w:rPr>
        <w:t>RAN node and PSA UPF shall support the packet replication and elimination function as described above.</w:t>
      </w:r>
    </w:p>
    <w:p w:rsidR="000E58AC" w:rsidRDefault="000E58AC" w:rsidP="000E58AC">
      <w:pPr>
        <w:pStyle w:val="TH"/>
      </w:pPr>
      <w:r w:rsidRPr="004E178D">
        <w:object w:dxaOrig="8333" w:dyaOrig="1996">
          <v:shape id="_x0000_i1108" type="#_x0000_t75" style="width:416.4pt;height:99.15pt" o:ole="">
            <v:imagedata r:id="rId178" o:title=""/>
          </v:shape>
          <o:OLEObject Type="Embed" ProgID="Visio.Drawing.11" ShapeID="_x0000_i1108" DrawAspect="Content" ObjectID="_1655532644" r:id="rId179"/>
        </w:object>
      </w:r>
    </w:p>
    <w:p w:rsidR="000E58AC" w:rsidRDefault="000E58AC" w:rsidP="00B56148">
      <w:pPr>
        <w:pStyle w:val="TF"/>
      </w:pPr>
      <w:r>
        <w:t>Figure 5.33.2.2-2</w:t>
      </w:r>
      <w:r>
        <w:rPr>
          <w:lang w:val="en-GB"/>
        </w:rPr>
        <w:t>:</w:t>
      </w:r>
      <w:r>
        <w:t xml:space="preserve"> Two N3 and N9 tunnels between NG-RAN and </w:t>
      </w:r>
      <w:r w:rsidR="008D6069">
        <w:t>PSA</w:t>
      </w:r>
      <w:r w:rsidR="008D6069">
        <w:rPr>
          <w:lang w:val="en-GB"/>
        </w:rPr>
        <w:t xml:space="preserve"> </w:t>
      </w:r>
      <w:r>
        <w:t>UPF for redundant transmission</w:t>
      </w:r>
    </w:p>
    <w:p w:rsidR="000E58AC" w:rsidRDefault="000E58AC" w:rsidP="000E58AC">
      <w:pPr>
        <w:rPr>
          <w:lang w:eastAsia="x-none"/>
        </w:rPr>
      </w:pPr>
      <w:r>
        <w:rPr>
          <w:lang w:eastAsia="x-none"/>
        </w:rPr>
        <w:t>In figure 5.33.2.2-2, there are two N3 and N9 tunnels between NG-RAN and PSA UPF for</w:t>
      </w:r>
      <w:r w:rsidR="008D6069">
        <w:rPr>
          <w:lang w:eastAsia="x-none"/>
        </w:rPr>
        <w:t xml:space="preserve"> the URLLC QoS Flow(s) of</w:t>
      </w:r>
      <w:r>
        <w:rPr>
          <w:lang w:eastAsia="x-none"/>
        </w:rPr>
        <w:t xml:space="preserve"> the same PDU </w:t>
      </w:r>
      <w:r w:rsidR="008D6069">
        <w:rPr>
          <w:lang w:eastAsia="x-none"/>
        </w:rPr>
        <w:t>S</w:t>
      </w:r>
      <w:r>
        <w:rPr>
          <w:lang w:eastAsia="x-none"/>
        </w:rPr>
        <w:t>ession for redundant transmission</w:t>
      </w:r>
      <w:r w:rsidR="009B216F">
        <w:rPr>
          <w:lang w:eastAsia="x-none"/>
        </w:rPr>
        <w:t xml:space="preserve"> established during or after a URLLC QoS flow establishment</w:t>
      </w:r>
      <w:r>
        <w:rPr>
          <w:lang w:eastAsia="x-none"/>
        </w:rPr>
        <w:t>.</w:t>
      </w:r>
      <w:r w:rsidR="008D6069">
        <w:rPr>
          <w:lang w:eastAsia="x-none"/>
        </w:rPr>
        <w:t xml:space="preserve"> In the case of downlink traffic, the</w:t>
      </w:r>
      <w:r>
        <w:rPr>
          <w:lang w:eastAsia="x-none"/>
        </w:rPr>
        <w:t xml:space="preserv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w:t>
      </w:r>
      <w:r w:rsidR="005C1261">
        <w:rPr>
          <w:lang w:eastAsia="x-none"/>
        </w:rPr>
        <w:t xml:space="preserve">the </w:t>
      </w:r>
      <w:r>
        <w:rPr>
          <w:lang w:eastAsia="x-none"/>
        </w:rPr>
        <w:t>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rsidR="000E58AC" w:rsidRDefault="000E58AC" w:rsidP="000E58AC">
      <w:pPr>
        <w:rPr>
          <w:lang w:eastAsia="x-none"/>
        </w:rPr>
      </w:pPr>
      <w:r>
        <w:rPr>
          <w:lang w:eastAsia="x-none"/>
        </w:rPr>
        <w:t>The I-UPFs inserted on one leg of the redundant paths shall not behave in an UL CL or Branching Point role.</w:t>
      </w:r>
    </w:p>
    <w:p w:rsidR="000E58AC" w:rsidRDefault="000E58AC" w:rsidP="000E58AC">
      <w:pPr>
        <w:pStyle w:val="Heading4"/>
      </w:pPr>
      <w:bookmarkStart w:id="2847" w:name="_Toc20150157"/>
      <w:bookmarkStart w:id="2848" w:name="_Toc27846959"/>
      <w:bookmarkStart w:id="2849" w:name="_Toc36188090"/>
      <w:r>
        <w:t>5.33.2.3</w:t>
      </w:r>
      <w:r>
        <w:tab/>
        <w:t>Support for redundant transmission at transport layer</w:t>
      </w:r>
      <w:bookmarkEnd w:id="2847"/>
      <w:bookmarkEnd w:id="2848"/>
      <w:bookmarkEnd w:id="2849"/>
    </w:p>
    <w:p w:rsidR="000E58AC" w:rsidRDefault="000E58AC" w:rsidP="000E58AC">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w:t>
      </w:r>
      <w:r w:rsidR="00FC2117">
        <w:rPr>
          <w:lang w:eastAsia="x-none"/>
        </w:rPr>
        <w:t xml:space="preserve"> disjoint</w:t>
      </w:r>
      <w:r>
        <w:rPr>
          <w:lang w:eastAsia="x-none"/>
        </w:rPr>
        <w:t xml:space="preserve"> transport paths between UPF and NG-RAN. The </w:t>
      </w:r>
      <w:r w:rsidR="00FC2117">
        <w:rPr>
          <w:lang w:eastAsia="x-none"/>
        </w:rPr>
        <w:t xml:space="preserve">redundancy </w:t>
      </w:r>
      <w:r>
        <w:rPr>
          <w:lang w:eastAsia="x-none"/>
        </w:rPr>
        <w:t>functionality within NG-RAN and UPF make use of the independent paths at transport layer. Support of redundant transmission at transport layer requires no 3GPP protocol impact.</w:t>
      </w:r>
    </w:p>
    <w:p w:rsidR="000E58AC" w:rsidRDefault="000E58AC" w:rsidP="000E58AC">
      <w:pPr>
        <w:rPr>
          <w:lang w:eastAsia="x-none"/>
        </w:rPr>
      </w:pPr>
      <w:r>
        <w:rPr>
          <w:lang w:eastAsia="x-none"/>
        </w:rPr>
        <w:t>Following are the required steps:</w:t>
      </w:r>
    </w:p>
    <w:p w:rsidR="000E58AC" w:rsidRDefault="000E58AC" w:rsidP="00B56148">
      <w:pPr>
        <w:pStyle w:val="B1"/>
      </w:pPr>
      <w:r>
        <w:t>-</w:t>
      </w:r>
      <w:r>
        <w:tab/>
        <w:t>UE establishes the PDU session for URLLC services. Based on DNN, S-NSSAI</w:t>
      </w:r>
      <w:r w:rsidR="00FC2117">
        <w:t>, knowledge of supporting redundant transmission at transport layer</w:t>
      </w:r>
      <w:r>
        <w:t xml:space="preserve"> and other factors</w:t>
      </w:r>
      <w:r w:rsidR="00FC2117">
        <w:rPr>
          <w:lang w:val="en-GB"/>
        </w:rPr>
        <w:t xml:space="preserve"> as described in clause 6.3.3</w:t>
      </w:r>
      <w:r>
        <w:t xml:space="preserve">, SMF selects </w:t>
      </w:r>
      <w:r w:rsidR="00FC2117">
        <w:rPr>
          <w:lang w:val="en-GB"/>
        </w:rPr>
        <w:t xml:space="preserve">a </w:t>
      </w:r>
      <w:r>
        <w:t xml:space="preserve">UPF that supports redundant </w:t>
      </w:r>
      <w:r w:rsidR="00FC2117">
        <w:t>transmission at transport layer</w:t>
      </w:r>
      <w:r w:rsidR="00FC2117">
        <w:rPr>
          <w:lang w:val="en-GB"/>
        </w:rPr>
        <w:t xml:space="preserve"> </w:t>
      </w:r>
      <w:r>
        <w:t>for the PDU session. One N3 GTP-U tunnel is established between UPF and NG-RAN.</w:t>
      </w:r>
    </w:p>
    <w:p w:rsidR="00FC2117" w:rsidRDefault="00FC2117" w:rsidP="00B56148">
      <w:pPr>
        <w:pStyle w:val="B1"/>
      </w:pPr>
      <w:r>
        <w:tab/>
        <w:t>The knowledge of supporting redundant transmission at transport layer can be configured in the SMF, or be configured in UPF and then obtained by the SMF via N4 capability negotiation during N4 Association setup procedure.</w:t>
      </w:r>
    </w:p>
    <w:p w:rsidR="000E58AC" w:rsidRDefault="000E58AC" w:rsidP="00B56148">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rsidR="000E58AC" w:rsidRDefault="000E58AC" w:rsidP="00B56148">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rsidR="00553FC8" w:rsidRDefault="00553FC8" w:rsidP="00553FC8">
      <w:pPr>
        <w:pStyle w:val="Heading3"/>
      </w:pPr>
      <w:bookmarkStart w:id="2850" w:name="_Toc20150158"/>
      <w:bookmarkStart w:id="2851" w:name="_Toc27846960"/>
      <w:bookmarkStart w:id="2852" w:name="_Toc36188091"/>
      <w:r>
        <w:t>5.33.3</w:t>
      </w:r>
      <w:r>
        <w:tab/>
        <w:t>QoS Monitoring to Assist URLLC Service</w:t>
      </w:r>
      <w:bookmarkEnd w:id="2850"/>
      <w:bookmarkEnd w:id="2851"/>
      <w:bookmarkEnd w:id="2852"/>
    </w:p>
    <w:p w:rsidR="00553FC8" w:rsidRDefault="00553FC8" w:rsidP="00553FC8">
      <w:pPr>
        <w:pStyle w:val="Heading4"/>
      </w:pPr>
      <w:bookmarkStart w:id="2853" w:name="_Toc20150159"/>
      <w:bookmarkStart w:id="2854" w:name="_Toc27846961"/>
      <w:bookmarkStart w:id="2855" w:name="_Toc36188092"/>
      <w:r>
        <w:t>5.33.3.1</w:t>
      </w:r>
      <w:r>
        <w:tab/>
        <w:t>General</w:t>
      </w:r>
      <w:bookmarkEnd w:id="2853"/>
      <w:bookmarkEnd w:id="2854"/>
      <w:bookmarkEnd w:id="2855"/>
    </w:p>
    <w:p w:rsidR="00553FC8" w:rsidRDefault="00553FC8" w:rsidP="00553FC8">
      <w:pPr>
        <w:rPr>
          <w:lang w:eastAsia="x-none"/>
        </w:rPr>
      </w:pPr>
      <w:r>
        <w:rPr>
          <w:lang w:eastAsia="x-none"/>
        </w:rPr>
        <w:t>In this release, the QoS Monitoring is applied for packet delay measurement. The packet delay between UE and PSA UPF is a combination of the</w:t>
      </w:r>
      <w:ins w:id="2856" w:author="23.501_CR2293R1_(Rel-16)_5G_URLLC" w:date="2020-05-25T08:59:00Z">
        <w:r w:rsidR="00FD383F">
          <w:rPr>
            <w:lang w:eastAsia="x-none"/>
          </w:rPr>
          <w:t xml:space="preserve"> RAN part of</w:t>
        </w:r>
      </w:ins>
      <w:r>
        <w:rPr>
          <w:lang w:eastAsia="x-none"/>
        </w:rPr>
        <w:t xml:space="preserve"> UL/DL packet delay</w:t>
      </w:r>
      <w:del w:id="2857" w:author="23.501_CR2293R1_(Rel-16)_5G_URLLC" w:date="2020-05-25T08:59:00Z">
        <w:r w:rsidDel="00FD383F">
          <w:rPr>
            <w:lang w:eastAsia="x-none"/>
          </w:rPr>
          <w:delText xml:space="preserve"> on Uu interface</w:delText>
        </w:r>
      </w:del>
      <w:ins w:id="2858" w:author="23.501_CR2293R1_(Rel-16)_5G_URLLC" w:date="2020-05-25T08:59:00Z">
        <w:r w:rsidR="00FD383F">
          <w:rPr>
            <w:lang w:eastAsia="x-none"/>
          </w:rPr>
          <w:t xml:space="preserve"> as defined in TS 38.314 [120]</w:t>
        </w:r>
      </w:ins>
      <w:r>
        <w:rPr>
          <w:lang w:eastAsia="x-none"/>
        </w:rPr>
        <w:t xml:space="preserve"> and UL/DL packet delay between NG-RAN and PSA UPF. The NG-RAN is required to provide the QoS Monitoring on</w:t>
      </w:r>
      <w:ins w:id="2859" w:author="23.501_CR2293R1_(Rel-16)_5G_URLLC" w:date="2020-05-25T08:59:00Z">
        <w:r w:rsidR="00FD383F">
          <w:rPr>
            <w:lang w:eastAsia="x-none"/>
          </w:rPr>
          <w:t xml:space="preserve"> the RAN part of</w:t>
        </w:r>
      </w:ins>
      <w:r>
        <w:rPr>
          <w:lang w:eastAsia="x-none"/>
        </w:rPr>
        <w:t xml:space="preserve"> UL/DL packet delay</w:t>
      </w:r>
      <w:ins w:id="2860" w:author="23.501_CR2293R1_(Rel-16)_5G_URLLC" w:date="2020-05-25T09:00:00Z">
        <w:r w:rsidR="00FD383F">
          <w:rPr>
            <w:lang w:eastAsia="x-none"/>
          </w:rPr>
          <w:t xml:space="preserve"> measurement</w:t>
        </w:r>
      </w:ins>
      <w:del w:id="2861" w:author="23.501_CR2293R1_(Rel-16)_5G_URLLC" w:date="2020-05-25T09:00:00Z">
        <w:r w:rsidDel="00FD383F">
          <w:rPr>
            <w:lang w:eastAsia="x-none"/>
          </w:rPr>
          <w:delText xml:space="preserve"> on Uu interface</w:delText>
        </w:r>
      </w:del>
      <w:r>
        <w:rPr>
          <w:lang w:eastAsia="x-none"/>
        </w:rPr>
        <w: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rsidR="00213FB8" w:rsidRDefault="00213FB8" w:rsidP="00213FB8">
      <w:pPr>
        <w:rPr>
          <w:lang w:eastAsia="x-none"/>
        </w:rPr>
      </w:pPr>
      <w:bookmarkStart w:id="2862" w:name="_Toc20150160"/>
      <w:bookmarkStart w:id="286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rsidR="00553FC8" w:rsidRDefault="00553FC8" w:rsidP="002369B3">
      <w:pPr>
        <w:pStyle w:val="Heading4"/>
      </w:pPr>
      <w:bookmarkStart w:id="2864" w:name="_Toc36188093"/>
      <w:r>
        <w:t>5.33.3.2</w:t>
      </w:r>
      <w:r>
        <w:tab/>
        <w:t>Per QoS Flow per UE QoS Monitoring</w:t>
      </w:r>
      <w:bookmarkEnd w:id="2862"/>
      <w:bookmarkEnd w:id="2863"/>
      <w:bookmarkEnd w:id="2864"/>
    </w:p>
    <w:p w:rsidR="00553FC8" w:rsidRDefault="00553FC8" w:rsidP="00553FC8">
      <w:pPr>
        <w:rPr>
          <w:lang w:eastAsia="x-none"/>
        </w:rPr>
      </w:pPr>
      <w:r>
        <w:rPr>
          <w:lang w:eastAsia="x-none"/>
        </w:rPr>
        <w:t>SMF</w:t>
      </w:r>
      <w:r w:rsidR="00213FB8">
        <w:rPr>
          <w:lang w:eastAsia="x-none"/>
        </w:rPr>
        <w:t xml:space="preserve"> may</w:t>
      </w:r>
      <w:r>
        <w:rPr>
          <w:lang w:eastAsia="x-none"/>
        </w:rPr>
        <w:t xml:space="preserve"> activate the end to end UL/DL packet delay measurement between UE and PSA UPF for </w:t>
      </w:r>
      <w:r w:rsidR="00213FB8">
        <w:rPr>
          <w:lang w:eastAsia="x-none"/>
        </w:rPr>
        <w:t xml:space="preserve">a </w:t>
      </w:r>
      <w:r>
        <w:rPr>
          <w:lang w:eastAsia="x-none"/>
        </w:rPr>
        <w:t>QoS Flow during the PDU Session Establishment or Modification procedure.</w:t>
      </w:r>
    </w:p>
    <w:p w:rsidR="00553FC8" w:rsidRDefault="00553FC8" w:rsidP="00553FC8">
      <w:pPr>
        <w:rPr>
          <w:lang w:eastAsia="x-none"/>
        </w:rPr>
      </w:pPr>
      <w:r>
        <w:rPr>
          <w:lang w:eastAsia="x-none"/>
        </w:rPr>
        <w:t xml:space="preserve">The SMF sends a QoS Monitoring request to the </w:t>
      </w:r>
      <w:r w:rsidR="005D5230">
        <w:rPr>
          <w:lang w:eastAsia="x-none"/>
        </w:rPr>
        <w:t>PSA UPF via N4 and NG-</w:t>
      </w:r>
      <w:r>
        <w:rPr>
          <w:lang w:eastAsia="x-none"/>
        </w:rPr>
        <w:t>RAN via N2 signalling</w:t>
      </w:r>
      <w:r w:rsidR="005D5230">
        <w:rPr>
          <w:lang w:eastAsia="x-none"/>
        </w:rPr>
        <w:t xml:space="preserve"> to request the QoS monitoring between PSA UPF and NG-RAN</w:t>
      </w:r>
      <w:r>
        <w:rPr>
          <w:lang w:eastAsia="x-none"/>
        </w:rPr>
        <w:t>. The QoS Monitoring request may contain monitoring parameters determined by SMF based on the authorized QoS Monitoring policy received from the PCF and</w:t>
      </w:r>
      <w:r w:rsidR="00213FB8">
        <w:rPr>
          <w:lang w:eastAsia="x-none"/>
        </w:rPr>
        <w:t>/or</w:t>
      </w:r>
      <w:r>
        <w:rPr>
          <w:lang w:eastAsia="x-none"/>
        </w:rPr>
        <w:t xml:space="preserve"> local configuration.</w:t>
      </w:r>
    </w:p>
    <w:p w:rsidR="00553FC8" w:rsidRDefault="00553FC8" w:rsidP="00553FC8">
      <w:pPr>
        <w:rPr>
          <w:lang w:eastAsia="x-none"/>
        </w:rPr>
      </w:pPr>
      <w:r>
        <w:rPr>
          <w:lang w:eastAsia="x-none"/>
        </w:rPr>
        <w:t xml:space="preserve">The NG-RAN initiates the </w:t>
      </w:r>
      <w:del w:id="2865" w:author="23.501_CR2293R1_(Rel-16)_5G_URLLC" w:date="2020-05-25T09:05:00Z">
        <w:r w:rsidDel="00FD383F">
          <w:rPr>
            <w:lang w:eastAsia="x-none"/>
          </w:rPr>
          <w:delText xml:space="preserve">measurement </w:delText>
        </w:r>
      </w:del>
      <w:ins w:id="2866" w:author="23.501_CR2293R1_(Rel-16)_5G_URLLC" w:date="2020-05-25T09:05:00Z">
        <w:r w:rsidR="00FD383F">
          <w:rPr>
            <w:lang w:eastAsia="x-none"/>
          </w:rPr>
          <w:t xml:space="preserve">RAN part </w:t>
        </w:r>
      </w:ins>
      <w:r>
        <w:rPr>
          <w:lang w:eastAsia="x-none"/>
        </w:rPr>
        <w:t>of UL/DL packet delay</w:t>
      </w:r>
      <w:ins w:id="2867" w:author="23.501_CR2293R1_(Rel-16)_5G_URLLC" w:date="2020-05-25T09:05:00Z">
        <w:r w:rsidR="00FD383F">
          <w:rPr>
            <w:lang w:eastAsia="x-none"/>
          </w:rPr>
          <w:t xml:space="preserve"> measurement</w:t>
        </w:r>
      </w:ins>
      <w:del w:id="2868" w:author="23.501_CR2293R1_(Rel-16)_5G_URLLC" w:date="2020-05-25T09:05:00Z">
        <w:r w:rsidDel="00FD383F">
          <w:rPr>
            <w:lang w:eastAsia="x-none"/>
          </w:rPr>
          <w:delText xml:space="preserve"> on Uu interface</w:delText>
        </w:r>
      </w:del>
      <w:r>
        <w:rPr>
          <w:lang w:eastAsia="x-none"/>
        </w:rPr>
        <w:t xml:space="preserve"> based on the QoS Monitoring request from SMF. NG-RAN reports the</w:t>
      </w:r>
      <w:ins w:id="2869" w:author="23.501_CR2293R1_(Rel-16)_5G_URLLC" w:date="2020-05-25T09:05:00Z">
        <w:r w:rsidR="00FD383F">
          <w:rPr>
            <w:lang w:eastAsia="x-none"/>
          </w:rPr>
          <w:t xml:space="preserve"> RAN part of</w:t>
        </w:r>
      </w:ins>
      <w:r>
        <w:rPr>
          <w:lang w:eastAsia="x-none"/>
        </w:rPr>
        <w:t xml:space="preserve"> UL/DL packet delay result</w:t>
      </w:r>
      <w:del w:id="2870" w:author="23.501_CR2293R1_(Rel-16)_5G_URLLC" w:date="2020-05-25T09:05:00Z">
        <w:r w:rsidDel="00FD383F">
          <w:rPr>
            <w:lang w:eastAsia="x-none"/>
          </w:rPr>
          <w:delText xml:space="preserve"> on Uu interface</w:delText>
        </w:r>
      </w:del>
      <w:r>
        <w:rPr>
          <w:lang w:eastAsia="x-none"/>
        </w:rPr>
        <w:t xml:space="preserve"> to the PSA UPF</w:t>
      </w:r>
      <w:r w:rsidR="005D5230">
        <w:rPr>
          <w:lang w:eastAsia="x-none"/>
        </w:rPr>
        <w:t xml:space="preserve"> in the UL </w:t>
      </w:r>
      <w:r w:rsidR="00213FB8">
        <w:rPr>
          <w:lang w:eastAsia="x-none"/>
        </w:rPr>
        <w:t xml:space="preserve">data </w:t>
      </w:r>
      <w:r w:rsidR="005D5230">
        <w:rPr>
          <w:lang w:eastAsia="x-none"/>
        </w:rPr>
        <w:t>packet or dummy UL packet</w:t>
      </w:r>
      <w:r>
        <w:rPr>
          <w:lang w:eastAsia="x-none"/>
        </w:rPr>
        <w:t>.</w:t>
      </w:r>
    </w:p>
    <w:p w:rsidR="00553FC8" w:rsidRDefault="00553FC8" w:rsidP="00553FC8">
      <w:pPr>
        <w:rPr>
          <w:lang w:eastAsia="x-none"/>
        </w:rPr>
      </w:pPr>
      <w:r>
        <w:rPr>
          <w:lang w:eastAsia="x-none"/>
        </w:rPr>
        <w:t>If the NG-RAN and PSA UPF are time synchronised, the one way packet delay monitoring between NG-RAN and PSA UPF is supported</w:t>
      </w:r>
      <w:del w:id="2871" w:author="23.501_CR2222R1_(Rel-16)_5G_URLLC" w:date="2020-05-22T09:59:00Z">
        <w:r w:rsidR="00213FB8" w:rsidDel="00627041">
          <w:rPr>
            <w:lang w:eastAsia="x-none"/>
          </w:rPr>
          <w:delText xml:space="preserve"> based on transferring </w:delText>
        </w:r>
        <w:r w:rsidDel="00627041">
          <w:rPr>
            <w:lang w:eastAsia="x-none"/>
          </w:rPr>
          <w:delText xml:space="preserve">time stamp in the GTP-U header. </w:delText>
        </w:r>
        <w:r w:rsidR="005D5230" w:rsidDel="00627041">
          <w:rPr>
            <w:lang w:eastAsia="x-none"/>
          </w:rPr>
          <w:delText>The</w:delText>
        </w:r>
        <w:r w:rsidR="00213FB8" w:rsidDel="00627041">
          <w:rPr>
            <w:lang w:eastAsia="x-none"/>
          </w:rPr>
          <w:delText xml:space="preserve"> PSA UPF and NG-RAN encapsulate the</w:delText>
        </w:r>
        <w:r w:rsidR="005D5230" w:rsidDel="00627041">
          <w:rPr>
            <w:lang w:eastAsia="x-none"/>
          </w:rPr>
          <w:delText xml:space="preserve"> QoS Monitoring Packet (QMP) indicator which indicates the packet used for UL/DL packet delay measurement</w:delText>
        </w:r>
        <w:r w:rsidR="00213FB8" w:rsidDel="00627041">
          <w:rPr>
            <w:lang w:eastAsia="x-none"/>
          </w:rPr>
          <w:delText xml:space="preserve"> and the local time</w:delText>
        </w:r>
        <w:r w:rsidR="005D5230" w:rsidDel="00627041">
          <w:rPr>
            <w:lang w:eastAsia="x-none"/>
          </w:rPr>
          <w:delText xml:space="preserve"> in the GTP-U header.</w:delText>
        </w:r>
        <w:r w:rsidR="00213FB8" w:rsidDel="00627041">
          <w:rPr>
            <w:lang w:eastAsia="x-none"/>
          </w:rPr>
          <w:delText xml:space="preserve"> Based on the received time stamp in the GTP-U header and the local time, the</w:delText>
        </w:r>
        <w:r w:rsidR="005D5230" w:rsidDel="00627041">
          <w:rPr>
            <w:lang w:eastAsia="x-none"/>
          </w:rPr>
          <w:delText xml:space="preserve"> </w:delText>
        </w:r>
        <w:r w:rsidDel="00627041">
          <w:rPr>
            <w:lang w:eastAsia="x-none"/>
          </w:rPr>
          <w:delText>PSA UPF calculates the UL packet delay and DL packet delay between NG-RAN and PSA UPF. NG-RAN encapsulates the DL packet delay result</w:delText>
        </w:r>
        <w:r w:rsidR="005D5230" w:rsidDel="00627041">
          <w:rPr>
            <w:lang w:eastAsia="x-none"/>
          </w:rPr>
          <w:delText xml:space="preserve"> and the UL/DL packet delay result on Uu interface</w:delText>
        </w:r>
        <w:r w:rsidDel="00627041">
          <w:rPr>
            <w:lang w:eastAsia="x-none"/>
          </w:rPr>
          <w:delText xml:space="preserve"> in the GTP-U header of UL </w:delText>
        </w:r>
        <w:r w:rsidR="00213FB8" w:rsidDel="00627041">
          <w:rPr>
            <w:lang w:eastAsia="x-none"/>
          </w:rPr>
          <w:delText xml:space="preserve">data </w:delText>
        </w:r>
        <w:r w:rsidDel="00627041">
          <w:rPr>
            <w:lang w:eastAsia="x-none"/>
          </w:rPr>
          <w:delText xml:space="preserve">packet sent to </w:delText>
        </w:r>
        <w:r w:rsidR="005D5230" w:rsidDel="00627041">
          <w:rPr>
            <w:lang w:eastAsia="x-none"/>
          </w:rPr>
          <w:delText xml:space="preserve">PSA </w:delText>
        </w:r>
        <w:r w:rsidDel="00627041">
          <w:rPr>
            <w:lang w:eastAsia="x-none"/>
          </w:rPr>
          <w:delText xml:space="preserve">UPF. The NG-RAN sends a dummy UL packet as the monitoring response packet to the </w:delText>
        </w:r>
        <w:r w:rsidR="005D5230" w:rsidDel="00627041">
          <w:rPr>
            <w:lang w:eastAsia="x-none"/>
          </w:rPr>
          <w:delText xml:space="preserve">PSA </w:delText>
        </w:r>
        <w:r w:rsidDel="00627041">
          <w:rPr>
            <w:lang w:eastAsia="x-none"/>
          </w:rPr>
          <w:delText xml:space="preserve">UPF </w:delText>
        </w:r>
        <w:r w:rsidR="00F06FF4" w:rsidDel="00627041">
          <w:rPr>
            <w:lang w:eastAsia="x-none"/>
          </w:rPr>
          <w:delText>if</w:delText>
        </w:r>
        <w:r w:rsidDel="00627041">
          <w:rPr>
            <w:lang w:eastAsia="x-none"/>
          </w:rPr>
          <w:delText xml:space="preserve"> there is no UL </w:delText>
        </w:r>
        <w:r w:rsidR="00213FB8" w:rsidDel="00627041">
          <w:rPr>
            <w:lang w:eastAsia="x-none"/>
          </w:rPr>
          <w:delText xml:space="preserve">data </w:delText>
        </w:r>
        <w:r w:rsidDel="00627041">
          <w:rPr>
            <w:lang w:eastAsia="x-none"/>
          </w:rPr>
          <w:delText>packet</w:delText>
        </w:r>
        <w:r w:rsidR="00213FB8" w:rsidDel="00627041">
          <w:rPr>
            <w:lang w:eastAsia="x-none"/>
          </w:rPr>
          <w:delText xml:space="preserve"> available</w:delText>
        </w:r>
        <w:r w:rsidDel="00627041">
          <w:rPr>
            <w:lang w:eastAsia="x-none"/>
          </w:rPr>
          <w:delText>.</w:delText>
        </w:r>
        <w:r w:rsidR="00213FB8" w:rsidDel="00627041">
          <w:rPr>
            <w:lang w:eastAsia="x-none"/>
          </w:rPr>
          <w:delText xml:space="preserve"> The PSA UPF reports the result to the SMF based on conditions specified in SRR</w:delText>
        </w:r>
      </w:del>
      <w:r w:rsidR="00213FB8">
        <w:rPr>
          <w:lang w:eastAsia="x-none"/>
        </w:rPr>
        <w:t>.</w:t>
      </w:r>
    </w:p>
    <w:p w:rsidR="00553FC8" w:rsidDel="00627041" w:rsidRDefault="00553FC8" w:rsidP="002369B3">
      <w:pPr>
        <w:pStyle w:val="NO"/>
        <w:rPr>
          <w:del w:id="2872" w:author="23.501_CR2222R1_(Rel-16)_5G_URLLC" w:date="2020-05-22T09:59:00Z"/>
        </w:rPr>
      </w:pPr>
      <w:del w:id="2873" w:author="23.501_CR2222R1_(Rel-16)_5G_URLLC" w:date="2020-05-22T09:59:00Z">
        <w:r w:rsidDel="00627041">
          <w:delText>NOTE:</w:delText>
        </w:r>
        <w:r w:rsidDel="00627041">
          <w:tab/>
          <w:delText>When does the NG-RAN sends the dummy UL packet as monitoring response to PSA UPF depends on NG-RAN's implementation.</w:delText>
        </w:r>
      </w:del>
    </w:p>
    <w:p w:rsidR="00627041" w:rsidRDefault="00553FC8" w:rsidP="00553FC8">
      <w:pPr>
        <w:rPr>
          <w:ins w:id="2874" w:author="23.501_CR2222R1_(Rel-16)_5G_URLLC" w:date="2020-05-22T10:00:00Z"/>
          <w:lang w:eastAsia="x-none"/>
        </w:rPr>
      </w:pPr>
      <w:r>
        <w:rPr>
          <w:lang w:eastAsia="x-none"/>
        </w:rPr>
        <w:t>If the NG-RAN and PSA UPF are not time synchronised, it is assumed that the UL packet delay and the DL packet delay between NG-RAN and PSA UPF is the same.</w:t>
      </w:r>
    </w:p>
    <w:p w:rsidR="00553FC8" w:rsidRDefault="00553FC8" w:rsidP="00553FC8">
      <w:pPr>
        <w:rPr>
          <w:lang w:eastAsia="x-none"/>
        </w:rPr>
      </w:pPr>
      <w:del w:id="2875" w:author="23.501_CR2222R1_(Rel-16)_5G_URLLC" w:date="2020-05-22T10:00:00Z">
        <w:r w:rsidDel="00627041">
          <w:rPr>
            <w:lang w:eastAsia="x-none"/>
          </w:rPr>
          <w:delText xml:space="preserve"> The </w:delText>
        </w:r>
      </w:del>
      <w:ins w:id="2876" w:author="23.501_CR2222R1_(Rel-16)_5G_URLLC" w:date="2020-05-22T10:00:00Z">
        <w:r w:rsidR="00627041">
          <w:rPr>
            <w:lang w:eastAsia="x-none"/>
          </w:rPr>
          <w:t xml:space="preserve">For both time synchronised and not time synchronised between NG-RAN and PSA UPF, the </w:t>
        </w:r>
      </w:ins>
      <w:r>
        <w:rPr>
          <w:lang w:eastAsia="x-none"/>
        </w:rPr>
        <w:t>PSA UPF creates and sends the monitoring packets to the RAN:</w:t>
      </w:r>
    </w:p>
    <w:p w:rsidR="00553FC8" w:rsidRDefault="00553FC8" w:rsidP="00553FC8">
      <w:pPr>
        <w:pStyle w:val="B1"/>
      </w:pPr>
      <w:r>
        <w:t>-</w:t>
      </w:r>
      <w:r>
        <w:tab/>
        <w:t>The PSA UPF encapsulates in the GTP-U header with</w:t>
      </w:r>
      <w:ins w:id="2877" w:author="23.501_CR2222R1_(Rel-16)_5G_URLLC" w:date="2020-05-22T10:00:00Z">
        <w:r w:rsidR="00627041">
          <w:rPr>
            <w:lang w:val="en-GB"/>
          </w:rPr>
          <w:t xml:space="preserve"> QFI, QoS Monitoring Packet (QMP) indicator (which indicates the packet is used for UL/DL packet delay measurement)</w:t>
        </w:r>
      </w:ins>
      <w:del w:id="2878" w:author="23.501_CR2222R1_(Rel-16)_5G_URLLC" w:date="2020-05-22T10:01:00Z">
        <w:r w:rsidDel="00627041">
          <w:delText xml:space="preserve"> QMP indicator</w:delText>
        </w:r>
      </w:del>
      <w:r>
        <w:t xml:space="preserve"> and the local time T1</w:t>
      </w:r>
      <w:r w:rsidR="00213FB8">
        <w:rPr>
          <w:lang w:val="en-GB"/>
        </w:rPr>
        <w:t xml:space="preserve"> when the PSA UPF sends out</w:t>
      </w:r>
      <w:r>
        <w:t xml:space="preserve"> the DL monitoring packets.</w:t>
      </w:r>
    </w:p>
    <w:p w:rsidR="00553FC8" w:rsidRDefault="00553FC8" w:rsidP="00553FC8">
      <w:pPr>
        <w:pStyle w:val="B1"/>
      </w:pPr>
      <w:r>
        <w:t>-</w:t>
      </w:r>
      <w:r>
        <w:tab/>
        <w:t>The NG-RAN records the</w:t>
      </w:r>
      <w:r w:rsidR="005D5230">
        <w:rPr>
          <w:lang w:val="en-GB"/>
        </w:rPr>
        <w:t xml:space="preserve"> local time T1 received</w:t>
      </w:r>
      <w:r>
        <w:t xml:space="preserve"> in the GTP-U header and the local time T2 at the reception of the DL monitoring packets. </w:t>
      </w:r>
      <w:r w:rsidR="005D5230">
        <w:t>The</w:t>
      </w:r>
      <w:r w:rsidR="005D5230">
        <w:rPr>
          <w:lang w:val="en-GB"/>
        </w:rPr>
        <w:t xml:space="preserve"> </w:t>
      </w:r>
      <w:r>
        <w:t>NG-RAN initiates</w:t>
      </w:r>
      <w:ins w:id="2879" w:author="23.501_CR2293R1_(Rel-16)_5G_URLLC" w:date="2020-05-25T09:07:00Z">
        <w:r w:rsidR="00FD383F">
          <w:rPr>
            <w:lang w:val="en-GB"/>
          </w:rPr>
          <w:t xml:space="preserve"> RAN part of</w:t>
        </w:r>
      </w:ins>
      <w:r>
        <w:t xml:space="preserve"> </w:t>
      </w:r>
      <w:r w:rsidR="005D5230">
        <w:t>UL/DL</w:t>
      </w:r>
      <w:r w:rsidR="005D5230">
        <w:rPr>
          <w:lang w:val="en-GB"/>
        </w:rPr>
        <w:t xml:space="preserve"> </w:t>
      </w:r>
      <w:r>
        <w:t>packet delay measurement</w:t>
      </w:r>
      <w:del w:id="2880" w:author="23.501_CR2293R1_(Rel-16)_5G_URLLC" w:date="2020-05-25T09:07:00Z">
        <w:r w:rsidR="005D5230" w:rsidDel="00FD383F">
          <w:rPr>
            <w:lang w:val="en-GB"/>
          </w:rPr>
          <w:delText xml:space="preserve"> on the Uu interface</w:delText>
        </w:r>
      </w:del>
      <w:r>
        <w:t>.</w:t>
      </w:r>
    </w:p>
    <w:p w:rsidR="005D5230" w:rsidRDefault="005D5230" w:rsidP="00553FC8">
      <w:pPr>
        <w:pStyle w:val="B1"/>
      </w:pPr>
      <w:r>
        <w:t>-</w:t>
      </w:r>
      <w:r>
        <w:tab/>
        <w:t xml:space="preserve">When receiving </w:t>
      </w:r>
      <w:del w:id="2881" w:author="23.501_CR2222R1_(Rel-16)_5G_URLLC" w:date="2020-05-22T10:01:00Z">
        <w:r w:rsidDel="00627041">
          <w:delText xml:space="preserve">the </w:delText>
        </w:r>
      </w:del>
      <w:ins w:id="2882" w:author="23.501_CR2222R1_(Rel-16)_5G_URLLC" w:date="2020-05-22T10:01:00Z">
        <w:r w:rsidR="00627041">
          <w:t>an</w:t>
        </w:r>
        <w:r w:rsidR="00627041">
          <w:rPr>
            <w:lang w:val="en-GB"/>
          </w:rPr>
          <w:t xml:space="preserve"> </w:t>
        </w:r>
      </w:ins>
      <w:r>
        <w:t>UL packet from UE</w:t>
      </w:r>
      <w:ins w:id="2883" w:author="23.501_CR2222R1_(Rel-16)_5G_URLLC" w:date="2020-05-22T10:01:00Z">
        <w:r w:rsidR="00627041">
          <w:rPr>
            <w:lang w:val="en-GB"/>
          </w:rPr>
          <w:t xml:space="preserve"> for that QFI</w:t>
        </w:r>
      </w:ins>
      <w:r>
        <w:t xml:space="preserve"> or when the NG-RAN sends </w:t>
      </w:r>
      <w:del w:id="2884" w:author="23.501_CR2222R1_(Rel-16)_5G_URLLC" w:date="2020-05-22T10:01:00Z">
        <w:r w:rsidDel="00627041">
          <w:delText xml:space="preserve">the </w:delText>
        </w:r>
      </w:del>
      <w:ins w:id="2885" w:author="23.501_CR2222R1_(Rel-16)_5G_URLLC" w:date="2020-05-22T10:01:00Z">
        <w:r w:rsidR="00627041">
          <w:rPr>
            <w:lang w:val="en-GB"/>
          </w:rPr>
          <w:t xml:space="preserve">a </w:t>
        </w:r>
      </w:ins>
      <w:r>
        <w:t>dummy UL packet as monitoring response</w:t>
      </w:r>
      <w:ins w:id="2886" w:author="23.501_CR2222R1_(Rel-16)_5G_URLLC" w:date="2020-05-22T10:01:00Z">
        <w:r w:rsidR="00627041">
          <w:rPr>
            <w:lang w:val="en-GB"/>
          </w:rPr>
          <w:t xml:space="preserve"> (in case there is no UL service packet for UL packet delay monitoring)</w:t>
        </w:r>
      </w:ins>
      <w:r>
        <w:t>, the NG-RAN encapsulates QMP indicator, the</w:t>
      </w:r>
      <w:ins w:id="2887" w:author="23.501_CR2293R1_(Rel-16)_5G_URLLC" w:date="2020-05-25T09:07:00Z">
        <w:r w:rsidR="00FD383F">
          <w:rPr>
            <w:lang w:val="en-GB"/>
          </w:rPr>
          <w:t xml:space="preserve"> RAN part of</w:t>
        </w:r>
      </w:ins>
      <w:r>
        <w:t xml:space="preserve"> UL/DL packet delay result</w:t>
      </w:r>
      <w:del w:id="2888" w:author="23.501_CR2293R1_(Rel-16)_5G_URLLC" w:date="2020-05-25T09:07:00Z">
        <w:r w:rsidDel="00FD383F">
          <w:delText xml:space="preserve"> of Uu interface</w:delText>
        </w:r>
      </w:del>
      <w:r>
        <w:t xml:space="preserve">, the time T1 received in the GTP-U header, the local time T2 at the reception of the DL monitoring packet and </w:t>
      </w:r>
      <w:r w:rsidR="00213FB8">
        <w:rPr>
          <w:lang w:val="en-GB"/>
        </w:rPr>
        <w:t xml:space="preserve">the </w:t>
      </w:r>
      <w:r>
        <w:t>local time T3 when NG-RAN sends out this monitoring response packet to the UPF via N3 interface, in the GTP-U header of the monitoring response packet.</w:t>
      </w:r>
    </w:p>
    <w:p w:rsidR="00627041" w:rsidRDefault="00627041">
      <w:pPr>
        <w:pStyle w:val="NO"/>
        <w:rPr>
          <w:ins w:id="2889" w:author="23.501_CR2222R1_(Rel-16)_5G_URLLC" w:date="2020-05-22T10:02:00Z"/>
        </w:rPr>
        <w:pPrChange w:id="2890" w:author="23.501_CR2222R1_(Rel-16)_5G_URLLC" w:date="2020-05-22T10:02:00Z">
          <w:pPr>
            <w:pStyle w:val="B1"/>
          </w:pPr>
        </w:pPrChange>
      </w:pPr>
      <w:ins w:id="2891" w:author="23.501_CR2222R1_(Rel-16)_5G_URLLC" w:date="2020-05-22T10:02:00Z">
        <w:r>
          <w:t>NOTE:</w:t>
        </w:r>
        <w:r>
          <w:tab/>
          <w:t>When the NG-RAN sends the dummy UL packet as monitoring response to PSA UPF depends on NG-RAN's implementation.</w:t>
        </w:r>
      </w:ins>
    </w:p>
    <w:p w:rsidR="00553FC8" w:rsidRDefault="00553FC8" w:rsidP="00553FC8">
      <w:pPr>
        <w:pStyle w:val="B1"/>
      </w:pPr>
      <w:r>
        <w:t>-</w:t>
      </w:r>
      <w:r>
        <w:tab/>
        <w:t>The PSA UPF records the local time T</w:t>
      </w:r>
      <w:r w:rsidR="005D5230">
        <w:rPr>
          <w:lang w:val="en-GB"/>
        </w:rPr>
        <w:t>4</w:t>
      </w:r>
      <w:r>
        <w:t xml:space="preserve"> when receiving the monitoring</w:t>
      </w:r>
      <w:r w:rsidR="005D5230">
        <w:rPr>
          <w:lang w:val="en-GB"/>
        </w:rPr>
        <w:t xml:space="preserve"> response</w:t>
      </w:r>
      <w:r>
        <w:t xml:space="preserve"> packets </w:t>
      </w:r>
      <w:r w:rsidR="005D5230">
        <w:rPr>
          <w:lang w:val="en-GB"/>
        </w:rPr>
        <w:t xml:space="preserve">and </w:t>
      </w:r>
      <w:r>
        <w:t xml:space="preserve">calculates the round trip </w:t>
      </w:r>
      <w:del w:id="2892" w:author="23.501_CR2222R1_(Rel-16)_5G_URLLC" w:date="2020-05-22T10:02:00Z">
        <w:r w:rsidDel="00627041">
          <w:delText xml:space="preserve">and </w:delText>
        </w:r>
      </w:del>
      <w:ins w:id="2893" w:author="23.501_CR2222R1_(Rel-16)_5G_URLLC" w:date="2020-05-22T10:02:00Z">
        <w:r w:rsidR="00627041">
          <w:t>(if not time synchronized) or</w:t>
        </w:r>
        <w:r w:rsidR="00627041">
          <w:rPr>
            <w:lang w:val="en-GB"/>
          </w:rPr>
          <w:t xml:space="preserve"> </w:t>
        </w:r>
      </w:ins>
      <w:r>
        <w:t>UL/DL packet delay</w:t>
      </w:r>
      <w:ins w:id="2894" w:author="23.501_CR2222R1_(Rel-16)_5G_URLLC" w:date="2020-05-22T10:02:00Z">
        <w:r w:rsidR="00627041">
          <w:rPr>
            <w:lang w:val="en-GB"/>
          </w:rPr>
          <w:t xml:space="preserve"> (if time synchronized)</w:t>
        </w:r>
      </w:ins>
      <w:r>
        <w:t xml:space="preserve"> between NG-RAN and anchor PSA UPF based on the time information contained in the GTP-U header of the received monitoring </w:t>
      </w:r>
      <w:r w:rsidR="005D5230">
        <w:rPr>
          <w:lang w:val="en-GB"/>
        </w:rPr>
        <w:t xml:space="preserve"> response</w:t>
      </w:r>
      <w:r>
        <w:t>packet</w:t>
      </w:r>
      <w:r w:rsidR="00213FB8">
        <w:rPr>
          <w:lang w:val="en-GB"/>
        </w:rPr>
        <w:t>. The PSA UPF calculates the UL/DL packet delay between the NG-RAN and the PSA UPF based on the (T2-T1+T4-T3)/2</w:t>
      </w:r>
      <w:r>
        <w:t>.</w:t>
      </w:r>
      <w:r>
        <w:rPr>
          <w:lang w:val="en-GB"/>
        </w:rPr>
        <w:t xml:space="preserve"> </w:t>
      </w:r>
      <w:r>
        <w:t>The PSA UPF calculates the UL/DL packet delay between UE and PSA UPF based on the received</w:t>
      </w:r>
      <w:ins w:id="2895" w:author="23.501_CR2293R1_(Rel-16)_5G_URLLC" w:date="2020-05-25T09:08:00Z">
        <w:r w:rsidR="00FD383F">
          <w:rPr>
            <w:lang w:val="en-GB"/>
          </w:rPr>
          <w:t xml:space="preserve"> RAN part of</w:t>
        </w:r>
      </w:ins>
      <w:r>
        <w:t xml:space="preserve"> UL/DL packet delay result</w:t>
      </w:r>
      <w:del w:id="2896" w:author="23.501_CR2293R1_(Rel-16)_5G_URLLC" w:date="2020-05-25T09:09:00Z">
        <w:r w:rsidDel="00FD383F">
          <w:delText>s of Uu interface</w:delText>
        </w:r>
      </w:del>
      <w:r>
        <w:t xml:space="preserve"> and</w:t>
      </w:r>
      <w:r w:rsidR="00213FB8">
        <w:rPr>
          <w:lang w:val="en-GB"/>
        </w:rPr>
        <w:t xml:space="preserve"> the calculated</w:t>
      </w:r>
      <w:r>
        <w:t xml:space="preserve"> UL/DL packet delay between RAN and PSA UPF. The PSA UPF reports the result to the SMF based on some specific condition, e.g. when threshold for reporting to SMF is reached.</w:t>
      </w:r>
    </w:p>
    <w:p w:rsidR="005D5230" w:rsidRDefault="005D5230" w:rsidP="00A30201">
      <w:bookmarkStart w:id="2897" w:name="_Toc20150161"/>
      <w:r>
        <w:t>If the redundant transmission on N3/N9 interfaces is activated, the UPF and NG-RAN performs QoS monitoring for both UP paths. The UPF reports the packet delay of the two UP paths respectively to the SMF.</w:t>
      </w:r>
    </w:p>
    <w:p w:rsidR="00553FC8" w:rsidRDefault="00553FC8" w:rsidP="00553FC8">
      <w:pPr>
        <w:pStyle w:val="Heading4"/>
      </w:pPr>
      <w:bookmarkStart w:id="2898" w:name="_Toc27846963"/>
      <w:bookmarkStart w:id="2899" w:name="_Toc36188094"/>
      <w:r>
        <w:t>5.33.3.3</w:t>
      </w:r>
      <w:r>
        <w:tab/>
        <w:t>GTP-U Path Monitoring</w:t>
      </w:r>
      <w:bookmarkEnd w:id="2897"/>
      <w:bookmarkEnd w:id="2898"/>
      <w:bookmarkEnd w:id="2899"/>
    </w:p>
    <w:p w:rsidR="00213FB8" w:rsidRDefault="00213FB8" w:rsidP="00553FC8">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rsidR="00553FC8" w:rsidRDefault="00553FC8" w:rsidP="00553FC8">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rsidR="00553FC8" w:rsidRDefault="00553FC8" w:rsidP="00553FC8">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rsidR="00553FC8" w:rsidRDefault="00553FC8" w:rsidP="002369B3">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rsidR="00553FC8" w:rsidRDefault="00553FC8" w:rsidP="00553FC8">
      <w:pPr>
        <w:rPr>
          <w:lang w:eastAsia="x-none"/>
        </w:rPr>
      </w:pPr>
      <w:r>
        <w:rPr>
          <w:lang w:eastAsia="x-none"/>
        </w:rPr>
        <w:t>QoS Monitoring can be used to measure the packet delay for transport paths and map the QoS Flows to appropriate network instance, DSCP values as follows:</w:t>
      </w:r>
    </w:p>
    <w:p w:rsidR="00553FC8" w:rsidRDefault="00553FC8" w:rsidP="00553FC8">
      <w:pPr>
        <w:pStyle w:val="B1"/>
      </w:pPr>
      <w:r>
        <w:t>-</w:t>
      </w:r>
      <w:r>
        <w:tab/>
        <w:t xml:space="preserve">Packet delay measurement is performed by using GTP-U Echo Request/Response as defined in the </w:t>
      </w:r>
      <w:r w:rsidR="002369B3">
        <w:t>TS 28.552 [</w:t>
      </w:r>
      <w:r>
        <w:t>108], in the corresponding user plane transport path(s), independent of the corresponding PDU Session and the 5QI for a given QoS flow, for a specific URLLC service.</w:t>
      </w:r>
    </w:p>
    <w:p w:rsidR="00553FC8" w:rsidRDefault="00553FC8" w:rsidP="00553FC8">
      <w:pPr>
        <w:pStyle w:val="B1"/>
      </w:pPr>
      <w:r>
        <w:t>-</w:t>
      </w:r>
      <w:r>
        <w:tab/>
        <w:t xml:space="preserve">RAN measures </w:t>
      </w:r>
      <w:ins w:id="2900" w:author="23.501_CR2293R1_(Rel-16)_5G_URLLC" w:date="2020-05-25T09:09:00Z">
        <w:r w:rsidR="00FD383F">
          <w:t>the RAN part of</w:t>
        </w:r>
        <w:r w:rsidR="00FD383F">
          <w:rPr>
            <w:lang w:val="en-GB"/>
          </w:rPr>
          <w:t xml:space="preserve"> </w:t>
        </w:r>
      </w:ins>
      <w:r>
        <w:t>UL/DL packet delay</w:t>
      </w:r>
      <w:del w:id="2901" w:author="23.501_CR2293R1_(Rel-16)_5G_URLLC" w:date="2020-05-25T09:09:00Z">
        <w:r w:rsidDel="00FD383F">
          <w:delText xml:space="preserve"> within RAN (e.g. including delays of F1-U, Xn-U, Uu interfaces for NR)</w:delText>
        </w:r>
      </w:del>
      <w:r>
        <w:t xml:space="preserve"> and calculates UL packet delay of N3 interface. RAN provides the UL packet delay</w:t>
      </w:r>
      <w:del w:id="2902" w:author="23.501_CR2293R1_(Rel-16)_5G_URLLC" w:date="2020-05-25T09:10:00Z">
        <w:r w:rsidDel="00FD383F">
          <w:delText xml:space="preserve"> comprising the packet delays</w:delText>
        </w:r>
      </w:del>
      <w:r>
        <w:t xml:space="preserve"> of RAN</w:t>
      </w:r>
      <w:del w:id="2903" w:author="23.501_CR2293R1_(Rel-16)_5G_URLLC" w:date="2020-05-25T09:10:00Z">
        <w:r w:rsidDel="00FD383F">
          <w:delText xml:space="preserve"> (including delays of F1-U, Xn-U, Uu interfaces for NR)</w:delText>
        </w:r>
      </w:del>
      <w:ins w:id="2904" w:author="23.501_CR2293R1_(Rel-16)_5G_URLLC" w:date="2020-05-25T09:10:00Z">
        <w:r w:rsidR="00FD383F">
          <w:rPr>
            <w:lang w:val="en-GB"/>
          </w:rPr>
          <w:t xml:space="preserve"> part</w:t>
        </w:r>
      </w:ins>
      <w:r>
        <w:t xml:space="preserve"> and N3 interface towards SMF (via N2).</w:t>
      </w:r>
    </w:p>
    <w:p w:rsidR="00553FC8" w:rsidRDefault="00553FC8" w:rsidP="00553FC8">
      <w:pPr>
        <w:pStyle w:val="B1"/>
      </w:pPr>
      <w:r>
        <w:t>-</w:t>
      </w:r>
      <w:r>
        <w:tab/>
        <w:t>The PSA UPF calculates the UL/DL packet delay of N3/N9 interface (N9 is applicable when I-UPF exists).</w:t>
      </w:r>
    </w:p>
    <w:p w:rsidR="00553FC8" w:rsidRDefault="00553FC8" w:rsidP="00553FC8">
      <w:pPr>
        <w:pStyle w:val="B1"/>
      </w:pPr>
      <w:r>
        <w:t>-</w:t>
      </w:r>
      <w:r>
        <w:tab/>
        <w:t>UPF and RAN reports QoS Monitoring result to the SMF based on some specific conditions, e.g. first time, periodic, event triggered, when thresholds for reporting towards SMF (via N4) are reached.</w:t>
      </w:r>
    </w:p>
    <w:p w:rsidR="00553FC8" w:rsidRDefault="00553FC8" w:rsidP="00553FC8">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rsidR="00553FC8" w:rsidRDefault="00553FC8" w:rsidP="00553FC8">
      <w:pPr>
        <w:pStyle w:val="B1"/>
      </w:pPr>
      <w:r>
        <w:t>-</w:t>
      </w:r>
      <w:r>
        <w:tab/>
        <w:t>UPF maps {network instance, DSCP} into Transport Resource and measures delay per IP destination address and port. Thus, for each IP destination address, the measured delay per (network instance, DSCP) entry is determined.</w:t>
      </w:r>
    </w:p>
    <w:p w:rsidR="00553FC8" w:rsidRDefault="00553FC8" w:rsidP="00553FC8">
      <w:pPr>
        <w:pStyle w:val="B1"/>
      </w:pPr>
      <w:r>
        <w:t>-</w:t>
      </w:r>
      <w:r>
        <w:tab/>
        <w:t>The UPF performing the QoS monitoring can provide the corresponding {Network instance, DSCP} along with the measured packet delay for the corresponding transport path to the SMF.</w:t>
      </w:r>
    </w:p>
    <w:p w:rsidR="00553FC8" w:rsidRDefault="00553FC8" w:rsidP="00553FC8">
      <w:pPr>
        <w:pStyle w:val="B1"/>
      </w:pPr>
      <w:r>
        <w:t>-</w:t>
      </w:r>
      <w:r>
        <w:tab/>
        <w:t>Based on this, SMF can determine QoS Flow mapping to the appropriate {Network instance, DSCP} considering {5QI, QoS characteristics, ARP} for the given QoS flow.</w:t>
      </w:r>
    </w:p>
    <w:p w:rsidR="000E58AC" w:rsidRDefault="000E58AC" w:rsidP="000E58AC">
      <w:pPr>
        <w:pStyle w:val="Heading2"/>
      </w:pPr>
      <w:bookmarkStart w:id="2905" w:name="_Toc20150162"/>
      <w:bookmarkStart w:id="2906" w:name="_Toc27846964"/>
      <w:bookmarkStart w:id="2907" w:name="_Toc36188095"/>
      <w:r>
        <w:t>5.34</w:t>
      </w:r>
      <w:r>
        <w:tab/>
        <w:t>Support of deployments topologies with specific SMF Service Areas</w:t>
      </w:r>
      <w:bookmarkEnd w:id="2905"/>
      <w:bookmarkEnd w:id="2906"/>
      <w:bookmarkEnd w:id="2907"/>
    </w:p>
    <w:p w:rsidR="000E58AC" w:rsidRDefault="000E58AC" w:rsidP="00B56148">
      <w:pPr>
        <w:pStyle w:val="Heading3"/>
      </w:pPr>
      <w:bookmarkStart w:id="2908" w:name="_Toc20150163"/>
      <w:bookmarkStart w:id="2909" w:name="_Toc27846965"/>
      <w:bookmarkStart w:id="2910" w:name="_Toc36188096"/>
      <w:r>
        <w:t>5.34.1</w:t>
      </w:r>
      <w:r>
        <w:tab/>
        <w:t>General</w:t>
      </w:r>
      <w:bookmarkEnd w:id="2908"/>
      <w:bookmarkEnd w:id="2909"/>
      <w:bookmarkEnd w:id="2910"/>
    </w:p>
    <w:p w:rsidR="000E58AC" w:rsidRDefault="000E58AC" w:rsidP="000E58AC">
      <w:r>
        <w:t>When the</w:t>
      </w:r>
      <w:r w:rsidR="00527F05">
        <w:t xml:space="preserve"> UE is outside of the</w:t>
      </w:r>
      <w:r>
        <w:t xml:space="preserve"> SMF</w:t>
      </w:r>
      <w:r w:rsidR="00527F05">
        <w:t xml:space="preserve"> Service Area</w:t>
      </w:r>
      <w:r>
        <w:t>, an I-SMF is inserted between the SMF and the AMF. The I-SMF has a N11 interface with the AMF and a N16a interface with the SMF and is responsible of controlling the UPF(s) that the SMF cannot directly control. The exchang</w:t>
      </w:r>
      <w:r w:rsidR="002C5563">
        <w:t>e</w:t>
      </w:r>
      <w:r>
        <w:t xml:space="preserve"> of the SM context and forwarding</w:t>
      </w:r>
      <w:r w:rsidR="00C84A78">
        <w:t xml:space="preserve"> of</w:t>
      </w:r>
      <w:r>
        <w:t xml:space="preserve"> tunnel information if needed are </w:t>
      </w:r>
      <w:r w:rsidR="00C84A78">
        <w:t xml:space="preserve">done </w:t>
      </w:r>
      <w:r>
        <w:t>between two SMFs directly without involvement of AMF.</w:t>
      </w:r>
    </w:p>
    <w:p w:rsidR="000E58AC" w:rsidRDefault="000E58AC" w:rsidP="000E58AC">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rsidR="004522F4" w:rsidRDefault="004522F4" w:rsidP="002C5563">
      <w:pPr>
        <w:rPr>
          <w:ins w:id="2911" w:author="23.501_CR2131R2_(Rel-16 )_ETSUN" w:date="2020-05-21T09:13:00Z"/>
        </w:rPr>
      </w:pPr>
      <w:ins w:id="2912" w:author="23.501_CR2131R2_(Rel-16 )_ETSUN" w:date="2020-05-21T09:13:00Z">
        <w:r>
          <w:t>In this Release of the specification, deployments topologies with specific SMF Service Areas apply only for 3GPP access.</w:t>
        </w:r>
      </w:ins>
    </w:p>
    <w:p w:rsidR="002C5563" w:rsidRDefault="002C5563" w:rsidP="002C5563">
      <w:r>
        <w:t>The SMF shall release or reject the PDU Session if the DNN of the PDU Session corresponds to a LADN and the I-SMF is inserted to the PDU Session.</w:t>
      </w:r>
    </w:p>
    <w:p w:rsidR="002C5563" w:rsidRDefault="002C5563" w:rsidP="00C34949">
      <w:pPr>
        <w:pStyle w:val="NO"/>
      </w:pPr>
      <w:r>
        <w:t>NOTE 1:</w:t>
      </w:r>
      <w:r>
        <w:tab/>
        <w:t>This implies that operators need to plan the LADN deployment in such a way that the LADN Service area needs to be within the SMF Service Area, but not across SMFs' Service Areas.</w:t>
      </w:r>
    </w:p>
    <w:p w:rsidR="002C5563" w:rsidRDefault="002C5563" w:rsidP="00C34949">
      <w:pPr>
        <w:pStyle w:val="NO"/>
      </w:pPr>
      <w:r>
        <w:t>NOTE 2:</w:t>
      </w:r>
      <w:r>
        <w:tab/>
        <w:t xml:space="preserve">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w:t>
      </w:r>
      <w:r w:rsidR="005C1261">
        <w:rPr>
          <w:lang w:val="en-GB"/>
        </w:rPr>
        <w:t xml:space="preserve">the </w:t>
      </w:r>
      <w:r>
        <w:t>case of Service Request.</w:t>
      </w:r>
    </w:p>
    <w:p w:rsidR="00527F05" w:rsidRDefault="00527F05" w:rsidP="00A30201">
      <w:bookmarkStart w:id="2913" w:name="_Toc20150164"/>
      <w:r>
        <w:t>Independent of whether</w:t>
      </w:r>
      <w:del w:id="2914" w:author="23.501_CR2131R2_(Rel-16 )_ETSUN" w:date="2020-05-21T09:13:00Z">
        <w:r w:rsidDel="004522F4">
          <w:delText xml:space="preserve"> an I-SMF is present or not</w:delText>
        </w:r>
      </w:del>
      <w:ins w:id="2915" w:author="23.501_CR2131R2_(Rel-16 )_ETSUN" w:date="2020-05-21T09:13:00Z">
        <w:r w:rsidR="004522F4">
          <w:t xml:space="preserve"> deployments topologies with specific SMF Service Areas apply</w:t>
        </w:r>
      </w:ins>
      <w:r>
        <w:t>, the SMF may trigger the PDU Session re-establishment to the same DN, if the PDU Session is associated with the SSC mode 2 or SSC mode 3.</w:t>
      </w:r>
    </w:p>
    <w:p w:rsidR="00527F05" w:rsidRDefault="00527F05" w:rsidP="00527F05">
      <w:pPr>
        <w:pStyle w:val="NO"/>
      </w:pPr>
      <w:r>
        <w:t>NOTE</w:t>
      </w:r>
      <w:r>
        <w:rPr>
          <w:lang w:val="en-GB"/>
        </w:rPr>
        <w:t> </w:t>
      </w:r>
      <w:r>
        <w:t>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rsidR="00545667" w:rsidRDefault="00545667" w:rsidP="00545667">
      <w:pPr>
        <w:rPr>
          <w:ins w:id="2916" w:author="23.501_CR2371R1_(Rel-16)_ETSUN, VERTICAL_LAN, 5G_U" w:date="2020-06-26T14:33:00Z"/>
        </w:rPr>
      </w:pPr>
      <w:bookmarkStart w:id="2917" w:name="_Toc27846966"/>
      <w:bookmarkStart w:id="2918" w:name="_Toc36188097"/>
      <w:ins w:id="2919" w:author="23.501_CR2371R1_(Rel-16)_ETSUN, VERTICAL_LAN, 5G_U" w:date="2020-06-26T14:33:00Z">
        <w:r>
          <w:t>In this Release, how TSC (as defined in clauses 5.27 and 5.28) is supported for PDU Sessions involving an I-SMF is not specified.</w:t>
        </w:r>
      </w:ins>
    </w:p>
    <w:p w:rsidR="00545667" w:rsidRDefault="00545667" w:rsidP="00545667">
      <w:pPr>
        <w:rPr>
          <w:ins w:id="2920" w:author="23.501_CR2371R1_(Rel-16)_ETSUN, VERTICAL_LAN, 5G_U" w:date="2020-06-26T14:33:00Z"/>
        </w:rPr>
      </w:pPr>
      <w:ins w:id="2921" w:author="23.501_CR2371R1_(Rel-16)_ETSUN, VERTICAL_LAN, 5G_U" w:date="2020-06-26T14:33:00Z">
        <w:r>
          <w:t>In this Release, Redundant User Plane Paths as defined in clause 5.33.2.2 is not supported for PDU Sessions involving an I-SMF.</w:t>
        </w:r>
      </w:ins>
    </w:p>
    <w:p w:rsidR="00545667" w:rsidRDefault="00545667" w:rsidP="00545667">
      <w:pPr>
        <w:rPr>
          <w:ins w:id="2922" w:author="23.501_CR2371R1_(Rel-16)_ETSUN, VERTICAL_LAN, 5G_U" w:date="2020-06-26T14:33:00Z"/>
        </w:rPr>
      </w:pPr>
      <w:ins w:id="2923" w:author="23.501_CR2371R1_(Rel-16)_ETSUN, VERTICAL_LAN, 5G_U" w:date="2020-06-26T14:33:00Z">
        <w:r>
          <w:t>Redundant PDU sessions support as defined in clause 5.33.2.1 is supported for PDU Sessions involving an I-SMF, when different S-NSSAIs are used for the redundant PDU sessions.</w:t>
        </w:r>
      </w:ins>
    </w:p>
    <w:p w:rsidR="00545667" w:rsidRDefault="00545667" w:rsidP="00545667">
      <w:pPr>
        <w:rPr>
          <w:ins w:id="2924" w:author="23.501_CR2371R1_(Rel-16)_ETSUN, VERTICAL_LAN, 5G_U" w:date="2020-06-26T14:33:00Z"/>
        </w:rPr>
      </w:pPr>
      <w:ins w:id="2925" w:author="23.501_CR2371R1_(Rel-16)_ETSUN, VERTICAL_LAN, 5G_U" w:date="2020-06-26T14:33:00Z">
        <w:r>
          <w:t>Redundant User Plane Paths as defined in clause 5.33.2.3 is supported for PDU Sessions involving an I-SMF only if this PDU session is established for a S-NSSAI referring to network instances requiring redundant transmission at transport layer.</w:t>
        </w:r>
      </w:ins>
    </w:p>
    <w:p w:rsidR="00545667" w:rsidRDefault="00545667" w:rsidP="00545667">
      <w:pPr>
        <w:rPr>
          <w:ins w:id="2926" w:author="23.501_CR2371R1_(Rel-16)_ETSUN, VERTICAL_LAN, 5G_U" w:date="2020-06-26T14:33:00Z"/>
        </w:rPr>
      </w:pPr>
      <w:ins w:id="2927" w:author="23.501_CR2371R1_(Rel-16)_ETSUN, VERTICAL_LAN, 5G_U" w:date="2020-06-26T14:33:00Z">
        <w:r>
          <w:t>QoS monitoring (as defined in clause 5.33.3) is supported as long as SMF and not I-SMF initiates the QoS monitoring function.</w:t>
        </w:r>
      </w:ins>
    </w:p>
    <w:p w:rsidR="00545667" w:rsidRDefault="00545667" w:rsidP="00545667">
      <w:pPr>
        <w:rPr>
          <w:ins w:id="2928" w:author="23.501_CR2371R1_(Rel-16)_ETSUN, VERTICAL_LAN, 5G_U" w:date="2020-06-26T14:33:00Z"/>
        </w:rPr>
      </w:pPr>
      <w:ins w:id="2929" w:author="23.501_CR2371R1_(Rel-16)_ETSUN, VERTICAL_LAN, 5G_U" w:date="2020-06-26T14:33:00Z">
        <w:r>
          <w:t>Dynamic CN PDB provisioning (as defined in clause 5.7.3.4) is supported for PDU Sessions involving an I-SMF.</w:t>
        </w:r>
      </w:ins>
    </w:p>
    <w:p w:rsidR="00545667" w:rsidRDefault="00545667" w:rsidP="00545667">
      <w:pPr>
        <w:rPr>
          <w:ins w:id="2930" w:author="23.501_CR2371R1_(Rel-16)_ETSUN, VERTICAL_LAN, 5G_U" w:date="2020-06-26T14:33:00Z"/>
        </w:rPr>
      </w:pPr>
      <w:ins w:id="2931" w:author="23.501_CR2371R1_(Rel-16)_ETSUN, VERTICAL_LAN, 5G_U" w:date="2020-06-26T14:33:00Z">
        <w:r>
          <w:t>In this Release, no dedicated functionality is specified for I-SMF and N16a in order to support NPN.</w:t>
        </w:r>
      </w:ins>
    </w:p>
    <w:p w:rsidR="000E58AC" w:rsidRDefault="000E58AC" w:rsidP="00B56148">
      <w:pPr>
        <w:pStyle w:val="Heading3"/>
      </w:pPr>
      <w:r>
        <w:t>5.34.2</w:t>
      </w:r>
      <w:r>
        <w:tab/>
        <w:t>Architecture</w:t>
      </w:r>
      <w:bookmarkEnd w:id="2913"/>
      <w:bookmarkEnd w:id="2917"/>
      <w:bookmarkEnd w:id="2918"/>
    </w:p>
    <w:p w:rsidR="000E58AC" w:rsidRDefault="000E58AC" w:rsidP="00B56148">
      <w:pPr>
        <w:pStyle w:val="Heading4"/>
      </w:pPr>
      <w:bookmarkStart w:id="2932" w:name="_Toc20150165"/>
      <w:bookmarkStart w:id="2933" w:name="_Toc27846967"/>
      <w:bookmarkStart w:id="2934" w:name="_Toc36188098"/>
      <w:r>
        <w:t>5.34.2.1</w:t>
      </w:r>
      <w:r>
        <w:tab/>
        <w:t>SBA architecture</w:t>
      </w:r>
      <w:bookmarkEnd w:id="2932"/>
      <w:bookmarkEnd w:id="2933"/>
      <w:bookmarkEnd w:id="2934"/>
    </w:p>
    <w:p w:rsidR="000E58AC" w:rsidRDefault="000E58AC" w:rsidP="000E58AC">
      <w:r>
        <w:t>In non-roaming case the SBA architecture described in Figure 4.2.3-1 shall apply. In local breakout scenarios the SBA architecture described in Figure 4.2.4-1 shall apply. In Home Routed scenarios the SBA architecture described in Figure 4.2.4-3 shall apply.</w:t>
      </w:r>
    </w:p>
    <w:p w:rsidR="000E58AC" w:rsidRDefault="000E58AC" w:rsidP="00B56148">
      <w:pPr>
        <w:pStyle w:val="Heading4"/>
      </w:pPr>
      <w:bookmarkStart w:id="2935" w:name="_Toc20150166"/>
      <w:bookmarkStart w:id="2936" w:name="_Toc27846968"/>
      <w:bookmarkStart w:id="2937" w:name="_Toc36188099"/>
      <w:r>
        <w:t>5.34.2.2</w:t>
      </w:r>
      <w:r>
        <w:tab/>
        <w:t>Non-roaming architecture</w:t>
      </w:r>
      <w:bookmarkEnd w:id="2935"/>
      <w:bookmarkEnd w:id="2936"/>
      <w:bookmarkEnd w:id="2937"/>
    </w:p>
    <w:p w:rsidR="000E58AC" w:rsidRDefault="000E58AC" w:rsidP="000E58AC">
      <w:r>
        <w:t>Figure 5.34.2.2-1 depicts the non-roaming architecture with an I-SMF insertion to the PDU Session without UL-CL/BP, using reference point representation.</w:t>
      </w:r>
    </w:p>
    <w:p w:rsidR="000E58AC" w:rsidRDefault="000E58AC" w:rsidP="000E58AC">
      <w:pPr>
        <w:pStyle w:val="TH"/>
      </w:pPr>
      <w:r w:rsidRPr="00EE1720">
        <w:object w:dxaOrig="12818" w:dyaOrig="5993">
          <v:shape id="_x0000_i1109" type="#_x0000_t75" style="width:408.25pt;height:188.85pt" o:ole="">
            <v:imagedata r:id="rId180" o:title=""/>
          </v:shape>
          <o:OLEObject Type="Embed" ProgID="Visio.Drawing.11" ShapeID="_x0000_i1109" DrawAspect="Content" ObjectID="_1655532645" r:id="rId181"/>
        </w:object>
      </w:r>
    </w:p>
    <w:p w:rsidR="000E58AC" w:rsidRDefault="000E58AC" w:rsidP="00B56148">
      <w:pPr>
        <w:pStyle w:val="NF"/>
      </w:pPr>
      <w:r>
        <w:t>NOTE</w:t>
      </w:r>
      <w:r>
        <w:rPr>
          <w:lang w:val="en-GB"/>
        </w:rPr>
        <w:t> </w:t>
      </w:r>
      <w:r>
        <w:t>1:</w:t>
      </w:r>
      <w:r>
        <w:tab/>
        <w:t>N16a is the interface between SMF and I-SMF.</w:t>
      </w:r>
    </w:p>
    <w:p w:rsidR="000E58AC" w:rsidRDefault="000E58AC" w:rsidP="00B56148">
      <w:pPr>
        <w:pStyle w:val="NF"/>
      </w:pPr>
      <w:r>
        <w:t>NOTE</w:t>
      </w:r>
      <w:r>
        <w:rPr>
          <w:lang w:val="en-GB"/>
        </w:rPr>
        <w:t> </w:t>
      </w:r>
      <w:r>
        <w:t>2:</w:t>
      </w:r>
      <w:r>
        <w:tab/>
        <w:t>N38 is the interface between I-SMFs.</w:t>
      </w:r>
    </w:p>
    <w:p w:rsidR="000E58AC" w:rsidRPr="004314CF" w:rsidRDefault="000E58AC" w:rsidP="00B56148">
      <w:pPr>
        <w:pStyle w:val="NF"/>
      </w:pPr>
    </w:p>
    <w:p w:rsidR="000E58AC" w:rsidRDefault="000E58AC" w:rsidP="00B56148">
      <w:pPr>
        <w:pStyle w:val="TF"/>
      </w:pPr>
      <w:r>
        <w:t>Figure 5.34.2.2-1: Non-roaming architecture with I-SMF insertion to the PDU Session in reference point representation, with no UL-CL/BP</w:t>
      </w:r>
    </w:p>
    <w:p w:rsidR="000E58AC" w:rsidRDefault="000E58AC" w:rsidP="000E58AC">
      <w:r>
        <w:t>Figure 5.34.2.2-2 depicts the non-roaming architecture for an I-SMF insertion to the PDU Session with UL-CL/BP, using reference point representation.</w:t>
      </w:r>
    </w:p>
    <w:p w:rsidR="002C5563" w:rsidRDefault="002C5563" w:rsidP="00C34949">
      <w:pPr>
        <w:pStyle w:val="TH"/>
      </w:pPr>
      <w:r w:rsidRPr="00065C2D">
        <w:rPr>
          <w:rFonts w:eastAsia="DengXian"/>
          <w:b w:val="0"/>
        </w:rPr>
        <w:object w:dxaOrig="12828" w:dyaOrig="6001">
          <v:shape id="_x0000_i1110" type="#_x0000_t75" style="width:472.75pt;height:222.1pt" o:ole="">
            <v:imagedata r:id="rId182" o:title=""/>
          </v:shape>
          <o:OLEObject Type="Embed" ProgID="Visio.Drawing.11" ShapeID="_x0000_i1110" DrawAspect="Content" ObjectID="_1655532646" r:id="rId183"/>
        </w:object>
      </w:r>
    </w:p>
    <w:p w:rsidR="000E58AC" w:rsidRDefault="000E58AC" w:rsidP="00B56148">
      <w:pPr>
        <w:pStyle w:val="TF"/>
      </w:pPr>
      <w:r>
        <w:t>Figure 5.34.2.2-2: Non-roaming architecture with I-SMF insertion to the PDU Session in reference point representation, with UL-CL/BP</w:t>
      </w:r>
    </w:p>
    <w:p w:rsidR="000E58AC" w:rsidRDefault="000E58AC" w:rsidP="00B56148">
      <w:pPr>
        <w:pStyle w:val="Heading4"/>
      </w:pPr>
      <w:bookmarkStart w:id="2938" w:name="_Toc20150167"/>
      <w:bookmarkStart w:id="2939" w:name="_Toc27846969"/>
      <w:bookmarkStart w:id="2940" w:name="_Toc36188100"/>
      <w:r>
        <w:t>5.34.2.3</w:t>
      </w:r>
      <w:r>
        <w:tab/>
        <w:t>Roaming architecture</w:t>
      </w:r>
      <w:bookmarkEnd w:id="2938"/>
      <w:bookmarkEnd w:id="2939"/>
      <w:bookmarkEnd w:id="2940"/>
    </w:p>
    <w:p w:rsidR="000E58AC" w:rsidRDefault="000E58AC" w:rsidP="000E58AC">
      <w:r>
        <w:t>Figure 5.34.2.3-1 depicts 5G System roaming architecture in the case of local break out scenario where the SMF controlling the UPF connecting to NG-(R)AN is separated from the SMF controlling PDU Session anchor, using the reference point representation.</w:t>
      </w:r>
    </w:p>
    <w:p w:rsidR="002C5563" w:rsidRDefault="002C5563" w:rsidP="00C34949">
      <w:pPr>
        <w:pStyle w:val="TH"/>
      </w:pPr>
      <w:r w:rsidRPr="00065C2D">
        <w:rPr>
          <w:rFonts w:eastAsia="DengXian"/>
          <w:b w:val="0"/>
        </w:rPr>
        <w:object w:dxaOrig="11977" w:dyaOrig="6847">
          <v:shape id="_x0000_i1111" type="#_x0000_t75" style="width:445.6pt;height:254.7pt" o:ole="">
            <v:imagedata r:id="rId184" o:title=""/>
          </v:shape>
          <o:OLEObject Type="Embed" ProgID="Visio.Drawing.11" ShapeID="_x0000_i1111" DrawAspect="Content" ObjectID="_1655532647" r:id="rId185"/>
        </w:object>
      </w:r>
    </w:p>
    <w:p w:rsidR="000E58AC" w:rsidRDefault="000E58AC" w:rsidP="00B56148">
      <w:pPr>
        <w:pStyle w:val="TF"/>
      </w:pPr>
      <w:r>
        <w:t>Figure 5.34.2.3-1: Roaming 5G System architecture with SMF/I-SMF - local breakout scenario in reference point representation</w:t>
      </w:r>
    </w:p>
    <w:p w:rsidR="000E58AC" w:rsidRDefault="000E58AC" w:rsidP="000E58AC">
      <w:r>
        <w:t>For the case of home routed scenario, Figure 4.2.4-6 applies.</w:t>
      </w:r>
    </w:p>
    <w:p w:rsidR="000E58AC" w:rsidRDefault="000E58AC" w:rsidP="00B56148">
      <w:pPr>
        <w:pStyle w:val="Heading3"/>
      </w:pPr>
      <w:bookmarkStart w:id="2941" w:name="_Toc20150168"/>
      <w:bookmarkStart w:id="2942" w:name="_Toc27846970"/>
      <w:bookmarkStart w:id="2943" w:name="_Toc36188101"/>
      <w:r>
        <w:t>5.34.3</w:t>
      </w:r>
      <w:r>
        <w:tab/>
        <w:t>I-SMF selection</w:t>
      </w:r>
      <w:bookmarkEnd w:id="2941"/>
      <w:bookmarkEnd w:id="2942"/>
      <w:r w:rsidR="0052288F">
        <w:t>, V-SMF reselection</w:t>
      </w:r>
      <w:bookmarkEnd w:id="2943"/>
    </w:p>
    <w:p w:rsidR="000E58AC" w:rsidRDefault="000E58AC" w:rsidP="000E58AC">
      <w:r>
        <w:t>The AMF is responsible of detecting when to add or to remove an I-SMF</w:t>
      </w:r>
      <w:r w:rsidR="0052288F">
        <w:t xml:space="preserve"> or a V-SMF</w:t>
      </w:r>
      <w:r>
        <w:t xml:space="preserve"> for a PDU Session. For this purpose</w:t>
      </w:r>
      <w:r w:rsidR="0052288F">
        <w:t>,</w:t>
      </w:r>
      <w:r>
        <w:t xml:space="preserv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w:t>
      </w:r>
      <w:r w:rsidR="00A91FD8">
        <w:t xml:space="preserve"> (as the service area of the SMF includes the new UE location)</w:t>
      </w:r>
      <w:r>
        <w:t xml:space="preserve"> it removes the I-SMF and interfaces directly with the SMF of the PDU Session. If the AMF detects that the SMF cannot serve the UE location (e.g. due to mobility), then the AMF selects a new I-SMF serving the UE location. </w:t>
      </w:r>
      <w:r w:rsidR="00406B43">
        <w:t xml:space="preserve">If the </w:t>
      </w:r>
      <w:r>
        <w:t>existing I-SMF</w:t>
      </w:r>
      <w:r w:rsidR="0052288F">
        <w:t xml:space="preserve"> (or V-SMF)</w:t>
      </w:r>
      <w:r>
        <w:t xml:space="preserve"> cannot serve the UE location</w:t>
      </w:r>
      <w:r w:rsidR="0052288F">
        <w:t xml:space="preserve"> (e.g. due to mobility)</w:t>
      </w:r>
      <w:r w:rsidR="00A91FD8">
        <w:t xml:space="preserve"> and the service area of the SMF does not include the new UE location</w:t>
      </w:r>
      <w:r w:rsidR="0052288F">
        <w:t xml:space="preserve"> (or the PDU Session is Home Routed)</w:t>
      </w:r>
      <w:r>
        <w:t>, then the AMF initiates a</w:t>
      </w:r>
      <w:r w:rsidR="00AA2E79">
        <w:t>n</w:t>
      </w:r>
      <w:r>
        <w:t xml:space="preserve"> I-SMF</w:t>
      </w:r>
      <w:r w:rsidR="0052288F">
        <w:t xml:space="preserve"> (or V-SMF)</w:t>
      </w:r>
      <w:r w:rsidR="00406B43">
        <w:t xml:space="preserve"> change</w:t>
      </w:r>
      <w:r>
        <w:t>.</w:t>
      </w:r>
    </w:p>
    <w:p w:rsidR="000E58AC" w:rsidRDefault="000E58AC" w:rsidP="000E58AC">
      <w:r>
        <w:t>At PDU Session Establishment in non-roaming and roaming with LBO scenarios, if the AMF</w:t>
      </w:r>
      <w:r w:rsidR="00AA2E79">
        <w:t xml:space="preserve"> or SCP</w:t>
      </w:r>
      <w:r>
        <w:t xml:space="preserve"> cannot select an SMF with a Service Area supporting the current UE location for the selected </w:t>
      </w:r>
      <w:r w:rsidR="00C84A78">
        <w:t>(</w:t>
      </w:r>
      <w:r>
        <w:t>DNN, S-NSSAI</w:t>
      </w:r>
      <w:r w:rsidR="00C84A78">
        <w:t>)</w:t>
      </w:r>
      <w:r w:rsidR="00A91FD8">
        <w:t xml:space="preserve"> and required SMF capabilities</w:t>
      </w:r>
      <w:r>
        <w:t xml:space="preserve">, the AMF selects an SMF for the selected </w:t>
      </w:r>
      <w:r w:rsidR="00C84A78">
        <w:t>(</w:t>
      </w:r>
      <w:r>
        <w:t>DNN, S-NSSAI</w:t>
      </w:r>
      <w:r w:rsidR="00C84A78">
        <w:t>)</w:t>
      </w:r>
      <w:r w:rsidR="00A91FD8">
        <w:t xml:space="preserve"> and required capabilities</w:t>
      </w:r>
      <w:r>
        <w:t xml:space="preserve"> and in addition selects an I-SMF serving the UE location</w:t>
      </w:r>
      <w:del w:id="2944" w:author="23.501_CR2365R1_(Rel-16)_ETSUN" w:date="2020-05-25T11:01:00Z">
        <w:r w:rsidR="00C84A78" w:rsidDel="0055338B">
          <w:delText xml:space="preserve"> (and supporting MA PDU sessions if the PDU Session is a MA PDU session)</w:delText>
        </w:r>
      </w:del>
      <w:r w:rsidR="0052288F">
        <w:t xml:space="preserve"> and the S-NSSAI</w:t>
      </w:r>
      <w:r>
        <w:t>.</w:t>
      </w:r>
    </w:p>
    <w:p w:rsidR="000E58AC" w:rsidRDefault="000E58AC" w:rsidP="000E58AC">
      <w:r>
        <w:t>Compar</w:t>
      </w:r>
      <w:r w:rsidR="00C84A78">
        <w:t xml:space="preserve">ed </w:t>
      </w:r>
      <w:r>
        <w:t xml:space="preserve">to the SMF selection function defined in clause 6.3.2, </w:t>
      </w:r>
      <w:r w:rsidR="00A91FD8">
        <w:t xml:space="preserve">the </w:t>
      </w:r>
      <w:r>
        <w:t>following parameter</w:t>
      </w:r>
      <w:r w:rsidR="00406B43">
        <w:t>s</w:t>
      </w:r>
      <w:r>
        <w:t xml:space="preserve"> are not applicable</w:t>
      </w:r>
      <w:r w:rsidR="00406B43">
        <w:t xml:space="preserve"> for I-SMF selection</w:t>
      </w:r>
      <w:r>
        <w:t>:</w:t>
      </w:r>
    </w:p>
    <w:p w:rsidR="000E58AC" w:rsidRPr="00B56148" w:rsidRDefault="000E58AC" w:rsidP="00B56148">
      <w:pPr>
        <w:pStyle w:val="B1"/>
        <w:rPr>
          <w:lang w:val="en-GB"/>
        </w:rPr>
      </w:pPr>
      <w:r>
        <w:t>-</w:t>
      </w:r>
      <w:r>
        <w:tab/>
        <w:t>Data Network Name (DNN)</w:t>
      </w:r>
      <w:r w:rsidR="00963676">
        <w:rPr>
          <w:lang w:val="en-GB"/>
        </w:rPr>
        <w:t>.</w:t>
      </w:r>
    </w:p>
    <w:p w:rsidR="000E58AC" w:rsidRDefault="000E58AC" w:rsidP="00B56148">
      <w:pPr>
        <w:pStyle w:val="B1"/>
      </w:pPr>
      <w:r>
        <w:t>-</w:t>
      </w:r>
      <w:r>
        <w:tab/>
        <w:t>Subscription information from UDM.</w:t>
      </w:r>
    </w:p>
    <w:p w:rsidR="00406B43" w:rsidRPr="00C34949" w:rsidRDefault="00406B43" w:rsidP="00C34949">
      <w:pPr>
        <w:pStyle w:val="NO"/>
        <w:rPr>
          <w:lang w:val="en-GB"/>
        </w:rPr>
      </w:pPr>
      <w:r>
        <w:t>NOTE</w:t>
      </w:r>
      <w:r w:rsidR="00C84A78">
        <w:rPr>
          <w:lang w:val="en-GB"/>
        </w:rPr>
        <w:t> 1</w:t>
      </w:r>
      <w:r>
        <w:t>:</w:t>
      </w:r>
      <w:r>
        <w:tab/>
        <w:t>All SMF(s)</w:t>
      </w:r>
      <w:r w:rsidR="00A91FD8">
        <w:rPr>
          <w:lang w:val="en-GB"/>
        </w:rPr>
        <w:t xml:space="preserve"> and I-SMF</w:t>
      </w:r>
      <w:r>
        <w:t xml:space="preserve"> are assumed to be able to control the UPF mapping between EPC bearers and 5GC QoS flows</w:t>
      </w:r>
      <w:r>
        <w:rPr>
          <w:lang w:val="en-GB"/>
        </w:rPr>
        <w:t>.</w:t>
      </w:r>
    </w:p>
    <w:p w:rsidR="0052288F" w:rsidDel="0055338B" w:rsidRDefault="0052288F" w:rsidP="00AA2E79">
      <w:pPr>
        <w:rPr>
          <w:del w:id="2945" w:author="23.501_CR2365R1_(Rel-16)_ETSUN" w:date="2020-05-25T11:02:00Z"/>
        </w:rPr>
      </w:pPr>
      <w:del w:id="2946" w:author="23.501_CR2365R1_(Rel-16)_ETSUN" w:date="2020-05-25T11:02:00Z">
        <w:r w:rsidDel="0055338B">
          <w:delText>When the PDU Session supports ATSSS, the capability to support MA PDU Sessions is also a criteria for I-SMF (or V-SMF) selection.</w:delText>
        </w:r>
      </w:del>
    </w:p>
    <w:p w:rsidR="00AA2E79" w:rsidRDefault="00AA2E79" w:rsidP="00AA2E79">
      <w:r>
        <w:t>If delegated</w:t>
      </w:r>
      <w:r w:rsidR="0052288F">
        <w:t xml:space="preserve"> SMF</w:t>
      </w:r>
      <w:r>
        <w:t xml:space="preserve"> discovery is used</w:t>
      </w:r>
      <w:r w:rsidR="0052288F">
        <w:t xml:space="preserve"> at PDU Session establishment</w:t>
      </w:r>
      <w:r>
        <w:t>:</w:t>
      </w:r>
    </w:p>
    <w:p w:rsidR="00AA2E79" w:rsidRDefault="0052288F" w:rsidP="002369B3">
      <w:pPr>
        <w:pStyle w:val="B1"/>
      </w:pPr>
      <w:r>
        <w:rPr>
          <w:lang w:val="en-GB"/>
        </w:rPr>
        <w:t>1.</w:t>
      </w:r>
      <w:r w:rsidR="00AA2E79">
        <w:tab/>
        <w:t>The AMF sends Nsmf_PDUSession_CreateSMContext Request to SCP and includes the parameters as defined in clause 6.3.2 (e.g. the DNN,</w:t>
      </w:r>
      <w:r w:rsidR="00A91FD8">
        <w:rPr>
          <w:lang w:val="en-GB"/>
        </w:rPr>
        <w:t xml:space="preserve"> required SMF capabilities,</w:t>
      </w:r>
      <w:r w:rsidR="00AA2E79">
        <w:t xml:space="preserve"> UE location) as discovery and selection parameters. If the SCP successfully selects an SMF matching all discovery and selection parameters, the SCP forwards the Nsmf_PDUSessionCreateSMContext Request to the selected SMF.</w:t>
      </w:r>
    </w:p>
    <w:p w:rsidR="00AA2E79" w:rsidRDefault="0052288F" w:rsidP="002369B3">
      <w:pPr>
        <w:pStyle w:val="B1"/>
      </w:pPr>
      <w:r>
        <w:rPr>
          <w:lang w:val="en-GB"/>
        </w:rPr>
        <w:t>2.</w:t>
      </w:r>
      <w:r w:rsidR="00AA2E79">
        <w:tab/>
        <w:t xml:space="preserve">If the SCP cannot select an SMF matching all discovery and selection parameters, the SCP returns </w:t>
      </w:r>
      <w:r w:rsidR="00A91FD8">
        <w:rPr>
          <w:lang w:val="en-GB"/>
        </w:rPr>
        <w:t xml:space="preserve">a dedicated </w:t>
      </w:r>
      <w:r w:rsidR="00AA2E79">
        <w:t>error to AMF. In this case the I-SMF also need be discovered.</w:t>
      </w:r>
    </w:p>
    <w:p w:rsidR="00AA2E79" w:rsidRDefault="0052288F" w:rsidP="002369B3">
      <w:pPr>
        <w:pStyle w:val="B1"/>
      </w:pPr>
      <w:r>
        <w:rPr>
          <w:lang w:val="en-GB"/>
        </w:rPr>
        <w:t>3.</w:t>
      </w:r>
      <w:r w:rsidR="00AA2E79">
        <w:tab/>
        <w:t>Upon reception of the error from the SCP</w:t>
      </w:r>
      <w:r w:rsidR="00674479">
        <w:rPr>
          <w:lang w:val="en-GB"/>
        </w:rPr>
        <w:t xml:space="preserve"> that an</w:t>
      </w:r>
      <w:r w:rsidR="00AA2E79">
        <w:t xml:space="preserve"> SMF matching all discovery and selection parameters cannot be found, the AMF performs the discovery and selection of the SMF from NRF</w:t>
      </w:r>
      <w:r w:rsidR="00A91FD8">
        <w:rPr>
          <w:lang w:val="en-GB"/>
        </w:rPr>
        <w:t xml:space="preserve"> (thus not providing the UE location as a discovery parameter)</w:t>
      </w:r>
      <w:r w:rsidR="00AA2E79">
        <w:t>. The AMF may indicate the maximum number of SMF instances to be returned from NRF, i.e. SMF selection at NRF.</w:t>
      </w:r>
    </w:p>
    <w:p w:rsidR="00AA2E79" w:rsidRDefault="0052288F" w:rsidP="002369B3">
      <w:pPr>
        <w:pStyle w:val="B1"/>
      </w:pPr>
      <w:r>
        <w:rPr>
          <w:lang w:val="en-GB"/>
        </w:rPr>
        <w:t>4.</w:t>
      </w:r>
      <w:r w:rsidR="00AA2E79">
        <w:tab/>
        <w:t>The AMF sends Nsmf_PDUSession_CreateSMContext Request to SCP, which includes the</w:t>
      </w:r>
      <w:r w:rsidR="0072442B">
        <w:rPr>
          <w:lang w:val="en-GB"/>
        </w:rPr>
        <w:t xml:space="preserve"> endpoint (e.g. URI) of the</w:t>
      </w:r>
      <w:r w:rsidR="00AA2E79">
        <w:t xml:space="preserve"> selected SMF</w:t>
      </w:r>
      <w:del w:id="2947" w:author="23.501_CR2365R1_(Rel-16)_ETSUN" w:date="2020-05-25T11:02:00Z">
        <w:r w:rsidR="00674479" w:rsidDel="0055338B">
          <w:delText>, the need to support MA PDU sessions if the PDU Session is a MA PDU session,</w:delText>
        </w:r>
      </w:del>
      <w:r w:rsidR="00AA2E79">
        <w:t xml:space="preserve"> and the discovery and selection parameters as defined in clause 6.3.2 except the DNN</w:t>
      </w:r>
      <w:r w:rsidR="00A91FD8">
        <w:rPr>
          <w:lang w:val="en-GB"/>
        </w:rPr>
        <w:t xml:space="preserve"> and the required SMF capabilities</w:t>
      </w:r>
      <w:r w:rsidR="00AA2E79">
        <w:t xml:space="preserve">, i.e. parameter for I-SMF selection. The SCP performs discovery and selection of the I-SMF and forwards the </w:t>
      </w:r>
      <w:r w:rsidR="00A91FD8">
        <w:t>Nsmf_PDUSession_CreateSMContext Request</w:t>
      </w:r>
      <w:r w:rsidR="00A91FD8">
        <w:rPr>
          <w:lang w:val="en-GB"/>
        </w:rPr>
        <w:t xml:space="preserve"> </w:t>
      </w:r>
      <w:r w:rsidR="00AA2E79">
        <w:t>to the selected I-SMF.</w:t>
      </w:r>
    </w:p>
    <w:p w:rsidR="00AA2E79" w:rsidRDefault="0052288F" w:rsidP="002369B3">
      <w:pPr>
        <w:pStyle w:val="B1"/>
      </w:pPr>
      <w:r>
        <w:rPr>
          <w:lang w:val="en-GB"/>
        </w:rPr>
        <w:t>5.</w:t>
      </w:r>
      <w:r w:rsidR="00AA2E79">
        <w:tab/>
        <w:t>The I-SMF sends the Nsmf_PDUSession_Create Request towards the SMF via the SCP</w:t>
      </w:r>
      <w:r w:rsidR="0072442B">
        <w:rPr>
          <w:lang w:val="en-GB"/>
        </w:rPr>
        <w:t>; the I-SMF uses the received endpoint (e.g. URI) of the selected SMF to construct the target destination to be addressed</w:t>
      </w:r>
      <w:r w:rsidR="00AA2E79">
        <w:t xml:space="preserve">. The SCP forwards the </w:t>
      </w:r>
      <w:r w:rsidR="00A91FD8">
        <w:t>Nsmf_PDUSession_Create Request</w:t>
      </w:r>
      <w:r w:rsidR="00A91FD8">
        <w:rPr>
          <w:lang w:val="en-GB"/>
        </w:rPr>
        <w:t xml:space="preserve"> </w:t>
      </w:r>
      <w:r w:rsidR="00AA2E79">
        <w:t>to the SMF.</w:t>
      </w:r>
    </w:p>
    <w:p w:rsidR="00A91FD8" w:rsidRPr="00A30201" w:rsidRDefault="0052288F" w:rsidP="002369B3">
      <w:pPr>
        <w:pStyle w:val="B1"/>
        <w:rPr>
          <w:lang w:val="en-GB"/>
        </w:rPr>
      </w:pPr>
      <w:r>
        <w:rPr>
          <w:lang w:val="en-GB"/>
        </w:rPr>
        <w:t>6.</w:t>
      </w:r>
      <w:r w:rsidR="00A91FD8">
        <w:tab/>
        <w:t>The SMF answers to the I-SMF that answers to the AMF; in this answer the AMF receives the I-SMF ID</w:t>
      </w:r>
      <w:r w:rsidR="00A91FD8">
        <w:rPr>
          <w:lang w:val="en-GB"/>
        </w:rPr>
        <w:t>.</w:t>
      </w:r>
    </w:p>
    <w:p w:rsidR="00AA2E79" w:rsidRDefault="0052288F" w:rsidP="002369B3">
      <w:pPr>
        <w:pStyle w:val="B1"/>
      </w:pPr>
      <w:r>
        <w:rPr>
          <w:lang w:val="en-GB"/>
        </w:rPr>
        <w:t>7.</w:t>
      </w:r>
      <w:r w:rsidR="00AA2E79">
        <w:tab/>
        <w:t>Upon reception of a response from I-SMF, based on the received I-SMF ID</w:t>
      </w:r>
      <w:r w:rsidR="00A91FD8">
        <w:rPr>
          <w:lang w:val="en-GB"/>
        </w:rPr>
        <w:t>,</w:t>
      </w:r>
      <w:r w:rsidR="00AA2E79">
        <w:t xml:space="preserve"> the AMF</w:t>
      </w:r>
      <w:r w:rsidR="00A91FD8">
        <w:rPr>
          <w:lang w:val="en-GB"/>
        </w:rPr>
        <w:t xml:space="preserve"> may</w:t>
      </w:r>
      <w:r w:rsidR="00AA2E79">
        <w:t xml:space="preserve"> obtain the SMF Service Area of the I-SMF from NRF. The AMF uses the SMF Service Area of the I-SMF to determine the need for I-SMF relocation upon subsequent UE mobility.</w:t>
      </w:r>
    </w:p>
    <w:p w:rsidR="0052288F" w:rsidRDefault="0052288F" w:rsidP="0052288F">
      <w:bookmarkStart w:id="2948" w:name="_Toc20150169"/>
      <w:bookmarkStart w:id="2949" w:name="_Toc27846971"/>
      <w:r>
        <w:t>If delegated I-SMF discovery is used once the PDU Session establishment has been established, the procedure starts at step 4 above and is further detailed in the messages flows of TS 23.502 [2] clause 23.</w:t>
      </w:r>
    </w:p>
    <w:p w:rsidR="0052288F" w:rsidRDefault="0052288F" w:rsidP="0052288F">
      <w:r>
        <w:t>If delegated V-SMF discovery is used for V-SMF reselection, clause 6.3.2 applies, but there is no need for discovery and selection of the H-SMF. This is further detailed in the messages flows of TS 23.502 [2] clause 23.</w:t>
      </w:r>
    </w:p>
    <w:p w:rsidR="000E58AC" w:rsidRDefault="000E58AC" w:rsidP="000E58AC">
      <w:pPr>
        <w:pStyle w:val="Heading3"/>
      </w:pPr>
      <w:bookmarkStart w:id="2950" w:name="_Toc36188102"/>
      <w:r>
        <w:t>5.34.4</w:t>
      </w:r>
      <w:r>
        <w:tab/>
        <w:t>Usage of an UL Classifier for a PDU Session controlled by I-SMF</w:t>
      </w:r>
      <w:bookmarkEnd w:id="2948"/>
      <w:bookmarkEnd w:id="2949"/>
      <w:bookmarkEnd w:id="2950"/>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UL CL controlled by I-SMF is inserted into the data path of the PDU Session. The usage of an ULCL controlled</w:t>
      </w:r>
      <w:r w:rsidR="00674479">
        <w:t xml:space="preserve"> by</w:t>
      </w:r>
      <w:r>
        <w:t xml:space="preserve"> I-SMF in the data path of a PDU Session is depicted in Figure 5.34.4-1.</w:t>
      </w:r>
    </w:p>
    <w:bookmarkStart w:id="2951" w:name="_MON_1608475077"/>
    <w:bookmarkEnd w:id="2951"/>
    <w:p w:rsidR="000E58AC" w:rsidRDefault="000E58AC" w:rsidP="000E58AC">
      <w:pPr>
        <w:pStyle w:val="TH"/>
      </w:pPr>
      <w:r w:rsidRPr="000F00A0">
        <w:object w:dxaOrig="7655" w:dyaOrig="3683">
          <v:shape id="_x0000_i1112" type="#_x0000_t75" style="width:381.75pt;height:185.45pt" o:ole="">
            <v:imagedata r:id="rId186" o:title=""/>
          </v:shape>
          <o:OLEObject Type="Embed" ProgID="Word.Picture.8" ShapeID="_x0000_i1112" DrawAspect="Content" ObjectID="_1655532648" r:id="rId187"/>
        </w:object>
      </w:r>
    </w:p>
    <w:p w:rsidR="000E58AC" w:rsidRDefault="000E58AC" w:rsidP="00B56148">
      <w:pPr>
        <w:pStyle w:val="TF"/>
      </w:pPr>
      <w:r>
        <w:t>Figure 5.34.4-1</w:t>
      </w:r>
      <w:r>
        <w:rPr>
          <w:lang w:val="en-GB"/>
        </w:rPr>
        <w:t>:</w:t>
      </w:r>
      <w:r>
        <w:t xml:space="preserve"> User plane Architecture for the Uplink Classifier controlled by I-SMF</w:t>
      </w:r>
    </w:p>
    <w:p w:rsidR="000E58AC" w:rsidRDefault="000E58AC" w:rsidP="000E58AC">
      <w:r>
        <w:t>The I-SMF determines whether UL CL will be inserted based on information received from SMF, and the I-SMF selects the UPFs acting as UL CL and/or PDU Session Anchor providing local access to the Data Network.</w:t>
      </w:r>
    </w:p>
    <w:p w:rsidR="000E58AC" w:rsidRDefault="000E58AC" w:rsidP="00B56148">
      <w:pPr>
        <w:pStyle w:val="Heading3"/>
      </w:pPr>
      <w:bookmarkStart w:id="2952" w:name="_Toc20150170"/>
      <w:bookmarkStart w:id="2953" w:name="_Toc27846972"/>
      <w:bookmarkStart w:id="2954" w:name="_Toc36188103"/>
      <w:r>
        <w:t>5.34.5</w:t>
      </w:r>
      <w:r>
        <w:tab/>
        <w:t>Usage of IPv6 multi-homing for a PDU Session controlled by I-SMF</w:t>
      </w:r>
      <w:bookmarkEnd w:id="2952"/>
      <w:bookmarkEnd w:id="2953"/>
      <w:bookmarkEnd w:id="2954"/>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BP controlled by I-SMF is inserted into the data path of the PDU Session. The usage of a BP controlled</w:t>
      </w:r>
      <w:r w:rsidR="00674479">
        <w:t xml:space="preserve"> by</w:t>
      </w:r>
      <w:r>
        <w:t xml:space="preserve"> I-SMF in the data path of a PDU Session is depicted in Figure 5.34.5-1.</w:t>
      </w:r>
    </w:p>
    <w:bookmarkStart w:id="2955" w:name="_MON_1608475473"/>
    <w:bookmarkEnd w:id="2955"/>
    <w:p w:rsidR="000E58AC" w:rsidRDefault="000E58AC" w:rsidP="000E58AC">
      <w:pPr>
        <w:pStyle w:val="TH"/>
      </w:pPr>
      <w:r w:rsidRPr="000F00A0">
        <w:object w:dxaOrig="7655" w:dyaOrig="3683">
          <v:shape id="_x0000_i1113" type="#_x0000_t75" style="width:381.75pt;height:185.45pt" o:ole="">
            <v:imagedata r:id="rId188" o:title=""/>
          </v:shape>
          <o:OLEObject Type="Embed" ProgID="Word.Picture.8" ShapeID="_x0000_i1113" DrawAspect="Content" ObjectID="_1655532649" r:id="rId189"/>
        </w:object>
      </w:r>
    </w:p>
    <w:p w:rsidR="000E58AC" w:rsidRDefault="000E58AC" w:rsidP="000E58AC">
      <w:pPr>
        <w:pStyle w:val="TF"/>
      </w:pPr>
      <w:r>
        <w:t>Figure 5.34.5-1: Multi-homed PDU Session: Branching Point controlled by I-SMF</w:t>
      </w:r>
    </w:p>
    <w:p w:rsidR="000E58AC" w:rsidRDefault="000E58AC" w:rsidP="000E58AC">
      <w:r>
        <w:t>The I-SMF determines whether BP will be inserted based on information received from SMF, and the I-SMF selects the UPFs acting as BP and/or PDU Session Anchor providing local access to the Data Network.</w:t>
      </w:r>
    </w:p>
    <w:p w:rsidR="000E58AC" w:rsidRDefault="000E58AC" w:rsidP="00B56148">
      <w:pPr>
        <w:pStyle w:val="Heading3"/>
      </w:pPr>
      <w:bookmarkStart w:id="2956" w:name="_Toc20150171"/>
      <w:bookmarkStart w:id="2957" w:name="_Toc27846973"/>
      <w:bookmarkStart w:id="2958" w:name="_Toc36188104"/>
      <w:r>
        <w:t>5.34.6</w:t>
      </w:r>
      <w:r>
        <w:tab/>
        <w:t>Interaction between I-SMF and SMF for the support of traffic offload by UPF controlled by the I-SMF</w:t>
      </w:r>
      <w:bookmarkEnd w:id="2956"/>
      <w:bookmarkEnd w:id="2957"/>
      <w:bookmarkEnd w:id="2958"/>
    </w:p>
    <w:p w:rsidR="00F6128C" w:rsidRDefault="00F6128C" w:rsidP="00C34949">
      <w:pPr>
        <w:pStyle w:val="Heading4"/>
      </w:pPr>
      <w:bookmarkStart w:id="2959" w:name="_Toc20150172"/>
      <w:bookmarkStart w:id="2960" w:name="_Toc27846974"/>
      <w:bookmarkStart w:id="2961" w:name="_Toc36188105"/>
      <w:r>
        <w:t>5.34.6.1</w:t>
      </w:r>
      <w:r>
        <w:tab/>
        <w:t>General</w:t>
      </w:r>
      <w:bookmarkEnd w:id="2959"/>
      <w:bookmarkEnd w:id="2960"/>
      <w:bookmarkEnd w:id="2961"/>
    </w:p>
    <w:p w:rsidR="000E58AC" w:rsidRDefault="000E58AC" w:rsidP="000E58AC">
      <w:r>
        <w:t>This clause</w:t>
      </w:r>
      <w:r w:rsidR="00F6128C">
        <w:t xml:space="preserve"> </w:t>
      </w:r>
      <w:r>
        <w:t xml:space="preserve">applies only in </w:t>
      </w:r>
      <w:r w:rsidR="005C1261">
        <w:t xml:space="preserve">the </w:t>
      </w:r>
      <w:r>
        <w:t>case of non-roaming or LBO roaming as control of UL CL/</w:t>
      </w:r>
      <w:r w:rsidR="00F6128C">
        <w:t xml:space="preserve">Branching Point </w:t>
      </w:r>
      <w:r>
        <w:t>in VPLMN is not supported in HR case. It applies for the architectures described in clauses 5.34.4 and 5.34.5</w:t>
      </w:r>
    </w:p>
    <w:p w:rsidR="000E58AC" w:rsidRDefault="000E58AC" w:rsidP="000E58AC">
      <w:r>
        <w:t>When the I-SMF is inserted into a PDU Session, e.g. during PDU Session establishment or due to UE mobility, the I-SMF</w:t>
      </w:r>
      <w:r w:rsidR="00F6128C">
        <w:t xml:space="preserve"> may</w:t>
      </w:r>
      <w:r>
        <w:t xml:space="preserve"> provide the DNAI list it supports to the SMF. Based on the DNAI list information received from I-SMF, the SMF may provide</w:t>
      </w:r>
      <w:r w:rsidR="00F6128C">
        <w:t xml:space="preserve"> the DNAI(s) of interest for this PDU Session</w:t>
      </w:r>
      <w:r>
        <w:t xml:space="preserve"> for local traffic steering to the I-SMF e.g. immediately or when a new or updated or removed</w:t>
      </w:r>
      <w:r w:rsidR="00F6128C">
        <w:t xml:space="preserve"> </w:t>
      </w:r>
      <w:r>
        <w:t>PCC rule(s) is/are received. The</w:t>
      </w:r>
      <w:r w:rsidR="00F6128C">
        <w:t xml:space="preserve"> DNAI(s) of interest</w:t>
      </w:r>
      <w:r>
        <w:t xml:space="preserve"> is derived from PCC rules.</w:t>
      </w:r>
    </w:p>
    <w:p w:rsidR="000E58AC" w:rsidRDefault="000E58AC" w:rsidP="000E58AC">
      <w:r>
        <w:t>The I-SMF is responsible for the insertion, modification and removal of UPF(s) to ensure local traffic steering. The SMF does not need to have access to local configuration or NRF output related with UPF(s) controlled by I-SMF. Based on the</w:t>
      </w:r>
      <w:r w:rsidR="00F6128C">
        <w:t xml:space="preserve"> DNAI(s) of interest for this PDU Session</w:t>
      </w:r>
      <w:r>
        <w:t xml:space="preserve"> for local traffic steering and UE location the I-SMF </w:t>
      </w:r>
      <w:r w:rsidR="00F6128C">
        <w:t xml:space="preserve">determines which DNAI(s) are to be selected, </w:t>
      </w:r>
      <w:r>
        <w:t>select</w:t>
      </w:r>
      <w:r w:rsidR="00F6128C">
        <w:t>s</w:t>
      </w:r>
      <w:r>
        <w:t xml:space="preserve"> UPF(s) acting as UL CL/BP and/or PDU Session Anchor based on selected DNAI, and insert these UPF(s) into the data path of the PDU Session.</w:t>
      </w:r>
    </w:p>
    <w:p w:rsidR="000E58AC" w:rsidRDefault="000E58AC" w:rsidP="000E58AC">
      <w:r>
        <w:t xml:space="preserve">When a UL CL/BP has been inserted, changed or removed, the I-SMF indicates to the SMF that traffic offload have been inserted, updated or removed for a DNAI, providing also the IPv6 prefix that has been allocated </w:t>
      </w:r>
      <w:r w:rsidR="00F06FF4">
        <w:t>if</w:t>
      </w:r>
      <w:r>
        <w:t xml:space="preserve"> a new IPv6 prefix has been allocated for the PDU Session.</w:t>
      </w:r>
    </w:p>
    <w:p w:rsidR="000E58AC" w:rsidRDefault="000E58AC" w:rsidP="000E58AC">
      <w:r>
        <w:t>From now on the SMF and I-SMF interactions entail:</w:t>
      </w:r>
    </w:p>
    <w:p w:rsidR="009A32EB" w:rsidRDefault="009A32EB" w:rsidP="00B56148">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w:t>
      </w:r>
      <w:r>
        <w:rPr>
          <w:lang w:val="en-GB"/>
        </w:rPr>
        <w:t> </w:t>
      </w:r>
      <w:r>
        <w:t>4191 [8]. The SMF sends the Router Advertisement message to the UE via the PSA UPF controlled by the SMF.</w:t>
      </w:r>
    </w:p>
    <w:p w:rsidR="000E58AC" w:rsidRPr="00C34949" w:rsidRDefault="000E58AC" w:rsidP="00B56148">
      <w:pPr>
        <w:pStyle w:val="B1"/>
        <w:rPr>
          <w:lang w:val="en-GB"/>
        </w:rPr>
      </w:pPr>
      <w:r>
        <w:t>-</w:t>
      </w:r>
      <w:r>
        <w:tab/>
        <w:t xml:space="preserve">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w:t>
      </w:r>
      <w:r w:rsidR="00963676">
        <w:rPr>
          <w:lang w:val="en-GB"/>
        </w:rPr>
        <w:t>etc</w:t>
      </w:r>
      <w:r>
        <w:t>.</w:t>
      </w:r>
      <w:r w:rsidR="00F6128C">
        <w:rPr>
          <w:lang w:val="en-GB"/>
        </w:rPr>
        <w:t xml:space="preserve"> The N4 information for local traffic offload provided by the SMF to the I-SMF are described in clause 5.34.6.2.</w:t>
      </w:r>
    </w:p>
    <w:p w:rsidR="000E58AC" w:rsidRDefault="000E58AC" w:rsidP="00B56148">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rsidR="000E58AC" w:rsidRDefault="000E58AC" w:rsidP="00B56148">
      <w:pPr>
        <w:pStyle w:val="NO"/>
      </w:pPr>
      <w:r>
        <w:t>NOTE:</w:t>
      </w:r>
      <w:r>
        <w:tab/>
        <w:t>How the SMF decides what traffic steering and enforcement actions are enforced in UPF(s) controlled by I-SMF is left for implementation.</w:t>
      </w:r>
    </w:p>
    <w:p w:rsidR="00F6128C" w:rsidRDefault="000E58AC" w:rsidP="000E58AC">
      <w:r>
        <w:t>The I-SMF is responsible of the N4 interface towards the local UPF(s) including</w:t>
      </w:r>
      <w:r w:rsidR="00F6128C">
        <w:t>:</w:t>
      </w:r>
    </w:p>
    <w:p w:rsidR="00F6128C" w:rsidRDefault="00F6128C" w:rsidP="00F6128C">
      <w:pPr>
        <w:pStyle w:val="B1"/>
        <w:rPr>
          <w:lang w:val="en-GB"/>
        </w:rPr>
      </w:pPr>
      <w:r>
        <w:t>-</w:t>
      </w:r>
      <w:r>
        <w:tab/>
      </w:r>
      <w:r w:rsidR="000E58AC">
        <w:t>the usage of AN Tunnel Info received from the 5G AN via the AMF in order to build PDR and FAR</w:t>
      </w:r>
      <w:r>
        <w:rPr>
          <w:lang w:val="en-GB"/>
        </w:rPr>
        <w:t>;</w:t>
      </w:r>
    </w:p>
    <w:p w:rsidR="00F6128C" w:rsidRDefault="00F6128C" w:rsidP="00F6128C">
      <w:pPr>
        <w:pStyle w:val="B1"/>
        <w:rPr>
          <w:lang w:val="en-GB"/>
        </w:rPr>
      </w:pPr>
      <w:r>
        <w:rPr>
          <w:lang w:val="en-GB"/>
        </w:rPr>
        <w:t>-</w:t>
      </w:r>
      <w:r>
        <w:rPr>
          <w:lang w:val="en-GB"/>
        </w:rPr>
        <w:tab/>
      </w:r>
      <w:r w:rsidR="00756CCD">
        <w:rPr>
          <w:lang w:val="en-GB"/>
        </w:rPr>
        <w:t xml:space="preserve">requesting the allocation of </w:t>
      </w:r>
      <w:r>
        <w:rPr>
          <w:lang w:val="en-GB"/>
        </w:rPr>
        <w:t>the CN Tunnel Info between local UPFs (if needed);</w:t>
      </w:r>
    </w:p>
    <w:p w:rsidR="000E58AC" w:rsidRDefault="00F6128C" w:rsidP="00C34949">
      <w:pPr>
        <w:pStyle w:val="B1"/>
      </w:pPr>
      <w:r>
        <w:rPr>
          <w:lang w:val="en-GB"/>
        </w:rPr>
        <w:t>-</w:t>
      </w:r>
      <w:r>
        <w:rPr>
          <w:lang w:val="en-GB"/>
        </w:rPr>
        <w:tab/>
      </w:r>
      <w:r w:rsidR="000E58AC">
        <w:t>to control UPF actions when the UP of the PDU Session becomes INACTIVE.</w:t>
      </w:r>
    </w:p>
    <w:p w:rsidR="00375F94" w:rsidRDefault="00375F94" w:rsidP="00375F94">
      <w:pPr>
        <w:pStyle w:val="B1"/>
        <w:rPr>
          <w:lang w:val="en-GB"/>
        </w:rPr>
      </w:pPr>
      <w:bookmarkStart w:id="2962" w:name="_Toc20150173"/>
      <w:r>
        <w:rPr>
          <w:lang w:val="en-GB"/>
        </w:rPr>
        <w:t>-</w:t>
      </w:r>
      <w:r>
        <w:rPr>
          <w:lang w:val="en-GB"/>
        </w:rPr>
        <w:tab/>
        <w:t>provide Trace Requirements on the N4 interface towards the UPF(s) it is controlling, using Trace Requirements received from AMF.</w:t>
      </w:r>
    </w:p>
    <w:p w:rsidR="00F6128C" w:rsidRDefault="00F6128C" w:rsidP="00F6128C">
      <w:pPr>
        <w:pStyle w:val="Heading4"/>
      </w:pPr>
      <w:bookmarkStart w:id="2963" w:name="_Toc27846975"/>
      <w:bookmarkStart w:id="2964" w:name="_Toc36188106"/>
      <w:r>
        <w:t>5.34.6.2</w:t>
      </w:r>
      <w:r>
        <w:tab/>
        <w:t>N4 information sent from SMF to I-SMF for local traffic offload</w:t>
      </w:r>
      <w:bookmarkEnd w:id="2962"/>
      <w:bookmarkEnd w:id="2963"/>
      <w:bookmarkEnd w:id="2964"/>
    </w:p>
    <w:p w:rsidR="00F6128C" w:rsidRDefault="00F6128C" w:rsidP="00F6128C">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rsidR="00F6128C" w:rsidRDefault="00F6128C" w:rsidP="00F6128C">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rsidR="00F6128C" w:rsidRDefault="00F6128C" w:rsidP="00F6128C">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w:t>
      </w:r>
      <w:r w:rsidR="00375F94">
        <w:rPr>
          <w:lang w:eastAsia="x-none"/>
        </w:rPr>
        <w:t xml:space="preserve"> The I-SMF generates suitable rules for the UPF(s) based on the N4 information received from SMF.</w:t>
      </w:r>
    </w:p>
    <w:p w:rsidR="00F6128C" w:rsidRDefault="00F6128C" w:rsidP="00C34949">
      <w:pPr>
        <w:pStyle w:val="NO"/>
      </w:pPr>
      <w:r>
        <w:t>NOTE:</w:t>
      </w:r>
      <w:r>
        <w:tab/>
        <w:t>The SMF is not aware of whether there is a single PSA or multiple PSA controlled by I-SMF.</w:t>
      </w:r>
    </w:p>
    <w:p w:rsidR="00F6128C" w:rsidRDefault="00F6128C" w:rsidP="00F6128C">
      <w:pPr>
        <w:rPr>
          <w:lang w:eastAsia="x-none"/>
        </w:rPr>
      </w:pPr>
      <w:r>
        <w:rPr>
          <w:lang w:eastAsia="x-none"/>
        </w:rPr>
        <w:t xml:space="preserve">The following parameters are </w:t>
      </w:r>
      <w:r w:rsidR="00756CCD">
        <w:rPr>
          <w:lang w:eastAsia="x-none"/>
        </w:rPr>
        <w:t xml:space="preserve">managed </w:t>
      </w:r>
      <w:r>
        <w:rPr>
          <w:lang w:eastAsia="x-none"/>
        </w:rPr>
        <w:t>by the I-SMF:</w:t>
      </w:r>
    </w:p>
    <w:p w:rsidR="00F6128C" w:rsidRPr="00C34949" w:rsidRDefault="00F6128C" w:rsidP="00F6128C">
      <w:pPr>
        <w:pStyle w:val="B1"/>
        <w:rPr>
          <w:lang w:val="en-GB"/>
        </w:rPr>
      </w:pPr>
      <w:r>
        <w:t>-</w:t>
      </w:r>
      <w:r>
        <w:tab/>
        <w:t>The 5G AN Tunnel Info</w:t>
      </w:r>
      <w:r>
        <w:rPr>
          <w:lang w:val="en-GB"/>
        </w:rPr>
        <w:t>.</w:t>
      </w:r>
    </w:p>
    <w:p w:rsidR="00F6128C" w:rsidRDefault="00F6128C" w:rsidP="00F6128C">
      <w:pPr>
        <w:pStyle w:val="B1"/>
      </w:pPr>
      <w:r>
        <w:t>-</w:t>
      </w:r>
      <w:r>
        <w:tab/>
        <w:t>CN tunnel info between local UPFs.</w:t>
      </w:r>
    </w:p>
    <w:p w:rsidR="00F6128C" w:rsidRDefault="00F6128C" w:rsidP="00F6128C">
      <w:pPr>
        <w:pStyle w:val="B1"/>
      </w:pPr>
      <w:r>
        <w:t>-</w:t>
      </w:r>
      <w:r>
        <w:tab/>
        <w:t>Network instance (if needed).</w:t>
      </w:r>
    </w:p>
    <w:p w:rsidR="00F6128C" w:rsidRDefault="00F6128C" w:rsidP="00F6128C">
      <w:r>
        <w:t>The N4 information exchanged between I-SMF and SMF are not associated with a N4 Session ID but are associated with an N16a association allowing the SMF to modify or delete the N4 information at a later stage.</w:t>
      </w:r>
    </w:p>
    <w:p w:rsidR="00F6128C" w:rsidRDefault="00F6128C" w:rsidP="00F6128C">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rsidR="0072442B" w:rsidRDefault="0072442B" w:rsidP="009B216F">
      <w:pPr>
        <w:pStyle w:val="Heading3"/>
      </w:pPr>
      <w:bookmarkStart w:id="2965" w:name="_Toc27846976"/>
      <w:bookmarkStart w:id="2966" w:name="_Toc36188107"/>
      <w:bookmarkStart w:id="2967" w:name="_Toc20150174"/>
      <w:r>
        <w:t>5.34.7</w:t>
      </w:r>
      <w:r>
        <w:tab/>
        <w:t>Event Management</w:t>
      </w:r>
      <w:bookmarkEnd w:id="2965"/>
      <w:bookmarkEnd w:id="2966"/>
    </w:p>
    <w:p w:rsidR="009B216F" w:rsidRDefault="009B216F" w:rsidP="00A30201">
      <w:pPr>
        <w:pStyle w:val="Heading4"/>
      </w:pPr>
      <w:bookmarkStart w:id="2968" w:name="_Toc27846977"/>
      <w:bookmarkStart w:id="2969" w:name="_Toc36188108"/>
      <w:r>
        <w:t>5.34.7</w:t>
      </w:r>
      <w:r w:rsidR="0072442B">
        <w:t>.1</w:t>
      </w:r>
      <w:r>
        <w:tab/>
        <w:t>UE's Mobility Event Management</w:t>
      </w:r>
      <w:bookmarkEnd w:id="2967"/>
      <w:bookmarkEnd w:id="2968"/>
      <w:bookmarkEnd w:id="2969"/>
    </w:p>
    <w:p w:rsidR="0072442B" w:rsidRDefault="0072442B" w:rsidP="009B216F">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rsidR="009B216F" w:rsidRDefault="009B216F" w:rsidP="0072442B">
      <w:r>
        <w:t>In the case of AMF change (e.g. Inter NG-RAN node N2 based handover), the target AMF receives mobility event</w:t>
      </w:r>
      <w:r w:rsidR="0072442B">
        <w:t xml:space="preserve"> subscription</w:t>
      </w:r>
      <w:r>
        <w:t xml:space="preserve"> information from the source AMF and update</w:t>
      </w:r>
      <w:r w:rsidR="0072442B">
        <w:t>s</w:t>
      </w:r>
      <w:r>
        <w:t xml:space="preserve"> the mobility event subscription information with the SMF and I-SMF independently (i.e. target AMF allocates the Subscription Correlation ID for each event and notif</w:t>
      </w:r>
      <w:r w:rsidR="0072442B">
        <w:t xml:space="preserve">ies </w:t>
      </w:r>
      <w:r>
        <w:t>the respective SMFs and I-SMF as described in clause 5.3.4.4).</w:t>
      </w:r>
    </w:p>
    <w:p w:rsidR="0072442B" w:rsidRDefault="0072442B" w:rsidP="0072442B">
      <w:bookmarkStart w:id="297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w:t>
      </w:r>
      <w:r w:rsidR="00F06FF4">
        <w:t>.</w:t>
      </w:r>
      <w:r>
        <w:t xml:space="preserve"> In the case of I-SMF removal, the subscription of mobility event at the AMF is not transferred from the old I-SMF to the SMF, the SMF triggers a new subscription event if the SMF wants to receive the corresponding mobility event.</w:t>
      </w:r>
    </w:p>
    <w:p w:rsidR="0072442B" w:rsidRDefault="0072442B" w:rsidP="0072442B">
      <w:r>
        <w:t>The subscription from the old SMF entity (old I-SMF, SMF) is removed via an explicitly request from this old SMF entity.</w:t>
      </w:r>
    </w:p>
    <w:p w:rsidR="0072442B" w:rsidRDefault="0072442B" w:rsidP="0072442B">
      <w:pPr>
        <w:pStyle w:val="Heading4"/>
      </w:pPr>
      <w:bookmarkStart w:id="2971" w:name="_Toc27846978"/>
      <w:bookmarkStart w:id="2972" w:name="_Toc36188109"/>
      <w:r>
        <w:t>5.34.7.2</w:t>
      </w:r>
      <w:r>
        <w:tab/>
        <w:t>SMF event exposure service</w:t>
      </w:r>
      <w:bookmarkEnd w:id="2971"/>
      <w:bookmarkEnd w:id="2972"/>
    </w:p>
    <w:p w:rsidR="0072442B" w:rsidRDefault="0072442B" w:rsidP="0072442B">
      <w:pPr>
        <w:rPr>
          <w:lang w:eastAsia="x-none"/>
        </w:rPr>
      </w:pPr>
      <w:r>
        <w:rPr>
          <w:lang w:eastAsia="x-none"/>
        </w:rPr>
        <w:t>Consumers of SMF events do not need to be aware of the insertion / removal / change of an I-SMF as they always subscribe to the SMF of the PDU Session.</w:t>
      </w:r>
    </w:p>
    <w:p w:rsidR="0072442B" w:rsidRDefault="0072442B" w:rsidP="0072442B">
      <w:pPr>
        <w:rPr>
          <w:lang w:eastAsia="x-none"/>
        </w:rPr>
      </w:pPr>
      <w:r>
        <w:rPr>
          <w:lang w:eastAsia="x-none"/>
        </w:rPr>
        <w:t>Except for the events documented in the present clause, the I-SMF does not need to support the events defined in TS 23.502 [2] clause 5.2.8.3.1.</w:t>
      </w:r>
    </w:p>
    <w:p w:rsidR="0072442B" w:rsidRDefault="0072442B" w:rsidP="0072442B">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rsidR="0072442B" w:rsidRDefault="0072442B" w:rsidP="0072442B">
      <w:pPr>
        <w:pStyle w:val="Heading4"/>
      </w:pPr>
      <w:bookmarkStart w:id="2973" w:name="_Toc27846979"/>
      <w:bookmarkStart w:id="2974" w:name="_Toc36188110"/>
      <w:r>
        <w:t>5.34.7.3</w:t>
      </w:r>
      <w:r>
        <w:tab/>
        <w:t>AMF implicit subscription about events related with the PDU Session</w:t>
      </w:r>
      <w:bookmarkEnd w:id="2973"/>
      <w:bookmarkEnd w:id="2974"/>
    </w:p>
    <w:p w:rsidR="0072442B" w:rsidRPr="00A30201" w:rsidRDefault="0072442B" w:rsidP="00A3020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rsidR="00A91FD8" w:rsidRDefault="00A91FD8" w:rsidP="00A91FD8">
      <w:pPr>
        <w:pStyle w:val="Heading3"/>
      </w:pPr>
      <w:bookmarkStart w:id="2975" w:name="_Toc27846980"/>
      <w:bookmarkStart w:id="2976" w:name="_Toc36188111"/>
      <w:r>
        <w:t>5.34.8</w:t>
      </w:r>
      <w:r>
        <w:tab/>
        <w:t>Support for Cellular IoT</w:t>
      </w:r>
      <w:bookmarkEnd w:id="2975"/>
      <w:bookmarkEnd w:id="2976"/>
    </w:p>
    <w:p w:rsidR="00A91FD8" w:rsidRDefault="00A91FD8" w:rsidP="00A91FD8">
      <w:r>
        <w:t>This clause defines the specific impacts of deployments topologies with specific SMF Service Areas on how 5GS supports Cellular IoT as defined in clause 5.31</w:t>
      </w:r>
      <w:ins w:id="2977" w:author="23.501_CR2225R1_(Rel-16)_ETSUN" w:date="2020-05-22T10:34:00Z">
        <w:r w:rsidR="00E67BB4">
          <w:t>.</w:t>
        </w:r>
      </w:ins>
      <w:del w:id="2978" w:author="23.501_CR2225R1_(Rel-16)_ETSUN" w:date="2020-05-22T10:34:00Z">
        <w:r w:rsidDel="00E67BB4">
          <w:delText>;</w:delText>
        </w:r>
      </w:del>
    </w:p>
    <w:p w:rsidR="00A91FD8" w:rsidRDefault="00A91FD8" w:rsidP="00A91FD8">
      <w:r>
        <w:t>For a PDU Session supporting Control Plane CIoT 5GS Optimisation as defined in clause 5.31.4</w:t>
      </w:r>
      <w:ins w:id="2979" w:author="23.501_CR2225R1_(Rel-16)_ETSUN" w:date="2020-05-22T10:34:00Z">
        <w:r w:rsidR="00E67BB4">
          <w:t>:</w:t>
        </w:r>
      </w:ins>
      <w:del w:id="2980" w:author="23.501_CR2225R1_(Rel-16)_ETSUN" w:date="2020-05-22T10:34:00Z">
        <w:r w:rsidDel="00E67BB4">
          <w:delText>,</w:delText>
        </w:r>
      </w:del>
    </w:p>
    <w:p w:rsidR="00A91FD8" w:rsidRPr="00E67BB4" w:rsidRDefault="00A91FD8" w:rsidP="00A30201">
      <w:pPr>
        <w:pStyle w:val="B1"/>
        <w:rPr>
          <w:lang w:val="en-GB"/>
          <w:rPrChange w:id="2981" w:author="23.501_CR2225R1_(Rel-16)_ETSUN" w:date="2020-05-22T10:34:00Z">
            <w:rPr/>
          </w:rPrChange>
        </w:rPr>
      </w:pPr>
      <w:r>
        <w:t>-</w:t>
      </w:r>
      <w:r>
        <w:tab/>
        <w:t>For a PDU session towards a DNN/S-NSSAI for which the subscription includes a NEF Identity for NIDD (i.e. for a PDU session which will be anchored in NEF), the AMF never inserts an I-SMF</w:t>
      </w:r>
      <w:ins w:id="2982" w:author="23.501_CR2225R1_(Rel-16)_ETSUN" w:date="2020-05-22T10:34:00Z">
        <w:r w:rsidR="00E67BB4">
          <w:rPr>
            <w:lang w:val="en-GB"/>
          </w:rPr>
          <w:t>.</w:t>
        </w:r>
      </w:ins>
    </w:p>
    <w:p w:rsidR="00A91FD8" w:rsidRDefault="00A91FD8" w:rsidP="00A91FD8">
      <w:r>
        <w:t xml:space="preserve">When an I-SMF is inserted to serve a PDU Session, the I-SMF supports the features that, as specified in clause 5.31, apply to the V-SMF in </w:t>
      </w:r>
      <w:r w:rsidR="0072442B">
        <w:t xml:space="preserve">the </w:t>
      </w:r>
      <w:r>
        <w:t>case of Home Routed.</w:t>
      </w:r>
    </w:p>
    <w:p w:rsidR="00A91FD8" w:rsidRDefault="00A91FD8" w:rsidP="00A30201">
      <w:pPr>
        <w:pStyle w:val="NO"/>
      </w:pPr>
      <w:r>
        <w:t>NOTE:</w:t>
      </w:r>
      <w:r>
        <w:tab/>
        <w:t>This can require the SMF to subscribe onto I-SMF about RAT type change for a PDU Session as described in 23.502 [2] clause 4.23.</w:t>
      </w:r>
    </w:p>
    <w:p w:rsidR="00E67BB4" w:rsidRDefault="00E67BB4" w:rsidP="00E67BB4">
      <w:pPr>
        <w:pStyle w:val="Heading3"/>
        <w:rPr>
          <w:ins w:id="2983" w:author="23.501_CR2225R1_(Rel-16)_ETSUN" w:date="2020-05-22T10:33:00Z"/>
        </w:rPr>
      </w:pPr>
      <w:bookmarkStart w:id="2984" w:name="_Toc27846981"/>
      <w:bookmarkStart w:id="2985" w:name="_Toc36188112"/>
      <w:ins w:id="2986" w:author="23.501_CR2225R1_(Rel-16)_ETSUN" w:date="2020-05-22T10:33:00Z">
        <w:r>
          <w:t>5.34.9</w:t>
        </w:r>
        <w:r>
          <w:tab/>
          <w:t>Support of the Deployment Topologies with specific SMF Service Areas feature within and between PLMN(s)</w:t>
        </w:r>
      </w:ins>
    </w:p>
    <w:p w:rsidR="00E67BB4" w:rsidRDefault="00E67BB4" w:rsidP="00E67BB4">
      <w:pPr>
        <w:rPr>
          <w:ins w:id="2987" w:author="23.501_CR2225R1_(Rel-16)_ETSUN" w:date="2020-05-22T10:33:00Z"/>
        </w:rPr>
      </w:pPr>
      <w:ins w:id="2988" w:author="23.501_CR2225R1_(Rel-16)_ETSUN" w:date="2020-05-22T10:33:00Z">
        <w:r>
          <w:t>When Deployments Topologies with specific SMF Service Areas need to be used in a PLMN for a S-NSSAI, all AMF serving this S-NSSAI are configured to support Deployments Topologies with specific SMF Service Areas</w:t>
        </w:r>
      </w:ins>
      <w:ins w:id="2989" w:author="23.501_CR2225R1_(Rel-16)_ETSUN" w:date="2020-05-22T10:34:00Z">
        <w:r>
          <w:t>.</w:t>
        </w:r>
      </w:ins>
    </w:p>
    <w:p w:rsidR="00E67BB4" w:rsidRPr="00E67BB4" w:rsidRDefault="00E67BB4">
      <w:pPr>
        <w:pStyle w:val="NO"/>
        <w:rPr>
          <w:ins w:id="2990" w:author="23.501_CR2225R1_(Rel-16)_ETSUN" w:date="2020-05-22T10:33:00Z"/>
        </w:rPr>
        <w:pPrChange w:id="2991" w:author="23.501_CR2225R1_(Rel-16)_ETSUN" w:date="2020-05-22T10:34:00Z">
          <w:pPr/>
        </w:pPrChange>
      </w:pPr>
      <w:ins w:id="2992" w:author="23.501_CR2225R1_(Rel-16)_ETSUN" w:date="2020-05-22T10:33:00Z">
        <w:r>
          <w:t>NOTE</w:t>
        </w:r>
      </w:ins>
      <w:ins w:id="2993" w:author="23.501_CR2225R1_(Rel-16)_ETSUN" w:date="2020-05-22T10:34:00Z">
        <w:r>
          <w:rPr>
            <w:lang w:val="en-GB"/>
          </w:rPr>
          <w:t> 1</w:t>
        </w:r>
      </w:ins>
      <w:ins w:id="2994" w:author="23.501_CR2225R1_(Rel-16)_ETSUN" w:date="2020-05-22T10:33:00Z">
        <w:r>
          <w:t>:</w:t>
        </w:r>
        <w:r>
          <w:tab/>
          <w:t>The specifications do not support AMF selection related with Deployment Topologies with specific SMF Service Areas</w:t>
        </w:r>
      </w:ins>
      <w:ins w:id="2995" w:author="23.501_CR2225R1_(Rel-16)_ETSUN" w:date="2020-05-22T10:34:00Z">
        <w:r>
          <w:rPr>
            <w:lang w:val="en-GB"/>
          </w:rPr>
          <w:t>.</w:t>
        </w:r>
      </w:ins>
    </w:p>
    <w:p w:rsidR="00E67BB4" w:rsidRDefault="00E67BB4" w:rsidP="00E67BB4">
      <w:pPr>
        <w:rPr>
          <w:ins w:id="2996" w:author="23.501_CR2225R1_(Rel-16)_ETSUN" w:date="2020-05-22T10:34:00Z"/>
        </w:rPr>
      </w:pPr>
      <w:ins w:id="2997" w:author="23.501_CR2225R1_(Rel-16)_ETSUN" w:date="2020-05-22T10:34:00Z">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ins>
    </w:p>
    <w:p w:rsidR="00E67BB4" w:rsidRDefault="00E67BB4" w:rsidP="00E67BB4">
      <w:pPr>
        <w:rPr>
          <w:ins w:id="2998" w:author="23.501_CR2225R1_(Rel-16)_ETSUN" w:date="2020-05-22T10:34:00Z"/>
        </w:rPr>
      </w:pPr>
      <w:ins w:id="2999" w:author="23.501_CR2225R1_(Rel-16)_ETSUN" w:date="2020-05-22T10:34:00Z">
        <w:r>
          <w:t>In this release of the specifications, when an AMF detects the need to change the V-SMF while the H-SMF does not support V-SMF change, the AMF shall not trigger V-SMF change but shall trigger the release of the PDU Session.</w:t>
        </w:r>
      </w:ins>
    </w:p>
    <w:p w:rsidR="00E67BB4" w:rsidRDefault="00E67BB4" w:rsidP="00E67BB4">
      <w:pPr>
        <w:rPr>
          <w:ins w:id="3000" w:author="23.501_CR2225R1_(Rel-16)_ETSUN" w:date="2020-05-22T10:34:00Z"/>
        </w:rPr>
      </w:pPr>
      <w:ins w:id="3001" w:author="23.501_CR2225R1_(Rel-16)_ETSUN" w:date="2020-05-22T10:34:00Z">
        <w:r>
          <w:t>NOTE 2:</w:t>
        </w:r>
        <w:r>
          <w:tab/>
          <w:t>The AMF can determine whether the H-SMF supports V-SMF change based on NRF look up.</w:t>
        </w:r>
      </w:ins>
    </w:p>
    <w:p w:rsidR="0055338B" w:rsidRDefault="0055338B" w:rsidP="0055338B">
      <w:pPr>
        <w:pStyle w:val="Heading3"/>
        <w:rPr>
          <w:ins w:id="3002" w:author="23.501_CR2348R1_(Rel-16)_Vertical LAN, ETSUN" w:date="2020-05-25T10:42:00Z"/>
        </w:rPr>
      </w:pPr>
      <w:ins w:id="3003" w:author="23.501_CR2348R1_(Rel-16)_Vertical LAN, ETSUN" w:date="2020-05-25T10:42:00Z">
        <w:r>
          <w:t>5.34.10</w:t>
        </w:r>
        <w:r>
          <w:tab/>
          <w:t>Support for 5G LAN-type service</w:t>
        </w:r>
      </w:ins>
    </w:p>
    <w:p w:rsidR="0055338B" w:rsidRDefault="0055338B" w:rsidP="0055338B">
      <w:pPr>
        <w:rPr>
          <w:ins w:id="3004" w:author="23.501_CR2348R1_(Rel-16)_Vertical LAN, ETSUN" w:date="2020-05-25T10:42:00Z"/>
        </w:rPr>
      </w:pPr>
      <w:ins w:id="3005" w:author="23.501_CR2348R1_(Rel-16)_Vertical LAN, ETSUN" w:date="2020-05-25T10:42:00Z">
        <w:r>
          <w:t>This clause defines how 5GS supports 5G LAN-type service as defined in clause 5.29 in the case of deployments topologies with specific SMF Service Areas.</w:t>
        </w:r>
      </w:ins>
    </w:p>
    <w:p w:rsidR="0055338B" w:rsidRDefault="0055338B" w:rsidP="0055338B">
      <w:pPr>
        <w:rPr>
          <w:ins w:id="3006" w:author="23.501_CR2348R1_(Rel-16)_Vertical LAN, ETSUN" w:date="2020-05-25T10:42:00Z"/>
        </w:rPr>
      </w:pPr>
      <w:ins w:id="3007" w:author="23.501_CR2348R1_(Rel-16)_Vertical LAN, ETSUN" w:date="2020-05-25T10:42:00Z">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ins>
    </w:p>
    <w:p w:rsidR="003809F6" w:rsidRDefault="003809F6" w:rsidP="003809F6">
      <w:pPr>
        <w:pStyle w:val="Heading2"/>
      </w:pPr>
      <w:r>
        <w:t>5.35</w:t>
      </w:r>
      <w:r>
        <w:tab/>
        <w:t>Support for Integrated access and backhaul (IAB)</w:t>
      </w:r>
      <w:bookmarkEnd w:id="2970"/>
      <w:bookmarkEnd w:id="2984"/>
      <w:bookmarkEnd w:id="2985"/>
    </w:p>
    <w:p w:rsidR="003809F6" w:rsidRDefault="003809F6" w:rsidP="002369B3">
      <w:pPr>
        <w:pStyle w:val="Heading3"/>
      </w:pPr>
      <w:bookmarkStart w:id="3008" w:name="_Toc20150176"/>
      <w:bookmarkStart w:id="3009" w:name="_Toc27846982"/>
      <w:bookmarkStart w:id="3010" w:name="_Toc36188113"/>
      <w:r>
        <w:t>5.35.1</w:t>
      </w:r>
      <w:r>
        <w:tab/>
        <w:t>IAB architecture and functional entities</w:t>
      </w:r>
      <w:bookmarkEnd w:id="3008"/>
      <w:bookmarkEnd w:id="3009"/>
      <w:bookmarkEnd w:id="3010"/>
    </w:p>
    <w:p w:rsidR="003809F6" w:rsidRDefault="003809F6" w:rsidP="003809F6">
      <w:r>
        <w:t>Integrated access and backhaul (IAB) enables wireless in-band and out-of-band relaying of NR Uu access traffic via NR Uu backhaul links.</w:t>
      </w:r>
      <w:r w:rsidR="00527F05">
        <w:t xml:space="preserve"> The Uu backhaul links can exist between the IAB-node and:</w:t>
      </w:r>
    </w:p>
    <w:p w:rsidR="00527F05" w:rsidRDefault="00527F05" w:rsidP="00A30201">
      <w:pPr>
        <w:pStyle w:val="B1"/>
      </w:pPr>
      <w:r>
        <w:t>-</w:t>
      </w:r>
      <w:r>
        <w:tab/>
        <w:t>a gNB referred to as IAB-donor; or</w:t>
      </w:r>
    </w:p>
    <w:p w:rsidR="00527F05" w:rsidRDefault="00527F05" w:rsidP="00A30201">
      <w:pPr>
        <w:pStyle w:val="B1"/>
      </w:pPr>
      <w:r>
        <w:t>-</w:t>
      </w:r>
      <w:r>
        <w:tab/>
        <w:t>another IAB-node.</w:t>
      </w:r>
    </w:p>
    <w:p w:rsidR="00527F05" w:rsidRDefault="00527F05" w:rsidP="003809F6">
      <w:r>
        <w:t xml:space="preserve">The part of the IAB node that supports the Uu interface towards the IAB-donor or another parent IAB-node (and thus manages the backhaul connectivity with </w:t>
      </w:r>
      <w:del w:id="3011" w:author="23.501_CR2382R1_(Rel-16)_IABARC" w:date="2020-06-26T15:42:00Z">
        <w:r w:rsidDel="007D2301">
          <w:delText xml:space="preserve">the </w:delText>
        </w:r>
      </w:del>
      <w:ins w:id="3012" w:author="23.501_CR2382R1_(Rel-16)_IABARC" w:date="2020-06-26T15:42:00Z">
        <w:r w:rsidR="007D2301">
          <w:t xml:space="preserve">either </w:t>
        </w:r>
      </w:ins>
      <w:r>
        <w:t>PLMN</w:t>
      </w:r>
      <w:ins w:id="3013" w:author="23.501_CR2382R1_(Rel-16)_IABARC" w:date="2020-06-26T15:42:00Z">
        <w:r w:rsidR="007D2301">
          <w:t xml:space="preserve"> or SNPN</w:t>
        </w:r>
      </w:ins>
      <w:r>
        <w:t xml:space="preserve"> it is registered with) is referred to as an IAB-UE.</w:t>
      </w:r>
    </w:p>
    <w:p w:rsidR="003809F6" w:rsidRDefault="003809F6" w:rsidP="003809F6">
      <w:r>
        <w:t>At high level, IAB has the following characteristics:</w:t>
      </w:r>
    </w:p>
    <w:p w:rsidR="003809F6" w:rsidRPr="002369B3" w:rsidRDefault="003809F6" w:rsidP="002369B3">
      <w:pPr>
        <w:pStyle w:val="B1"/>
        <w:rPr>
          <w:lang w:val="en-GB"/>
        </w:rPr>
      </w:pPr>
      <w:r>
        <w:t>-</w:t>
      </w:r>
      <w:r>
        <w:tab/>
        <w:t xml:space="preserve">IAB uses the CU/DU architecture defined in </w:t>
      </w:r>
      <w:r w:rsidR="002369B3">
        <w:t>TS 38.401 [42]</w:t>
      </w:r>
      <w:r>
        <w:t>, and the IAB operation via F1 (between IAB-donor and IAB-node) is invisible to the 5GC</w:t>
      </w:r>
      <w:r>
        <w:rPr>
          <w:lang w:val="en-GB"/>
        </w:rPr>
        <w:t>;</w:t>
      </w:r>
    </w:p>
    <w:p w:rsidR="003809F6" w:rsidRDefault="003809F6" w:rsidP="002369B3">
      <w:pPr>
        <w:pStyle w:val="B1"/>
      </w:pPr>
      <w:r>
        <w:t>-</w:t>
      </w:r>
      <w:r>
        <w:tab/>
        <w:t>IAB performs relaying at layer-2, and therefore does not require a local UPF;</w:t>
      </w:r>
    </w:p>
    <w:p w:rsidR="003809F6" w:rsidRDefault="003809F6" w:rsidP="002369B3">
      <w:pPr>
        <w:pStyle w:val="B1"/>
      </w:pPr>
      <w:r>
        <w:t>-</w:t>
      </w:r>
      <w:r>
        <w:tab/>
        <w:t>IAB supports multi-hop backhauling;</w:t>
      </w:r>
    </w:p>
    <w:p w:rsidR="003809F6" w:rsidRDefault="003809F6" w:rsidP="002369B3">
      <w:pPr>
        <w:pStyle w:val="B1"/>
      </w:pPr>
      <w:r>
        <w:t>-</w:t>
      </w:r>
      <w:r>
        <w:tab/>
        <w:t>IAB supports dynamic topology update, i.e. the IAB-node can change the parent node, e.g. another IAB-node, or the IAB-donor, during operation, for example in response to backhaul link failure or blockage.</w:t>
      </w:r>
    </w:p>
    <w:p w:rsidR="003809F6" w:rsidRDefault="003809F6" w:rsidP="003809F6">
      <w:r>
        <w:t>Figure 5.35.1-1 shows the IAB reference architecture with two backhaul hops, when connected to 5GC.</w:t>
      </w:r>
    </w:p>
    <w:p w:rsidR="00527F05" w:rsidRDefault="00527F05" w:rsidP="00A30201">
      <w:pPr>
        <w:pStyle w:val="TH"/>
      </w:pPr>
      <w:r w:rsidRPr="00DC39CC">
        <w:object w:dxaOrig="8307" w:dyaOrig="10321">
          <v:shape id="_x0000_i1114" type="#_x0000_t75" style="width:244.55pt;height:304.3pt" o:ole="">
            <v:imagedata r:id="rId190" o:title=""/>
          </v:shape>
          <o:OLEObject Type="Embed" ProgID="Visio.Drawing.11" ShapeID="_x0000_i1114" DrawAspect="Content" ObjectID="_1655532650" r:id="rId191"/>
        </w:object>
      </w:r>
    </w:p>
    <w:p w:rsidR="003809F6" w:rsidRDefault="003809F6" w:rsidP="003809F6">
      <w:pPr>
        <w:pStyle w:val="TF"/>
      </w:pPr>
      <w:r>
        <w:t>Figure 5.35.1-1: IAB architecture for 5GS</w:t>
      </w:r>
    </w:p>
    <w:p w:rsidR="003809F6" w:rsidRDefault="003809F6" w:rsidP="003809F6">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rsidR="003809F6" w:rsidRDefault="003809F6" w:rsidP="003809F6">
      <w:r>
        <w:t>The</w:t>
      </w:r>
      <w:r w:rsidR="00527F05">
        <w:t xml:space="preserve"> IAB-UE</w:t>
      </w:r>
      <w:r>
        <w:t xml:space="preserve"> function behaves as a UE, and reuses UE procedures to connect to:</w:t>
      </w:r>
    </w:p>
    <w:p w:rsidR="003809F6" w:rsidRDefault="003809F6" w:rsidP="003809F6">
      <w:pPr>
        <w:pStyle w:val="B1"/>
      </w:pPr>
      <w:r>
        <w:t>-</w:t>
      </w:r>
      <w:r>
        <w:tab/>
        <w:t>the gNB-DU on a parent IAB-node or IAB-donor for access and backhauling;</w:t>
      </w:r>
    </w:p>
    <w:p w:rsidR="003809F6" w:rsidRDefault="003809F6" w:rsidP="003809F6">
      <w:pPr>
        <w:pStyle w:val="B1"/>
      </w:pPr>
      <w:r>
        <w:t>-</w:t>
      </w:r>
      <w:r>
        <w:tab/>
        <w:t>the gNB-CU on the IAB-donor via RRC for control of the access and backhaul link;</w:t>
      </w:r>
    </w:p>
    <w:p w:rsidR="003809F6" w:rsidRPr="002369B3" w:rsidRDefault="003809F6" w:rsidP="003809F6">
      <w:pPr>
        <w:pStyle w:val="B1"/>
        <w:rPr>
          <w:lang w:val="en-GB"/>
        </w:rPr>
      </w:pPr>
      <w:r>
        <w:t>-</w:t>
      </w:r>
      <w:r>
        <w:tab/>
        <w:t>5GC, e.g. AMF, via NAS</w:t>
      </w:r>
      <w:r>
        <w:rPr>
          <w:lang w:val="en-GB"/>
        </w:rPr>
        <w:t>;</w:t>
      </w:r>
    </w:p>
    <w:p w:rsidR="003809F6" w:rsidRDefault="003809F6" w:rsidP="003809F6">
      <w:pPr>
        <w:pStyle w:val="B1"/>
      </w:pPr>
      <w:r>
        <w:t>-</w:t>
      </w:r>
      <w:r>
        <w:tab/>
        <w:t>OAM system via a PDU session or PDN connection (based on implementation).</w:t>
      </w:r>
    </w:p>
    <w:p w:rsidR="0072442B" w:rsidRDefault="0072442B" w:rsidP="00A3020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rsidR="003809F6" w:rsidRDefault="003809F6" w:rsidP="002369B3">
      <w:r>
        <w:t>The</w:t>
      </w:r>
      <w:r w:rsidR="00527F05">
        <w:t xml:space="preserve"> IAB-UE</w:t>
      </w:r>
      <w:r>
        <w:t xml:space="preserve"> can connect to 5GC over NR (SA mode) or connect to EPC (EN-DC mode). The UE</w:t>
      </w:r>
      <w:r w:rsidR="0072442B">
        <w:t xml:space="preserve"> served by</w:t>
      </w:r>
      <w:r>
        <w:t xml:space="preserve"> the IAB-node can operate in the same or different modes than the IAB-node as defined in </w:t>
      </w:r>
      <w:r w:rsidR="002369B3">
        <w:t>TS 38.401 [42]</w:t>
      </w:r>
      <w:r>
        <w:t>.</w:t>
      </w:r>
      <w:r w:rsidR="0072442B">
        <w:t xml:space="preserve"> The operation mode with both UE and IAB-node connected to EPC is covered in TS 23.401 [26]. Operation modes with UE and IAB-node connected to different core networks are described in clause 5.35.6.</w:t>
      </w:r>
    </w:p>
    <w:p w:rsidR="003809F6" w:rsidRDefault="003809F6" w:rsidP="003809F6">
      <w:pPr>
        <w:pStyle w:val="Heading3"/>
      </w:pPr>
      <w:bookmarkStart w:id="3014" w:name="_Toc20150177"/>
      <w:bookmarkStart w:id="3015" w:name="_Toc27846983"/>
      <w:bookmarkStart w:id="3016" w:name="_Toc36188114"/>
      <w:r>
        <w:t>5.35.2</w:t>
      </w:r>
      <w:r>
        <w:tab/>
        <w:t>5G System enhancements to support IAB</w:t>
      </w:r>
      <w:bookmarkEnd w:id="3014"/>
      <w:bookmarkEnd w:id="3015"/>
      <w:bookmarkEnd w:id="3016"/>
    </w:p>
    <w:p w:rsidR="003809F6" w:rsidRDefault="003809F6" w:rsidP="003809F6">
      <w:r>
        <w:t>In IAB operation, the</w:t>
      </w:r>
      <w:r w:rsidR="00527F05">
        <w:t xml:space="preserve"> IAB-UE</w:t>
      </w:r>
      <w:r>
        <w:t xml:space="preserve"> interacts with the 5GC using procedures defined for UE. The IAB-node gNB-DU only interacts with the IAB-donor-CU and follows the CU/DU design defined in </w:t>
      </w:r>
      <w:r w:rsidR="002369B3">
        <w:t>TS 38.401 [42]</w:t>
      </w:r>
      <w:r>
        <w:t>.</w:t>
      </w:r>
    </w:p>
    <w:p w:rsidR="003809F6" w:rsidRDefault="003809F6" w:rsidP="00A30201">
      <w:pPr>
        <w:pStyle w:val="EditorsNote"/>
      </w:pPr>
      <w:r>
        <w:t>Editor's note:</w:t>
      </w:r>
      <w:r w:rsidR="00527F05">
        <w:tab/>
      </w:r>
      <w:r>
        <w:t>The following are the expected system enhancements to assist the development of the CRs for IAB. It will be revised and updated based on RAN WG's conclusion.</w:t>
      </w:r>
    </w:p>
    <w:p w:rsidR="003809F6" w:rsidRDefault="003809F6" w:rsidP="003809F6">
      <w:r>
        <w:t>For the</w:t>
      </w:r>
      <w:r w:rsidR="00527F05">
        <w:t xml:space="preserve"> IAB-UE</w:t>
      </w:r>
      <w:r>
        <w:t xml:space="preserve"> operation, the existing UE authentication methods as defined in </w:t>
      </w:r>
      <w:r w:rsidR="002369B3">
        <w:t>TS 33.501 [</w:t>
      </w:r>
      <w:r>
        <w:t>29] applies. Both USIM based methods and EAP based methods are allowed, and NAI based SUPIs can be used.</w:t>
      </w:r>
    </w:p>
    <w:p w:rsidR="003809F6" w:rsidRDefault="003809F6" w:rsidP="002369B3">
      <w:pPr>
        <w:pStyle w:val="EditorsNote"/>
      </w:pPr>
      <w:r>
        <w:t>Editor's note:</w:t>
      </w:r>
      <w:r>
        <w:tab/>
        <w:t>Security aspect is being studied by SA</w:t>
      </w:r>
      <w:r>
        <w:rPr>
          <w:lang w:val="en-GB"/>
        </w:rPr>
        <w:t> WG</w:t>
      </w:r>
      <w:r>
        <w:t>3, and the above will be revised and aligned after the conclusion of the study.</w:t>
      </w:r>
    </w:p>
    <w:p w:rsidR="003809F6" w:rsidRDefault="003809F6" w:rsidP="003809F6">
      <w:r>
        <w:t>The following aspects are enhanced to support the IAB operation:</w:t>
      </w:r>
    </w:p>
    <w:p w:rsidR="003809F6" w:rsidRDefault="003809F6" w:rsidP="003809F6">
      <w:pPr>
        <w:pStyle w:val="B1"/>
      </w:pPr>
      <w:r>
        <w:t>-</w:t>
      </w:r>
      <w:r>
        <w:tab/>
        <w:t xml:space="preserve">the Registration procedure as defined in </w:t>
      </w:r>
      <w:r w:rsidR="002369B3">
        <w:t>TS 23.502 [</w:t>
      </w:r>
      <w:r>
        <w:t>3] clause</w:t>
      </w:r>
      <w:r>
        <w:rPr>
          <w:lang w:val="en-GB"/>
        </w:rPr>
        <w:t> </w:t>
      </w:r>
      <w:r>
        <w:t>4.2.2.2 is enhanced to indicate IAB-node's capability to the AMF;</w:t>
      </w:r>
    </w:p>
    <w:p w:rsidR="0072442B" w:rsidRDefault="0072442B" w:rsidP="0072442B">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rsidR="003809F6" w:rsidRDefault="003809F6" w:rsidP="003809F6">
      <w:pPr>
        <w:pStyle w:val="B1"/>
      </w:pPr>
      <w:r>
        <w:t>-</w:t>
      </w:r>
      <w:r>
        <w:tab/>
        <w:t xml:space="preserve">the UE Subscription data as defined in </w:t>
      </w:r>
      <w:r w:rsidR="002369B3">
        <w:t>TS 23.502 [</w:t>
      </w:r>
      <w:r>
        <w:t>3] clause 5.2.3 is enhanced to include the authorization information for the IAB operation;</w:t>
      </w:r>
    </w:p>
    <w:p w:rsidR="003809F6" w:rsidRPr="002369B3" w:rsidRDefault="003809F6" w:rsidP="003809F6">
      <w:pPr>
        <w:pStyle w:val="B1"/>
        <w:rPr>
          <w:lang w:val="en-GB"/>
        </w:rPr>
      </w:pPr>
      <w:r>
        <w:t>-</w:t>
      </w:r>
      <w:r>
        <w:tab/>
        <w:t>Authorization procedure during the UE Registration procedure is enhanced to perform verification of IAB subscription information</w:t>
      </w:r>
      <w:r>
        <w:rPr>
          <w:lang w:val="en-GB"/>
        </w:rPr>
        <w:t>;</w:t>
      </w:r>
    </w:p>
    <w:p w:rsidR="003809F6" w:rsidRPr="002369B3" w:rsidRDefault="003809F6" w:rsidP="003809F6">
      <w:pPr>
        <w:pStyle w:val="B1"/>
        <w:rPr>
          <w:lang w:val="en-GB"/>
        </w:rPr>
      </w:pPr>
      <w:r>
        <w:t>-</w:t>
      </w:r>
      <w:r>
        <w:tab/>
        <w:t>UE Context setup/modification procedure is enhanced to provide IAB authorized indication to NG-RAN</w:t>
      </w:r>
      <w:r>
        <w:rPr>
          <w:lang w:val="en-GB"/>
        </w:rPr>
        <w:t>.</w:t>
      </w:r>
    </w:p>
    <w:p w:rsidR="003809F6" w:rsidRDefault="003809F6" w:rsidP="003809F6">
      <w:r>
        <w:t>After registered to the 5G system, the IAB-node remains in CM-CONNECTED state. In the case of radio link failure, the</w:t>
      </w:r>
      <w:r w:rsidR="00527F05">
        <w:t xml:space="preserve"> IAB-UE</w:t>
      </w:r>
      <w:r>
        <w:t xml:space="preserve"> uses existing UE procedure to restore the connection with the network. The</w:t>
      </w:r>
      <w:r w:rsidR="00527F05">
        <w:t xml:space="preserve"> IAB-UE</w:t>
      </w:r>
      <w:r>
        <w:t xml:space="preserve"> uses Deregistration Procedure as defined in </w:t>
      </w:r>
      <w:r w:rsidR="002369B3">
        <w:t>TS 23.502 [</w:t>
      </w:r>
      <w:r>
        <w:t>3] clause 4.2.2.3 to disconnect from the network.</w:t>
      </w:r>
    </w:p>
    <w:p w:rsidR="003809F6" w:rsidRDefault="003809F6" w:rsidP="003809F6">
      <w:pPr>
        <w:pStyle w:val="Heading3"/>
      </w:pPr>
      <w:bookmarkStart w:id="3017" w:name="_Toc20150178"/>
      <w:bookmarkStart w:id="3018" w:name="_Toc27846984"/>
      <w:bookmarkStart w:id="3019" w:name="_Toc36188115"/>
      <w:r>
        <w:t>5.35.3</w:t>
      </w:r>
      <w:r>
        <w:tab/>
        <w:t>Data handling and QoS support with IAB</w:t>
      </w:r>
      <w:bookmarkEnd w:id="3017"/>
      <w:bookmarkEnd w:id="3018"/>
      <w:bookmarkEnd w:id="3019"/>
    </w:p>
    <w:p w:rsidR="00375F94" w:rsidRDefault="00375F94" w:rsidP="003809F6">
      <w:r>
        <w:t>Control plane and user plane protocol stacks for IAB operation are defined in TS 38.300 [27].</w:t>
      </w:r>
    </w:p>
    <w:p w:rsidR="003809F6" w:rsidRDefault="003809F6" w:rsidP="003809F6">
      <w:r>
        <w:t xml:space="preserve">QoS management for IAB can remain transparent to the 5GC. </w:t>
      </w:r>
      <w:r w:rsidR="0072442B">
        <w:t xml:space="preserve">If </w:t>
      </w:r>
      <w:r>
        <w:t xml:space="preserve">NG-RAN cannot meet a QoS requirement for a QoS flow to IAB-related resource constraints, the NG-RAN can reject the request using procedures defined in </w:t>
      </w:r>
      <w:r w:rsidR="002369B3">
        <w:t>TS 23.502 [</w:t>
      </w:r>
      <w:r>
        <w:t>3].</w:t>
      </w:r>
    </w:p>
    <w:p w:rsidR="003809F6" w:rsidRDefault="003809F6" w:rsidP="003809F6">
      <w:r>
        <w:t>The</w:t>
      </w:r>
      <w:r w:rsidR="00527F05">
        <w:t xml:space="preserve"> IAB-UE</w:t>
      </w:r>
      <w:r>
        <w:t xml:space="preserve"> function can establish a PDU session or PDN connection, e.g. for OAM purpose (protocol stack not shown here). In that case, the</w:t>
      </w:r>
      <w:r w:rsidR="00527F05">
        <w:t xml:space="preserve"> IAB-UE</w:t>
      </w:r>
      <w:r>
        <w:t xml:space="preserve"> obtains an IP address/prefix from the core network using normal UE procedures. The</w:t>
      </w:r>
      <w:r w:rsidR="00527F05">
        <w:t xml:space="preserve"> IAB-UE</w:t>
      </w:r>
      <w:r>
        <w:t>'s IP address is different from that of the IAB-node's gNB DU IP address.</w:t>
      </w:r>
    </w:p>
    <w:p w:rsidR="003809F6" w:rsidRDefault="003809F6" w:rsidP="003809F6">
      <w:pPr>
        <w:pStyle w:val="Heading3"/>
      </w:pPr>
      <w:bookmarkStart w:id="3020" w:name="_Toc20150179"/>
      <w:bookmarkStart w:id="3021" w:name="_Toc27846985"/>
      <w:bookmarkStart w:id="3022" w:name="_Toc36188116"/>
      <w:r>
        <w:t>5.35.4</w:t>
      </w:r>
      <w:r>
        <w:tab/>
        <w:t>Mobility support with IAB</w:t>
      </w:r>
      <w:bookmarkEnd w:id="3020"/>
      <w:bookmarkEnd w:id="3021"/>
      <w:bookmarkEnd w:id="3022"/>
    </w:p>
    <w:p w:rsidR="0072442B" w:rsidRDefault="0072442B" w:rsidP="003809F6">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rsidR="003809F6" w:rsidRDefault="003809F6" w:rsidP="003809F6">
      <w:pPr>
        <w:pStyle w:val="Heading3"/>
      </w:pPr>
      <w:bookmarkStart w:id="3023" w:name="_Toc20150180"/>
      <w:bookmarkStart w:id="3024" w:name="_Toc27846986"/>
      <w:bookmarkStart w:id="3025" w:name="_Toc36188117"/>
      <w:r>
        <w:t>5.35.5</w:t>
      </w:r>
      <w:r>
        <w:tab/>
        <w:t>Charging support with IAB</w:t>
      </w:r>
      <w:bookmarkEnd w:id="3023"/>
      <w:bookmarkEnd w:id="3024"/>
      <w:bookmarkEnd w:id="3025"/>
    </w:p>
    <w:p w:rsidR="003809F6" w:rsidRPr="002369B3" w:rsidRDefault="003809F6" w:rsidP="002369B3">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rsidR="0072442B" w:rsidRDefault="0072442B" w:rsidP="0072442B">
      <w:pPr>
        <w:pStyle w:val="Heading3"/>
      </w:pPr>
      <w:bookmarkStart w:id="3026" w:name="_Toc27846987"/>
      <w:bookmarkStart w:id="3027" w:name="_Toc36188118"/>
      <w:bookmarkStart w:id="3028" w:name="_Toc20150181"/>
      <w:r>
        <w:t>5.35.6</w:t>
      </w:r>
      <w:r>
        <w:tab/>
        <w:t>IAB operation involving EPC</w:t>
      </w:r>
      <w:bookmarkEnd w:id="3026"/>
      <w:bookmarkEnd w:id="3027"/>
    </w:p>
    <w:p w:rsidR="0072442B" w:rsidRDefault="0072442B" w:rsidP="0072442B">
      <w:r>
        <w:t>When the IAB-donor gNB has connection to both EPC and 5GC, based on PLMN configuration, there are two possible operation modes:</w:t>
      </w:r>
    </w:p>
    <w:p w:rsidR="0072442B" w:rsidRDefault="0072442B" w:rsidP="00A30201">
      <w:pPr>
        <w:pStyle w:val="B1"/>
      </w:pPr>
      <w:r>
        <w:t>-</w:t>
      </w:r>
      <w:r>
        <w:tab/>
        <w:t>the IAB-node connects to a 5GC via the IAB-donor gNB, while the UEs served by the IAB-node connect to EPC with Dual Connectivity as defined in TS 37.340 [85]. In this operation mode, the IAB-donor gNB has connection to an eNB, and the 5GC is restricted for IAB-node access only; and</w:t>
      </w:r>
    </w:p>
    <w:p w:rsidR="0072442B" w:rsidRDefault="0072442B" w:rsidP="00A30201">
      <w:pPr>
        <w:pStyle w:val="B1"/>
      </w:pPr>
      <w:r>
        <w:t>-</w:t>
      </w:r>
      <w:r>
        <w:tab/>
        <w:t>the IAB-node connects to an EPC via the IAB-donor gNB with Dual Connectivity as defined in TS 37.340 [85], while the UEs served by the IAB-node connect to the 5GC. In this operation mode, the EPC is restricted for IAB-node access only.</w:t>
      </w:r>
    </w:p>
    <w:p w:rsidR="0072442B" w:rsidRDefault="0072442B" w:rsidP="0072442B">
      <w:r>
        <w:t>To support the above operation modes, the IAB-UE shall be configured to select only a specific PLMN (as defined in TS 23.122 [17]) and whether it needs to connect to 5GC or EPC.</w:t>
      </w:r>
    </w:p>
    <w:p w:rsidR="0072442B" w:rsidRDefault="0072442B" w:rsidP="00A30201">
      <w:pPr>
        <w:pStyle w:val="NO"/>
      </w:pPr>
      <w:r>
        <w:t>NOTE:</w:t>
      </w:r>
      <w:r>
        <w:tab/>
        <w:t>For a particular PLMN, it is expected that only one of the modes would be deployed in a known region.</w:t>
      </w:r>
    </w:p>
    <w:p w:rsidR="00B65BC4" w:rsidRDefault="00B65BC4" w:rsidP="00B65BC4">
      <w:pPr>
        <w:pStyle w:val="Heading2"/>
      </w:pPr>
      <w:bookmarkStart w:id="3029" w:name="_Toc27846988"/>
      <w:bookmarkStart w:id="3030" w:name="_Toc36188119"/>
      <w:r>
        <w:t>5.36</w:t>
      </w:r>
      <w:r>
        <w:tab/>
        <w:t>RIM Information Transfer</w:t>
      </w:r>
      <w:bookmarkEnd w:id="3029"/>
      <w:bookmarkEnd w:id="3030"/>
    </w:p>
    <w:p w:rsidR="00B65BC4" w:rsidRDefault="00B65BC4" w:rsidP="00B65BC4">
      <w:r>
        <w:t>The purpose of RIM Information Transfer is to enable the transfer of RIM information between two RAN nodes via 5GC. The RIM Information Transfer is specified in TS 38.413 [34].</w:t>
      </w:r>
    </w:p>
    <w:p w:rsidR="00B65BC4" w:rsidRDefault="00B65BC4" w:rsidP="00B65BC4">
      <w:r>
        <w:t>When the source AMF receives RIM information from source NG-RAN towards target NG-RAN, the source AMF forwards the RIM information to the target AMF, as described in TS 38.413 [34], TS 29.518 [71]. The AMF does not interpret the transferred RIM information.</w:t>
      </w:r>
    </w:p>
    <w:p w:rsidR="00867F7B" w:rsidRPr="009E0DE1" w:rsidRDefault="00867F7B" w:rsidP="00867F7B">
      <w:pPr>
        <w:pStyle w:val="Heading1"/>
      </w:pPr>
      <w:bookmarkStart w:id="3031" w:name="_Toc27846989"/>
      <w:bookmarkStart w:id="3032" w:name="_Toc36188120"/>
      <w:r w:rsidRPr="009E0DE1">
        <w:t>6</w:t>
      </w:r>
      <w:r w:rsidRPr="009E0DE1">
        <w:tab/>
        <w:t>Network Functions</w:t>
      </w:r>
      <w:bookmarkEnd w:id="3028"/>
      <w:bookmarkEnd w:id="3031"/>
      <w:bookmarkEnd w:id="3032"/>
    </w:p>
    <w:p w:rsidR="00867F7B" w:rsidRPr="009E0DE1" w:rsidRDefault="00867F7B" w:rsidP="00867F7B">
      <w:pPr>
        <w:pStyle w:val="Heading2"/>
      </w:pPr>
      <w:bookmarkStart w:id="3033" w:name="_Toc20150182"/>
      <w:bookmarkStart w:id="3034" w:name="_Toc27846990"/>
      <w:bookmarkStart w:id="3035" w:name="_Toc36188121"/>
      <w:r w:rsidRPr="009E0DE1">
        <w:t>6.1</w:t>
      </w:r>
      <w:r w:rsidRPr="009E0DE1">
        <w:tab/>
        <w:t>General</w:t>
      </w:r>
      <w:bookmarkEnd w:id="3033"/>
      <w:bookmarkEnd w:id="3034"/>
      <w:bookmarkEnd w:id="3035"/>
    </w:p>
    <w:p w:rsidR="00867F7B" w:rsidRPr="009E0DE1" w:rsidRDefault="00D9732B" w:rsidP="00867F7B">
      <w:r w:rsidRPr="009E0DE1">
        <w:t>Clause 6</w:t>
      </w:r>
      <w:r w:rsidR="00917DA4" w:rsidRPr="009E0DE1">
        <w:t xml:space="preserve"> provides the functional description of the Network Functions</w:t>
      </w:r>
      <w:r w:rsidR="006B6BF7">
        <w:t xml:space="preserve"> and network entities</w:t>
      </w:r>
      <w:r w:rsidR="00917DA4" w:rsidRPr="009E0DE1">
        <w:t xml:space="preserve"> in the 5GC, and the principles for Network Function and Network Function Service discovery and selection.</w:t>
      </w:r>
    </w:p>
    <w:p w:rsidR="00867F7B" w:rsidRPr="009E0DE1" w:rsidRDefault="00867F7B" w:rsidP="00867F7B">
      <w:pPr>
        <w:pStyle w:val="Heading2"/>
      </w:pPr>
      <w:bookmarkStart w:id="3036" w:name="_Toc20150183"/>
      <w:bookmarkStart w:id="3037" w:name="_Toc27846991"/>
      <w:bookmarkStart w:id="3038" w:name="_Toc36188122"/>
      <w:r w:rsidRPr="009E0DE1">
        <w:t>6.2</w:t>
      </w:r>
      <w:r w:rsidRPr="009E0DE1">
        <w:tab/>
        <w:t>Network Function Functional description</w:t>
      </w:r>
      <w:bookmarkEnd w:id="3036"/>
      <w:bookmarkEnd w:id="3037"/>
      <w:bookmarkEnd w:id="3038"/>
    </w:p>
    <w:p w:rsidR="00867F7B" w:rsidRPr="009E0DE1" w:rsidRDefault="00867F7B" w:rsidP="00867F7B">
      <w:pPr>
        <w:pStyle w:val="Heading3"/>
      </w:pPr>
      <w:bookmarkStart w:id="3039" w:name="_Toc20150184"/>
      <w:bookmarkStart w:id="3040" w:name="_Toc27846992"/>
      <w:bookmarkStart w:id="3041" w:name="_Toc36188123"/>
      <w:r w:rsidRPr="009E0DE1">
        <w:t>6.2.1</w:t>
      </w:r>
      <w:r w:rsidRPr="009E0DE1">
        <w:tab/>
        <w:t>AMF</w:t>
      </w:r>
      <w:bookmarkEnd w:id="3039"/>
      <w:bookmarkEnd w:id="3040"/>
      <w:bookmarkEnd w:id="3041"/>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B415AF" w:rsidRDefault="00B415AF" w:rsidP="00B415AF">
      <w:pPr>
        <w:pStyle w:val="B1"/>
        <w:rPr>
          <w:lang w:val="en-GB"/>
        </w:rPr>
      </w:pPr>
      <w:r>
        <w:rPr>
          <w:lang w:val="en-GB"/>
        </w:rPr>
        <w:t>-</w:t>
      </w:r>
      <w:r>
        <w:rPr>
          <w:lang w:val="en-GB"/>
        </w:rPr>
        <w:tab/>
        <w:t>Support for Control Plane CIoT 5GS Optimisation.</w:t>
      </w:r>
    </w:p>
    <w:p w:rsidR="00553FC8" w:rsidRDefault="00553FC8" w:rsidP="00597AB8">
      <w:pPr>
        <w:pStyle w:val="B1"/>
        <w:rPr>
          <w:lang w:val="en-GB"/>
        </w:rPr>
      </w:pPr>
      <w:r>
        <w:rPr>
          <w:lang w:val="en-GB"/>
        </w:rPr>
        <w:t>-</w:t>
      </w:r>
      <w:r>
        <w:rPr>
          <w:lang w:val="en-GB"/>
        </w:rPr>
        <w:tab/>
        <w:t>Support for User Plane CIoT 5GS Optimisation.</w:t>
      </w:r>
    </w:p>
    <w:p w:rsidR="00597AB8" w:rsidRDefault="00597AB8" w:rsidP="00597AB8">
      <w:pPr>
        <w:pStyle w:val="B1"/>
        <w:rPr>
          <w:lang w:val="en-GB"/>
        </w:rPr>
      </w:pPr>
      <w:r>
        <w:rPr>
          <w:lang w:val="en-GB"/>
        </w:rPr>
        <w:t>-</w:t>
      </w:r>
      <w:r>
        <w:rPr>
          <w:lang w:val="en-GB"/>
        </w:rPr>
        <w:tab/>
        <w:t>Provisioning of external parameters (Expected UE Behaviour parameters or Network Configuration parameters).</w:t>
      </w:r>
    </w:p>
    <w:p w:rsidR="009A32EB" w:rsidRDefault="009A32EB" w:rsidP="00A30201">
      <w:pPr>
        <w:pStyle w:val="B1"/>
      </w:pPr>
      <w:r>
        <w:t>-</w:t>
      </w:r>
      <w:r>
        <w:tab/>
        <w:t>Support for Network Slice-Specific Authentication and Authorization.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w:t>
      </w:r>
      <w:r w:rsidR="00BE6081">
        <w:rPr>
          <w:rFonts w:eastAsia="Malgun Gothic"/>
          <w:lang w:val="en-GB" w:eastAsia="ko-KR"/>
        </w:rPr>
        <w:t>/TNGF</w:t>
      </w:r>
      <w:r w:rsidRPr="009E0DE1">
        <w:rPr>
          <w:rFonts w:eastAsia="Malgun Gothic"/>
          <w:lang w:val="en-GB" w:eastAsia="ko-KR"/>
        </w:rPr>
        <w:t xml:space="preserve">.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w:t>
      </w:r>
      <w:r w:rsidR="00BE6081">
        <w:rPr>
          <w:lang w:val="en-GB"/>
        </w:rPr>
        <w:t>/TNGF</w:t>
      </w:r>
      <w:r w:rsidRPr="009E0DE1">
        <w:rPr>
          <w:lang w:val="en-GB"/>
        </w:rPr>
        <w:t>.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r w:rsidR="00BE6081">
        <w:rPr>
          <w:lang w:val="en-GB"/>
        </w:rPr>
        <w:t>/TNGF</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w:t>
      </w:r>
      <w:r w:rsidR="00BE6081">
        <w:rPr>
          <w:lang w:val="en-GB"/>
        </w:rPr>
        <w:t xml:space="preserve"> a</w:t>
      </w:r>
      <w:r w:rsidRPr="009E0DE1">
        <w:rPr>
          <w:lang w:val="en-GB"/>
        </w:rPr>
        <w:t xml:space="preserve"> non-3GPP access or connected via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non-3GPP access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 xml:space="preserve">a co-ordinated RM management context valid over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 3GPP access.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7F50D2" w:rsidRPr="009E0DE1" w:rsidRDefault="007F50D2" w:rsidP="007F50D2">
      <w:pPr>
        <w:rPr>
          <w:iCs/>
        </w:rPr>
      </w:pPr>
      <w:bookmarkStart w:id="3042" w:name="_Toc20150185"/>
      <w:bookmarkStart w:id="3043" w:name="_Toc27846993"/>
      <w:r>
        <w:rPr>
          <w:iCs/>
        </w:rPr>
        <w:t>The AMF uses the N14 interface for AMF re-allocation and AMF to AMF information transfer. This interface may be be either intra-PLMN or inter-PLMN (e.g. in the case of inter-PLMN mobility).</w:t>
      </w:r>
    </w:p>
    <w:p w:rsidR="00545667" w:rsidRDefault="00545667" w:rsidP="00545667">
      <w:pPr>
        <w:rPr>
          <w:ins w:id="3044" w:author="23.501_CR2374_(Rel-16)_5G_CIoT" w:date="2020-06-26T15:01:00Z"/>
          <w:iCs/>
        </w:rPr>
      </w:pPr>
      <w:bookmarkStart w:id="3045" w:name="_Toc36188124"/>
      <w:ins w:id="3046" w:author="23.501_CR2374_(Rel-16)_5G_CIoT" w:date="2020-06-26T15:01:00Z">
        <w:r>
          <w:rPr>
            <w:iCs/>
          </w:rPr>
          <w:t>In addition to the functionality of the AMF described above, the AMF may include the following functionality to support monitoring in roaming scenarios:</w:t>
        </w:r>
      </w:ins>
    </w:p>
    <w:p w:rsidR="00545667" w:rsidRDefault="00545667">
      <w:pPr>
        <w:pStyle w:val="B1"/>
        <w:rPr>
          <w:ins w:id="3047" w:author="23.501_CR2374_(Rel-16)_5G_CIoT" w:date="2020-06-26T15:01:00Z"/>
        </w:rPr>
        <w:pPrChange w:id="3048" w:author="23.501_CR2374_(Rel-16)_5G_CIoT" w:date="2020-06-26T15:01:00Z">
          <w:pPr/>
        </w:pPrChange>
      </w:pPr>
      <w:ins w:id="3049" w:author="23.501_CR2374_(Rel-16)_5G_CIoT" w:date="2020-06-26T15:01:00Z">
        <w:r>
          <w:t>-</w:t>
        </w:r>
        <w:r>
          <w:tab/>
          <w:t>Normalization of reports according to roaming agreements between VPLMN and HPLMN (e.g. change the location granularity in a report from cell level to a level that is appropriate for the HPLMN); and</w:t>
        </w:r>
      </w:ins>
    </w:p>
    <w:p w:rsidR="00545667" w:rsidRDefault="00545667">
      <w:pPr>
        <w:pStyle w:val="B1"/>
        <w:rPr>
          <w:ins w:id="3050" w:author="23.501_CR2374_(Rel-16)_5G_CIoT" w:date="2020-06-26T15:01:00Z"/>
        </w:rPr>
        <w:pPrChange w:id="3051" w:author="23.501_CR2374_(Rel-16)_5G_CIoT" w:date="2020-06-26T15:01:00Z">
          <w:pPr/>
        </w:pPrChange>
      </w:pPr>
      <w:ins w:id="3052" w:author="23.501_CR2374_(Rel-16)_5G_CIoT" w:date="2020-06-26T15:01:00Z">
        <w:r>
          <w:t>-</w:t>
        </w:r>
        <w:r>
          <w:tab/>
          <w:t>Generation of charging/accounting information for Monitoring Event Reports that are sent to the HPLMN.</w:t>
        </w:r>
      </w:ins>
    </w:p>
    <w:p w:rsidR="00867F7B" w:rsidRPr="009E0DE1" w:rsidRDefault="00867F7B" w:rsidP="00867F7B">
      <w:pPr>
        <w:pStyle w:val="Heading3"/>
      </w:pPr>
      <w:r w:rsidRPr="009E0DE1">
        <w:t>6.2.2</w:t>
      </w:r>
      <w:r w:rsidRPr="009E0DE1">
        <w:tab/>
        <w:t>SMF</w:t>
      </w:r>
      <w:bookmarkEnd w:id="3042"/>
      <w:bookmarkEnd w:id="3043"/>
      <w:bookmarkEnd w:id="3045"/>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r w:rsidR="00E63C73">
        <w:rPr>
          <w:rFonts w:eastAsia="SimSun"/>
          <w:lang w:val="en-GB"/>
        </w:rPr>
        <w:t xml:space="preserve"> The UE IP address may be received from a UPF or from an external data network.</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F41023" w:rsidRDefault="00F41023" w:rsidP="00867F7B">
      <w:pPr>
        <w:pStyle w:val="B1"/>
        <w:rPr>
          <w:rFonts w:eastAsia="SimSun"/>
          <w:lang w:val="en-GB"/>
        </w:rPr>
      </w:pPr>
      <w:r>
        <w:rPr>
          <w:rFonts w:eastAsia="SimSun"/>
          <w:lang w:val="en-GB"/>
        </w:rPr>
        <w:t>-</w:t>
      </w:r>
      <w:r>
        <w:rPr>
          <w:rFonts w:eastAsia="SimSun"/>
          <w:lang w:val="en-GB"/>
        </w:rPr>
        <w:tab/>
        <w:t>5G VN group management, e.g. maintain the topology of the involved PSA UPFs, establish and release the N19 tunnels between PSA UPFs, configure traffic forwarding at UPF to apply local switching, N6-based forwarding or N19-based forwarding.</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B415AF" w:rsidRDefault="00B415AF" w:rsidP="00867F7B">
      <w:pPr>
        <w:pStyle w:val="B1"/>
        <w:rPr>
          <w:rFonts w:eastAsia="SimSun"/>
          <w:lang w:val="en-GB"/>
        </w:rPr>
      </w:pPr>
      <w:r>
        <w:rPr>
          <w:rFonts w:eastAsia="SimSun"/>
          <w:lang w:val="en-GB"/>
        </w:rPr>
        <w:t>-</w:t>
      </w:r>
      <w:r>
        <w:rPr>
          <w:rFonts w:eastAsia="SimSun"/>
          <w:lang w:val="en-GB"/>
        </w:rPr>
        <w:tab/>
        <w:t>Support for Control Plane CIoT 5GS Optimisation.</w:t>
      </w:r>
    </w:p>
    <w:p w:rsidR="00B415AF" w:rsidRDefault="00B415AF" w:rsidP="00867F7B">
      <w:pPr>
        <w:pStyle w:val="B1"/>
        <w:rPr>
          <w:rFonts w:eastAsia="SimSun"/>
          <w:lang w:val="en-GB"/>
        </w:rPr>
      </w:pPr>
      <w:r>
        <w:rPr>
          <w:rFonts w:eastAsia="SimSun"/>
          <w:lang w:val="en-GB"/>
        </w:rPr>
        <w:t>-</w:t>
      </w:r>
      <w:r>
        <w:rPr>
          <w:rFonts w:eastAsia="SimSun"/>
          <w:lang w:val="en-GB"/>
        </w:rPr>
        <w:tab/>
        <w:t>Support of header compression.</w:t>
      </w:r>
    </w:p>
    <w:p w:rsidR="000E58AC" w:rsidRDefault="000E58AC" w:rsidP="00867F7B">
      <w:pPr>
        <w:pStyle w:val="B1"/>
        <w:rPr>
          <w:rFonts w:eastAsia="SimSun"/>
          <w:lang w:val="en-GB"/>
        </w:rPr>
      </w:pPr>
      <w:r>
        <w:rPr>
          <w:rFonts w:eastAsia="SimSun"/>
          <w:lang w:val="en-GB"/>
        </w:rPr>
        <w:t>-</w:t>
      </w:r>
      <w:r>
        <w:rPr>
          <w:rFonts w:eastAsia="SimSun"/>
          <w:lang w:val="en-GB"/>
        </w:rPr>
        <w:tab/>
        <w:t>Act as I-SMF in deployments where I-SMF can be inserted, removed and relocated.</w:t>
      </w:r>
    </w:p>
    <w:p w:rsidR="00597AB8" w:rsidRDefault="00597AB8" w:rsidP="00867F7B">
      <w:pPr>
        <w:pStyle w:val="B1"/>
        <w:rPr>
          <w:rFonts w:eastAsia="SimSun"/>
          <w:lang w:val="en-GB"/>
        </w:rPr>
      </w:pPr>
      <w:r>
        <w:rPr>
          <w:rFonts w:eastAsia="SimSun"/>
          <w:lang w:val="en-GB"/>
        </w:rPr>
        <w:t>-</w:t>
      </w:r>
      <w:r>
        <w:rPr>
          <w:rFonts w:eastAsia="SimSun"/>
          <w:lang w:val="en-GB"/>
        </w:rPr>
        <w:tab/>
        <w:t>Provisioning of external parameters (Expected UE Behaviour parameters or Network Configuration parameters).</w:t>
      </w:r>
    </w:p>
    <w:p w:rsidR="00D81B76" w:rsidRDefault="00D81B76" w:rsidP="00867F7B">
      <w:pPr>
        <w:pStyle w:val="B1"/>
        <w:rPr>
          <w:rFonts w:eastAsia="SimSun"/>
          <w:lang w:val="en-GB"/>
        </w:rPr>
      </w:pPr>
      <w:r>
        <w:rPr>
          <w:rFonts w:eastAsia="SimSun"/>
          <w:lang w:val="en-GB"/>
        </w:rPr>
        <w:t>-</w:t>
      </w:r>
      <w:r>
        <w:rPr>
          <w:rFonts w:eastAsia="SimSun"/>
          <w:lang w:val="en-GB"/>
        </w:rPr>
        <w:tab/>
        <w:t>Support P-CSCF discovery for IMS services.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0E58AC" w:rsidRDefault="000E58AC" w:rsidP="000E58AC">
      <w:pPr>
        <w:pStyle w:val="B2"/>
        <w:rPr>
          <w:lang w:val="en-GB"/>
        </w:rPr>
      </w:pPr>
      <w:r>
        <w:rPr>
          <w:lang w:val="en-GB"/>
        </w:rPr>
        <w:t>-</w:t>
      </w:r>
      <w:r>
        <w:rPr>
          <w:lang w:val="en-GB"/>
        </w:rPr>
        <w:tab/>
        <w:t>Instructs UPF and NG-RAN to perform redundant transmission on N3/N9 interfaces.</w:t>
      </w:r>
    </w:p>
    <w:p w:rsidR="00867F7B" w:rsidRPr="009E0DE1" w:rsidRDefault="00867F7B" w:rsidP="00867F7B">
      <w:pPr>
        <w:pStyle w:val="NO"/>
        <w:rPr>
          <w:iCs/>
          <w:lang w:val="en-GB"/>
        </w:rPr>
      </w:pPr>
      <w:r w:rsidRPr="009E0DE1">
        <w:rPr>
          <w:iCs/>
          <w:lang w:val="en-GB"/>
        </w:rPr>
        <w:t>NOTE:</w:t>
      </w:r>
      <w:r w:rsidRPr="009E0DE1">
        <w:rPr>
          <w:iCs/>
          <w:lang w:val="en-GB"/>
        </w:rPr>
        <w:tab/>
        <w:t>Not all of the functionalities are required to be supported in a</w:t>
      </w:r>
      <w:r w:rsidR="00B415AF">
        <w:rPr>
          <w:iCs/>
          <w:lang w:val="en-GB"/>
        </w:rPr>
        <w:t>n</w:t>
      </w:r>
      <w:r w:rsidRPr="009E0DE1">
        <w:rPr>
          <w:iCs/>
          <w:lang w:val="en-GB"/>
        </w:rPr>
        <w:t xml:space="preserve">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545667" w:rsidRDefault="00545667" w:rsidP="00545667">
      <w:pPr>
        <w:rPr>
          <w:ins w:id="3053" w:author="23.501_CR2374_(Rel-16)_5G_CIoT" w:date="2020-06-26T15:02:00Z"/>
        </w:rPr>
      </w:pPr>
      <w:bookmarkStart w:id="3054" w:name="_Toc20150186"/>
      <w:bookmarkStart w:id="3055" w:name="_Toc27846994"/>
      <w:bookmarkStart w:id="3056" w:name="_Toc36188125"/>
      <w:ins w:id="3057" w:author="23.501_CR2374_(Rel-16)_5G_CIoT" w:date="2020-06-26T15:02:00Z">
        <w:r>
          <w:t>In addition to the functionality of the SMF described above, the SMF may include the following functionality to support monitoring in roaming scenarios:</w:t>
        </w:r>
      </w:ins>
    </w:p>
    <w:p w:rsidR="00545667" w:rsidRDefault="00545667">
      <w:pPr>
        <w:pStyle w:val="B1"/>
        <w:rPr>
          <w:ins w:id="3058" w:author="23.501_CR2374_(Rel-16)_5G_CIoT" w:date="2020-06-26T15:02:00Z"/>
        </w:rPr>
        <w:pPrChange w:id="3059" w:author="23.501_CR2374_(Rel-16)_5G_CIoT" w:date="2020-06-26T15:02:00Z">
          <w:pPr/>
        </w:pPrChange>
      </w:pPr>
      <w:ins w:id="3060" w:author="23.501_CR2374_(Rel-16)_5G_CIoT" w:date="2020-06-26T15:02:00Z">
        <w:r>
          <w:t>-</w:t>
        </w:r>
        <w:r>
          <w:tab/>
          <w:t>Normalization of reports according to roaming agreements between VPLMN and HPLMN; and</w:t>
        </w:r>
      </w:ins>
    </w:p>
    <w:p w:rsidR="00545667" w:rsidRDefault="00545667">
      <w:pPr>
        <w:pStyle w:val="B1"/>
        <w:rPr>
          <w:ins w:id="3061" w:author="23.501_CR2374_(Rel-16)_5G_CIoT" w:date="2020-06-26T15:02:00Z"/>
        </w:rPr>
        <w:pPrChange w:id="3062" w:author="23.501_CR2374_(Rel-16)_5G_CIoT" w:date="2020-06-26T15:02:00Z">
          <w:pPr/>
        </w:pPrChange>
      </w:pPr>
      <w:ins w:id="3063" w:author="23.501_CR2374_(Rel-16)_5G_CIoT" w:date="2020-06-26T15:02:00Z">
        <w:r>
          <w:t>-</w:t>
        </w:r>
        <w:r>
          <w:tab/>
          <w:t>Generation of charging/accounting information for Monitoring Event Reports that are sent to the HPLMN.</w:t>
        </w:r>
      </w:ins>
    </w:p>
    <w:p w:rsidR="00867F7B" w:rsidRPr="009E0DE1" w:rsidRDefault="00867F7B" w:rsidP="00867F7B">
      <w:pPr>
        <w:pStyle w:val="Heading3"/>
      </w:pPr>
      <w:r w:rsidRPr="009E0DE1">
        <w:t>6.2.3</w:t>
      </w:r>
      <w:r w:rsidRPr="009E0DE1">
        <w:tab/>
        <w:t>UPF</w:t>
      </w:r>
      <w:bookmarkEnd w:id="3054"/>
      <w:bookmarkEnd w:id="3055"/>
      <w:bookmarkEnd w:id="3056"/>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E63C73" w:rsidRDefault="00E63C73" w:rsidP="00867F7B">
      <w:pPr>
        <w:pStyle w:val="B1"/>
        <w:rPr>
          <w:lang w:val="en-GB"/>
        </w:rPr>
      </w:pPr>
      <w:r>
        <w:rPr>
          <w:lang w:val="en-GB"/>
        </w:rPr>
        <w:t>-</w:t>
      </w:r>
      <w:r>
        <w:rPr>
          <w:lang w:val="en-GB"/>
        </w:rPr>
        <w:tab/>
        <w:t>Allocation of UE IP address/prefix (if supported) in response to SMF request.</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00F41023">
        <w:rPr>
          <w:lang w:val="en-GB"/>
        </w:rPr>
        <w:t>, support of traffic forwarding within a 5G VN group (UPF local switching, via N6, via N19)</w:t>
      </w:r>
      <w:r w:rsidR="00BB6034" w:rsidRPr="009E0DE1">
        <w:rPr>
          <w:lang w:val="en-GB"/>
        </w:rPr>
        <w:t>)</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0E58AC" w:rsidRDefault="000E58AC" w:rsidP="000E58AC">
      <w:pPr>
        <w:pStyle w:val="B1"/>
        <w:rPr>
          <w:lang w:val="en-GB" w:eastAsia="zh-CN"/>
        </w:rPr>
      </w:pPr>
      <w:r>
        <w:rPr>
          <w:lang w:val="en-GB" w:eastAsia="zh-CN"/>
        </w:rPr>
        <w:t>-</w:t>
      </w:r>
      <w:r>
        <w:rPr>
          <w:lang w:val="en-GB" w:eastAsia="zh-CN"/>
        </w:rPr>
        <w:tab/>
        <w:t>Packet duplication in downlink direction and elimination in uplink direction in GTP-U layer.</w:t>
      </w:r>
    </w:p>
    <w:p w:rsidR="00291DE7" w:rsidRDefault="00291DE7" w:rsidP="00291DE7">
      <w:pPr>
        <w:pStyle w:val="B1"/>
        <w:rPr>
          <w:lang w:val="en-GB" w:eastAsia="zh-CN"/>
        </w:rPr>
      </w:pPr>
      <w:r>
        <w:rPr>
          <w:lang w:val="en-GB" w:eastAsia="zh-CN"/>
        </w:rPr>
        <w:t>-</w:t>
      </w:r>
      <w:r>
        <w:rPr>
          <w:lang w:val="en-GB" w:eastAsia="zh-CN"/>
        </w:rPr>
        <w:tab/>
        <w:t>TSN Translator</w:t>
      </w:r>
      <w:r w:rsidR="0072442B">
        <w:rPr>
          <w:lang w:val="en-GB" w:eastAsia="zh-CN"/>
        </w:rPr>
        <w:t xml:space="preserve"> (NW-TT)</w:t>
      </w:r>
      <w:r>
        <w:rPr>
          <w:lang w:val="en-GB" w:eastAsia="zh-CN"/>
        </w:rPr>
        <w:t xml:space="preserve"> functionality.</w:t>
      </w:r>
    </w:p>
    <w:p w:rsidR="00553FC8" w:rsidRDefault="00553FC8" w:rsidP="00553FC8">
      <w:pPr>
        <w:pStyle w:val="B1"/>
        <w:rPr>
          <w:lang w:val="en-GB" w:eastAsia="zh-CN"/>
        </w:rPr>
      </w:pPr>
      <w:r>
        <w:rPr>
          <w:lang w:val="en-GB" w:eastAsia="zh-CN"/>
        </w:rPr>
        <w:t>-</w:t>
      </w:r>
      <w:r>
        <w:rPr>
          <w:lang w:val="en-GB" w:eastAsia="zh-CN"/>
        </w:rPr>
        <w:tab/>
        <w:t>High latency communication, see clause 5.31.8.</w:t>
      </w:r>
    </w:p>
    <w:p w:rsidR="00096AA7" w:rsidRDefault="00096AA7" w:rsidP="00096AA7">
      <w:pPr>
        <w:pStyle w:val="B1"/>
        <w:rPr>
          <w:lang w:val="en-GB" w:eastAsia="zh-CN"/>
        </w:rPr>
      </w:pPr>
      <w:r>
        <w:rPr>
          <w:lang w:val="en-GB" w:eastAsia="zh-CN"/>
        </w:rPr>
        <w:t>-</w:t>
      </w:r>
      <w:r>
        <w:rPr>
          <w:lang w:val="en-GB" w:eastAsia="zh-CN"/>
        </w:rPr>
        <w:tab/>
        <w:t>ATSSS Steering functionality to steer the MA PDU Session traffic, refer to clause 5.32.6.</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096AA7" w:rsidRDefault="00096AA7" w:rsidP="00096AA7">
      <w:pPr>
        <w:pStyle w:val="B1"/>
        <w:rPr>
          <w:lang w:val="en-GB" w:eastAsia="zh-CN"/>
        </w:rPr>
      </w:pPr>
      <w:bookmarkStart w:id="3064" w:name="_Toc20150187"/>
      <w:bookmarkStart w:id="3065" w:name="_Toc27846995"/>
      <w:r>
        <w:rPr>
          <w:lang w:val="en-GB" w:eastAsia="zh-CN"/>
        </w:rPr>
        <w:t>-</w:t>
      </w:r>
      <w:r>
        <w:rPr>
          <w:lang w:val="en-GB" w:eastAsia="zh-CN"/>
        </w:rPr>
        <w:tab/>
        <w:t>Inter PLMN UP Security (IPUPS) functionality, specified in clause 5.8.2.14.</w:t>
      </w:r>
    </w:p>
    <w:p w:rsidR="00867F7B" w:rsidRPr="009E0DE1" w:rsidRDefault="00867F7B" w:rsidP="00867F7B">
      <w:pPr>
        <w:pStyle w:val="Heading3"/>
      </w:pPr>
      <w:bookmarkStart w:id="3066" w:name="_Toc36188126"/>
      <w:r w:rsidRPr="009E0DE1">
        <w:t>6.2.4</w:t>
      </w:r>
      <w:r w:rsidRPr="009E0DE1">
        <w:tab/>
        <w:t>PCF</w:t>
      </w:r>
      <w:bookmarkEnd w:id="3064"/>
      <w:bookmarkEnd w:id="3065"/>
      <w:bookmarkEnd w:id="3066"/>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4E12E3" w:rsidRDefault="00BB6034" w:rsidP="004E12E3">
      <w:r w:rsidRPr="004E12E3">
        <w:t xml:space="preserve">The details of the PCF functionality are defined in clause 6.2.1 of </w:t>
      </w:r>
      <w:r w:rsidR="002369B3" w:rsidRPr="004E12E3">
        <w:t>TS</w:t>
      </w:r>
      <w:r w:rsidR="002369B3">
        <w:t> </w:t>
      </w:r>
      <w:r w:rsidR="002369B3" w:rsidRPr="004E12E3">
        <w:t>23.503</w:t>
      </w:r>
      <w:r w:rsidR="002369B3">
        <w:t> </w:t>
      </w:r>
      <w:r w:rsidR="002369B3" w:rsidRPr="004E12E3">
        <w:t>[</w:t>
      </w:r>
      <w:r w:rsidRPr="004E12E3">
        <w:t>45].</w:t>
      </w:r>
    </w:p>
    <w:p w:rsidR="00867F7B" w:rsidRPr="009E0DE1" w:rsidRDefault="00867F7B" w:rsidP="00867F7B">
      <w:pPr>
        <w:pStyle w:val="Heading3"/>
      </w:pPr>
      <w:bookmarkStart w:id="3067" w:name="_Toc20150188"/>
      <w:bookmarkStart w:id="3068" w:name="_Toc27846996"/>
      <w:bookmarkStart w:id="3069" w:name="_Toc36188127"/>
      <w:r w:rsidRPr="009E0DE1">
        <w:t>6.2.5</w:t>
      </w:r>
      <w:r w:rsidRPr="009E0DE1">
        <w:tab/>
        <w:t>NEF</w:t>
      </w:r>
      <w:bookmarkEnd w:id="3067"/>
      <w:bookmarkEnd w:id="3068"/>
      <w:bookmarkEnd w:id="3069"/>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1F434E" w:rsidP="00B56148">
      <w:pPr>
        <w:pStyle w:val="B1"/>
      </w:pPr>
      <w:r>
        <w:tab/>
      </w:r>
      <w:r w:rsidR="00355BFB" w:rsidRPr="009E0DE1">
        <w:t xml:space="preserve">NF capabilities and events may be </w:t>
      </w:r>
      <w:r w:rsidR="00867F7B" w:rsidRPr="009E0DE1">
        <w:t>securely expose</w:t>
      </w:r>
      <w:r w:rsidR="00355BFB" w:rsidRPr="009E0DE1">
        <w:t>d</w:t>
      </w:r>
      <w:r w:rsidR="009D11C7">
        <w:t xml:space="preserve"> by NEF</w:t>
      </w:r>
      <w:r w:rsidR="00867F7B" w:rsidRPr="009E0DE1">
        <w:t xml:space="preserve"> for e.g</w:t>
      </w:r>
      <w:r w:rsidR="00910E68" w:rsidRPr="009E0DE1">
        <w:t>.</w:t>
      </w:r>
      <w:r w:rsidR="00867F7B" w:rsidRPr="009E0DE1">
        <w:t xml:space="preserve"> 3rd party, Application Functions, Edge Computing as described in </w:t>
      </w:r>
      <w:r w:rsidR="003C010D" w:rsidRPr="009E0DE1">
        <w:t>clause </w:t>
      </w:r>
      <w:r w:rsidR="00867F7B" w:rsidRPr="009E0DE1">
        <w:t>5.13.</w:t>
      </w:r>
    </w:p>
    <w:p w:rsidR="00773E4A" w:rsidRPr="00B56148" w:rsidRDefault="001F434E" w:rsidP="00B56148">
      <w:pPr>
        <w:pStyle w:val="B1"/>
      </w:pPr>
      <w:r>
        <w:tab/>
      </w:r>
      <w:r w:rsidR="00773E4A" w:rsidRPr="009E0DE1">
        <w:t xml:space="preserve">NEF stores/retrieves information as structured data using a standardized interface (Nudr) to the Unified </w:t>
      </w:r>
      <w:r w:rsidR="00773E4A" w:rsidRPr="00B56148">
        <w:t>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1F434E" w:rsidP="00B56148">
      <w:pPr>
        <w:pStyle w:val="B1"/>
      </w:pPr>
      <w:r>
        <w:tab/>
      </w:r>
      <w:r w:rsidR="00B221D7" w:rsidRPr="009E0DE1">
        <w:t xml:space="preserve">It provides a means for the Application Functions to securely provide information to 3GPP network, e.g. </w:t>
      </w:r>
      <w:r w:rsidR="00106A2C" w:rsidRPr="009E0DE1">
        <w:t>Expected UE Behaviour</w:t>
      </w:r>
      <w:r w:rsidR="00F6786F">
        <w:rPr>
          <w:lang w:val="en-GB"/>
        </w:rPr>
        <w:t xml:space="preserve">, </w:t>
      </w:r>
      <w:r>
        <w:rPr>
          <w:lang w:val="en-GB"/>
        </w:rPr>
        <w:t>5GLAN group information</w:t>
      </w:r>
      <w:r w:rsidR="00F6786F">
        <w:rPr>
          <w:lang w:val="en-GB"/>
        </w:rPr>
        <w:t xml:space="preserve"> and service specific information</w:t>
      </w:r>
      <w:r w:rsidR="00B221D7" w:rsidRPr="009E0DE1">
        <w:t xml:space="preserve">. </w:t>
      </w:r>
      <w:r w:rsidR="00867F7B" w:rsidRPr="009E0DE1">
        <w:t>In that case the NEF may authenticate</w:t>
      </w:r>
      <w:r w:rsidR="00773E4A" w:rsidRPr="009E0DE1">
        <w:t xml:space="preserve"> and</w:t>
      </w:r>
      <w:r w:rsidR="00867F7B" w:rsidRPr="009E0DE1">
        <w:t xml:space="preserve"> authorize and </w:t>
      </w:r>
      <w:r w:rsidR="00773E4A" w:rsidRPr="009E0DE1">
        <w:t xml:space="preserve">assist in throttling </w:t>
      </w:r>
      <w:r w:rsidR="00867F7B" w:rsidRPr="009E0DE1">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1F434E" w:rsidP="00B56148">
      <w:pPr>
        <w:pStyle w:val="B1"/>
      </w:pPr>
      <w:r>
        <w:tab/>
      </w:r>
      <w:r w:rsidR="00867F7B" w:rsidRPr="009E0DE1">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t>clause </w:t>
      </w:r>
      <w:r w:rsidR="00867F7B" w:rsidRPr="009E0DE1">
        <w:t>5.6.7.</w:t>
      </w:r>
    </w:p>
    <w:p w:rsidR="00773E4A" w:rsidRPr="009E0DE1" w:rsidRDefault="001F434E" w:rsidP="00B56148">
      <w:pPr>
        <w:pStyle w:val="B1"/>
      </w:pPr>
      <w:r>
        <w:tab/>
      </w:r>
      <w:r w:rsidR="00773E4A" w:rsidRPr="009E0DE1">
        <w:t>In particular, NEF handles masking of network and user sensitive information to external AF</w:t>
      </w:r>
      <w:r w:rsidR="0041447E" w:rsidRPr="009E0DE1">
        <w:t>'</w:t>
      </w:r>
      <w:r w:rsidR="00773E4A" w:rsidRPr="009E0DE1">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1F434E" w:rsidRDefault="001F434E" w:rsidP="001F434E">
      <w:pPr>
        <w:pStyle w:val="B1"/>
        <w:rPr>
          <w:lang w:val="en-GB"/>
        </w:rPr>
      </w:pPr>
      <w:r>
        <w:rPr>
          <w:lang w:val="en-GB"/>
        </w:rPr>
        <w:t>-</w:t>
      </w:r>
      <w:r>
        <w:rPr>
          <w:lang w:val="en-GB"/>
        </w:rPr>
        <w:tab/>
        <w:t xml:space="preserve">A NEF may also support a 5GLAN Group Management Function: The 5GLAN Group Management Function in the NEF may store the 5GLAN group information in the UDR via UDM as described in </w:t>
      </w:r>
      <w:r w:rsidR="002369B3">
        <w:rPr>
          <w:lang w:val="en-GB"/>
        </w:rPr>
        <w:t>TS 23.502 [</w:t>
      </w:r>
      <w:r>
        <w:rPr>
          <w:lang w:val="en-GB"/>
        </w:rPr>
        <w:t>3].</w:t>
      </w:r>
    </w:p>
    <w:p w:rsidR="00E63C73" w:rsidRDefault="00E63C73" w:rsidP="00E63C73">
      <w:pPr>
        <w:pStyle w:val="B1"/>
        <w:rPr>
          <w:lang w:val="en-GB"/>
        </w:rPr>
      </w:pPr>
      <w:r>
        <w:rPr>
          <w:lang w:val="en-GB"/>
        </w:rPr>
        <w:t>-</w:t>
      </w:r>
      <w:r>
        <w:rPr>
          <w:lang w:val="en-GB"/>
        </w:rPr>
        <w:tab/>
        <w:t>Exposure of analytics:</w:t>
      </w:r>
    </w:p>
    <w:p w:rsidR="00E63C73" w:rsidRDefault="00E63C73" w:rsidP="00E63C73">
      <w:pPr>
        <w:pStyle w:val="B1"/>
        <w:rPr>
          <w:lang w:val="en-GB"/>
        </w:rPr>
      </w:pPr>
      <w:r>
        <w:rPr>
          <w:lang w:val="en-GB"/>
        </w:rPr>
        <w:tab/>
        <w:t xml:space="preserve">NWDAF analytics may be securely exposed by NEF for external party, as specified in </w:t>
      </w:r>
      <w:r w:rsidR="002369B3">
        <w:rPr>
          <w:lang w:val="en-GB"/>
        </w:rPr>
        <w:t>TS 23.288 [</w:t>
      </w:r>
      <w:r>
        <w:rPr>
          <w:lang w:val="en-GB"/>
        </w:rPr>
        <w:t>86].</w:t>
      </w:r>
    </w:p>
    <w:p w:rsidR="00E63C73" w:rsidRDefault="00E63C73" w:rsidP="00E63C73">
      <w:pPr>
        <w:pStyle w:val="B1"/>
        <w:rPr>
          <w:lang w:val="en-GB"/>
        </w:rPr>
      </w:pPr>
      <w:r>
        <w:rPr>
          <w:lang w:val="en-GB"/>
        </w:rPr>
        <w:t>-</w:t>
      </w:r>
      <w:r>
        <w:rPr>
          <w:lang w:val="en-GB"/>
        </w:rPr>
        <w:tab/>
        <w:t>Retrieval of data from external party by NWDAF:</w:t>
      </w:r>
    </w:p>
    <w:p w:rsidR="00E63C73" w:rsidRDefault="00E63C73" w:rsidP="00E63C73">
      <w:pPr>
        <w:pStyle w:val="B1"/>
        <w:rPr>
          <w:lang w:val="en-GB"/>
        </w:rPr>
      </w:pPr>
      <w:r>
        <w:rPr>
          <w:lang w:val="en-GB"/>
        </w:rPr>
        <w:tab/>
        <w:t xml:space="preserve">Data provided by the external party may be collected by NWDAF via NEF for analytics generation purpose. NEF handles and forwards requests and notifications between NWDAF and AF, as specified in </w:t>
      </w:r>
      <w:r w:rsidR="002369B3">
        <w:rPr>
          <w:lang w:val="en-GB"/>
        </w:rPr>
        <w:t>TS 23.288 [</w:t>
      </w:r>
      <w:r>
        <w:rPr>
          <w:lang w:val="en-GB"/>
        </w:rPr>
        <w:t>86].</w:t>
      </w:r>
    </w:p>
    <w:p w:rsidR="009A4257" w:rsidRDefault="009A4257" w:rsidP="009A4257">
      <w:pPr>
        <w:pStyle w:val="B1"/>
        <w:rPr>
          <w:lang w:val="en-GB"/>
        </w:rPr>
      </w:pPr>
      <w:r>
        <w:rPr>
          <w:lang w:val="en-GB"/>
        </w:rPr>
        <w:t>-</w:t>
      </w:r>
      <w:r>
        <w:rPr>
          <w:lang w:val="en-GB"/>
        </w:rPr>
        <w:tab/>
        <w:t>Support of Non-IP Data Delivery:</w:t>
      </w:r>
    </w:p>
    <w:p w:rsidR="009A4257" w:rsidRDefault="009A4257" w:rsidP="009A4257">
      <w:pPr>
        <w:pStyle w:val="B1"/>
        <w:rPr>
          <w:lang w:val="en-GB"/>
        </w:rPr>
      </w:pPr>
      <w:r>
        <w:rPr>
          <w:lang w:val="en-GB"/>
        </w:rPr>
        <w:tab/>
        <w:t xml:space="preserve">NEF provides a means for management of NIDD configuration and delivery of MO/MT unstructured data by exposing the NIDD APIs as described in </w:t>
      </w:r>
      <w:r w:rsidR="002369B3">
        <w:rPr>
          <w:lang w:val="en-GB"/>
        </w:rPr>
        <w:t>TS 23.502 [</w:t>
      </w:r>
      <w:r>
        <w:rPr>
          <w:lang w:val="en-GB"/>
        </w:rPr>
        <w:t>3] on the N33/Nnef reference point. See clause 5.31.5.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3139B5" w:rsidRDefault="003139B5" w:rsidP="00AF035B">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rsidR="00AF035B" w:rsidRDefault="00AF035B" w:rsidP="00AF035B">
      <w:r>
        <w:t>For external exposure of services related to specific UE(s), the NEF resides in the HPLMN. Depending on operator agreements, the NEF in the HPLMN may have interface(s) with NF(s) in the VPLMN.</w:t>
      </w:r>
    </w:p>
    <w:p w:rsidR="00A1296E" w:rsidRDefault="00A1296E" w:rsidP="00A1296E">
      <w:r>
        <w:t>When a UE is capable of switching between EPC and 5GC, an SCEF+NEF is used for service exposure. See clause 5.17.5 for a description of the SCEF+NEF.</w:t>
      </w:r>
    </w:p>
    <w:p w:rsidR="00126BB7" w:rsidRPr="009E0DE1" w:rsidRDefault="00126BB7" w:rsidP="00126BB7">
      <w:pPr>
        <w:pStyle w:val="Heading4"/>
      </w:pPr>
      <w:bookmarkStart w:id="3070" w:name="_Toc20150189"/>
      <w:bookmarkStart w:id="3071" w:name="_Toc27846997"/>
      <w:bookmarkStart w:id="3072" w:name="_Toc36188128"/>
      <w:r w:rsidRPr="009E0DE1">
        <w:t>6.2.5.1</w:t>
      </w:r>
      <w:r w:rsidR="001474BF" w:rsidRPr="009E0DE1">
        <w:tab/>
      </w:r>
      <w:r w:rsidRPr="009E0DE1">
        <w:t>Support for CAPIF</w:t>
      </w:r>
      <w:bookmarkEnd w:id="3070"/>
      <w:bookmarkEnd w:id="3071"/>
      <w:bookmarkEnd w:id="3072"/>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369B3" w:rsidRPr="009E0DE1">
        <w:rPr>
          <w:lang w:eastAsia="x-none"/>
        </w:rPr>
        <w:t>TS</w:t>
      </w:r>
      <w:r w:rsidR="002369B3">
        <w:rPr>
          <w:lang w:eastAsia="x-none"/>
        </w:rPr>
        <w:t> </w:t>
      </w:r>
      <w:r w:rsidR="002369B3" w:rsidRPr="009E0DE1">
        <w:rPr>
          <w:lang w:eastAsia="x-none"/>
        </w:rPr>
        <w:t>23.222</w:t>
      </w:r>
      <w:r w:rsidR="002369B3">
        <w:rPr>
          <w:lang w:eastAsia="x-none"/>
        </w:rPr>
        <w:t> </w:t>
      </w:r>
      <w:r w:rsidR="002369B3" w:rsidRPr="009E0DE1">
        <w:rPr>
          <w:lang w:eastAsia="x-none"/>
        </w:rPr>
        <w:t>[</w:t>
      </w:r>
      <w:r w:rsidRPr="009E0DE1">
        <w:rPr>
          <w:lang w:eastAsia="x-none"/>
        </w:rPr>
        <w:t>64].</w:t>
      </w:r>
    </w:p>
    <w:p w:rsidR="005566F6" w:rsidRDefault="005566F6" w:rsidP="00867F7B">
      <w:pPr>
        <w:pStyle w:val="Heading3"/>
      </w:pPr>
      <w:bookmarkStart w:id="3073" w:name="_Toc20150190"/>
      <w:bookmarkStart w:id="3074" w:name="_Toc27846998"/>
      <w:bookmarkStart w:id="3075" w:name="_Toc36188129"/>
      <w:r>
        <w:t>6.2.5a</w:t>
      </w:r>
      <w:ins w:id="3076" w:author="23.501_CR2374_(Rel-16)_5G_CIoT" w:date="2020-06-26T15:02:00Z">
        <w:r w:rsidR="00545667">
          <w:tab/>
          <w:t>Void</w:t>
        </w:r>
      </w:ins>
      <w:del w:id="3077" w:author="23.501_CR2374_(Rel-16)_5G_CIoT" w:date="2020-06-26T15:02:00Z">
        <w:r w:rsidDel="00545667">
          <w:tab/>
          <w:delText>Intermediate NEF</w:delText>
        </w:r>
      </w:del>
      <w:bookmarkEnd w:id="3073"/>
      <w:bookmarkEnd w:id="3074"/>
      <w:bookmarkEnd w:id="3075"/>
    </w:p>
    <w:p w:rsidR="005566F6" w:rsidRDefault="005566F6" w:rsidP="005566F6">
      <w:del w:id="3078" w:author="23.501_CR2374_(Rel-16)_5G_CIoT" w:date="2020-06-26T15:02:00Z">
        <w:r w:rsidDel="00545667">
          <w:delText>The Intermediate NEF (I-NEF) is used for interworking between NFs in the VPLMN and the NEF. The I-NEF is optional and is only used in roaming scenarios. NFs in the VPLMN are configured with the I-NEF identity.</w:delText>
        </w:r>
      </w:del>
    </w:p>
    <w:p w:rsidR="005566F6" w:rsidDel="00545667" w:rsidRDefault="005566F6" w:rsidP="00C34949">
      <w:pPr>
        <w:pStyle w:val="NO"/>
        <w:rPr>
          <w:del w:id="3079" w:author="23.501_CR2374_(Rel-16)_5G_CIoT" w:date="2020-06-26T15:02:00Z"/>
        </w:rPr>
      </w:pPr>
      <w:del w:id="3080" w:author="23.501_CR2374_(Rel-16)_5G_CIoT" w:date="2020-06-26T15:02:00Z">
        <w:r w:rsidDel="00545667">
          <w:delText>NOTE:</w:delText>
        </w:r>
        <w:r w:rsidDel="00545667">
          <w:tab/>
          <w:delText>Deployments can choose to co-locate I-NEF with another NF.</w:delText>
        </w:r>
      </w:del>
    </w:p>
    <w:p w:rsidR="005566F6" w:rsidDel="00545667" w:rsidRDefault="005566F6" w:rsidP="005566F6">
      <w:pPr>
        <w:rPr>
          <w:del w:id="3081" w:author="23.501_CR2374_(Rel-16)_5G_CIoT" w:date="2020-06-26T15:02:00Z"/>
        </w:rPr>
      </w:pPr>
      <w:del w:id="3082" w:author="23.501_CR2374_(Rel-16)_5G_CIoT" w:date="2020-06-26T15:02:00Z">
        <w:r w:rsidDel="00545667">
          <w:delText>The functionality provided by the I-NEF may include the following:</w:delText>
        </w:r>
      </w:del>
    </w:p>
    <w:p w:rsidR="005566F6" w:rsidDel="00545667" w:rsidRDefault="005566F6" w:rsidP="00C34949">
      <w:pPr>
        <w:pStyle w:val="B1"/>
        <w:rPr>
          <w:del w:id="3083" w:author="23.501_CR2374_(Rel-16)_5G_CIoT" w:date="2020-06-26T15:02:00Z"/>
        </w:rPr>
      </w:pPr>
      <w:del w:id="3084" w:author="23.501_CR2374_(Rel-16)_5G_CIoT" w:date="2020-06-26T15:02:00Z">
        <w:r w:rsidDel="00545667">
          <w:delText>-</w:delText>
        </w:r>
        <w:r w:rsidDel="00545667">
          <w:tab/>
          <w:delText>Normalization of reports according to roaming agreements between VPLMN and HPLMN (e.g. the I-NEF may change the location granularity in a report from cell level to a level that is appropriate for the HPLMN); and</w:delText>
        </w:r>
      </w:del>
    </w:p>
    <w:p w:rsidR="005566F6" w:rsidDel="00545667" w:rsidRDefault="005566F6" w:rsidP="00C34949">
      <w:pPr>
        <w:pStyle w:val="B1"/>
        <w:rPr>
          <w:del w:id="3085" w:author="23.501_CR2374_(Rel-16)_5G_CIoT" w:date="2020-06-26T15:02:00Z"/>
        </w:rPr>
      </w:pPr>
      <w:del w:id="3086" w:author="23.501_CR2374_(Rel-16)_5G_CIoT" w:date="2020-06-26T15:02:00Z">
        <w:r w:rsidDel="00545667">
          <w:delText>-</w:delText>
        </w:r>
        <w:r w:rsidDel="00545667">
          <w:tab/>
          <w:delText>Generation of charging/accounting information for Monitoring Event Reports that are sent to the HPLMN.</w:delText>
        </w:r>
      </w:del>
    </w:p>
    <w:p w:rsidR="005566F6" w:rsidDel="00545667" w:rsidRDefault="005566F6" w:rsidP="005566F6">
      <w:pPr>
        <w:rPr>
          <w:del w:id="3087" w:author="23.501_CR2374_(Rel-16)_5G_CIoT" w:date="2020-06-26T15:02:00Z"/>
        </w:rPr>
      </w:pPr>
      <w:del w:id="3088" w:author="23.501_CR2374_(Rel-16)_5G_CIoT" w:date="2020-06-26T15:02:00Z">
        <w:r w:rsidDel="00545667">
          <w:delText>If the UE is capable of mobility between EPS and 5GS, the network is expected to associate the UE with an SCEF+NEF node for Service Capability Exposure.</w:delText>
        </w:r>
        <w:r w:rsidR="00FC53CA" w:rsidDel="00545667">
          <w:delText xml:space="preserve"> If the I-NEF is deployed in an interworking scenario, it is assumed that the I-NEF also implements IWK-SCEF functionality (as described in TS 23.682 [36]) and the I-NEF shall connect with an SCEF+NEF node.</w:delText>
        </w:r>
      </w:del>
    </w:p>
    <w:p w:rsidR="00867F7B" w:rsidRPr="009E0DE1" w:rsidRDefault="00867F7B" w:rsidP="00867F7B">
      <w:pPr>
        <w:pStyle w:val="Heading3"/>
      </w:pPr>
      <w:bookmarkStart w:id="3089" w:name="_Toc20150191"/>
      <w:bookmarkStart w:id="3090" w:name="_Toc27846999"/>
      <w:bookmarkStart w:id="3091" w:name="_Toc36188130"/>
      <w:r w:rsidRPr="009E0DE1">
        <w:t>6.2.6</w:t>
      </w:r>
      <w:r w:rsidRPr="009E0DE1">
        <w:tab/>
        <w:t>NRF</w:t>
      </w:r>
      <w:bookmarkEnd w:id="3089"/>
      <w:bookmarkEnd w:id="3090"/>
      <w:bookmarkEnd w:id="3091"/>
    </w:p>
    <w:p w:rsidR="00E64F37" w:rsidRDefault="00E64F37">
      <w:pPr>
        <w:pStyle w:val="Heading4"/>
        <w:rPr>
          <w:ins w:id="3092" w:author="23.501_CR2269R2_(Rel-16)_5G_eSBA" w:date="2020-05-24T16:42:00Z"/>
        </w:rPr>
        <w:pPrChange w:id="3093" w:author="23.501_CR2269R2_(Rel-16)_5G_eSBA" w:date="2020-05-24T16:42:00Z">
          <w:pPr/>
        </w:pPrChange>
      </w:pPr>
      <w:ins w:id="3094" w:author="23.501_CR2269R2_(Rel-16)_5G_eSBA" w:date="2020-05-24T16:42:00Z">
        <w:r>
          <w:t>6.2.6.1</w:t>
        </w:r>
        <w:r>
          <w:tab/>
          <w:t>General</w:t>
        </w:r>
      </w:ins>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w:t>
      </w:r>
      <w:r w:rsidR="0077795D">
        <w:rPr>
          <w:lang w:val="en-GB"/>
        </w:rPr>
        <w:t xml:space="preserve"> or SCP</w:t>
      </w:r>
      <w:r w:rsidRPr="009E0DE1">
        <w:rPr>
          <w:lang w:val="en-GB"/>
        </w:rPr>
        <w:t>, and provides the information of the discovered NF instances (be discovered) to the NF instance</w:t>
      </w:r>
      <w:r w:rsidR="0077795D">
        <w:rPr>
          <w:lang w:val="en-GB"/>
        </w:rPr>
        <w:t xml:space="preserve"> or SCP</w:t>
      </w:r>
      <w:r w:rsidRPr="009E0DE1">
        <w:rPr>
          <w:lang w:val="en-GB"/>
        </w:rPr>
        <w:t>.</w:t>
      </w:r>
    </w:p>
    <w:p w:rsidR="00D81B76" w:rsidRDefault="00D81B76" w:rsidP="00910E68">
      <w:pPr>
        <w:pStyle w:val="B1"/>
        <w:rPr>
          <w:rFonts w:eastAsia="DengXian"/>
          <w:lang w:val="en-GB"/>
        </w:rPr>
      </w:pPr>
      <w:r>
        <w:rPr>
          <w:rFonts w:eastAsia="DengXian"/>
          <w:lang w:val="en-GB"/>
        </w:rPr>
        <w:t>-</w:t>
      </w:r>
      <w:r>
        <w:rPr>
          <w:rFonts w:eastAsia="DengXian"/>
          <w:lang w:val="en-GB"/>
        </w:rPr>
        <w:tab/>
        <w:t>Supports P-CSCF discovery (specialized case of AF discovery by SMF).</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E64F37" w:rsidRDefault="00E64F37" w:rsidP="006B6BF7">
      <w:pPr>
        <w:pStyle w:val="B1"/>
        <w:rPr>
          <w:ins w:id="3095" w:author="23.501_CR2269R2_(Rel-16)_5G_eSBA" w:date="2020-05-24T16:43:00Z"/>
          <w:rFonts w:eastAsia="DengXian"/>
          <w:lang w:val="en-GB"/>
        </w:rPr>
      </w:pPr>
      <w:ins w:id="3096" w:author="23.501_CR2269R2_(Rel-16)_5G_eSBA" w:date="2020-05-24T16:43:00Z">
        <w:r>
          <w:rPr>
            <w:rFonts w:eastAsia="DengXian"/>
            <w:lang w:val="en-GB"/>
          </w:rPr>
          <w:t>-</w:t>
        </w:r>
        <w:r>
          <w:rPr>
            <w:rFonts w:eastAsia="DengXian"/>
            <w:lang w:val="en-GB"/>
          </w:rPr>
          <w:tab/>
          <w:t>Maintains SCP profile of available SCP instances.</w:t>
        </w:r>
      </w:ins>
    </w:p>
    <w:p w:rsidR="00E64F37" w:rsidRDefault="00E64F37" w:rsidP="006B6BF7">
      <w:pPr>
        <w:pStyle w:val="B1"/>
        <w:rPr>
          <w:ins w:id="3097" w:author="23.501_CR2269R2_(Rel-16)_5G_eSBA" w:date="2020-05-24T16:43:00Z"/>
          <w:rFonts w:eastAsia="DengXian"/>
          <w:lang w:val="en-GB"/>
        </w:rPr>
      </w:pPr>
      <w:ins w:id="3098" w:author="23.501_CR2269R2_(Rel-16)_5G_eSBA" w:date="2020-05-24T16:43:00Z">
        <w:r>
          <w:rPr>
            <w:rFonts w:eastAsia="DengXian"/>
            <w:lang w:val="en-GB"/>
          </w:rPr>
          <w:t>-</w:t>
        </w:r>
        <w:r>
          <w:rPr>
            <w:rFonts w:eastAsia="DengXian"/>
            <w:lang w:val="en-GB"/>
          </w:rPr>
          <w:tab/>
          <w:t>Supports SCP discovery by SCP instances.</w:t>
        </w:r>
      </w:ins>
    </w:p>
    <w:p w:rsidR="00E64F37" w:rsidRDefault="00E64F37" w:rsidP="006B6BF7">
      <w:pPr>
        <w:pStyle w:val="B1"/>
        <w:rPr>
          <w:ins w:id="3099" w:author="23.501_CR2269R2_(Rel-16)_5G_eSBA" w:date="2020-05-24T16:43:00Z"/>
          <w:rFonts w:eastAsia="DengXian"/>
          <w:lang w:val="en-GB"/>
        </w:rPr>
      </w:pPr>
      <w:ins w:id="3100" w:author="23.501_CR2269R2_(Rel-16)_5G_eSBA" w:date="2020-05-24T16:43:00Z">
        <w:r>
          <w:rPr>
            <w:rFonts w:eastAsia="DengXian"/>
            <w:lang w:val="en-GB"/>
          </w:rPr>
          <w:t>-</w:t>
        </w:r>
        <w:r>
          <w:rPr>
            <w:rFonts w:eastAsia="DengXian"/>
            <w:lang w:val="en-GB"/>
          </w:rPr>
          <w:tab/>
          <w:t>Notifies about newly registered/updated/ deregistered NF and SCP instances along with its potential NF services to the subscribed NF service consumer or SCP.</w:t>
        </w:r>
      </w:ins>
    </w:p>
    <w:p w:rsidR="00E64F37" w:rsidRDefault="00E64F37" w:rsidP="006B6BF7">
      <w:pPr>
        <w:pStyle w:val="B1"/>
        <w:rPr>
          <w:ins w:id="3101" w:author="23.501_CR2269R2_(Rel-16)_5G_eSBA" w:date="2020-05-24T16:43:00Z"/>
          <w:rFonts w:eastAsia="DengXian"/>
          <w:lang w:val="en-GB"/>
        </w:rPr>
      </w:pPr>
      <w:ins w:id="3102" w:author="23.501_CR2269R2_(Rel-16)_5G_eSBA" w:date="2020-05-24T16:43:00Z">
        <w:r>
          <w:rPr>
            <w:rFonts w:eastAsia="DengXian"/>
            <w:lang w:val="en-GB"/>
          </w:rPr>
          <w:t>-</w:t>
        </w:r>
        <w:r>
          <w:rPr>
            <w:rFonts w:eastAsia="DengXian"/>
            <w:lang w:val="en-GB"/>
          </w:rPr>
          <w:tab/>
          <w:t>Maintains the health status of NFs and SCP.</w:t>
        </w:r>
      </w:ins>
    </w:p>
    <w:p w:rsidR="006B6BF7" w:rsidDel="00E64F37" w:rsidRDefault="006B6BF7" w:rsidP="006B6BF7">
      <w:pPr>
        <w:pStyle w:val="B1"/>
        <w:rPr>
          <w:del w:id="3103" w:author="23.501_CR2269R2_(Rel-16)_5G_eSBA" w:date="2020-05-24T16:43:00Z"/>
          <w:rFonts w:eastAsia="DengXian"/>
          <w:lang w:val="en-GB"/>
        </w:rPr>
      </w:pPr>
      <w:del w:id="3104" w:author="23.501_CR2269R2_(Rel-16)_5G_eSBA" w:date="2020-05-24T16:43:00Z">
        <w:r w:rsidDel="00E64F37">
          <w:rPr>
            <w:rFonts w:eastAsia="DengXian"/>
            <w:lang w:val="en-GB"/>
          </w:rPr>
          <w:delText>-</w:delText>
        </w:r>
        <w:r w:rsidDel="00E64F37">
          <w:rPr>
            <w:rFonts w:eastAsia="DengXian"/>
            <w:lang w:val="en-GB"/>
          </w:rPr>
          <w:tab/>
          <w:delText>Notifies about newly registered/updated/ deregistered NF instances along with its NF services to the subscribed NF service consumer or SCP.</w:delText>
        </w:r>
      </w:del>
    </w:p>
    <w:p w:rsidR="00E64F37" w:rsidRDefault="00E64F37" w:rsidP="0001502C">
      <w:pPr>
        <w:rPr>
          <w:ins w:id="3105" w:author="23.501_CR2269R2_(Rel-16)_5G_eSBA" w:date="2020-05-24T16:43:00Z"/>
          <w:lang w:eastAsia="zh-CN"/>
        </w:rPr>
      </w:pPr>
      <w:ins w:id="3106" w:author="23.501_CR2269R2_(Rel-16)_5G_eSBA" w:date="2020-05-24T16:43:00Z">
        <w:r>
          <w:rPr>
            <w:lang w:eastAsia="zh-CN"/>
          </w:rPr>
          <w:t>In the context of Network Slicing, based on network implementation, multiple NRFs can be deployed at different levels (see clause 5.15.5):</w:t>
        </w:r>
      </w:ins>
    </w:p>
    <w:p w:rsidR="00E64F37" w:rsidRDefault="00E64F37">
      <w:pPr>
        <w:pStyle w:val="B1"/>
        <w:rPr>
          <w:ins w:id="3107" w:author="23.501_CR2269R2_(Rel-16)_5G_eSBA" w:date="2020-05-24T16:43:00Z"/>
          <w:lang w:eastAsia="zh-CN"/>
        </w:rPr>
        <w:pPrChange w:id="3108" w:author="23.501_CR2269R2_(Rel-16)_5G_eSBA" w:date="2020-05-24T16:43:00Z">
          <w:pPr/>
        </w:pPrChange>
      </w:pPr>
      <w:ins w:id="3109" w:author="23.501_CR2269R2_(Rel-16)_5G_eSBA" w:date="2020-05-24T16:43:00Z">
        <w:r>
          <w:rPr>
            <w:lang w:eastAsia="zh-CN"/>
          </w:rPr>
          <w:t>-</w:t>
        </w:r>
        <w:r>
          <w:rPr>
            <w:lang w:eastAsia="zh-CN"/>
          </w:rPr>
          <w:tab/>
          <w:t>PLMN level (the NRF is configured with information for the whole PLMN),</w:t>
        </w:r>
      </w:ins>
    </w:p>
    <w:p w:rsidR="00E64F37" w:rsidRDefault="00E64F37">
      <w:pPr>
        <w:pStyle w:val="B1"/>
        <w:rPr>
          <w:ins w:id="3110" w:author="23.501_CR2269R2_(Rel-16)_5G_eSBA" w:date="2020-05-24T16:43:00Z"/>
          <w:lang w:eastAsia="zh-CN"/>
        </w:rPr>
        <w:pPrChange w:id="3111" w:author="23.501_CR2269R2_(Rel-16)_5G_eSBA" w:date="2020-05-24T16:43:00Z">
          <w:pPr/>
        </w:pPrChange>
      </w:pPr>
      <w:ins w:id="3112" w:author="23.501_CR2269R2_(Rel-16)_5G_eSBA" w:date="2020-05-24T16:43:00Z">
        <w:r>
          <w:rPr>
            <w:lang w:eastAsia="zh-CN"/>
          </w:rPr>
          <w:t>-</w:t>
        </w:r>
        <w:r>
          <w:rPr>
            <w:lang w:eastAsia="zh-CN"/>
          </w:rPr>
          <w:tab/>
          <w:t>shared-slice level (the NRF is configured with information belonging to a set of Network Slices),</w:t>
        </w:r>
      </w:ins>
    </w:p>
    <w:p w:rsidR="00E64F37" w:rsidRDefault="00E64F37">
      <w:pPr>
        <w:pStyle w:val="B1"/>
        <w:rPr>
          <w:ins w:id="3113" w:author="23.501_CR2269R2_(Rel-16)_5G_eSBA" w:date="2020-05-24T16:43:00Z"/>
          <w:lang w:eastAsia="zh-CN"/>
        </w:rPr>
        <w:pPrChange w:id="3114" w:author="23.501_CR2269R2_(Rel-16)_5G_eSBA" w:date="2020-05-24T16:43:00Z">
          <w:pPr/>
        </w:pPrChange>
      </w:pPr>
      <w:ins w:id="3115" w:author="23.501_CR2269R2_(Rel-16)_5G_eSBA" w:date="2020-05-24T16:43:00Z">
        <w:r>
          <w:rPr>
            <w:lang w:eastAsia="zh-CN"/>
          </w:rPr>
          <w:t>-</w:t>
        </w:r>
        <w:r>
          <w:rPr>
            <w:lang w:eastAsia="zh-CN"/>
          </w:rPr>
          <w:tab/>
          <w:t>slice-specific level (the NRF is configured with information belonging to an S-NSSAI).</w:t>
        </w:r>
      </w:ins>
    </w:p>
    <w:p w:rsidR="00E64F37" w:rsidRDefault="00E64F37" w:rsidP="0001502C">
      <w:pPr>
        <w:rPr>
          <w:ins w:id="3116" w:author="23.501_CR2269R2_(Rel-16)_5G_eSBA" w:date="2020-05-24T16:43:00Z"/>
          <w:lang w:eastAsia="zh-CN"/>
        </w:rPr>
      </w:pPr>
      <w:ins w:id="3117" w:author="23.501_CR2269R2_(Rel-16)_5G_eSBA" w:date="2020-05-24T16:43:00Z">
        <w:r>
          <w:rPr>
            <w:lang w:eastAsia="zh-CN"/>
          </w:rPr>
          <w:t>In the context of roaming, multiple NRFs may be deployed in the different networks (see clause 4.2.4):</w:t>
        </w:r>
      </w:ins>
    </w:p>
    <w:p w:rsidR="00E64F37" w:rsidRDefault="00E64F37">
      <w:pPr>
        <w:pStyle w:val="B1"/>
        <w:rPr>
          <w:ins w:id="3118" w:author="23.501_CR2269R2_(Rel-16)_5G_eSBA" w:date="2020-05-24T16:43:00Z"/>
          <w:lang w:eastAsia="zh-CN"/>
        </w:rPr>
        <w:pPrChange w:id="3119" w:author="23.501_CR2269R2_(Rel-16)_5G_eSBA" w:date="2020-05-24T16:43:00Z">
          <w:pPr/>
        </w:pPrChange>
      </w:pPr>
      <w:ins w:id="3120" w:author="23.501_CR2269R2_(Rel-16)_5G_eSBA" w:date="2020-05-24T16:43:00Z">
        <w:r>
          <w:rPr>
            <w:lang w:eastAsia="zh-CN"/>
          </w:rPr>
          <w:t>-</w:t>
        </w:r>
        <w:r>
          <w:rPr>
            <w:lang w:eastAsia="zh-CN"/>
          </w:rPr>
          <w:tab/>
          <w:t>the NRF(s) in the Visited PLMN (known as the vNRF) configured with information for the visited PLMN.</w:t>
        </w:r>
      </w:ins>
    </w:p>
    <w:p w:rsidR="00E64F37" w:rsidRDefault="00E64F37">
      <w:pPr>
        <w:pStyle w:val="B1"/>
        <w:rPr>
          <w:ins w:id="3121" w:author="23.501_CR2269R2_(Rel-16)_5G_eSBA" w:date="2020-05-24T16:43:00Z"/>
          <w:lang w:eastAsia="zh-CN"/>
        </w:rPr>
        <w:pPrChange w:id="3122" w:author="23.501_CR2269R2_(Rel-16)_5G_eSBA" w:date="2020-05-24T16:43:00Z">
          <w:pPr/>
        </w:pPrChange>
      </w:pPr>
      <w:ins w:id="3123" w:author="23.501_CR2269R2_(Rel-16)_5G_eSBA" w:date="2020-05-24T16:43:00Z">
        <w:r>
          <w:rPr>
            <w:lang w:eastAsia="zh-CN"/>
          </w:rPr>
          <w:t>-</w:t>
        </w:r>
        <w:r>
          <w:rPr>
            <w:lang w:eastAsia="zh-CN"/>
          </w:rPr>
          <w:tab/>
          <w:t>the NRF(s) in the Home PLMN (known as the hNRF) configured with information for the home PLMN, referenced by the vNRF via the N27 interface.</w:t>
        </w:r>
      </w:ins>
    </w:p>
    <w:p w:rsidR="00E64F37" w:rsidRDefault="00E64F37">
      <w:pPr>
        <w:pStyle w:val="Heading4"/>
        <w:rPr>
          <w:ins w:id="3124" w:author="23.501_CR2269R2_(Rel-16)_5G_eSBA" w:date="2020-05-24T16:43:00Z"/>
        </w:rPr>
        <w:pPrChange w:id="3125" w:author="23.501_CR2269R2_(Rel-16)_5G_eSBA" w:date="2020-05-24T16:43:00Z">
          <w:pPr/>
        </w:pPrChange>
      </w:pPr>
      <w:ins w:id="3126" w:author="23.501_CR2269R2_(Rel-16)_5G_eSBA" w:date="2020-05-24T16:44:00Z">
        <w:r>
          <w:t>6.2.6.2</w:t>
        </w:r>
        <w:r>
          <w:tab/>
          <w:t>NF profile</w:t>
        </w:r>
      </w:ins>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clause 6.3.5. See clause 6.1.6.2.2 of </w:t>
      </w:r>
      <w:r w:rsidR="002369B3" w:rsidRPr="00347567">
        <w:rPr>
          <w:rFonts w:eastAsia="Malgun Gothic"/>
          <w:lang w:eastAsia="ko-KR"/>
        </w:rPr>
        <w:t>TS</w:t>
      </w:r>
      <w:r w:rsidR="002369B3">
        <w:rPr>
          <w:rFonts w:eastAsia="Malgun Gothic"/>
          <w:lang w:eastAsia="ko-KR"/>
        </w:rPr>
        <w:t> </w:t>
      </w:r>
      <w:r w:rsidR="002369B3" w:rsidRPr="00347567">
        <w:rPr>
          <w:rFonts w:eastAsia="Malgun Gothic"/>
          <w:lang w:eastAsia="ko-KR"/>
        </w:rPr>
        <w:t>29.510</w:t>
      </w:r>
      <w:r w:rsidR="002369B3">
        <w:rPr>
          <w:rFonts w:eastAsia="Malgun Gothic"/>
          <w:lang w:eastAsia="ko-KR"/>
        </w:rPr>
        <w:t> </w:t>
      </w:r>
      <w:r w:rsidR="002369B3" w:rsidRPr="00347567">
        <w:rPr>
          <w:rFonts w:eastAsia="Malgun Gothic"/>
          <w:lang w:eastAsia="ko-KR"/>
        </w:rPr>
        <w:t>[</w:t>
      </w:r>
      <w:r w:rsidRPr="00347567">
        <w:rPr>
          <w:rFonts w:eastAsia="Malgun Gothic"/>
          <w:lang w:eastAsia="ko-KR"/>
        </w:rPr>
        <w:t>58] for its detailed use.</w:t>
      </w:r>
    </w:p>
    <w:p w:rsidR="006B5B75" w:rsidRDefault="006B5B75" w:rsidP="0040768B">
      <w:pPr>
        <w:pStyle w:val="B1"/>
        <w:rPr>
          <w:rFonts w:eastAsia="Malgun Gothic"/>
        </w:rPr>
      </w:pPr>
      <w:r>
        <w:rPr>
          <w:rFonts w:eastAsia="Malgun Gothic"/>
        </w:rPr>
        <w:t>-</w:t>
      </w:r>
      <w:r>
        <w:rPr>
          <w:rFonts w:eastAsia="Malgun Gothic"/>
        </w:rPr>
        <w:tab/>
        <w:t>NF Set ID.</w:t>
      </w:r>
    </w:p>
    <w:p w:rsidR="006B5B75" w:rsidRDefault="006B5B75" w:rsidP="0040768B">
      <w:pPr>
        <w:pStyle w:val="B1"/>
        <w:rPr>
          <w:rFonts w:eastAsia="Malgun Gothic"/>
        </w:rPr>
      </w:pPr>
      <w:r>
        <w:rPr>
          <w:rFonts w:eastAsia="Malgun Gothic"/>
        </w:rPr>
        <w:t>-</w:t>
      </w:r>
      <w:r>
        <w:rPr>
          <w:rFonts w:eastAsia="Malgun Gothic"/>
        </w:rPr>
        <w:tab/>
        <w:t>NF Service Set ID of the NF service instance.</w:t>
      </w:r>
    </w:p>
    <w:p w:rsidR="00204EDE" w:rsidRPr="009E0DE1" w:rsidRDefault="0040768B" w:rsidP="0040768B">
      <w:pPr>
        <w:pStyle w:val="B1"/>
        <w:rPr>
          <w:lang w:val="en-GB" w:eastAsia="zh-CN"/>
        </w:rPr>
      </w:pPr>
      <w:r w:rsidRPr="00347567">
        <w:rPr>
          <w:rFonts w:eastAsia="Malgun Gothic"/>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AA2E79">
        <w:rPr>
          <w:lang w:val="en-GB" w:eastAsia="zh-CN"/>
        </w:rPr>
        <w:t xml:space="preserve"> or DNN list</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F6128C" w:rsidRDefault="00F6128C" w:rsidP="00443E54">
      <w:pPr>
        <w:pStyle w:val="B1"/>
        <w:rPr>
          <w:lang w:val="en-GB"/>
        </w:rPr>
      </w:pPr>
      <w:r>
        <w:rPr>
          <w:lang w:val="en-GB"/>
        </w:rPr>
        <w:t>-</w:t>
      </w:r>
      <w:r>
        <w:rPr>
          <w:lang w:val="en-GB"/>
        </w:rPr>
        <w:tab/>
        <w:t>NF load information.</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in </w:t>
      </w:r>
      <w:r w:rsidR="00BB04EB">
        <w:rPr>
          <w:lang w:val="en-GB"/>
        </w:rPr>
        <w:t xml:space="preserve">the </w:t>
      </w:r>
      <w:r w:rsidRPr="009E0DE1">
        <w:rPr>
          <w:lang w:val="en-GB"/>
        </w:rPr>
        <w:t>case of AMF.</w:t>
      </w:r>
    </w:p>
    <w:p w:rsidR="00DE61D2" w:rsidRDefault="00DE61D2" w:rsidP="00443E54">
      <w:pPr>
        <w:pStyle w:val="B1"/>
        <w:rPr>
          <w:lang w:val="en-GB"/>
        </w:rPr>
      </w:pPr>
      <w:r>
        <w:rPr>
          <w:lang w:val="en-GB"/>
        </w:rPr>
        <w:t>-</w:t>
      </w:r>
      <w:r>
        <w:rPr>
          <w:lang w:val="en-GB"/>
        </w:rPr>
        <w:tab/>
        <w:t xml:space="preserve">SMF area identity(ies) in </w:t>
      </w:r>
      <w:r w:rsidR="00BB04EB">
        <w:rPr>
          <w:lang w:val="en-GB"/>
        </w:rPr>
        <w:t xml:space="preserve">the </w:t>
      </w:r>
      <w:r>
        <w:rPr>
          <w:lang w:val="en-GB"/>
        </w:rPr>
        <w:t>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w:t>
      </w:r>
      <w:r w:rsidR="00073CC0">
        <w:rPr>
          <w:lang w:val="en-GB"/>
        </w:rPr>
        <w:t xml:space="preserve"> range(s) of internal group identifiers,</w:t>
      </w:r>
      <w:r w:rsidR="00DE61D2">
        <w:rPr>
          <w:lang w:val="en-GB"/>
        </w:rPr>
        <w:t xml:space="preserve">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131FFD" w:rsidRDefault="00131FFD" w:rsidP="007C12B9">
      <w:pPr>
        <w:pStyle w:val="B1"/>
        <w:rPr>
          <w:lang w:val="en-GB"/>
        </w:rPr>
      </w:pPr>
      <w:r>
        <w:rPr>
          <w:lang w:val="en-GB"/>
        </w:rPr>
        <w:t>-</w:t>
      </w:r>
      <w:r>
        <w:rPr>
          <w:lang w:val="en-GB"/>
        </w:rPr>
        <w:tab/>
        <w:t>PCF Group ID, range(s) of SUPIs for PCF.</w:t>
      </w:r>
    </w:p>
    <w:p w:rsidR="003B148A" w:rsidRDefault="003B148A" w:rsidP="007C12B9">
      <w:pPr>
        <w:pStyle w:val="B1"/>
        <w:rPr>
          <w:lang w:val="en-GB"/>
        </w:rPr>
      </w:pPr>
      <w:r>
        <w:rPr>
          <w:lang w:val="en-GB"/>
        </w:rPr>
        <w:t>-</w:t>
      </w:r>
      <w:r>
        <w:rPr>
          <w:lang w:val="en-GB"/>
        </w:rPr>
        <w:tab/>
        <w:t>HSS Group ID, set(s) of IMPIs, set(s) of IMPU, for HSS.</w:t>
      </w:r>
    </w:p>
    <w:p w:rsidR="007C12B9" w:rsidRDefault="007C12B9" w:rsidP="007C12B9">
      <w:pPr>
        <w:pStyle w:val="B1"/>
        <w:rPr>
          <w:lang w:val="en-GB"/>
        </w:rPr>
      </w:pPr>
      <w:r>
        <w:rPr>
          <w:lang w:val="en-GB"/>
        </w:rPr>
        <w:t>-</w:t>
      </w:r>
      <w:r>
        <w:rPr>
          <w:lang w:val="en-GB"/>
        </w:rPr>
        <w:tab/>
      </w:r>
      <w:r w:rsidR="00BB04EB">
        <w:rPr>
          <w:lang w:val="en-GB"/>
        </w:rPr>
        <w:t xml:space="preserve">Supported </w:t>
      </w:r>
      <w:r>
        <w:rPr>
          <w:lang w:val="en-GB"/>
        </w:rPr>
        <w:t>Analytics ID</w:t>
      </w:r>
      <w:r w:rsidR="00BB04EB">
        <w:rPr>
          <w:lang w:val="en-GB"/>
        </w:rPr>
        <w:t>(s), NWDAF Serving Area information (i.e. list of TAIs for which the NWDAF can provide analytics) if available</w:t>
      </w:r>
      <w:r>
        <w:rPr>
          <w:lang w:val="en-GB"/>
        </w:rPr>
        <w:t xml:space="preserve"> in </w:t>
      </w:r>
      <w:r w:rsidR="00BB04EB">
        <w:rPr>
          <w:lang w:val="en-GB"/>
        </w:rPr>
        <w:t xml:space="preserve">the </w:t>
      </w:r>
      <w:r>
        <w:rPr>
          <w:lang w:val="en-GB"/>
        </w:rPr>
        <w:t>case of NWDAF.</w:t>
      </w:r>
    </w:p>
    <w:p w:rsidR="009C3D6C" w:rsidRDefault="009C3D6C" w:rsidP="009C3D6C">
      <w:pPr>
        <w:pStyle w:val="NO"/>
        <w:rPr>
          <w:lang w:val="en-GB"/>
        </w:rPr>
      </w:pPr>
      <w:r>
        <w:rPr>
          <w:lang w:val="en-GB"/>
        </w:rPr>
        <w:t>NOTE 4:</w:t>
      </w:r>
      <w:r>
        <w:rPr>
          <w:lang w:val="en-GB"/>
        </w:rPr>
        <w:tab/>
        <w:t>The NWDAF's Serving Area information is common to all its supported Analytics IDs.</w:t>
      </w:r>
    </w:p>
    <w:p w:rsidR="00AA5DEF" w:rsidRDefault="00AA5DEF" w:rsidP="00C34949">
      <w:pPr>
        <w:pStyle w:val="B1"/>
      </w:pPr>
      <w:r>
        <w:t>-</w:t>
      </w:r>
      <w:r>
        <w:tab/>
      </w:r>
      <w:r w:rsidR="00BB04EB">
        <w:t>Event ID(s) supported by</w:t>
      </w:r>
      <w:r w:rsidR="00BB04EB">
        <w:rPr>
          <w:lang w:val="en-GB"/>
        </w:rPr>
        <w:t xml:space="preserve"> AFs</w:t>
      </w:r>
      <w:r>
        <w:t xml:space="preserve">, in </w:t>
      </w:r>
      <w:r w:rsidR="00BB04EB">
        <w:rPr>
          <w:lang w:val="en-GB"/>
        </w:rPr>
        <w:t xml:space="preserve">the </w:t>
      </w:r>
      <w:r>
        <w:t>case of NEF.</w:t>
      </w:r>
    </w:p>
    <w:p w:rsidR="00BB04EB" w:rsidRDefault="00BB04EB" w:rsidP="00A30201">
      <w:pPr>
        <w:pStyle w:val="B1"/>
      </w:pPr>
      <w:r>
        <w:t>-</w:t>
      </w:r>
      <w:r>
        <w:tab/>
        <w:t xml:space="preserve">Application ID(s) supported by AFs, in </w:t>
      </w:r>
      <w:r w:rsidR="005C1261">
        <w:rPr>
          <w:lang w:val="en-GB"/>
        </w:rPr>
        <w:t xml:space="preserve">the </w:t>
      </w:r>
      <w:r>
        <w:t>case of NEF.</w:t>
      </w:r>
    </w:p>
    <w:p w:rsidR="0055338B" w:rsidRPr="0055338B" w:rsidRDefault="0055338B" w:rsidP="0055338B">
      <w:pPr>
        <w:pStyle w:val="B1"/>
        <w:rPr>
          <w:ins w:id="3127" w:author="23.501_CR2353R1_(Rel-16)_5G_eSBA" w:date="2020-05-25T10:55:00Z"/>
          <w:lang w:val="en-GB"/>
          <w:rPrChange w:id="3128" w:author="23.501_CR2353R1_(Rel-16)_5G_eSBA" w:date="2020-05-25T10:55:00Z">
            <w:rPr>
              <w:ins w:id="3129" w:author="23.501_CR2353R1_(Rel-16)_5G_eSBA" w:date="2020-05-25T10:55:00Z"/>
            </w:rPr>
          </w:rPrChange>
        </w:rPr>
      </w:pPr>
      <w:ins w:id="3130" w:author="23.501_CR2353R1_(Rel-16)_5G_eSBA" w:date="2020-05-25T10:55:00Z">
        <w:r>
          <w:t>-</w:t>
        </w:r>
        <w:r>
          <w:tab/>
          <w:t>Range(s) of External Identifiers, or range(s) of External Group Identifiers, or the domain names served by the NEF, in the case of NEF</w:t>
        </w:r>
        <w:r>
          <w:rPr>
            <w:lang w:val="en-GB"/>
          </w:rPr>
          <w:t>.</w:t>
        </w:r>
      </w:ins>
    </w:p>
    <w:p w:rsidR="00AA5DEF" w:rsidRDefault="00AA5DEF" w:rsidP="00D67B0D">
      <w:pPr>
        <w:pStyle w:val="NO"/>
        <w:rPr>
          <w:lang w:val="en-GB"/>
        </w:rPr>
      </w:pPr>
      <w:r>
        <w:rPr>
          <w:lang w:val="en-GB"/>
        </w:rPr>
        <w:t>NOTE </w:t>
      </w:r>
      <w:r w:rsidR="009C3D6C">
        <w:rPr>
          <w:lang w:val="en-GB"/>
        </w:rPr>
        <w:t>5</w:t>
      </w:r>
      <w:r>
        <w:rPr>
          <w:lang w:val="en-GB"/>
        </w:rPr>
        <w:t>:</w:t>
      </w:r>
      <w:r>
        <w:rPr>
          <w:lang w:val="en-GB"/>
        </w:rPr>
        <w:tab/>
        <w:t xml:space="preserve">This is applicable when NEF exposes AF information for analytics purpose as detailed in </w:t>
      </w:r>
      <w:r w:rsidR="002369B3">
        <w:rPr>
          <w:lang w:val="en-GB"/>
        </w:rPr>
        <w:t>TS 23.288 [</w:t>
      </w:r>
      <w:r>
        <w:rPr>
          <w:lang w:val="en-GB"/>
        </w:rPr>
        <w:t>86].</w:t>
      </w:r>
    </w:p>
    <w:p w:rsidR="00204EDE" w:rsidRPr="009E0DE1" w:rsidRDefault="00204EDE" w:rsidP="00D67B0D">
      <w:pPr>
        <w:pStyle w:val="NO"/>
        <w:rPr>
          <w:lang w:val="en-GB"/>
        </w:rPr>
      </w:pPr>
      <w:r w:rsidRPr="009E0DE1">
        <w:rPr>
          <w:lang w:val="en-GB"/>
        </w:rPr>
        <w:t>NOTE</w:t>
      </w:r>
      <w:r w:rsidR="00A25A13" w:rsidRPr="009E0DE1">
        <w:rPr>
          <w:lang w:val="en-GB"/>
        </w:rPr>
        <w:t> </w:t>
      </w:r>
      <w:r w:rsidR="009C3D6C">
        <w:rPr>
          <w:lang w:val="en-GB"/>
        </w:rPr>
        <w:t>6</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9C3D6C">
        <w:rPr>
          <w:lang w:val="en-GB"/>
        </w:rPr>
        <w:t>7</w:t>
      </w:r>
      <w:r w:rsidRPr="009E0DE1">
        <w:rPr>
          <w:lang w:val="en-GB"/>
        </w:rPr>
        <w:t>:</w:t>
      </w:r>
      <w:r w:rsidRPr="009E0DE1">
        <w:rPr>
          <w:lang w:val="en-GB"/>
        </w:rPr>
        <w:tab/>
      </w:r>
      <w:r w:rsidR="00FC53CA">
        <w:rPr>
          <w:lang w:val="en-GB"/>
        </w:rPr>
        <w:t xml:space="preserve">The </w:t>
      </w:r>
      <w:r w:rsidRPr="009E0DE1">
        <w:rPr>
          <w:lang w:val="en-GB"/>
        </w:rPr>
        <w:t>NRF</w:t>
      </w:r>
      <w:r w:rsidR="00FC53CA">
        <w:rPr>
          <w:lang w:val="en-GB"/>
        </w:rPr>
        <w:t xml:space="preserve"> may</w:t>
      </w:r>
      <w:r w:rsidRPr="009E0DE1">
        <w:rPr>
          <w:lang w:val="en-GB"/>
        </w:rPr>
        <w:t xml:space="preserve"> store a mapping between UDM Group ID and SUPI(s), UDR Group ID and SUPI(s), AUSF Group ID and SUPI(s)</w:t>
      </w:r>
      <w:r w:rsidR="00131FFD">
        <w:rPr>
          <w:lang w:val="en-GB"/>
        </w:rPr>
        <w:t xml:space="preserve"> and PCF Group ID and SUPI(s)</w:t>
      </w:r>
      <w:r w:rsidR="003B148A">
        <w:rPr>
          <w:lang w:val="en-GB"/>
        </w:rPr>
        <w:t>,</w:t>
      </w:r>
      <w:r w:rsidRPr="009E0DE1">
        <w:rPr>
          <w:lang w:val="en-GB"/>
        </w:rPr>
        <w:t xml:space="preserve"> to enable discovery of UDM, UDR, AUSF</w:t>
      </w:r>
      <w:r w:rsidR="00131FFD">
        <w:rPr>
          <w:lang w:val="en-GB"/>
        </w:rPr>
        <w:t xml:space="preserve"> and PCF</w:t>
      </w:r>
      <w:r w:rsidRPr="009E0DE1">
        <w:rPr>
          <w:lang w:val="en-GB"/>
        </w:rPr>
        <w:t xml:space="preserve"> using SUPI, SUPI ranges as specified in clause 6.3</w:t>
      </w:r>
      <w:r w:rsidR="00FC53CA">
        <w:rPr>
          <w:lang w:val="en-GB"/>
        </w:rPr>
        <w:t xml:space="preserve"> or interact with UDR to resolve the UDM Group ID/UDR Group ID/AUSF Group ID/PCF Group ID based on UE identity, e.g. SUPI (see clause 6.3.1 for details)</w:t>
      </w:r>
      <w:r w:rsidRPr="009E0DE1">
        <w:rPr>
          <w:lang w:val="en-GB"/>
        </w:rPr>
        <w:t>.</w:t>
      </w:r>
    </w:p>
    <w:p w:rsidR="00AA2E79" w:rsidRDefault="00AA2E79" w:rsidP="00AA2E79">
      <w:pPr>
        <w:pStyle w:val="B1"/>
        <w:rPr>
          <w:lang w:val="en-GB"/>
        </w:rPr>
      </w:pPr>
      <w:r>
        <w:rPr>
          <w:lang w:val="en-GB"/>
        </w:rPr>
        <w:t>-</w:t>
      </w:r>
      <w:r>
        <w:rPr>
          <w:lang w:val="en-GB"/>
        </w:rPr>
        <w:tab/>
        <w:t xml:space="preserve">IP domain list as described in clause 6.1.6.2.21 of </w:t>
      </w:r>
      <w:r w:rsidR="002369B3">
        <w:rPr>
          <w:lang w:val="en-GB"/>
        </w:rPr>
        <w:t>TS 29.510 [</w:t>
      </w:r>
      <w:r>
        <w:rPr>
          <w:lang w:val="en-GB"/>
        </w:rPr>
        <w:t xml:space="preserve">58], Range(s) of (UE) IPv4 addresses or Range(s) of (UE) IPv6 prefixes, in </w:t>
      </w:r>
      <w:r w:rsidR="005C1261">
        <w:rPr>
          <w:lang w:val="en-GB"/>
        </w:rPr>
        <w:t xml:space="preserve">the </w:t>
      </w:r>
      <w:r>
        <w:rPr>
          <w:lang w:val="en-GB"/>
        </w:rPr>
        <w:t>case of BSF.</w:t>
      </w:r>
    </w:p>
    <w:p w:rsidR="008A32AC" w:rsidRPr="009E0DE1" w:rsidDel="00E64F37" w:rsidRDefault="008A32AC" w:rsidP="008A32AC">
      <w:pPr>
        <w:rPr>
          <w:del w:id="3131" w:author="23.501_CR2269R2_(Rel-16)_5G_eSBA" w:date="2020-05-24T16:44:00Z"/>
        </w:rPr>
      </w:pPr>
      <w:del w:id="3132" w:author="23.501_CR2269R2_(Rel-16)_5G_eSBA" w:date="2020-05-24T16:44:00Z">
        <w:r w:rsidRPr="009E0DE1" w:rsidDel="00E64F37">
          <w:delText xml:space="preserve">In the context of Network Slicing, based on network implementation, multiple NRFs can be deployed at different levels (see </w:delText>
        </w:r>
        <w:r w:rsidR="00A25A13" w:rsidRPr="009E0DE1" w:rsidDel="00E64F37">
          <w:delText>clause </w:delText>
        </w:r>
        <w:r w:rsidRPr="009E0DE1" w:rsidDel="00E64F37">
          <w:delText>5.15.5):</w:delText>
        </w:r>
      </w:del>
    </w:p>
    <w:p w:rsidR="008A32AC" w:rsidRPr="009E0DE1" w:rsidDel="00E64F37" w:rsidRDefault="008A32AC" w:rsidP="008A32AC">
      <w:pPr>
        <w:pStyle w:val="B1"/>
        <w:rPr>
          <w:del w:id="3133" w:author="23.501_CR2269R2_(Rel-16)_5G_eSBA" w:date="2020-05-24T16:44:00Z"/>
          <w:lang w:val="en-GB"/>
        </w:rPr>
      </w:pPr>
      <w:del w:id="3134" w:author="23.501_CR2269R2_(Rel-16)_5G_eSBA" w:date="2020-05-24T16:44:00Z">
        <w:r w:rsidRPr="009E0DE1" w:rsidDel="00E64F37">
          <w:rPr>
            <w:lang w:val="en-GB"/>
          </w:rPr>
          <w:delText>-</w:delText>
        </w:r>
        <w:r w:rsidRPr="009E0DE1" w:rsidDel="00E64F37">
          <w:rPr>
            <w:lang w:val="en-GB"/>
          </w:rPr>
          <w:tab/>
          <w:delText>PLMN level (the NRF is configured with information for the whole PLMN),</w:delText>
        </w:r>
      </w:del>
    </w:p>
    <w:p w:rsidR="008A32AC" w:rsidRPr="009E0DE1" w:rsidDel="00E64F37" w:rsidRDefault="008A32AC" w:rsidP="008A32AC">
      <w:pPr>
        <w:pStyle w:val="B1"/>
        <w:rPr>
          <w:del w:id="3135" w:author="23.501_CR2269R2_(Rel-16)_5G_eSBA" w:date="2020-05-24T16:44:00Z"/>
          <w:lang w:val="en-GB"/>
        </w:rPr>
      </w:pPr>
      <w:del w:id="3136" w:author="23.501_CR2269R2_(Rel-16)_5G_eSBA" w:date="2020-05-24T16:44:00Z">
        <w:r w:rsidRPr="009E0DE1" w:rsidDel="00E64F37">
          <w:rPr>
            <w:lang w:val="en-GB"/>
          </w:rPr>
          <w:delText>-</w:delText>
        </w:r>
        <w:r w:rsidRPr="009E0DE1" w:rsidDel="00E64F37">
          <w:rPr>
            <w:lang w:val="en-GB"/>
          </w:rPr>
          <w:tab/>
          <w:delText>shared-slice level (the NRF is configured with information belonging to a set of Network Slices),</w:delText>
        </w:r>
      </w:del>
    </w:p>
    <w:p w:rsidR="008A32AC" w:rsidRPr="009E0DE1" w:rsidDel="00E64F37" w:rsidRDefault="008A32AC" w:rsidP="003044EF">
      <w:pPr>
        <w:pStyle w:val="B1"/>
        <w:rPr>
          <w:del w:id="3137" w:author="23.501_CR2269R2_(Rel-16)_5G_eSBA" w:date="2020-05-24T16:44:00Z"/>
          <w:lang w:val="en-GB"/>
        </w:rPr>
      </w:pPr>
      <w:del w:id="3138" w:author="23.501_CR2269R2_(Rel-16)_5G_eSBA" w:date="2020-05-24T16:44:00Z">
        <w:r w:rsidRPr="009E0DE1" w:rsidDel="00E64F37">
          <w:rPr>
            <w:lang w:val="en-GB"/>
          </w:rPr>
          <w:delText>-</w:delText>
        </w:r>
        <w:r w:rsidRPr="009E0DE1" w:rsidDel="00E64F37">
          <w:rPr>
            <w:lang w:val="en-GB"/>
          </w:rPr>
          <w:tab/>
          <w:delText>slice-specific level (the NRF is configured with information belonging to an S-NSSAI).</w:delText>
        </w:r>
      </w:del>
    </w:p>
    <w:p w:rsidR="009E334E" w:rsidRPr="009E0DE1" w:rsidDel="00E64F37" w:rsidRDefault="009E334E" w:rsidP="009E334E">
      <w:pPr>
        <w:rPr>
          <w:del w:id="3139" w:author="23.501_CR2269R2_(Rel-16)_5G_eSBA" w:date="2020-05-24T16:44:00Z"/>
        </w:rPr>
      </w:pPr>
      <w:del w:id="3140" w:author="23.501_CR2269R2_(Rel-16)_5G_eSBA" w:date="2020-05-24T16:44:00Z">
        <w:r w:rsidRPr="009E0DE1" w:rsidDel="00E64F37">
          <w:delText xml:space="preserve">In the context of roaming, multiple NRFs may be deployed in the different networks (see </w:delText>
        </w:r>
        <w:r w:rsidR="00A25A13" w:rsidRPr="009E0DE1" w:rsidDel="00E64F37">
          <w:delText>clause </w:delText>
        </w:r>
        <w:r w:rsidRPr="009E0DE1" w:rsidDel="00E64F37">
          <w:delText>4.2.4):</w:delText>
        </w:r>
      </w:del>
    </w:p>
    <w:p w:rsidR="009E334E" w:rsidRPr="009E0DE1" w:rsidDel="00E64F37" w:rsidRDefault="009E334E" w:rsidP="009E334E">
      <w:pPr>
        <w:pStyle w:val="B1"/>
        <w:rPr>
          <w:del w:id="3141" w:author="23.501_CR2269R2_(Rel-16)_5G_eSBA" w:date="2020-05-24T16:44:00Z"/>
          <w:lang w:val="en-GB"/>
        </w:rPr>
      </w:pPr>
      <w:del w:id="3142" w:author="23.501_CR2269R2_(Rel-16)_5G_eSBA" w:date="2020-05-24T16:44:00Z">
        <w:r w:rsidRPr="009E0DE1" w:rsidDel="00E64F37">
          <w:rPr>
            <w:lang w:val="en-GB"/>
          </w:rPr>
          <w:delText>-</w:delText>
        </w:r>
        <w:r w:rsidRPr="009E0DE1" w:rsidDel="00E64F37">
          <w:rPr>
            <w:lang w:val="en-GB"/>
          </w:rPr>
          <w:tab/>
          <w:delText>the NRF(s) in the Visited PLMN (known as the vNRF) configured with information for the visited PLMN.</w:delText>
        </w:r>
      </w:del>
    </w:p>
    <w:p w:rsidR="009E334E" w:rsidRPr="009E0DE1" w:rsidDel="00E64F37" w:rsidRDefault="009E334E" w:rsidP="0009778E">
      <w:pPr>
        <w:pStyle w:val="B1"/>
        <w:rPr>
          <w:del w:id="3143" w:author="23.501_CR2269R2_(Rel-16)_5G_eSBA" w:date="2020-05-24T16:44:00Z"/>
          <w:lang w:val="en-GB"/>
        </w:rPr>
      </w:pPr>
      <w:del w:id="3144" w:author="23.501_CR2269R2_(Rel-16)_5G_eSBA" w:date="2020-05-24T16:44:00Z">
        <w:r w:rsidRPr="009E0DE1" w:rsidDel="00E64F37">
          <w:rPr>
            <w:lang w:val="en-GB"/>
          </w:rPr>
          <w:delText>-</w:delText>
        </w:r>
        <w:r w:rsidRPr="009E0DE1" w:rsidDel="00E64F37">
          <w:rPr>
            <w:lang w:val="en-GB"/>
          </w:rPr>
          <w:tab/>
          <w:delText xml:space="preserve">the NRF(s) in the Home PLMN (known as the hNRF) configured with information for the home PLMN, referenced by the vNRF via the </w:delText>
        </w:r>
        <w:r w:rsidR="00590AC9" w:rsidRPr="009E0DE1" w:rsidDel="00E64F37">
          <w:rPr>
            <w:lang w:val="en-GB"/>
          </w:rPr>
          <w:delText xml:space="preserve">N27 </w:delText>
        </w:r>
        <w:r w:rsidRPr="009E0DE1" w:rsidDel="00E64F37">
          <w:rPr>
            <w:lang w:val="en-GB"/>
          </w:rPr>
          <w:delText>interface</w:delText>
        </w:r>
        <w:r w:rsidR="0077795D" w:rsidDel="00E64F37">
          <w:rPr>
            <w:lang w:val="en-GB"/>
          </w:rPr>
          <w:delText>.</w:delText>
        </w:r>
      </w:del>
    </w:p>
    <w:p w:rsidR="00E64F37" w:rsidRDefault="00E64F37" w:rsidP="00E64F37">
      <w:pPr>
        <w:pStyle w:val="Heading4"/>
        <w:rPr>
          <w:ins w:id="3145" w:author="23.501_CR2269R2_(Rel-16)_5G_eSBA" w:date="2020-05-24T16:44:00Z"/>
        </w:rPr>
      </w:pPr>
      <w:bookmarkStart w:id="3146" w:name="_Toc20150192"/>
      <w:bookmarkStart w:id="3147" w:name="_Toc27847000"/>
      <w:bookmarkStart w:id="3148" w:name="_Toc36188131"/>
      <w:ins w:id="3149" w:author="23.501_CR2269R2_(Rel-16)_5G_eSBA" w:date="2020-05-24T16:44:00Z">
        <w:r>
          <w:t>6.2.6.3 SCP profile</w:t>
        </w:r>
      </w:ins>
    </w:p>
    <w:p w:rsidR="00E64F37" w:rsidRDefault="00E64F37" w:rsidP="00E64F37">
      <w:pPr>
        <w:rPr>
          <w:ins w:id="3150" w:author="23.501_CR2269R2_(Rel-16)_5G_eSBA" w:date="2020-05-24T16:44:00Z"/>
          <w:lang w:eastAsia="x-none"/>
        </w:rPr>
      </w:pPr>
      <w:ins w:id="3151" w:author="23.501_CR2269R2_(Rel-16)_5G_eSBA" w:date="2020-05-24T16:44:00Z">
        <w:r>
          <w:rPr>
            <w:lang w:eastAsia="x-none"/>
          </w:rPr>
          <w:t>SCP profile maintained in an NRF includes the following information:</w:t>
        </w:r>
      </w:ins>
    </w:p>
    <w:p w:rsidR="00E64F37" w:rsidRDefault="00E64F37">
      <w:pPr>
        <w:pStyle w:val="B1"/>
        <w:rPr>
          <w:ins w:id="3152" w:author="23.501_CR2269R2_(Rel-16)_5G_eSBA" w:date="2020-05-24T16:44:00Z"/>
        </w:rPr>
        <w:pPrChange w:id="3153" w:author="23.501_CR2269R2_(Rel-16)_5G_eSBA" w:date="2020-05-24T16:44:00Z">
          <w:pPr/>
        </w:pPrChange>
      </w:pPr>
      <w:ins w:id="3154" w:author="23.501_CR2269R2_(Rel-16)_5G_eSBA" w:date="2020-05-24T16:44:00Z">
        <w:r>
          <w:t>-</w:t>
        </w:r>
        <w:r>
          <w:tab/>
          <w:t>SCP ID.</w:t>
        </w:r>
      </w:ins>
    </w:p>
    <w:p w:rsidR="00E64F37" w:rsidRDefault="00E64F37">
      <w:pPr>
        <w:pStyle w:val="B1"/>
        <w:rPr>
          <w:ins w:id="3155" w:author="23.501_CR2269R2_(Rel-16)_5G_eSBA" w:date="2020-05-24T16:44:00Z"/>
        </w:rPr>
        <w:pPrChange w:id="3156" w:author="23.501_CR2269R2_(Rel-16)_5G_eSBA" w:date="2020-05-24T16:44:00Z">
          <w:pPr/>
        </w:pPrChange>
      </w:pPr>
      <w:ins w:id="3157" w:author="23.501_CR2269R2_(Rel-16)_5G_eSBA" w:date="2020-05-24T16:44:00Z">
        <w:r>
          <w:t>-</w:t>
        </w:r>
        <w:r>
          <w:tab/>
          <w:t>FQDN or IP address of SCP.</w:t>
        </w:r>
      </w:ins>
    </w:p>
    <w:p w:rsidR="00E64F37" w:rsidRDefault="00E64F37" w:rsidP="00E64F37">
      <w:pPr>
        <w:pStyle w:val="B1"/>
        <w:rPr>
          <w:ins w:id="3158" w:author="23.501_CR2269R2_(Rel-16)_5G_eSBA" w:date="2020-05-24T16:45:00Z"/>
        </w:rPr>
      </w:pPr>
      <w:ins w:id="3159" w:author="23.501_CR2269R2_(Rel-16)_5G_eSBA" w:date="2020-05-24T16:44:00Z">
        <w:r>
          <w:t>-</w:t>
        </w:r>
        <w:r>
          <w:tab/>
          <w:t>Indication that the profile is of an SCP (e.g. NF type parameter set to type SCP).</w:t>
        </w:r>
      </w:ins>
    </w:p>
    <w:p w:rsidR="00E64F37" w:rsidRDefault="00E64F37">
      <w:pPr>
        <w:pStyle w:val="B1"/>
        <w:rPr>
          <w:ins w:id="3160" w:author="23.501_CR2269R2_(Rel-16)_5G_eSBA" w:date="2020-05-24T16:44:00Z"/>
        </w:rPr>
        <w:pPrChange w:id="3161" w:author="23.501_CR2269R2_(Rel-16)_5G_eSBA" w:date="2020-05-24T16:44:00Z">
          <w:pPr/>
        </w:pPrChange>
      </w:pPr>
      <w:ins w:id="3162" w:author="23.501_CR2269R2_(Rel-16)_5G_eSBA" w:date="2020-05-24T16:44:00Z">
        <w:r>
          <w:t>-</w:t>
        </w:r>
        <w:r>
          <w:tab/>
          <w:t>SCP capacity information.</w:t>
        </w:r>
      </w:ins>
    </w:p>
    <w:p w:rsidR="00E64F37" w:rsidRDefault="00E64F37">
      <w:pPr>
        <w:pStyle w:val="B1"/>
        <w:rPr>
          <w:ins w:id="3163" w:author="23.501_CR2269R2_(Rel-16)_5G_eSBA" w:date="2020-05-24T16:44:00Z"/>
        </w:rPr>
        <w:pPrChange w:id="3164" w:author="23.501_CR2269R2_(Rel-16)_5G_eSBA" w:date="2020-05-24T16:44:00Z">
          <w:pPr/>
        </w:pPrChange>
      </w:pPr>
      <w:ins w:id="3165" w:author="23.501_CR2269R2_(Rel-16)_5G_eSBA" w:date="2020-05-24T16:44:00Z">
        <w:r>
          <w:t>-</w:t>
        </w:r>
        <w:r>
          <w:tab/>
          <w:t>SCP load information.</w:t>
        </w:r>
      </w:ins>
    </w:p>
    <w:p w:rsidR="00E64F37" w:rsidRPr="00E64F37" w:rsidRDefault="00E64F37">
      <w:pPr>
        <w:pStyle w:val="B1"/>
        <w:rPr>
          <w:ins w:id="3166" w:author="23.501_CR2269R2_(Rel-16)_5G_eSBA" w:date="2020-05-24T16:44:00Z"/>
        </w:rPr>
        <w:pPrChange w:id="3167" w:author="23.501_CR2269R2_(Rel-16)_5G_eSBA" w:date="2020-05-24T16:44:00Z">
          <w:pPr/>
        </w:pPrChange>
      </w:pPr>
      <w:ins w:id="3168" w:author="23.501_CR2269R2_(Rel-16)_5G_eSBA" w:date="2020-05-24T16:44:00Z">
        <w:r>
          <w:t>-</w:t>
        </w:r>
        <w:r>
          <w:tab/>
          <w:t>SCP priority</w:t>
        </w:r>
      </w:ins>
      <w:ins w:id="3169" w:author="23.501_CR2269R2_(Rel-16)_5G_eSBA" w:date="2020-05-24T16:45:00Z">
        <w:r>
          <w:rPr>
            <w:lang w:val="en-GB"/>
          </w:rPr>
          <w:t>.</w:t>
        </w:r>
      </w:ins>
    </w:p>
    <w:p w:rsidR="00E64F37" w:rsidRDefault="00E64F37" w:rsidP="00E64F37">
      <w:pPr>
        <w:pStyle w:val="B1"/>
        <w:rPr>
          <w:ins w:id="3170" w:author="23.501_CR2269R2_(Rel-16)_5G_eSBA" w:date="2020-05-24T16:45:00Z"/>
        </w:rPr>
      </w:pPr>
      <w:ins w:id="3171" w:author="23.501_CR2269R2_(Rel-16)_5G_eSBA" w:date="2020-05-24T16:44:00Z">
        <w:r>
          <w:t>-</w:t>
        </w:r>
        <w:r>
          <w:tab/>
          <w:t>Location information for the SCP (see locality in 29.510 [58] clause 6.1.6.2.2).</w:t>
        </w:r>
      </w:ins>
    </w:p>
    <w:p w:rsidR="00E64F37" w:rsidRDefault="00E64F37">
      <w:pPr>
        <w:pStyle w:val="B1"/>
        <w:rPr>
          <w:ins w:id="3172" w:author="23.501_CR2269R2_(Rel-16)_5G_eSBA" w:date="2020-05-24T16:44:00Z"/>
        </w:rPr>
        <w:pPrChange w:id="3173" w:author="23.501_CR2269R2_(Rel-16)_5G_eSBA" w:date="2020-05-24T16:44:00Z">
          <w:pPr/>
        </w:pPrChange>
      </w:pPr>
      <w:ins w:id="3174" w:author="23.501_CR2269R2_(Rel-16)_5G_eSBA" w:date="2020-05-24T16:44:00Z">
        <w:r>
          <w:t>-</w:t>
        </w:r>
        <w:r>
          <w:tab/>
          <w:t>Served Location(s) (see servingScope in 29.510 [58] clause 6.1.6.2.2).</w:t>
        </w:r>
      </w:ins>
    </w:p>
    <w:p w:rsidR="00E64F37" w:rsidRDefault="00E64F37">
      <w:pPr>
        <w:pStyle w:val="B1"/>
        <w:rPr>
          <w:ins w:id="3175" w:author="23.501_CR2269R2_(Rel-16)_5G_eSBA" w:date="2020-05-24T16:44:00Z"/>
        </w:rPr>
        <w:pPrChange w:id="3176" w:author="23.501_CR2269R2_(Rel-16)_5G_eSBA" w:date="2020-05-24T16:44:00Z">
          <w:pPr/>
        </w:pPrChange>
      </w:pPr>
      <w:ins w:id="3177" w:author="23.501_CR2269R2_(Rel-16)_5G_eSBA" w:date="2020-05-24T16:44:00Z">
        <w:r>
          <w:t>-</w:t>
        </w:r>
        <w:r>
          <w:tab/>
          <w:t>Network Slice related Identifier(s) e.g. S-NSSAI, NSI ID.</w:t>
        </w:r>
      </w:ins>
    </w:p>
    <w:p w:rsidR="00E64F37" w:rsidRDefault="00E64F37">
      <w:pPr>
        <w:pStyle w:val="B1"/>
        <w:rPr>
          <w:ins w:id="3178" w:author="23.501_CR2269R2_(Rel-16)_5G_eSBA" w:date="2020-05-24T16:44:00Z"/>
        </w:rPr>
        <w:pPrChange w:id="3179" w:author="23.501_CR2269R2_(Rel-16)_5G_eSBA" w:date="2020-05-24T16:44:00Z">
          <w:pPr/>
        </w:pPrChange>
      </w:pPr>
      <w:ins w:id="3180" w:author="23.501_CR2269R2_(Rel-16)_5G_eSBA" w:date="2020-05-24T16:44:00Z">
        <w:r>
          <w:t>-</w:t>
        </w:r>
        <w:r>
          <w:tab/>
          <w:t>Remote PLMNs reachable through SCP.</w:t>
        </w:r>
      </w:ins>
    </w:p>
    <w:p w:rsidR="00E64F37" w:rsidRPr="00E64F37" w:rsidRDefault="00E64F37">
      <w:pPr>
        <w:pStyle w:val="B1"/>
        <w:rPr>
          <w:ins w:id="3181" w:author="23.501_CR2269R2_(Rel-16)_5G_eSBA" w:date="2020-05-24T16:44:00Z"/>
        </w:rPr>
        <w:pPrChange w:id="3182" w:author="23.501_CR2269R2_(Rel-16)_5G_eSBA" w:date="2020-05-24T16:44:00Z">
          <w:pPr/>
        </w:pPrChange>
      </w:pPr>
      <w:ins w:id="3183" w:author="23.501_CR2269R2_(Rel-16)_5G_eSBA" w:date="2020-05-24T16:44:00Z">
        <w:r>
          <w:t>-</w:t>
        </w:r>
        <w:r>
          <w:tab/>
          <w:t>Endpoint addresses accessible via the SCP</w:t>
        </w:r>
      </w:ins>
      <w:ins w:id="3184" w:author="23.501_CR2269R2_(Rel-16)_5G_eSBA" w:date="2020-05-24T16:45:00Z">
        <w:r>
          <w:rPr>
            <w:lang w:val="en-GB"/>
          </w:rPr>
          <w:t>.</w:t>
        </w:r>
      </w:ins>
    </w:p>
    <w:p w:rsidR="00E64F37" w:rsidRPr="00E64F37" w:rsidRDefault="00E64F37">
      <w:pPr>
        <w:pStyle w:val="B1"/>
        <w:rPr>
          <w:ins w:id="3185" w:author="23.501_CR2269R2_(Rel-16)_5G_eSBA" w:date="2020-05-24T16:44:00Z"/>
        </w:rPr>
        <w:pPrChange w:id="3186" w:author="23.501_CR2269R2_(Rel-16)_5G_eSBA" w:date="2020-05-24T16:44:00Z">
          <w:pPr/>
        </w:pPrChange>
      </w:pPr>
      <w:ins w:id="3187" w:author="23.501_CR2269R2_(Rel-16)_5G_eSBA" w:date="2020-05-24T16:44:00Z">
        <w:r>
          <w:t>-</w:t>
        </w:r>
        <w:r>
          <w:tab/>
          <w:t>Interconnected SCP IDs</w:t>
        </w:r>
      </w:ins>
      <w:ins w:id="3188" w:author="23.501_CR2269R2_(Rel-16)_5G_eSBA" w:date="2020-05-24T16:45:00Z">
        <w:r>
          <w:rPr>
            <w:lang w:val="en-GB"/>
          </w:rPr>
          <w:t>.</w:t>
        </w:r>
      </w:ins>
    </w:p>
    <w:p w:rsidR="00E64F37" w:rsidRPr="00E64F37" w:rsidRDefault="00E64F37" w:rsidP="00E64F37">
      <w:pPr>
        <w:pStyle w:val="B1"/>
        <w:rPr>
          <w:ins w:id="3189" w:author="23.501_CR2269R2_(Rel-16)_5G_eSBA" w:date="2020-05-24T16:45:00Z"/>
          <w:lang w:val="en-GB"/>
          <w:rPrChange w:id="3190" w:author="23.501_CR2269R2_(Rel-16)_5G_eSBA" w:date="2020-05-24T16:45:00Z">
            <w:rPr>
              <w:ins w:id="3191" w:author="23.501_CR2269R2_(Rel-16)_5G_eSBA" w:date="2020-05-24T16:45:00Z"/>
            </w:rPr>
          </w:rPrChange>
        </w:rPr>
      </w:pPr>
      <w:ins w:id="3192" w:author="23.501_CR2269R2_(Rel-16)_5G_eSBA" w:date="2020-05-24T16:44:00Z">
        <w:r>
          <w:t>-</w:t>
        </w:r>
        <w:r>
          <w:tab/>
          <w:t>Interconnected NF IDs</w:t>
        </w:r>
      </w:ins>
      <w:ins w:id="3193" w:author="23.501_CR2269R2_(Rel-16)_5G_eSBA" w:date="2020-05-24T16:45:00Z">
        <w:r>
          <w:rPr>
            <w:lang w:val="en-GB"/>
          </w:rPr>
          <w:t>.</w:t>
        </w:r>
      </w:ins>
    </w:p>
    <w:p w:rsidR="00E64F37" w:rsidRDefault="00E64F37" w:rsidP="00E64F37">
      <w:pPr>
        <w:pStyle w:val="B1"/>
        <w:rPr>
          <w:ins w:id="3194" w:author="23.501_CR2269R2_(Rel-16)_5G_eSBA" w:date="2020-05-24T16:45:00Z"/>
        </w:rPr>
      </w:pPr>
      <w:ins w:id="3195" w:author="23.501_CR2269R2_(Rel-16)_5G_eSBA" w:date="2020-05-24T16:45:00Z">
        <w:r>
          <w:t>-</w:t>
        </w:r>
        <w:r>
          <w:tab/>
          <w:t>NF sets of NFs served by the SCP.</w:t>
        </w:r>
      </w:ins>
    </w:p>
    <w:p w:rsidR="00E64F37" w:rsidRDefault="00E64F37">
      <w:pPr>
        <w:pStyle w:val="B1"/>
        <w:rPr>
          <w:ins w:id="3196" w:author="23.501_CR2269R2_(Rel-16)_5G_eSBA" w:date="2020-05-24T16:44:00Z"/>
        </w:rPr>
        <w:pPrChange w:id="3197" w:author="23.501_CR2269R2_(Rel-16)_5G_eSBA" w:date="2020-05-24T16:44:00Z">
          <w:pPr/>
        </w:pPrChange>
      </w:pPr>
      <w:ins w:id="3198" w:author="23.501_CR2269R2_(Rel-16)_5G_eSBA" w:date="2020-05-24T16:45:00Z">
        <w:r>
          <w:t>-</w:t>
        </w:r>
        <w:r>
          <w:tab/>
          <w:t>SCP Domain the SCP belongs to. If an SCP belongs to more than one SCP Domain, the SCP will be able bridge these domains, i.e. sending messages between these domains.</w:t>
        </w:r>
      </w:ins>
    </w:p>
    <w:p w:rsidR="00E64F37" w:rsidRPr="00E64F37" w:rsidRDefault="00E64F37">
      <w:pPr>
        <w:pStyle w:val="NO"/>
        <w:rPr>
          <w:ins w:id="3199" w:author="23.501_CR2269R2_(Rel-16)_5G_eSBA" w:date="2020-05-24T16:44:00Z"/>
          <w:rPrChange w:id="3200" w:author="23.501_CR2269R2_(Rel-16)_5G_eSBA" w:date="2020-05-24T16:46:00Z">
            <w:rPr>
              <w:ins w:id="3201" w:author="23.501_CR2269R2_(Rel-16)_5G_eSBA" w:date="2020-05-24T16:44:00Z"/>
            </w:rPr>
          </w:rPrChange>
        </w:rPr>
        <w:pPrChange w:id="3202" w:author="23.501_CR2269R2_(Rel-16)_5G_eSBA" w:date="2020-05-24T16:46:00Z">
          <w:pPr>
            <w:pStyle w:val="Heading3"/>
          </w:pPr>
        </w:pPrChange>
      </w:pPr>
      <w:ins w:id="3203" w:author="23.501_CR2269R2_(Rel-16)_5G_eSBA" w:date="2020-05-24T16:46:00Z">
        <w:r>
          <w:t>NOTE:</w:t>
        </w:r>
        <w:r>
          <w:tab/>
          <w:t>Service definition defines optional and mandatory parameters, see TS 23.502 [3]</w:t>
        </w:r>
        <w:r>
          <w:rPr>
            <w:lang w:val="en-GB"/>
          </w:rPr>
          <w:t>.</w:t>
        </w:r>
      </w:ins>
    </w:p>
    <w:p w:rsidR="00867F7B" w:rsidRPr="009E0DE1" w:rsidRDefault="00867F7B" w:rsidP="00867F7B">
      <w:pPr>
        <w:pStyle w:val="Heading3"/>
      </w:pPr>
      <w:r w:rsidRPr="009E0DE1">
        <w:t>6.2.7</w:t>
      </w:r>
      <w:r w:rsidRPr="009E0DE1">
        <w:tab/>
        <w:t>UDM</w:t>
      </w:r>
      <w:bookmarkEnd w:id="3146"/>
      <w:bookmarkEnd w:id="3147"/>
      <w:bookmarkEnd w:id="3148"/>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    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B56148">
      <w:pPr>
        <w:pStyle w:val="B1"/>
      </w:pPr>
      <w:r w:rsidRPr="009E0DE1">
        <w:t>-</w:t>
      </w:r>
      <w:r w:rsidRPr="009E0DE1">
        <w:tab/>
        <w:t>SMS management.</w:t>
      </w:r>
    </w:p>
    <w:p w:rsidR="001F434E" w:rsidRDefault="001F434E" w:rsidP="00B56148">
      <w:pPr>
        <w:pStyle w:val="B1"/>
      </w:pPr>
      <w:r>
        <w:t>-</w:t>
      </w:r>
      <w:r>
        <w:tab/>
        <w:t>5GLAN group management handling.</w:t>
      </w:r>
    </w:p>
    <w:p w:rsidR="00597AB8" w:rsidRDefault="00597AB8" w:rsidP="00597AB8">
      <w:pPr>
        <w:pStyle w:val="B1"/>
      </w:pPr>
      <w:r>
        <w:t>-</w:t>
      </w:r>
      <w:r>
        <w:tab/>
        <w:t>Support of external parameter provisioning (Expected UE Behaviour parameters or Network Configuration parameters).</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D51D92">
      <w:pPr>
        <w:pStyle w:val="NO"/>
        <w:tabs>
          <w:tab w:val="left" w:pos="5529"/>
        </w:tabs>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w:t>
      </w:r>
      <w:r w:rsidR="00CC6BA5">
        <w:rPr>
          <w:rFonts w:eastAsia="SimSun"/>
          <w:lang w:val="en-GB" w:eastAsia="zh-CN"/>
        </w:rPr>
        <w:t>, when they are deployed as separate network functions,</w:t>
      </w:r>
      <w:r w:rsidRPr="009E0DE1">
        <w:rPr>
          <w:rFonts w:eastAsia="SimSun"/>
          <w:lang w:val="en-GB" w:eastAsia="zh-CN"/>
        </w:rPr>
        <w:t xml:space="preserve"> is</w:t>
      </w:r>
      <w:r w:rsidR="00CC6BA5">
        <w:rPr>
          <w:rFonts w:eastAsia="SimSun"/>
          <w:lang w:val="en-GB" w:eastAsia="zh-CN"/>
        </w:rPr>
        <w:t xml:space="preserve"> defined in </w:t>
      </w:r>
      <w:r w:rsidR="002369B3">
        <w:rPr>
          <w:rFonts w:eastAsia="SimSun"/>
          <w:lang w:val="en-GB" w:eastAsia="zh-CN"/>
        </w:rPr>
        <w:t>TS 23.632 [</w:t>
      </w:r>
      <w:r w:rsidR="00CC6BA5">
        <w:rPr>
          <w:rFonts w:eastAsia="SimSun"/>
          <w:lang w:val="en-GB" w:eastAsia="zh-CN"/>
        </w:rPr>
        <w:t xml:space="preserve">102] and </w:t>
      </w:r>
      <w:r w:rsidR="002369B3">
        <w:rPr>
          <w:rFonts w:eastAsia="SimSun"/>
          <w:lang w:val="en-GB" w:eastAsia="zh-CN"/>
        </w:rPr>
        <w:t>TS 29.563 [</w:t>
      </w:r>
      <w:r w:rsidR="00CC6BA5">
        <w:rPr>
          <w:rFonts w:eastAsia="SimSun"/>
          <w:lang w:val="en-GB" w:eastAsia="zh-CN"/>
        </w:rPr>
        <w:t>103] or it is</w:t>
      </w:r>
      <w:r w:rsidRPr="009E0DE1">
        <w:rPr>
          <w:rFonts w:eastAsia="SimSun"/>
          <w:lang w:val="en-GB" w:eastAsia="zh-CN"/>
        </w:rPr>
        <w:t xml:space="preserve">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3204" w:name="_Toc20150193"/>
      <w:bookmarkStart w:id="3205" w:name="_Toc27847001"/>
      <w:bookmarkStart w:id="3206" w:name="_Toc36188132"/>
      <w:r w:rsidRPr="009E0DE1">
        <w:t>6.2.8</w:t>
      </w:r>
      <w:r w:rsidRPr="009E0DE1">
        <w:tab/>
        <w:t>AUSF</w:t>
      </w:r>
      <w:bookmarkEnd w:id="3204"/>
      <w:bookmarkEnd w:id="3205"/>
      <w:bookmarkEnd w:id="3206"/>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9A32EB" w:rsidDel="00545667" w:rsidRDefault="009A32EB" w:rsidP="00A30201">
      <w:pPr>
        <w:pStyle w:val="B1"/>
        <w:rPr>
          <w:del w:id="3207" w:author="23.501_CR2372_(Rel-16)_eNS" w:date="2020-06-26T14:44:00Z"/>
        </w:rPr>
      </w:pPr>
      <w:bookmarkStart w:id="3208" w:name="_Toc20150194"/>
      <w:del w:id="3209" w:author="23.501_CR2372_(Rel-16)_eNS" w:date="2020-06-26T14:44:00Z">
        <w:r w:rsidDel="00545667">
          <w:delText>-</w:delText>
        </w:r>
        <w:r w:rsidDel="00545667">
          <w:tab/>
          <w:delText>Support for Network Slice-Specific Authentication and Authorization as specified in TS 23.502 [3].</w:delText>
        </w:r>
      </w:del>
    </w:p>
    <w:p w:rsidR="00867F7B" w:rsidRPr="009E0DE1" w:rsidRDefault="00867F7B" w:rsidP="00867F7B">
      <w:pPr>
        <w:pStyle w:val="Heading3"/>
      </w:pPr>
      <w:bookmarkStart w:id="3210" w:name="_Toc27847002"/>
      <w:bookmarkStart w:id="3211" w:name="_Toc36188133"/>
      <w:r w:rsidRPr="009E0DE1">
        <w:t>6.2.9</w:t>
      </w:r>
      <w:r w:rsidRPr="009E0DE1">
        <w:tab/>
        <w:t>N3IWF</w:t>
      </w:r>
      <w:bookmarkEnd w:id="3208"/>
      <w:bookmarkEnd w:id="3210"/>
      <w:bookmarkEnd w:id="3211"/>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1B3E98" w:rsidRDefault="001B3E98" w:rsidP="00867F7B">
      <w:pPr>
        <w:pStyle w:val="Heading3"/>
      </w:pPr>
      <w:bookmarkStart w:id="3212" w:name="_Toc20150195"/>
      <w:bookmarkStart w:id="3213" w:name="_Toc27847003"/>
      <w:bookmarkStart w:id="3214" w:name="_Toc36188134"/>
      <w:r>
        <w:t>6.2.9A</w:t>
      </w:r>
      <w:r>
        <w:tab/>
        <w:t>TNGF</w:t>
      </w:r>
      <w:bookmarkEnd w:id="3212"/>
      <w:bookmarkEnd w:id="3213"/>
      <w:bookmarkEnd w:id="3214"/>
    </w:p>
    <w:p w:rsidR="001B3E98" w:rsidRDefault="001B3E98" w:rsidP="001B3E98">
      <w:r>
        <w:t>The functionality of TNGF in the case of trusted non-3GPP access includes the following:</w:t>
      </w:r>
    </w:p>
    <w:p w:rsidR="001B3E98" w:rsidRDefault="001B3E98" w:rsidP="00B56148">
      <w:pPr>
        <w:pStyle w:val="B1"/>
      </w:pPr>
      <w:r>
        <w:t>-</w:t>
      </w:r>
      <w:r>
        <w:tab/>
        <w:t>Terminates the N2 and N3 interfaces.</w:t>
      </w:r>
    </w:p>
    <w:p w:rsidR="001B3E98" w:rsidRDefault="001B3E98" w:rsidP="00B56148">
      <w:pPr>
        <w:pStyle w:val="B1"/>
      </w:pPr>
      <w:r>
        <w:t>-</w:t>
      </w:r>
      <w:r>
        <w:tab/>
        <w:t>Terminates the EAP-5G signalling and behaves as authenticator when the UE attempts to register to 5GC via the TNAN.</w:t>
      </w:r>
    </w:p>
    <w:p w:rsidR="001B3E98" w:rsidRDefault="001B3E98" w:rsidP="00B56148">
      <w:pPr>
        <w:pStyle w:val="B1"/>
      </w:pPr>
      <w:r>
        <w:t>-</w:t>
      </w:r>
      <w:r>
        <w:tab/>
        <w:t>Implements the AMF selection procedure.</w:t>
      </w:r>
    </w:p>
    <w:p w:rsidR="001B3E98" w:rsidRDefault="001B3E98" w:rsidP="00B56148">
      <w:pPr>
        <w:pStyle w:val="B1"/>
      </w:pPr>
      <w:r>
        <w:t>-</w:t>
      </w:r>
      <w:r>
        <w:tab/>
        <w:t>Transparently relays NAS messages between the UE and the AMF, via NWt.</w:t>
      </w:r>
    </w:p>
    <w:p w:rsidR="001B3E98" w:rsidRDefault="001B3E98" w:rsidP="00B56148">
      <w:pPr>
        <w:pStyle w:val="B1"/>
      </w:pPr>
      <w:r>
        <w:t>-</w:t>
      </w:r>
      <w:r>
        <w:tab/>
        <w:t>Handles N2 signalling with SMF (relayed by AMF) for supporting PDU sessions and QoS.</w:t>
      </w:r>
    </w:p>
    <w:p w:rsidR="001B3E98" w:rsidRDefault="001B3E98" w:rsidP="00B56148">
      <w:pPr>
        <w:pStyle w:val="B1"/>
      </w:pPr>
      <w:r>
        <w:t>-</w:t>
      </w:r>
      <w:r>
        <w:tab/>
        <w:t>Transparently relays PDU data units between the UE and UPF</w:t>
      </w:r>
      <w:r w:rsidR="00BE6081">
        <w:rPr>
          <w:lang w:val="en-GB"/>
        </w:rPr>
        <w:t>(s)</w:t>
      </w:r>
      <w:r>
        <w:t>.</w:t>
      </w:r>
    </w:p>
    <w:p w:rsidR="001B3E98" w:rsidRDefault="001B3E98" w:rsidP="00B56148">
      <w:pPr>
        <w:pStyle w:val="B1"/>
      </w:pPr>
      <w:r>
        <w:t>-</w:t>
      </w:r>
      <w:r>
        <w:tab/>
        <w:t>Implements a local mobility anchor within the TNAN.</w:t>
      </w:r>
    </w:p>
    <w:p w:rsidR="001B3E98" w:rsidRDefault="001B3E98" w:rsidP="00A30201">
      <w:pPr>
        <w:pStyle w:val="B1"/>
      </w:pPr>
      <w:r>
        <w:t>-</w:t>
      </w:r>
      <w:r>
        <w:tab/>
        <w:t>Implements a local EAP Re-authentication (ER) server (as per RFC 6696) to facilitate mobility within the TNAN.</w:t>
      </w:r>
    </w:p>
    <w:p w:rsidR="00867F7B" w:rsidRPr="009E0DE1" w:rsidRDefault="00867F7B" w:rsidP="00867F7B">
      <w:pPr>
        <w:pStyle w:val="Heading3"/>
      </w:pPr>
      <w:bookmarkStart w:id="3215" w:name="_Toc20150196"/>
      <w:bookmarkStart w:id="3216" w:name="_Toc27847004"/>
      <w:bookmarkStart w:id="3217" w:name="_Toc36188135"/>
      <w:r w:rsidRPr="009E0DE1">
        <w:t>6.2.10</w:t>
      </w:r>
      <w:r w:rsidRPr="009E0DE1">
        <w:tab/>
        <w:t>AF</w:t>
      </w:r>
      <w:bookmarkEnd w:id="3215"/>
      <w:bookmarkEnd w:id="3216"/>
      <w:bookmarkEnd w:id="3217"/>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r w:rsidR="00D81B76">
        <w:rPr>
          <w:lang w:val="en-GB"/>
        </w:rPr>
        <w:t>;</w:t>
      </w:r>
    </w:p>
    <w:p w:rsidR="00D81B76" w:rsidRDefault="00D81B76" w:rsidP="00D81B76">
      <w:pPr>
        <w:pStyle w:val="B1"/>
        <w:rPr>
          <w:lang w:val="en-GB"/>
        </w:rPr>
      </w:pPr>
      <w:r>
        <w:rPr>
          <w:lang w:val="en-GB"/>
        </w:rPr>
        <w:t>-</w:t>
      </w:r>
      <w:r>
        <w:rPr>
          <w:lang w:val="en-GB"/>
        </w:rPr>
        <w:tab/>
        <w:t>IMS interactions with 5GC (see clause 5.16).</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3218" w:name="_Toc20150197"/>
      <w:bookmarkStart w:id="3219" w:name="_Toc27847005"/>
      <w:bookmarkStart w:id="3220" w:name="_Toc36188136"/>
      <w:r w:rsidRPr="009E0DE1">
        <w:t>6.2.11</w:t>
      </w:r>
      <w:r w:rsidRPr="009E0DE1">
        <w:tab/>
      </w:r>
      <w:r w:rsidR="00750209" w:rsidRPr="009E0DE1">
        <w:t>UDR</w:t>
      </w:r>
      <w:bookmarkEnd w:id="3218"/>
      <w:bookmarkEnd w:id="3219"/>
      <w:bookmarkEnd w:id="3220"/>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1F434E">
        <w:rPr>
          <w:lang w:val="en-GB" w:eastAsia="zh-CN"/>
        </w:rPr>
        <w:t>, 5GLAN group information for 5GLAN management</w:t>
      </w:r>
      <w:r w:rsidR="00750209" w:rsidRPr="009E0DE1">
        <w:rPr>
          <w:lang w:val="en-GB" w:eastAsia="zh-CN"/>
        </w:rPr>
        <w:t>)</w:t>
      </w:r>
      <w:r w:rsidR="00867F7B" w:rsidRPr="009E0DE1">
        <w:rPr>
          <w:lang w:val="en-GB"/>
        </w:rPr>
        <w:t>.</w:t>
      </w:r>
    </w:p>
    <w:p w:rsidR="003B148A" w:rsidRDefault="003B148A" w:rsidP="00C34949">
      <w:pPr>
        <w:pStyle w:val="B1"/>
        <w:rPr>
          <w:lang w:eastAsia="zh-CN"/>
        </w:rPr>
      </w:pPr>
      <w:r>
        <w:rPr>
          <w:lang w:eastAsia="zh-CN"/>
        </w:rPr>
        <w:t>-</w:t>
      </w:r>
      <w:r>
        <w:rPr>
          <w:lang w:eastAsia="zh-CN"/>
        </w:rPr>
        <w:tab/>
        <w:t>Storage and retrieval of NF Group ID corresponding to subscriber identifier (e.g. IMPI, IMPU</w:t>
      </w:r>
      <w:r w:rsidR="00FC53CA">
        <w:rPr>
          <w:lang w:eastAsia="zh-CN"/>
        </w:rPr>
        <w:t>, SUPI</w:t>
      </w:r>
      <w:r>
        <w:rPr>
          <w:lang w:eastAsia="zh-CN"/>
        </w:rPr>
        <w:t>).</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3221" w:name="_Toc20150198"/>
      <w:bookmarkStart w:id="3222" w:name="_Toc27847006"/>
      <w:bookmarkStart w:id="3223" w:name="_Toc36188137"/>
      <w:r w:rsidRPr="009E0DE1">
        <w:t>6.2.12</w:t>
      </w:r>
      <w:r w:rsidRPr="009E0DE1">
        <w:tab/>
        <w:t>UDSF</w:t>
      </w:r>
      <w:bookmarkEnd w:id="3221"/>
      <w:bookmarkEnd w:id="3222"/>
      <w:bookmarkEnd w:id="3223"/>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3224" w:name="_Toc20150199"/>
      <w:bookmarkStart w:id="3225" w:name="_Toc27847007"/>
      <w:bookmarkStart w:id="3226" w:name="_Toc36188138"/>
      <w:r w:rsidRPr="009E0DE1">
        <w:t>6.2.13</w:t>
      </w:r>
      <w:r w:rsidRPr="009E0DE1">
        <w:tab/>
        <w:t>SMSF</w:t>
      </w:r>
      <w:bookmarkEnd w:id="3224"/>
      <w:bookmarkEnd w:id="3225"/>
      <w:bookmarkEnd w:id="3226"/>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2369B3" w:rsidRPr="009E0DE1">
        <w:rPr>
          <w:lang w:val="en-GB"/>
        </w:rPr>
        <w:t>TS</w:t>
      </w:r>
      <w:r w:rsidR="002369B3">
        <w:rPr>
          <w:lang w:val="en-GB"/>
        </w:rPr>
        <w:t> </w:t>
      </w:r>
      <w:r w:rsidR="002369B3" w:rsidRPr="009E0DE1">
        <w:rPr>
          <w:lang w:val="en-GB"/>
        </w:rPr>
        <w:t>24.011</w:t>
      </w:r>
      <w:r w:rsidR="002369B3">
        <w:rPr>
          <w:lang w:val="en-GB"/>
        </w:rPr>
        <w:t> </w:t>
      </w:r>
      <w:r w:rsidR="002369B3"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3227" w:name="_Toc20150200"/>
      <w:bookmarkStart w:id="3228" w:name="_Toc27847008"/>
      <w:bookmarkStart w:id="3229" w:name="_Toc36188139"/>
      <w:r w:rsidRPr="009E0DE1">
        <w:t>6.2.14</w:t>
      </w:r>
      <w:r w:rsidRPr="009E0DE1">
        <w:tab/>
        <w:t>NSSF</w:t>
      </w:r>
      <w:bookmarkEnd w:id="3227"/>
      <w:bookmarkEnd w:id="3228"/>
      <w:bookmarkEnd w:id="3229"/>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r w:rsidR="004E12E3">
        <w:rPr>
          <w:lang w:val="en-GB" w:eastAsia="zh-CN"/>
        </w:rPr>
        <w:t>;</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004E12E3">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r w:rsidR="004E12E3">
        <w:rPr>
          <w:lang w:val="en-GB" w:eastAsia="zh-CN"/>
        </w:rPr>
        <w:t>;</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3230" w:name="_Toc20150201"/>
      <w:bookmarkStart w:id="3231" w:name="_Toc27847009"/>
      <w:bookmarkStart w:id="3232" w:name="_Toc36188140"/>
      <w:r w:rsidRPr="009E0DE1">
        <w:t>6.2.</w:t>
      </w:r>
      <w:r w:rsidRPr="009E0DE1">
        <w:rPr>
          <w:lang w:eastAsia="zh-CN"/>
        </w:rPr>
        <w:t>15</w:t>
      </w:r>
      <w:r w:rsidRPr="009E0DE1">
        <w:tab/>
        <w:t>5G-</w:t>
      </w:r>
      <w:r w:rsidRPr="009E0DE1">
        <w:rPr>
          <w:lang w:eastAsia="zh-CN"/>
        </w:rPr>
        <w:t>EIR</w:t>
      </w:r>
      <w:bookmarkEnd w:id="3230"/>
      <w:bookmarkEnd w:id="3231"/>
      <w:bookmarkEnd w:id="3232"/>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3233" w:name="_Toc20150202"/>
      <w:bookmarkStart w:id="3234" w:name="_Toc27847010"/>
      <w:bookmarkStart w:id="3235" w:name="_Toc36188141"/>
      <w:r w:rsidRPr="009E0DE1">
        <w:t>6.2.16</w:t>
      </w:r>
      <w:r w:rsidRPr="009E0DE1">
        <w:tab/>
        <w:t>LMF</w:t>
      </w:r>
      <w:bookmarkEnd w:id="3233"/>
      <w:bookmarkEnd w:id="3234"/>
      <w:bookmarkEnd w:id="3235"/>
    </w:p>
    <w:p w:rsidR="006948B5" w:rsidRDefault="006948B5" w:rsidP="006F3BB7">
      <w:pPr>
        <w:rPr>
          <w:lang w:eastAsia="zh-CN"/>
        </w:rPr>
      </w:pPr>
      <w:r>
        <w:rPr>
          <w:lang w:eastAsia="zh-CN"/>
        </w:rPr>
        <w:t xml:space="preserve">The functionality of LMF is defined in clause 4.3.8 of </w:t>
      </w:r>
      <w:r w:rsidR="002369B3">
        <w:rPr>
          <w:lang w:eastAsia="zh-CN"/>
        </w:rPr>
        <w:t>TS 23.273 [</w:t>
      </w:r>
      <w:r>
        <w:rPr>
          <w:lang w:eastAsia="zh-CN"/>
        </w:rPr>
        <w:t>87].</w:t>
      </w:r>
    </w:p>
    <w:p w:rsidR="00844BE1" w:rsidRDefault="00844BE1" w:rsidP="00C17A78">
      <w:pPr>
        <w:pStyle w:val="Heading3"/>
      </w:pPr>
      <w:bookmarkStart w:id="3236" w:name="_Toc20150203"/>
      <w:bookmarkStart w:id="3237" w:name="_Toc27847011"/>
      <w:bookmarkStart w:id="3238" w:name="_Toc36188142"/>
      <w:r>
        <w:t>6.2.16A</w:t>
      </w:r>
      <w:r>
        <w:tab/>
        <w:t>GMLC</w:t>
      </w:r>
      <w:bookmarkEnd w:id="3236"/>
      <w:bookmarkEnd w:id="3237"/>
      <w:bookmarkEnd w:id="3238"/>
    </w:p>
    <w:p w:rsidR="00844BE1" w:rsidRPr="002369B3" w:rsidRDefault="00844BE1" w:rsidP="002369B3">
      <w:r>
        <w:t xml:space="preserve">The functionality of GMLC is defined in clause 4.3.8 of </w:t>
      </w:r>
      <w:r w:rsidR="002369B3">
        <w:t>TS 23.273 [</w:t>
      </w:r>
      <w:r>
        <w:t>87].</w:t>
      </w:r>
    </w:p>
    <w:p w:rsidR="00C17A78" w:rsidRPr="009E0DE1" w:rsidRDefault="00C17A78" w:rsidP="00C17A78">
      <w:pPr>
        <w:pStyle w:val="Heading3"/>
      </w:pPr>
      <w:bookmarkStart w:id="3239" w:name="_Toc20150204"/>
      <w:bookmarkStart w:id="3240" w:name="_Toc27847012"/>
      <w:bookmarkStart w:id="3241" w:name="_Toc36188143"/>
      <w:r w:rsidRPr="009E0DE1">
        <w:t>6.2.</w:t>
      </w:r>
      <w:r w:rsidRPr="009E0DE1">
        <w:rPr>
          <w:lang w:eastAsia="zh-CN"/>
        </w:rPr>
        <w:t>17</w:t>
      </w:r>
      <w:r w:rsidRPr="009E0DE1">
        <w:tab/>
        <w:t>SEPP</w:t>
      </w:r>
      <w:bookmarkEnd w:id="3239"/>
      <w:bookmarkEnd w:id="3240"/>
      <w:bookmarkEnd w:id="3241"/>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r w:rsidR="004E12E3">
        <w:rPr>
          <w:lang w:val="en-GB"/>
        </w:rPr>
        <w:t>.</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r w:rsidR="004E12E3">
        <w:rPr>
          <w:lang w:val="en-GB"/>
        </w:rPr>
        <w:t>.</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2369B3" w:rsidRPr="009E0DE1">
        <w:t>TS</w:t>
      </w:r>
      <w:r w:rsidR="002369B3">
        <w:t> </w:t>
      </w:r>
      <w:r w:rsidR="002369B3" w:rsidRPr="009E0DE1">
        <w:t>33.501</w:t>
      </w:r>
      <w:r w:rsidR="002369B3">
        <w:t> </w:t>
      </w:r>
      <w:r w:rsidR="002369B3"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2369B3" w:rsidRPr="009E0DE1">
        <w:t>TS</w:t>
      </w:r>
      <w:r w:rsidR="002369B3">
        <w:t> </w:t>
      </w:r>
      <w:r w:rsidR="002369B3" w:rsidRPr="009E0DE1">
        <w:t>29.500</w:t>
      </w:r>
      <w:r w:rsidR="002369B3">
        <w:t> </w:t>
      </w:r>
      <w:r w:rsidR="002369B3" w:rsidRPr="009E0DE1">
        <w:t>[</w:t>
      </w:r>
      <w:r w:rsidRPr="009E0DE1">
        <w:t>49]</w:t>
      </w:r>
      <w:r w:rsidR="00D96099" w:rsidRPr="009E0DE1">
        <w:t xml:space="preserve"> and </w:t>
      </w:r>
      <w:r w:rsidR="002369B3" w:rsidRPr="009E0DE1">
        <w:t>TS</w:t>
      </w:r>
      <w:r w:rsidR="002369B3">
        <w:t> </w:t>
      </w:r>
      <w:r w:rsidR="002369B3" w:rsidRPr="009E0DE1">
        <w:t>33.501</w:t>
      </w:r>
      <w:r w:rsidR="002369B3">
        <w:t> </w:t>
      </w:r>
      <w:r w:rsidR="002369B3" w:rsidRPr="009E0DE1">
        <w:t>[</w:t>
      </w:r>
      <w:r w:rsidR="00D96099" w:rsidRPr="009E0DE1">
        <w:t>29]</w:t>
      </w:r>
      <w:r w:rsidRPr="009E0DE1">
        <w:t>.</w:t>
      </w:r>
    </w:p>
    <w:p w:rsidR="00B8479B" w:rsidRPr="009E0DE1" w:rsidRDefault="00B8479B" w:rsidP="00B8479B">
      <w:pPr>
        <w:pStyle w:val="Heading3"/>
      </w:pPr>
      <w:bookmarkStart w:id="3242" w:name="_Toc20150205"/>
      <w:bookmarkStart w:id="3243" w:name="_Toc27847013"/>
      <w:bookmarkStart w:id="3244" w:name="_Toc36188144"/>
      <w:r w:rsidRPr="009E0DE1">
        <w:t>6.2.18</w:t>
      </w:r>
      <w:r w:rsidRPr="009E0DE1">
        <w:tab/>
        <w:t>Network Data Analytics Function (NWDAF)</w:t>
      </w:r>
      <w:bookmarkEnd w:id="3242"/>
      <w:bookmarkEnd w:id="3243"/>
      <w:bookmarkEnd w:id="3244"/>
    </w:p>
    <w:p w:rsidR="00310BA3" w:rsidRDefault="00B8479B" w:rsidP="00B8479B">
      <w:r w:rsidRPr="009E0DE1">
        <w:t xml:space="preserve">NWDAF represents operator managed network analytics logical function. </w:t>
      </w:r>
      <w:r w:rsidR="00310BA3">
        <w:t>The NWDAF includes the following functionality:</w:t>
      </w:r>
    </w:p>
    <w:p w:rsidR="00310BA3" w:rsidRDefault="00310BA3" w:rsidP="00B56148">
      <w:pPr>
        <w:pStyle w:val="B1"/>
      </w:pPr>
      <w:r>
        <w:t>-</w:t>
      </w:r>
      <w:r>
        <w:tab/>
        <w:t>Support data collection from NFs and AFs;</w:t>
      </w:r>
    </w:p>
    <w:p w:rsidR="00310BA3" w:rsidRDefault="00310BA3" w:rsidP="00B56148">
      <w:pPr>
        <w:pStyle w:val="B1"/>
      </w:pPr>
      <w:r>
        <w:t>-</w:t>
      </w:r>
      <w:r>
        <w:tab/>
        <w:t>Support data collection from OAM;</w:t>
      </w:r>
    </w:p>
    <w:p w:rsidR="00310BA3" w:rsidRDefault="00310BA3" w:rsidP="00B56148">
      <w:pPr>
        <w:pStyle w:val="B1"/>
      </w:pPr>
      <w:r>
        <w:t>-</w:t>
      </w:r>
      <w:r>
        <w:tab/>
        <w:t>NWDAF service registration and metadata exposure to NFs/AFs;</w:t>
      </w:r>
    </w:p>
    <w:p w:rsidR="00310BA3" w:rsidRPr="00B56148" w:rsidRDefault="00310BA3" w:rsidP="00B56148">
      <w:pPr>
        <w:pStyle w:val="B1"/>
        <w:rPr>
          <w:lang w:val="en-GB"/>
        </w:rPr>
      </w:pPr>
      <w:r>
        <w:t>-</w:t>
      </w:r>
      <w:r>
        <w:tab/>
        <w:t>Support analytics information provisioning to NFs, AF</w:t>
      </w:r>
      <w:r>
        <w:rPr>
          <w:lang w:val="en-GB"/>
        </w:rPr>
        <w:t>.</w:t>
      </w:r>
    </w:p>
    <w:p w:rsidR="00310BA3" w:rsidRDefault="00310BA3" w:rsidP="00B8479B">
      <w:r>
        <w:t xml:space="preserve">The details of the NWDAF functionality are defined in </w:t>
      </w:r>
      <w:r w:rsidR="002369B3">
        <w:t>TS 23.288 [</w:t>
      </w:r>
      <w:r>
        <w:t>86].</w:t>
      </w:r>
    </w:p>
    <w:p w:rsidR="00B8479B" w:rsidRPr="009E0DE1" w:rsidRDefault="00B8479B" w:rsidP="00B8479B">
      <w:pPr>
        <w:pStyle w:val="NO"/>
        <w:rPr>
          <w:lang w:val="en-GB"/>
        </w:rPr>
      </w:pPr>
      <w:r w:rsidRPr="009E0DE1">
        <w:rPr>
          <w:lang w:val="en-GB"/>
        </w:rPr>
        <w:t>NOTE:</w:t>
      </w:r>
      <w:r w:rsidRPr="009E0DE1">
        <w:rPr>
          <w:lang w:val="en-GB"/>
        </w:rPr>
        <w:tab/>
        <w:t>NWDAF functionality beyond its support for Nnwdaf is out of scope of 3GPP.</w:t>
      </w:r>
    </w:p>
    <w:p w:rsidR="00D62493" w:rsidRDefault="00D62493" w:rsidP="00D62493">
      <w:pPr>
        <w:pStyle w:val="Heading3"/>
      </w:pPr>
      <w:bookmarkStart w:id="3245" w:name="_Toc20150206"/>
      <w:bookmarkStart w:id="3246" w:name="_Toc27847014"/>
      <w:bookmarkStart w:id="3247" w:name="_Toc36188145"/>
      <w:r>
        <w:t>6.2.19</w:t>
      </w:r>
      <w:r>
        <w:tab/>
        <w:t>SCP</w:t>
      </w:r>
      <w:bookmarkEnd w:id="3245"/>
      <w:bookmarkEnd w:id="3246"/>
      <w:bookmarkEnd w:id="3247"/>
    </w:p>
    <w:p w:rsidR="00D62493" w:rsidRDefault="00D62493" w:rsidP="00D62493">
      <w:r>
        <w:t>The Service Communication Proxy (SCP) includes one or more of the following functionalities. Some or all of the SCP functionalities may be supported in a single instance of an SCP:</w:t>
      </w:r>
    </w:p>
    <w:p w:rsidR="00D62493" w:rsidRPr="004E12E3" w:rsidRDefault="00D62493" w:rsidP="00B56148">
      <w:pPr>
        <w:pStyle w:val="B1"/>
        <w:rPr>
          <w:lang w:val="en-GB"/>
        </w:rPr>
      </w:pPr>
      <w:r>
        <w:t>-</w:t>
      </w:r>
      <w:r>
        <w:tab/>
        <w:t>Indirect Communication (see clause 7.1.1 for details)</w:t>
      </w:r>
      <w:r w:rsidR="004E12E3">
        <w:rPr>
          <w:lang w:val="en-GB"/>
        </w:rPr>
        <w:t>.</w:t>
      </w:r>
    </w:p>
    <w:p w:rsidR="00D62493" w:rsidRPr="004E12E3" w:rsidRDefault="00D62493" w:rsidP="00B56148">
      <w:pPr>
        <w:pStyle w:val="B1"/>
        <w:rPr>
          <w:lang w:val="en-GB"/>
        </w:rPr>
      </w:pPr>
      <w:r>
        <w:t>-</w:t>
      </w:r>
      <w:r>
        <w:tab/>
        <w:t>Delegated Discovery (see clause</w:t>
      </w:r>
      <w:r w:rsidR="002C5563">
        <w:rPr>
          <w:lang w:val="en-GB"/>
        </w:rPr>
        <w:t>s</w:t>
      </w:r>
      <w:r>
        <w:t> 7.1.1</w:t>
      </w:r>
      <w:r w:rsidR="002C5563">
        <w:rPr>
          <w:lang w:val="en-GB"/>
        </w:rPr>
        <w:t xml:space="preserve"> and 6.3.1</w:t>
      </w:r>
      <w:r>
        <w:t xml:space="preserve"> for details)</w:t>
      </w:r>
      <w:r w:rsidR="004E12E3">
        <w:rPr>
          <w:lang w:val="en-GB"/>
        </w:rPr>
        <w:t>.</w:t>
      </w:r>
    </w:p>
    <w:p w:rsidR="00D62493" w:rsidRDefault="00D62493" w:rsidP="00B56148">
      <w:pPr>
        <w:pStyle w:val="B1"/>
      </w:pPr>
      <w:r>
        <w:t>-</w:t>
      </w:r>
      <w:r>
        <w:tab/>
        <w:t>Message forwarding and routing to destination NF/NF service.</w:t>
      </w:r>
    </w:p>
    <w:p w:rsidR="00E64F37" w:rsidRDefault="00E64F37" w:rsidP="00B56148">
      <w:pPr>
        <w:pStyle w:val="B1"/>
        <w:rPr>
          <w:ins w:id="3248" w:author="23.501_CR2269R2_(Rel-16)_5G_eSBA" w:date="2020-05-24T16:46:00Z"/>
        </w:rPr>
      </w:pPr>
      <w:ins w:id="3249" w:author="23.501_CR2269R2_(Rel-16)_5G_eSBA" w:date="2020-05-24T16:46:00Z">
        <w:r>
          <w:t>-</w:t>
        </w:r>
        <w:r>
          <w:tab/>
          <w:t>Message forwarding and routing to a next hop SCP.</w:t>
        </w:r>
      </w:ins>
    </w:p>
    <w:p w:rsidR="00D62493" w:rsidRDefault="00D62493" w:rsidP="00B56148">
      <w:pPr>
        <w:pStyle w:val="B1"/>
      </w:pPr>
      <w:r>
        <w:t>-</w:t>
      </w:r>
      <w:r>
        <w:tab/>
        <w:t>Communication security (e.g. authorization of the NF Service Consumer to access the NF Service Producer API), load balancing, monitoring, overload control, etc.</w:t>
      </w:r>
    </w:p>
    <w:p w:rsidR="002C5563" w:rsidRDefault="002C5563" w:rsidP="00B56148">
      <w:pPr>
        <w:pStyle w:val="B1"/>
      </w:pPr>
      <w:r>
        <w:t>-</w:t>
      </w:r>
      <w:r>
        <w:tab/>
        <w:t>Optionally interact with UDR, to resolve the UDM Group ID/UDR Group ID/AUSF Group ID/PCF Group ID</w:t>
      </w:r>
      <w:r w:rsidR="00A91FD8">
        <w:t>/CHF Group ID</w:t>
      </w:r>
      <w:r w:rsidR="009B216F">
        <w:t>/HSS Group ID</w:t>
      </w:r>
      <w:r>
        <w:t xml:space="preserve"> based on UE identity, e.g. SUPI</w:t>
      </w:r>
      <w:r w:rsidR="009B216F">
        <w:rPr>
          <w:lang w:val="en-GB"/>
        </w:rPr>
        <w:t xml:space="preserve"> or IMPI/IMPU</w:t>
      </w:r>
      <w:r>
        <w:t xml:space="preserve"> (see clause 6.3.1 for details).</w:t>
      </w:r>
    </w:p>
    <w:p w:rsidR="00D62493" w:rsidRDefault="00D62493" w:rsidP="00B56148">
      <w:pPr>
        <w:pStyle w:val="NO"/>
      </w:pPr>
      <w:r>
        <w:t>NOTE 1:</w:t>
      </w:r>
      <w:r>
        <w:tab/>
        <w:t xml:space="preserve">Communication security, e.g. authorization of the NF Service Consumer to access the NF Service Producer's API is specified in </w:t>
      </w:r>
      <w:r w:rsidR="002369B3">
        <w:t>TS 33.501 [</w:t>
      </w:r>
      <w:r>
        <w:t>29].</w:t>
      </w:r>
    </w:p>
    <w:p w:rsidR="00D62493" w:rsidRDefault="00D62493" w:rsidP="00B56148">
      <w:pPr>
        <w:pStyle w:val="NO"/>
      </w:pPr>
      <w:r>
        <w:t>NOTE 2:</w:t>
      </w:r>
      <w:r>
        <w:tab/>
        <w:t>Load balancing, monitoring, overload control functionality provided by the SCP is left up to implementation.</w:t>
      </w:r>
    </w:p>
    <w:p w:rsidR="00D62493" w:rsidRDefault="00D62493" w:rsidP="00D62493">
      <w:r>
        <w:t>The SCP may be deployed in a distributed manner.</w:t>
      </w:r>
    </w:p>
    <w:p w:rsidR="00D62493" w:rsidRDefault="00D62493" w:rsidP="00B56148">
      <w:pPr>
        <w:pStyle w:val="NO"/>
      </w:pPr>
      <w:r>
        <w:t>NOTE 3:</w:t>
      </w:r>
      <w:r>
        <w:tab/>
        <w:t>More than one SCP can be present in the communication path between NF Services.</w:t>
      </w:r>
    </w:p>
    <w:p w:rsidR="00241DAC" w:rsidRDefault="00241DAC" w:rsidP="00241DAC">
      <w:r>
        <w:t>SCPs can be deployed at PLMN level, shared-slice level and slice-specific level. It is left to operator deployment to ensure that SCPs can communicate with relevant NRFs.</w:t>
      </w:r>
    </w:p>
    <w:p w:rsidR="00E64F37" w:rsidRDefault="00E64F37" w:rsidP="00E64F37">
      <w:pPr>
        <w:rPr>
          <w:ins w:id="3250" w:author="23.501_CR2269R2_(Rel-16)_5G_eSBA" w:date="2020-05-24T16:47:00Z"/>
        </w:rPr>
      </w:pPr>
      <w:bookmarkStart w:id="3251" w:name="_Toc20150207"/>
      <w:bookmarkStart w:id="3252" w:name="_Toc27847015"/>
      <w:bookmarkStart w:id="3253" w:name="_Toc36188146"/>
      <w:ins w:id="3254" w:author="23.501_CR2269R2_(Rel-16)_5G_eSBA" w:date="2020-05-24T16:48:00Z">
        <w:r>
          <w:t>In order to enable SCPs to route messages through several SCPs (i.e. next SCP hop discovery, see clause 6.3.16), an SCP may register its profile in the NRF. Alternatively, local configuration may be used.</w:t>
        </w:r>
      </w:ins>
    </w:p>
    <w:p w:rsidR="00B8057A" w:rsidRDefault="00B8057A" w:rsidP="00527F05">
      <w:pPr>
        <w:pStyle w:val="Heading3"/>
      </w:pPr>
      <w:r>
        <w:t>6.2.20</w:t>
      </w:r>
      <w:r>
        <w:tab/>
        <w:t>W-AGF</w:t>
      </w:r>
      <w:bookmarkEnd w:id="3251"/>
      <w:bookmarkEnd w:id="3252"/>
      <w:bookmarkEnd w:id="3253"/>
    </w:p>
    <w:p w:rsidR="00B8057A" w:rsidRPr="00B56148" w:rsidRDefault="00B8057A" w:rsidP="00B56148">
      <w:r>
        <w:t xml:space="preserve">The functionality of W-AGF is specified in </w:t>
      </w:r>
      <w:r w:rsidR="002369B3">
        <w:t>TS 23.316 [</w:t>
      </w:r>
      <w:r>
        <w:t>84].</w:t>
      </w:r>
    </w:p>
    <w:p w:rsidR="004F7EC7" w:rsidRDefault="004F7EC7" w:rsidP="004F7EC7">
      <w:pPr>
        <w:pStyle w:val="Heading3"/>
      </w:pPr>
      <w:bookmarkStart w:id="3255" w:name="_Toc20150208"/>
      <w:bookmarkStart w:id="3256" w:name="_Toc27847016"/>
      <w:bookmarkStart w:id="3257" w:name="_Toc36188147"/>
      <w:r>
        <w:t>6.2.21</w:t>
      </w:r>
      <w:r>
        <w:tab/>
        <w:t>UE radio Capability Management Function (UCMF)</w:t>
      </w:r>
      <w:bookmarkEnd w:id="3255"/>
      <w:bookmarkEnd w:id="3256"/>
      <w:bookmarkEnd w:id="3257"/>
    </w:p>
    <w:p w:rsidR="004F7EC7" w:rsidRDefault="004F7EC7" w:rsidP="004F7EC7">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rsidR="004F7EC7" w:rsidRDefault="004F7EC7" w:rsidP="004F7EC7">
      <w:r>
        <w:t xml:space="preserve">Provisioning of Manufacturer-assigned UE Radio Capability ID entries in the UCMF is performed from an AF that interacts with the UCMF either directly or via the NEF (or via Network Management) using a procedure defined in </w:t>
      </w:r>
      <w:r w:rsidR="002369B3">
        <w:t>TS 23.502 [</w:t>
      </w:r>
      <w:r>
        <w:t>3].</w:t>
      </w:r>
      <w:ins w:id="3258" w:author="23.501_CR2255R1_(Rel-16)_RACS" w:date="2020-05-22T16:03:00Z">
        <w:r w:rsidR="002F6A76">
          <w:t xml:space="preserve"> A UCMF that serves both EPS and 5GS shall require provisioning the UE Radio Capability ID with the TS 36.331 [51] format or TS 38.331 [28] format or both the formats of the UE radio capabilities.</w:t>
        </w:r>
      </w:ins>
    </w:p>
    <w:p w:rsidR="004F7EC7" w:rsidRDefault="00BB04EB" w:rsidP="004F7EC7">
      <w:r>
        <w:t xml:space="preserve">The </w:t>
      </w:r>
      <w:r w:rsidR="004F7EC7">
        <w:t>UCMF also assigns the</w:t>
      </w:r>
      <w:r>
        <w:t xml:space="preserve"> PLMN-assigned UE Radio Capability ID</w:t>
      </w:r>
      <w:r w:rsidR="004F7EC7">
        <w:t xml:space="preserve"> values.</w:t>
      </w:r>
    </w:p>
    <w:p w:rsidR="004F7EC7" w:rsidRDefault="004F7EC7" w:rsidP="004F7EC7">
      <w:r>
        <w:t xml:space="preserve">Each PLMN-assigned UE Radio </w:t>
      </w:r>
      <w:r w:rsidR="00BB04EB">
        <w:t>C</w:t>
      </w:r>
      <w:r>
        <w:t>apability ID is also associated to the TAC of the UE model</w:t>
      </w:r>
      <w:r w:rsidR="00BB04EB">
        <w:t>(s)</w:t>
      </w:r>
      <w:r>
        <w:t xml:space="preserve"> that it is related to. When an AMF requests the UCMF to assign a UE Radio Capability ID for a set of UE</w:t>
      </w:r>
      <w:ins w:id="3259" w:author="23.501_CR2236R1_(Rel-16)_RACS" w:date="2020-05-22T14:41:00Z">
        <w:r w:rsidR="00C83AFC">
          <w:t xml:space="preserve"> </w:t>
        </w:r>
      </w:ins>
      <w:ins w:id="3260" w:author="23.501_CR2236R1_(Rel-16)_RACS" w:date="2020-05-22T14:42:00Z">
        <w:r w:rsidR="00C83AFC">
          <w:t>radio capabilities</w:t>
        </w:r>
      </w:ins>
      <w:del w:id="3261" w:author="23.501_CR2236R1_(Rel-16)_RACS" w:date="2020-05-22T14:42:00Z">
        <w:r w:rsidDel="00C83AFC">
          <w:delText xml:space="preserve"> Radio Capabilities</w:delText>
        </w:r>
      </w:del>
      <w:r>
        <w:t>, it indicates the TAC of the UE that the UE Radio</w:t>
      </w:r>
      <w:ins w:id="3262" w:author="23.501_CR2236R1_(Rel-16)_RACS" w:date="2020-05-22T14:42:00Z">
        <w:r w:rsidR="00C83AFC">
          <w:t xml:space="preserve"> Capability information is</w:t>
        </w:r>
      </w:ins>
      <w:del w:id="3263" w:author="23.501_CR2236R1_(Rel-16)_RACS" w:date="2020-05-22T14:42:00Z">
        <w:r w:rsidDel="00C83AFC">
          <w:delText xml:space="preserve"> Capabilities are</w:delText>
        </w:r>
      </w:del>
      <w:r>
        <w:t xml:space="preserve"> related to.</w:t>
      </w:r>
    </w:p>
    <w:p w:rsidR="00375F94" w:rsidRDefault="00375F94" w:rsidP="00BB04EB">
      <w:bookmarkStart w:id="3264" w:name="_Toc20150209"/>
      <w:r>
        <w:t>The UCMF stores a Version ID value for the PLMN assigned UE Radio Capability IDs so it is included in the PLMN assigned UE Radio Capability IDs it assigns. This shall be configured in the UCMF.</w:t>
      </w:r>
    </w:p>
    <w:p w:rsidR="00BB04EB" w:rsidRDefault="00BB04EB" w:rsidP="00BB04EB">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BB04EB" w:rsidRDefault="00BB04EB" w:rsidP="00BB04EB">
      <w:r>
        <w:t>A PLMN-assigned UE Radio Capability IDs is kept in the UCMF storage as long as it is associated with at least a TAC value. When a TAC value is related to a UE model that is earmarked for operation based on Manufacturer assigned UE</w:t>
      </w:r>
      <w:ins w:id="3265" w:author="23.501_CR2236R1_(Rel-16)_RACS" w:date="2020-05-22T14:42:00Z">
        <w:r w:rsidR="00C83AFC">
          <w:t xml:space="preserve"> Radio Capability</w:t>
        </w:r>
      </w:ins>
      <w:del w:id="3266" w:author="23.501_CR2236R1_(Rel-16)_RACS" w:date="2020-05-22T14:42:00Z">
        <w:r w:rsidDel="00C83AFC">
          <w:delText xml:space="preserve"> radio capability</w:delText>
        </w:r>
      </w:del>
      <w:r>
        <w:t xml:space="preserve"> IDs, this TAC value is disassociated in the UCMF from any PLMN assigned UE Radio Capability IDs.</w:t>
      </w:r>
    </w:p>
    <w:p w:rsidR="00BB04EB" w:rsidRDefault="00BB04EB" w:rsidP="00BB04EB">
      <w:r>
        <w:t xml:space="preserve">For the case </w:t>
      </w:r>
      <w:r w:rsidR="00375F94">
        <w:t xml:space="preserve">that </w:t>
      </w:r>
      <w:r>
        <w:t>the PLMN is configured to store PLMN assigned IDs in the Manufacturer Assigned operation requested list defined in clause </w:t>
      </w:r>
      <w:del w:id="3267" w:author="23.501_CR2236R1_(Rel-16)_RACS" w:date="2020-05-22T14:42:00Z">
        <w:r w:rsidDel="00C83AFC">
          <w:delText>5.11.3a 5.</w:delText>
        </w:r>
      </w:del>
      <w:r>
        <w:t xml:space="preserve">4.4.1a, the UCMF does not remove from storage any PLMN assigned UE </w:t>
      </w:r>
      <w:del w:id="3268" w:author="23.501_CR2236R1_(Rel-16)_RACS" w:date="2020-05-22T14:43:00Z">
        <w:r w:rsidDel="00C83AFC">
          <w:delText xml:space="preserve">radio </w:delText>
        </w:r>
      </w:del>
      <w:ins w:id="3269" w:author="23.501_CR2236R1_(Rel-16)_RACS" w:date="2020-05-22T14:43:00Z">
        <w:r w:rsidR="00C83AFC">
          <w:t xml:space="preserve">Radio </w:t>
        </w:r>
      </w:ins>
      <w:r>
        <w:t>Capability ID no longer used, and rather quarantines it to avoid any future reassignment.</w:t>
      </w:r>
    </w:p>
    <w:p w:rsidR="005C1261" w:rsidRDefault="005C1261" w:rsidP="005C1261">
      <w:pPr>
        <w:pStyle w:val="Heading3"/>
      </w:pPr>
      <w:bookmarkStart w:id="3270" w:name="_Toc36188148"/>
      <w:bookmarkStart w:id="3271" w:name="_Toc27847017"/>
      <w:r>
        <w:t>6.2.22</w:t>
      </w:r>
      <w:r>
        <w:tab/>
        <w:t>TWIF</w:t>
      </w:r>
      <w:bookmarkEnd w:id="3270"/>
    </w:p>
    <w:p w:rsidR="005C1261" w:rsidRPr="00F06FF4" w:rsidRDefault="005C1261" w:rsidP="00F06FF4">
      <w:r>
        <w:t>The functionality of Trusted WLAN Interworking Function (TWIF) is specified in clause 4.2.8.5.3.</w:t>
      </w:r>
    </w:p>
    <w:p w:rsidR="00545667" w:rsidRDefault="00545667" w:rsidP="00545667">
      <w:pPr>
        <w:pStyle w:val="Heading3"/>
        <w:rPr>
          <w:ins w:id="3272" w:author="23.501_CR2372_(Rel-16)_eNS" w:date="2020-06-26T14:48:00Z"/>
        </w:rPr>
      </w:pPr>
      <w:bookmarkStart w:id="3273" w:name="_Toc36188149"/>
      <w:ins w:id="3274" w:author="23.501_CR2372_(Rel-16)_eNS" w:date="2020-06-26T14:48:00Z">
        <w:r>
          <w:t>6.2.23</w:t>
        </w:r>
        <w:r>
          <w:tab/>
          <w:t>NSSAAF</w:t>
        </w:r>
      </w:ins>
    </w:p>
    <w:p w:rsidR="00545667" w:rsidRDefault="00545667" w:rsidP="00545667">
      <w:pPr>
        <w:rPr>
          <w:ins w:id="3275" w:author="23.501_CR2372_(Rel-16)_eNS" w:date="2020-06-26T14:48:00Z"/>
        </w:rPr>
      </w:pPr>
      <w:ins w:id="3276" w:author="23.501_CR2372_(Rel-16)_eNS" w:date="2020-06-26T14:48:00Z">
        <w:r>
          <w:t>The Network Slice Specific Authentication and Authorization Function (NSSAAF) supports the following functionality:</w:t>
        </w:r>
      </w:ins>
    </w:p>
    <w:p w:rsidR="00545667" w:rsidRDefault="00545667">
      <w:pPr>
        <w:pStyle w:val="B1"/>
        <w:rPr>
          <w:ins w:id="3277" w:author="23.501_CR2372_(Rel-16)_eNS" w:date="2020-06-26T14:48:00Z"/>
        </w:rPr>
        <w:pPrChange w:id="3278" w:author="23.501_CR2372_(Rel-16)_eNS" w:date="2020-06-26T14:48:00Z">
          <w:pPr/>
        </w:pPrChange>
      </w:pPr>
      <w:ins w:id="3279" w:author="23.501_CR2372_(Rel-16)_eNS" w:date="2020-06-26T14:48:00Z">
        <w:r>
          <w:t>-</w:t>
        </w:r>
        <w:r>
          <w:tab/>
          <w:t>Support for Network Slice-Specific Authentication and Authorization as specified in TS 23.502 [3] with a AAA Server (AAA-S). If the AAA-S belongs to a third party, the NSSAAF may contact the AAA-S via an a AAA proxy ( AAA-P).</w:t>
        </w:r>
      </w:ins>
    </w:p>
    <w:p w:rsidR="00867F7B" w:rsidRPr="009E0DE1" w:rsidRDefault="00867F7B" w:rsidP="00527F05">
      <w:pPr>
        <w:pStyle w:val="Heading2"/>
      </w:pPr>
      <w:r w:rsidRPr="009E0DE1">
        <w:t>6.3</w:t>
      </w:r>
      <w:r w:rsidRPr="009E0DE1">
        <w:tab/>
        <w:t xml:space="preserve">Principles for Network </w:t>
      </w:r>
      <w:r w:rsidR="00EF6D0C" w:rsidRPr="009E0DE1">
        <w:t>F</w:t>
      </w:r>
      <w:r w:rsidRPr="009E0DE1">
        <w:t>unction and Network Function Service discovery and selection</w:t>
      </w:r>
      <w:bookmarkEnd w:id="3264"/>
      <w:bookmarkEnd w:id="3271"/>
      <w:bookmarkEnd w:id="3273"/>
    </w:p>
    <w:p w:rsidR="00867F7B" w:rsidRPr="009E0DE1" w:rsidRDefault="00867F7B" w:rsidP="00867F7B">
      <w:pPr>
        <w:pStyle w:val="Heading3"/>
        <w:rPr>
          <w:lang w:eastAsia="zh-CN"/>
        </w:rPr>
      </w:pPr>
      <w:bookmarkStart w:id="3280" w:name="_Toc20150210"/>
      <w:bookmarkStart w:id="3281" w:name="_Toc27847018"/>
      <w:bookmarkStart w:id="3282" w:name="_Toc36188150"/>
      <w:r w:rsidRPr="009E0DE1">
        <w:rPr>
          <w:lang w:eastAsia="zh-CN"/>
        </w:rPr>
        <w:t>6.3.1</w:t>
      </w:r>
      <w:r w:rsidRPr="009E0DE1">
        <w:rPr>
          <w:lang w:eastAsia="zh-CN"/>
        </w:rPr>
        <w:tab/>
        <w:t>General</w:t>
      </w:r>
      <w:bookmarkEnd w:id="3280"/>
      <w:bookmarkEnd w:id="3281"/>
      <w:bookmarkEnd w:id="3282"/>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discovery enable</w:t>
      </w:r>
      <w:r w:rsidR="00D62493">
        <w:rPr>
          <w:lang w:eastAsia="zh-CN"/>
        </w:rPr>
        <w:t xml:space="preserve"> Core Network entities (NFs or Service Communication Proxy (SCP))</w:t>
      </w:r>
      <w:r w:rsidRPr="009E0DE1">
        <w:rPr>
          <w:lang w:eastAsia="zh-CN"/>
        </w:rPr>
        <w:t xml:space="preserve"> to discover a </w:t>
      </w:r>
      <w:r w:rsidR="001F5F0E" w:rsidRPr="009E0DE1">
        <w:rPr>
          <w:lang w:eastAsia="zh-CN"/>
        </w:rPr>
        <w:t>set of NF instance</w:t>
      </w:r>
      <w:r w:rsidR="00CD4094" w:rsidRPr="009E0DE1">
        <w:rPr>
          <w:lang w:eastAsia="zh-CN"/>
        </w:rPr>
        <w:t>(s)</w:t>
      </w:r>
      <w:r w:rsidR="00D62493">
        <w:rPr>
          <w:lang w:eastAsia="zh-CN"/>
        </w:rPr>
        <w:t xml:space="preserve"> and NF service instance(s)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123F97" w:rsidRPr="009E0DE1">
        <w:rPr>
          <w:lang w:eastAsia="zh-CN"/>
        </w:rPr>
        <w:t>3]</w:t>
      </w:r>
      <w:r w:rsidRPr="009E0DE1">
        <w:rPr>
          <w:lang w:eastAsia="zh-CN"/>
        </w:rPr>
        <w:t xml:space="preserve">, </w:t>
      </w:r>
      <w:r w:rsidR="00B6630E" w:rsidRPr="009E0DE1">
        <w:rPr>
          <w:lang w:eastAsia="zh-CN"/>
        </w:rPr>
        <w:t>clause</w:t>
      </w:r>
      <w:r w:rsidR="00D62493">
        <w:rPr>
          <w:lang w:eastAsia="zh-CN"/>
        </w:rPr>
        <w:t xml:space="preserve">s </w:t>
      </w:r>
      <w:r w:rsidR="00CD4094" w:rsidRPr="009E0DE1">
        <w:rPr>
          <w:lang w:eastAsia="zh-CN"/>
        </w:rPr>
        <w:t>4.17.4</w:t>
      </w:r>
      <w:r w:rsidR="00D62493">
        <w:rPr>
          <w:lang w:eastAsia="zh-CN"/>
        </w:rPr>
        <w:t>,</w:t>
      </w:r>
      <w:r w:rsidR="00CD4094" w:rsidRPr="009E0DE1">
        <w:rPr>
          <w:lang w:eastAsia="zh-CN"/>
        </w:rPr>
        <w:t xml:space="preserve"> 4.17.5</w:t>
      </w:r>
      <w:r w:rsidR="00D62493">
        <w:rPr>
          <w:lang w:eastAsia="zh-CN"/>
        </w:rPr>
        <w:t>, 4.17.9 and 4.17.10.</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w:t>
      </w:r>
      <w:r w:rsidR="00190A3D" w:rsidRPr="009E0DE1">
        <w:rPr>
          <w:lang w:eastAsia="zh-CN"/>
        </w:rPr>
        <w:t>Network Repository Function (</w:t>
      </w:r>
      <w:r w:rsidRPr="009E0DE1">
        <w:rPr>
          <w:lang w:eastAsia="zh-CN"/>
        </w:rPr>
        <w:t>NRF</w:t>
      </w:r>
      <w:r w:rsidR="00190A3D">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sidR="00190A3D">
        <w:rPr>
          <w:lang w:eastAsia="zh-CN"/>
        </w:rPr>
        <w:t xml:space="preserve"> and status notification</w:t>
      </w:r>
      <w:r w:rsidRPr="009E0DE1">
        <w:rPr>
          <w:lang w:eastAsia="zh-CN"/>
        </w:rPr>
        <w:t xml:space="preserve"> as specified in </w:t>
      </w:r>
      <w:r w:rsidR="00B6630E" w:rsidRPr="009E0DE1">
        <w:rPr>
          <w:lang w:eastAsia="zh-CN"/>
        </w:rPr>
        <w:t>clause </w:t>
      </w:r>
      <w:r w:rsidRPr="009E0DE1">
        <w:rPr>
          <w:lang w:eastAsia="zh-CN"/>
        </w:rPr>
        <w:t>6.2.6.</w:t>
      </w:r>
    </w:p>
    <w:p w:rsidR="00D62493" w:rsidRDefault="00D62493" w:rsidP="00B56148">
      <w:pPr>
        <w:pStyle w:val="NO"/>
        <w:rPr>
          <w:lang w:eastAsia="zh-CN"/>
        </w:rPr>
      </w:pPr>
      <w:r>
        <w:rPr>
          <w:lang w:eastAsia="zh-CN"/>
        </w:rPr>
        <w:t>NOTE</w:t>
      </w:r>
      <w:r>
        <w:rPr>
          <w:lang w:val="en-GB" w:eastAsia="zh-CN"/>
        </w:rPr>
        <w:t> </w:t>
      </w:r>
      <w:r>
        <w:rPr>
          <w:lang w:eastAsia="zh-CN"/>
        </w:rPr>
        <w:t>1:</w:t>
      </w:r>
      <w:r>
        <w:rPr>
          <w:lang w:eastAsia="zh-CN"/>
        </w:rPr>
        <w:tab/>
        <w:t>NRF can be colocated together with SCP e.g. for communication option D, depicted in Annex</w:t>
      </w:r>
      <w:r>
        <w:rPr>
          <w:lang w:val="en-GB" w:eastAsia="zh-CN"/>
        </w:rPr>
        <w:t> </w:t>
      </w:r>
      <w:r>
        <w:rPr>
          <w:lang w:eastAsia="zh-CN"/>
        </w:rPr>
        <w:t>E.</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xml:space="preserve">. This is done by sending a </w:t>
      </w:r>
      <w:r w:rsidR="00274EB1" w:rsidRPr="00190A3D">
        <w:rPr>
          <w:noProof/>
          <w:lang w:eastAsia="zh-CN"/>
        </w:rPr>
        <w:t>Nnrf_NFManagement_NFRegister</w:t>
      </w:r>
      <w:r w:rsidR="00274EB1">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w:t>
      </w:r>
      <w:r w:rsidR="00D62493">
        <w:rPr>
          <w:lang w:eastAsia="zh-CN"/>
        </w:rPr>
        <w:t xml:space="preserve"> or SCP</w:t>
      </w:r>
      <w:r w:rsidR="00CD4094" w:rsidRPr="009E0DE1">
        <w:rPr>
          <w:lang w:eastAsia="zh-CN"/>
        </w:rPr>
        <w:t xml:space="preserve"> to obtain information about the NF and/or NF service(s) registered or configured in a PLMN/slice</w:t>
      </w:r>
      <w:r w:rsidRPr="009E0DE1">
        <w:rPr>
          <w:lang w:eastAsia="zh-CN"/>
        </w:rPr>
        <w:t>,</w:t>
      </w:r>
      <w:r w:rsidR="00D62493">
        <w:rPr>
          <w:lang w:eastAsia="zh-CN"/>
        </w:rPr>
        <w:t xml:space="preserve"> based on local configuration</w:t>
      </w:r>
      <w:r w:rsidRPr="009E0DE1">
        <w:rPr>
          <w:lang w:eastAsia="zh-CN"/>
        </w:rPr>
        <w:t xml:space="preserve"> the</w:t>
      </w:r>
      <w:r w:rsidRPr="009E0DE1">
        <w:t xml:space="preserve"> requester NF</w:t>
      </w:r>
      <w:r w:rsidR="00D62493">
        <w:t xml:space="preserve"> or SCP</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w:t>
      </w:r>
      <w:r w:rsidR="00D62493">
        <w:t xml:space="preserve"> or SCP</w:t>
      </w:r>
      <w:r w:rsidR="00CD4094" w:rsidRPr="009E0DE1">
        <w:t xml:space="preserve">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w:t>
      </w:r>
      <w:r w:rsidR="00D62493">
        <w:rPr>
          <w:lang w:eastAsia="zh-CN"/>
        </w:rPr>
        <w:t xml:space="preserve"> and NF service</w:t>
      </w:r>
      <w:r w:rsidRPr="009E0DE1">
        <w:rPr>
          <w:lang w:eastAsia="zh-CN"/>
        </w:rPr>
        <w:t xml:space="preserve"> discovery refer to clause</w:t>
      </w:r>
      <w:r w:rsidR="00CD4094" w:rsidRPr="009E0DE1">
        <w:rPr>
          <w:lang w:eastAsia="zh-CN"/>
        </w:rPr>
        <w:t> 5.2.7.3.2</w:t>
      </w:r>
      <w:r w:rsidR="00274EB1">
        <w:rPr>
          <w:lang w:eastAsia="zh-CN"/>
        </w:rPr>
        <w:t xml:space="preserve"> </w:t>
      </w:r>
      <w:r w:rsidR="00D62493">
        <w:rPr>
          <w:lang w:eastAsia="zh-CN"/>
        </w:rPr>
        <w:t>of</w:t>
      </w:r>
      <w:r w:rsidR="00274EB1">
        <w:rPr>
          <w:lang w:eastAsia="zh-CN"/>
        </w:rPr>
        <w:t xml:space="preserve"> </w:t>
      </w:r>
      <w:r w:rsidR="002369B3">
        <w:rPr>
          <w:lang w:eastAsia="zh-CN"/>
        </w:rPr>
        <w:t>TS 23.502 [</w:t>
      </w:r>
      <w:r w:rsidR="00274EB1">
        <w:rPr>
          <w:lang w:eastAsia="zh-CN"/>
        </w:rPr>
        <w:t>3]</w:t>
      </w:r>
      <w:r w:rsidRPr="009E0DE1">
        <w:rPr>
          <w:lang w:eastAsia="zh-CN"/>
        </w:rPr>
        <w:t>.</w:t>
      </w:r>
      <w:r w:rsidR="00FC2117">
        <w:rPr>
          <w:lang w:eastAsia="zh-CN"/>
        </w:rPr>
        <w:t xml:space="preserve"> The requester NF may also provide NF Set related information to enable reselection of NF instances within the NF set.</w:t>
      </w:r>
    </w:p>
    <w:p w:rsidR="003B148A" w:rsidRDefault="003B148A" w:rsidP="00867F7B">
      <w:pPr>
        <w:rPr>
          <w:lang w:eastAsia="zh-CN"/>
        </w:rPr>
      </w:pPr>
      <w:r>
        <w:rPr>
          <w:lang w:eastAsia="zh-CN"/>
        </w:rPr>
        <w:t>For some Network Functions</w:t>
      </w:r>
      <w:r w:rsidR="009B216F">
        <w:rPr>
          <w:lang w:eastAsia="zh-CN"/>
        </w:rPr>
        <w:t xml:space="preserve"> which have access to the subscription data</w:t>
      </w:r>
      <w:r>
        <w:rPr>
          <w:lang w:eastAsia="zh-CN"/>
        </w:rPr>
        <w:t xml:space="preserve"> (e.g. HSS</w:t>
      </w:r>
      <w:r w:rsidR="009B216F">
        <w:rPr>
          <w:lang w:eastAsia="zh-CN"/>
        </w:rPr>
        <w:t>, UDM</w:t>
      </w:r>
      <w:r>
        <w:rPr>
          <w:lang w:eastAsia="zh-CN"/>
        </w:rPr>
        <w:t>) the NRF may need to resolve the NF Group ID corresponding to a subscriber identifier. If the NRF has no stored configuration mapping identity sets/ranges to NF Group ID</w:t>
      </w:r>
      <w:r w:rsidR="009B216F">
        <w:rPr>
          <w:lang w:eastAsia="zh-CN"/>
        </w:rPr>
        <w:t xml:space="preserve"> locally</w:t>
      </w:r>
      <w:r>
        <w:rPr>
          <w:lang w:eastAsia="zh-CN"/>
        </w:rPr>
        <w:t>, the NRF may retrieve the NF Group ID corresponding to a specific subscriber identifier from the UDR using the Nudr_GroupIDmap_Query service operation.</w:t>
      </w:r>
    </w:p>
    <w:p w:rsidR="00D62493" w:rsidRDefault="00D62493" w:rsidP="00867F7B">
      <w:pPr>
        <w:rPr>
          <w:lang w:eastAsia="zh-CN"/>
        </w:rPr>
      </w:pPr>
      <w:r>
        <w:rPr>
          <w:lang w:eastAsia="zh-CN"/>
        </w:rPr>
        <w:t>In the case of Indirect Communication, a NF Service Consumer employs an SCP which routes the request to the intended target of the request.</w:t>
      </w:r>
    </w:p>
    <w:p w:rsidR="00D62493" w:rsidRDefault="00D62493" w:rsidP="00867F7B">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w:t>
      </w:r>
      <w:r w:rsidR="00FC53CA">
        <w:rPr>
          <w:lang w:eastAsia="zh-CN"/>
        </w:rPr>
        <w:t xml:space="preserve"> and it may interact with the NRF or UDR to obtain NF Group ID corresponding to subscriber identifier</w:t>
      </w:r>
      <w:r>
        <w:rPr>
          <w:lang w:eastAsia="zh-CN"/>
        </w:rPr>
        <w:t>.</w:t>
      </w:r>
    </w:p>
    <w:p w:rsidR="009B216F" w:rsidRDefault="009B216F" w:rsidP="009B216F">
      <w:pPr>
        <w:pStyle w:val="NO"/>
        <w:rPr>
          <w:lang w:eastAsia="zh-CN"/>
        </w:rPr>
      </w:pPr>
      <w:r>
        <w:rPr>
          <w:lang w:eastAsia="zh-CN"/>
        </w:rPr>
        <w:t>NOTE</w:t>
      </w:r>
      <w:r>
        <w:rPr>
          <w:lang w:val="en-GB" w:eastAsia="zh-CN"/>
        </w:rPr>
        <w:t> </w:t>
      </w:r>
      <w:r w:rsidR="00FC53CA">
        <w:rPr>
          <w:lang w:val="en-GB" w:eastAsia="zh-CN"/>
        </w:rPr>
        <w:t>2</w:t>
      </w:r>
      <w:r>
        <w:rPr>
          <w:lang w:eastAsia="zh-CN"/>
        </w:rPr>
        <w:t>:</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rsidR="00CD4094" w:rsidRPr="009E0DE1" w:rsidRDefault="00CD4094" w:rsidP="00867F7B">
      <w:pPr>
        <w:rPr>
          <w:lang w:eastAsia="zh-CN"/>
        </w:rPr>
      </w:pPr>
      <w:r w:rsidRPr="009E0DE1">
        <w:rPr>
          <w:lang w:eastAsia="zh-CN"/>
        </w:rPr>
        <w:t>The NRF provides a list of NF instances and NF service instances relevant for the discovery criteria.</w:t>
      </w:r>
      <w:r w:rsidR="00FC53CA">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w:t>
      </w:r>
      <w:r w:rsidR="00190A3D">
        <w:rPr>
          <w:lang w:eastAsia="zh-CN"/>
        </w:rPr>
        <w:t xml:space="preserve"> The response contains a validity period during which the discovery result is considered valid and can be cached.</w:t>
      </w:r>
      <w:r w:rsidRPr="009E0DE1">
        <w:rPr>
          <w:lang w:eastAsia="zh-CN"/>
        </w:rPr>
        <w:t xml:space="preserve"> The result of the NF</w:t>
      </w:r>
      <w:r w:rsidR="00D62493">
        <w:rPr>
          <w:lang w:eastAsia="zh-CN"/>
        </w:rPr>
        <w:t xml:space="preserve"> and NF service</w:t>
      </w:r>
      <w:r w:rsidRPr="009E0DE1">
        <w:rPr>
          <w:lang w:eastAsia="zh-CN"/>
        </w:rPr>
        <w:t xml:space="preserve"> discovery procedure is applicable to any subscriber that fulfils </w:t>
      </w:r>
      <w:r w:rsidR="00D62493">
        <w:rPr>
          <w:lang w:eastAsia="zh-CN"/>
        </w:rPr>
        <w:t xml:space="preserve">the </w:t>
      </w:r>
      <w:r w:rsidRPr="009E0DE1">
        <w:rPr>
          <w:lang w:eastAsia="zh-CN"/>
        </w:rPr>
        <w:t xml:space="preserve">same discovery criteria. </w:t>
      </w:r>
      <w:r w:rsidR="00D62493">
        <w:rPr>
          <w:lang w:eastAsia="zh-CN"/>
        </w:rPr>
        <w:t xml:space="preserve">The entity that does the discovery may cache </w:t>
      </w:r>
      <w:r w:rsidRPr="009E0DE1">
        <w:rPr>
          <w:lang w:eastAsia="zh-CN"/>
        </w:rPr>
        <w:t>the</w:t>
      </w:r>
      <w:r w:rsidR="00274EB1">
        <w:rPr>
          <w:lang w:eastAsia="zh-CN"/>
        </w:rPr>
        <w:t xml:space="preserve"> NF profile(s) received from</w:t>
      </w:r>
      <w:r w:rsidRPr="009E0DE1">
        <w:rPr>
          <w:lang w:eastAsia="zh-CN"/>
        </w:rPr>
        <w:t xml:space="preserve"> the </w:t>
      </w:r>
      <w:r w:rsidR="00274EB1">
        <w:rPr>
          <w:lang w:eastAsia="zh-CN"/>
        </w:rPr>
        <w:t xml:space="preserve">NF/NF service </w:t>
      </w:r>
      <w:r w:rsidRPr="009E0DE1">
        <w:rPr>
          <w:lang w:eastAsia="zh-CN"/>
        </w:rPr>
        <w:t>discovery procedure.</w:t>
      </w:r>
      <w:r w:rsidR="00274EB1">
        <w:rPr>
          <w:lang w:eastAsia="zh-CN"/>
        </w:rPr>
        <w:t xml:space="preserve"> </w:t>
      </w:r>
      <w:r w:rsidR="00190A3D">
        <w:rPr>
          <w:lang w:eastAsia="zh-CN"/>
        </w:rPr>
        <w:t xml:space="preserve">During the validity period, the cached </w:t>
      </w:r>
      <w:r w:rsidR="00274EB1">
        <w:rPr>
          <w:lang w:eastAsia="zh-CN"/>
        </w:rPr>
        <w:t>NF profile(s) may be used for NF selection for any subscriber matching the</w:t>
      </w:r>
      <w:r w:rsidR="00190A3D">
        <w:rPr>
          <w:lang w:eastAsia="zh-CN"/>
        </w:rPr>
        <w:t xml:space="preserve"> discovery criteria</w:t>
      </w:r>
      <w:r w:rsidR="00274EB1">
        <w:rPr>
          <w:lang w:eastAsia="zh-CN"/>
        </w:rPr>
        <w:t>.</w:t>
      </w:r>
    </w:p>
    <w:p w:rsidR="00190A3D" w:rsidRDefault="00190A3D" w:rsidP="00C34949">
      <w:pPr>
        <w:pStyle w:val="NO"/>
        <w:rPr>
          <w:lang w:eastAsia="zh-CN"/>
        </w:rPr>
      </w:pPr>
      <w:r>
        <w:rPr>
          <w:lang w:eastAsia="zh-CN"/>
        </w:rPr>
        <w:t>NOTE</w:t>
      </w:r>
      <w:r w:rsidR="009B216F">
        <w:rPr>
          <w:lang w:val="en-GB" w:eastAsia="zh-CN"/>
        </w:rPr>
        <w:t> </w:t>
      </w:r>
      <w:r w:rsidR="00FC53CA">
        <w:rPr>
          <w:lang w:val="en-GB" w:eastAsia="zh-CN"/>
        </w:rPr>
        <w:t>3</w:t>
      </w:r>
      <w:r>
        <w:rPr>
          <w:lang w:eastAsia="zh-CN"/>
        </w:rPr>
        <w:t>:</w:t>
      </w:r>
      <w:r>
        <w:rPr>
          <w:lang w:eastAsia="zh-CN"/>
        </w:rPr>
        <w:tab/>
        <w:t xml:space="preserve">Refer to </w:t>
      </w:r>
      <w:r w:rsidR="002369B3">
        <w:rPr>
          <w:lang w:eastAsia="zh-CN"/>
        </w:rPr>
        <w:t>TS 29.510 [</w:t>
      </w:r>
      <w:r>
        <w:rPr>
          <w:lang w:eastAsia="zh-CN"/>
        </w:rPr>
        <w:t>58] for details on using the validity period.</w:t>
      </w:r>
    </w:p>
    <w:p w:rsidR="00D62493" w:rsidRDefault="00D62493" w:rsidP="00867F7B">
      <w:pPr>
        <w:rPr>
          <w:lang w:eastAsia="zh-CN"/>
        </w:rPr>
      </w:pPr>
      <w:r>
        <w:rPr>
          <w:lang w:eastAsia="zh-CN"/>
        </w:rPr>
        <w:t xml:space="preserve">In the case of Direct Communication, the </w:t>
      </w:r>
      <w:r w:rsidR="00867F7B" w:rsidRPr="009E0DE1">
        <w:rPr>
          <w:lang w:eastAsia="zh-CN"/>
        </w:rPr>
        <w:t xml:space="preserve">requester NF </w:t>
      </w:r>
      <w:r w:rsidR="00CD4094"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00CD4094"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90A3D">
        <w:rPr>
          <w:lang w:eastAsia="zh-CN"/>
        </w:rPr>
        <w:t xml:space="preserve">requested </w:t>
      </w:r>
      <w:r w:rsidR="00867F7B" w:rsidRPr="009E0DE1">
        <w:rPr>
          <w:lang w:eastAsia="zh-CN"/>
        </w:rPr>
        <w:t>NF Service (e.g., a</w:t>
      </w:r>
      <w:r w:rsidR="00190A3D">
        <w:rPr>
          <w:lang w:eastAsia="zh-CN"/>
        </w:rPr>
        <w:t xml:space="preserve"> service</w:t>
      </w:r>
      <w:r w:rsidR="00867F7B" w:rsidRPr="009E0DE1">
        <w:rPr>
          <w:lang w:eastAsia="zh-CN"/>
        </w:rPr>
        <w:t xml:space="preserve"> instance of the PCF that can provide Policy Authorization).</w:t>
      </w:r>
    </w:p>
    <w:p w:rsidR="00D62493" w:rsidRDefault="00D62493" w:rsidP="00867F7B">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rsidR="00867F7B" w:rsidRPr="009E0DE1" w:rsidRDefault="00D62493" w:rsidP="00867F7B">
      <w:pPr>
        <w:rPr>
          <w:lang w:eastAsia="zh-CN"/>
        </w:rPr>
      </w:pPr>
      <w:r>
        <w:rPr>
          <w:lang w:eastAsia="zh-CN"/>
        </w:rPr>
        <w:t>In both the cases</w:t>
      </w:r>
      <w:r w:rsidR="00190A3D">
        <w:rPr>
          <w:lang w:eastAsia="zh-CN"/>
        </w:rPr>
        <w:t xml:space="preserve"> above</w:t>
      </w:r>
      <w:r>
        <w:rPr>
          <w:lang w:eastAsia="zh-CN"/>
        </w:rPr>
        <w:t>,</w:t>
      </w:r>
      <w:r w:rsidR="00CD4094" w:rsidRPr="009E0DE1">
        <w:rPr>
          <w:lang w:eastAsia="zh-CN"/>
        </w:rPr>
        <w:t xml:space="preserve"> </w:t>
      </w:r>
      <w:r>
        <w:rPr>
          <w:lang w:eastAsia="zh-CN"/>
        </w:rPr>
        <w:t>t</w:t>
      </w:r>
      <w:r w:rsidR="00CD4094" w:rsidRPr="009E0DE1">
        <w:rPr>
          <w:lang w:eastAsia="zh-CN"/>
        </w:rPr>
        <w:t xml:space="preserve">he requester NF may use the information from a </w:t>
      </w:r>
      <w:r w:rsidR="00190A3D">
        <w:rPr>
          <w:lang w:eastAsia="zh-CN"/>
        </w:rPr>
        <w:t xml:space="preserve">valid </w:t>
      </w:r>
      <w:r>
        <w:rPr>
          <w:lang w:eastAsia="zh-CN"/>
        </w:rPr>
        <w:t xml:space="preserve">cached </w:t>
      </w:r>
      <w:r w:rsidR="00CD4094" w:rsidRPr="009E0DE1">
        <w:rPr>
          <w:lang w:eastAsia="zh-CN"/>
        </w:rPr>
        <w:t>discovery result for subsequent selections (i.e. the requester NF does not need to trigger a new NF discovery procedure to perform the selection).</w:t>
      </w:r>
    </w:p>
    <w:p w:rsidR="00D62493" w:rsidRDefault="00D62493" w:rsidP="0041248A">
      <w:pPr>
        <w:rPr>
          <w:lang w:eastAsia="zh-CN"/>
        </w:rPr>
      </w:pPr>
      <w:r>
        <w:rPr>
          <w:lang w:eastAsia="zh-CN"/>
        </w:rPr>
        <w:t>In the case of Indirect Communication with Delegated Discovery, the SCP will</w:t>
      </w:r>
      <w:r w:rsidR="00190A3D">
        <w:rPr>
          <w:lang w:eastAsia="zh-CN"/>
        </w:rPr>
        <w:t xml:space="preserve"> discover and</w:t>
      </w:r>
      <w:r>
        <w:rPr>
          <w:lang w:eastAsia="zh-CN"/>
        </w:rPr>
        <w:t xml:space="preserve"> select a suitable</w:t>
      </w:r>
      <w:r w:rsidR="00FC53CA">
        <w:rPr>
          <w:lang w:eastAsia="zh-CN"/>
        </w:rPr>
        <w:t xml:space="preserve"> NF instance and</w:t>
      </w:r>
      <w:r>
        <w:rPr>
          <w:lang w:eastAsia="zh-CN"/>
        </w:rPr>
        <w:t xml:space="preserve"> NF service instance based on discovery and selection parameters provided by the requester NF and optional interaction with the NRF. The NRF to be used may be provided by the NF consumer as part of the discovery parameters, e.g. as a result of a NSSF query.</w:t>
      </w:r>
      <w:r w:rsidR="00190A3D">
        <w:rPr>
          <w:lang w:eastAsia="zh-CN"/>
        </w:rPr>
        <w:t xml:space="preserve"> The SCP may use the information from a valid cached discovery result for subsequent selections (i.e. the SCP does not need to trigger a new NF discovery procedure to perform the selection).</w:t>
      </w:r>
    </w:p>
    <w:p w:rsidR="00D62493" w:rsidRDefault="00D62493" w:rsidP="00B56148">
      <w:pPr>
        <w:pStyle w:val="NO"/>
        <w:rPr>
          <w:lang w:eastAsia="zh-CN"/>
        </w:rPr>
      </w:pPr>
      <w:r>
        <w:rPr>
          <w:lang w:eastAsia="zh-CN"/>
        </w:rPr>
        <w:t>NOTE </w:t>
      </w:r>
      <w:r w:rsidR="00FC53CA">
        <w:rPr>
          <w:lang w:val="en-GB" w:eastAsia="zh-CN"/>
        </w:rPr>
        <w:t>4</w:t>
      </w:r>
      <w:r>
        <w:rPr>
          <w:lang w:eastAsia="zh-CN"/>
        </w:rPr>
        <w:t>:</w:t>
      </w:r>
      <w:r>
        <w:rPr>
          <w:lang w:eastAsia="zh-CN"/>
        </w:rPr>
        <w:tab/>
        <w:t>In a given PLMN, Direct Communication, Indirect Communication, or both may apply.</w:t>
      </w:r>
    </w:p>
    <w:p w:rsidR="00224C68" w:rsidRDefault="00224C68" w:rsidP="00224C68">
      <w:bookmarkStart w:id="3283"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rsidR="00224C68" w:rsidRDefault="00224C68" w:rsidP="00224C68">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rsidR="00224C68" w:rsidRDefault="00224C68" w:rsidP="00A30201">
      <w:pPr>
        <w:pStyle w:val="NO"/>
      </w:pPr>
      <w:r>
        <w:t>NOTE</w:t>
      </w:r>
      <w:r w:rsidR="00FC53CA">
        <w:rPr>
          <w:lang w:val="en-GB"/>
        </w:rPr>
        <w:t> 5</w:t>
      </w:r>
      <w:r>
        <w:t>:</w:t>
      </w:r>
      <w:r>
        <w:tab/>
        <w:t>See TS 29.510 [58] for details on using the target PLMN ID specific query to reach the NRF in the remote PLMN.</w:t>
      </w:r>
    </w:p>
    <w:p w:rsidR="00224C68" w:rsidRDefault="00224C68" w:rsidP="00224C68">
      <w:r>
        <w:t>For topology hiding, see clause 6.2.17.</w:t>
      </w:r>
    </w:p>
    <w:p w:rsidR="00FC2117" w:rsidRDefault="00FC2117" w:rsidP="00FC2117">
      <w:pPr>
        <w:pStyle w:val="Heading4"/>
      </w:pPr>
      <w:bookmarkStart w:id="3284" w:name="_Toc27847019"/>
      <w:bookmarkStart w:id="3285" w:name="_Toc36188151"/>
      <w:r>
        <w:t>6.3.1.0</w:t>
      </w:r>
      <w:r>
        <w:tab/>
        <w:t>Principles for Binding, Selection and Reselection</w:t>
      </w:r>
      <w:bookmarkEnd w:id="3283"/>
      <w:bookmarkEnd w:id="3284"/>
      <w:bookmarkEnd w:id="3285"/>
    </w:p>
    <w:p w:rsidR="00FC2117" w:rsidRDefault="00FC2117" w:rsidP="00FC2117">
      <w:pPr>
        <w:rPr>
          <w:lang w:eastAsia="x-none"/>
        </w:rPr>
      </w:pPr>
      <w:r>
        <w:rPr>
          <w:lang w:eastAsia="x-none"/>
        </w:rPr>
        <w:t>Binding can be used to indicate suitable target NF producer instance(s) for NF service instance selection, reselection and routing of subsequent requests associated with a specific</w:t>
      </w:r>
      <w:r w:rsidR="00224C68">
        <w:rPr>
          <w:lang w:eastAsia="x-none"/>
        </w:rPr>
        <w:t xml:space="preserve"> NF producer resource (context) and NF service</w:t>
      </w:r>
      <w:r>
        <w:rPr>
          <w:lang w:eastAsia="x-none"/>
        </w:rPr>
        <w:t>.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rsidR="00375F94" w:rsidRDefault="00375F94" w:rsidP="00FC2117">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w:t>
      </w:r>
      <w:r w:rsidR="003044B6">
        <w:rPr>
          <w:lang w:eastAsia="x-none"/>
        </w:rPr>
        <w:t xml:space="preserve"> and for providing Binding Indication for service(s) that the NF consumer produces for the same data context and the NF service producer is subsequently likely to invoke</w:t>
      </w:r>
      <w:r>
        <w:rPr>
          <w:lang w:eastAsia="x-none"/>
        </w:rPr>
        <w:t>.</w:t>
      </w:r>
    </w:p>
    <w:p w:rsidR="00375F94" w:rsidRDefault="00375F94" w:rsidP="00FC2117">
      <w:pPr>
        <w:rPr>
          <w:lang w:eastAsia="x-none"/>
        </w:rPr>
      </w:pPr>
      <w:r>
        <w:rPr>
          <w:lang w:eastAsia="x-none"/>
        </w:rPr>
        <w:t>The Binding Indication contains the information in Table 6.3.1.0-1.</w:t>
      </w:r>
    </w:p>
    <w:p w:rsidR="00375F94" w:rsidRDefault="00375F94" w:rsidP="00FC2117">
      <w:pPr>
        <w:rPr>
          <w:lang w:eastAsia="x-none"/>
        </w:rPr>
      </w:pPr>
      <w:r>
        <w:rPr>
          <w:lang w:eastAsia="x-none"/>
        </w:rPr>
        <w:t>The Routing Binding Indication may be included in Request, Subs</w:t>
      </w:r>
      <w:r w:rsidR="003044B6">
        <w:rPr>
          <w:lang w:eastAsia="x-none"/>
        </w:rPr>
        <w:t>c</w:t>
      </w:r>
      <w:r>
        <w:rPr>
          <w:lang w:eastAsia="x-none"/>
        </w:rPr>
        <w:t xml:space="preserve">ribe or Notification messages (see clause 7.1.2). It can be used in </w:t>
      </w:r>
      <w:r w:rsidR="005C1261">
        <w:rPr>
          <w:lang w:eastAsia="x-none"/>
        </w:rPr>
        <w:t xml:space="preserve">the </w:t>
      </w:r>
      <w:r>
        <w:rPr>
          <w:lang w:eastAsia="x-none"/>
        </w:rPr>
        <w:t>case of indirect communication by the SCP to route the message. The Routing Binding Indication</w:t>
      </w:r>
      <w:r w:rsidR="003044B6">
        <w:rPr>
          <w:lang w:eastAsia="x-none"/>
        </w:rPr>
        <w:t xml:space="preserve"> is a copy of the information in the Binding Indication and</w:t>
      </w:r>
      <w:r>
        <w:rPr>
          <w:lang w:eastAsia="x-none"/>
        </w:rPr>
        <w:t xml:space="preserve"> also contains the information in Table 6.3.1.0-1.</w:t>
      </w:r>
    </w:p>
    <w:p w:rsidR="00375F94" w:rsidRDefault="00375F94" w:rsidP="00A30201">
      <w:pPr>
        <w:pStyle w:val="NO"/>
      </w:pPr>
      <w:r>
        <w:t>NOTE</w:t>
      </w:r>
      <w:r w:rsidR="003044B6">
        <w:rPr>
          <w:lang w:val="en-GB"/>
        </w:rPr>
        <w:t> 1</w:t>
      </w:r>
      <w:r>
        <w:t>:</w:t>
      </w:r>
      <w:r>
        <w:tab/>
        <w:t xml:space="preserve">Subscription request messages can contain both </w:t>
      </w:r>
      <w:r w:rsidR="003044B6">
        <w:rPr>
          <w:lang w:val="en-GB"/>
        </w:rPr>
        <w:t xml:space="preserve">a </w:t>
      </w:r>
      <w:r>
        <w:t xml:space="preserve">Binding Indication and </w:t>
      </w:r>
      <w:r w:rsidR="003044B6">
        <w:rPr>
          <w:lang w:val="en-GB"/>
        </w:rPr>
        <w:t xml:space="preserve">a </w:t>
      </w:r>
      <w:r>
        <w:t>Routing Binding Indication.</w:t>
      </w:r>
    </w:p>
    <w:p w:rsidR="00FC2117" w:rsidRDefault="00FC2117" w:rsidP="00FC2117">
      <w:pPr>
        <w:rPr>
          <w:lang w:eastAsia="x-none"/>
        </w:rPr>
      </w:pPr>
      <w:r>
        <w:rPr>
          <w:lang w:eastAsia="x-none"/>
        </w:rPr>
        <w:t xml:space="preserve">The NF service producer may provide a </w:t>
      </w:r>
      <w:r w:rsidR="00375F94">
        <w:rPr>
          <w:lang w:eastAsia="x-none"/>
        </w:rPr>
        <w:t>B</w:t>
      </w:r>
      <w:r>
        <w:rPr>
          <w:lang w:eastAsia="x-none"/>
        </w:rPr>
        <w:t xml:space="preserve">inding </w:t>
      </w:r>
      <w:r w:rsidR="00375F94">
        <w:rPr>
          <w:lang w:eastAsia="x-none"/>
        </w:rPr>
        <w:t>I</w:t>
      </w:r>
      <w:r>
        <w:rPr>
          <w:lang w:eastAsia="x-none"/>
        </w:rPr>
        <w:t xml:space="preserve">ndication to the NF service consumer as part of the Direct or Indirect Communication procedures, to be used in subsequent related service requests. The level of </w:t>
      </w:r>
      <w:r w:rsidR="00375F94">
        <w:rPr>
          <w:lang w:eastAsia="x-none"/>
        </w:rPr>
        <w:t>B</w:t>
      </w:r>
      <w:r>
        <w:rPr>
          <w:lang w:eastAsia="x-none"/>
        </w:rPr>
        <w:t xml:space="preserve">inding </w:t>
      </w:r>
      <w:r w:rsidR="00375F94">
        <w:rPr>
          <w:lang w:eastAsia="x-none"/>
        </w:rPr>
        <w:t>I</w:t>
      </w:r>
      <w:r>
        <w:rPr>
          <w:lang w:eastAsia="x-none"/>
        </w:rPr>
        <w:t>ndication provided by the NF service producer to the NF consumer indicates if the</w:t>
      </w:r>
      <w:r w:rsidR="00224C68">
        <w:rPr>
          <w:lang w:eastAsia="x-none"/>
        </w:rPr>
        <w:t xml:space="preserve"> resource in the NF service</w:t>
      </w:r>
      <w:r>
        <w:rPr>
          <w:lang w:eastAsia="x-none"/>
        </w:rPr>
        <w:t xml:space="preserve"> producer is either bound to NF service instance, NF instance, NF Service Set or NF set as specified in Table 6.3.1.0-1. The </w:t>
      </w:r>
      <w:r w:rsidR="00375F94">
        <w:rPr>
          <w:lang w:eastAsia="x-none"/>
        </w:rPr>
        <w:t>B</w:t>
      </w:r>
      <w:r>
        <w:rPr>
          <w:lang w:eastAsia="x-none"/>
        </w:rPr>
        <w:t xml:space="preserve">inding </w:t>
      </w:r>
      <w:r w:rsidR="00375F94">
        <w:rPr>
          <w:lang w:eastAsia="x-none"/>
        </w:rPr>
        <w:t>I</w:t>
      </w:r>
      <w:r>
        <w:rPr>
          <w:lang w:eastAsia="x-none"/>
        </w:rPr>
        <w:t>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w:t>
      </w:r>
      <w:r w:rsidR="00375F94">
        <w:rPr>
          <w:lang w:eastAsia="x-none"/>
        </w:rPr>
        <w:t xml:space="preserve"> For indirect communication, the NF service consumer</w:t>
      </w:r>
      <w:r w:rsidR="003044B6">
        <w:rPr>
          <w:lang w:eastAsia="x-none"/>
        </w:rPr>
        <w:t xml:space="preserve"> copies the Binding Indication into</w:t>
      </w:r>
      <w:r w:rsidR="00375F94">
        <w:rPr>
          <w:lang w:eastAsia="x-none"/>
        </w:rPr>
        <w:t xml:space="preserve"> the Routing Binding Indication in Request or Subscribe message.</w:t>
      </w:r>
    </w:p>
    <w:p w:rsidR="003044B6" w:rsidRDefault="00375F94" w:rsidP="00FC2117">
      <w:pPr>
        <w:rPr>
          <w:lang w:eastAsia="x-none"/>
        </w:rPr>
      </w:pPr>
      <w:r>
        <w:rPr>
          <w:lang w:eastAsia="x-none"/>
        </w:rPr>
        <w:t>During explicit or implicit notification subscription, a Binding Indication may be provided by the NF service consumer to NF service producer</w:t>
      </w:r>
      <w:r w:rsidR="003044B6">
        <w:rPr>
          <w:lang w:eastAsia="x-none"/>
        </w:rPr>
        <w:t>; the NF service consumer will also provide a Notification Endpoint</w:t>
      </w:r>
      <w:r>
        <w:rPr>
          <w:lang w:eastAsia="x-none"/>
        </w:rPr>
        <w:t xml:space="preserve">. The NF service consumer may also provide a Binding Indication in </w:t>
      </w:r>
      <w:r w:rsidR="003044B6">
        <w:rPr>
          <w:lang w:eastAsia="x-none"/>
        </w:rPr>
        <w:t xml:space="preserve">response </w:t>
      </w:r>
      <w:r>
        <w:rPr>
          <w:lang w:eastAsia="x-none"/>
        </w:rPr>
        <w:t xml:space="preserve">to notification requests. The level of Binding Indication provided by the NF service consumer to the NF service provider indicates if the </w:t>
      </w:r>
      <w:r w:rsidR="003044B6">
        <w:rPr>
          <w:lang w:eastAsia="x-none"/>
        </w:rPr>
        <w:t>N</w:t>
      </w:r>
      <w:r>
        <w:rPr>
          <w:lang w:eastAsia="x-none"/>
        </w:rPr>
        <w:t xml:space="preserve">otification </w:t>
      </w:r>
      <w:r w:rsidR="003044B6">
        <w:rPr>
          <w:lang w:eastAsia="x-none"/>
        </w:rPr>
        <w:t>E</w:t>
      </w:r>
      <w:r>
        <w:rPr>
          <w:lang w:eastAsia="x-none"/>
        </w:rPr>
        <w:t xml:space="preserve">ndpoint is either bound to NF service instance, NF instance, NF Service Set or NF set as specified in Table 6.3.1.0-1. The Binding Indication </w:t>
      </w:r>
      <w:r w:rsidR="003044B6">
        <w:rPr>
          <w:lang w:eastAsia="x-none"/>
        </w:rPr>
        <w:t xml:space="preserve">shall </w:t>
      </w:r>
      <w:r>
        <w:rPr>
          <w:lang w:eastAsia="x-none"/>
        </w:rPr>
        <w:t>include</w:t>
      </w:r>
      <w:r w:rsidR="003044B6">
        <w:rPr>
          <w:lang w:eastAsia="x-none"/>
        </w:rPr>
        <w:t xml:space="preserve"> at least one of</w:t>
      </w:r>
      <w:r>
        <w:rPr>
          <w:lang w:eastAsia="x-none"/>
        </w:rPr>
        <w:t xml:space="preserve"> NF Set ID, NF instance ID, NF Service Set ID</w:t>
      </w:r>
      <w:r w:rsidR="003044B6">
        <w:rPr>
          <w:lang w:eastAsia="x-none"/>
        </w:rPr>
        <w:t xml:space="preserve"> and/or</w:t>
      </w:r>
      <w:r>
        <w:rPr>
          <w:lang w:eastAsia="x-none"/>
        </w:rPr>
        <w:t xml:space="preserve"> NF service instance ID, and</w:t>
      </w:r>
      <w:r w:rsidR="003044B6">
        <w:rPr>
          <w:lang w:eastAsia="x-none"/>
        </w:rPr>
        <w:t xml:space="preserve"> may also include the</w:t>
      </w:r>
      <w:r>
        <w:rPr>
          <w:lang w:eastAsia="x-none"/>
        </w:rPr>
        <w:t xml:space="preserve"> service name. The NF Service Set ID, NF service instance ID, and service name relate to the service of the NF service consumer that will handle the notification.</w:t>
      </w:r>
    </w:p>
    <w:p w:rsidR="003044B6" w:rsidRDefault="003044B6" w:rsidP="003044B6">
      <w:pPr>
        <w:pStyle w:val="NO"/>
      </w:pPr>
      <w:r>
        <w:t>NOTE</w:t>
      </w:r>
      <w:r>
        <w:rPr>
          <w:lang w:val="en-GB"/>
        </w:rPr>
        <w:t> 2</w:t>
      </w:r>
      <w:r>
        <w:t>:</w:t>
      </w:r>
      <w:r>
        <w:tab/>
        <w:t>The NF service can either be a standardised service as per this specification or a custom service. The custom service can be used for the sole purpose of registering endpoint address(es) to receive notifications at the NRF.</w:t>
      </w:r>
    </w:p>
    <w:p w:rsidR="003044B6" w:rsidRDefault="00375F94" w:rsidP="00FC2117">
      <w:pPr>
        <w:rPr>
          <w:lang w:eastAsia="x-none"/>
        </w:rPr>
      </w:pPr>
      <w:r>
        <w:rPr>
          <w:lang w:eastAsia="x-none"/>
        </w:rPr>
        <w:t>The Binding Indication is used by the NF service producer as notification sender to</w:t>
      </w:r>
      <w:r w:rsidR="003044B6">
        <w:rPr>
          <w:lang w:eastAsia="x-none"/>
        </w:rPr>
        <w:t xml:space="preserve"> re</w:t>
      </w:r>
      <w:r>
        <w:rPr>
          <w:lang w:eastAsia="x-none"/>
        </w:rPr>
        <w:t>select</w:t>
      </w:r>
      <w:r w:rsidR="003044B6">
        <w:rPr>
          <w:lang w:eastAsia="x-none"/>
        </w:rPr>
        <w:t xml:space="preserve"> an endpoint address and construct</w:t>
      </w:r>
      <w:r>
        <w:rPr>
          <w:lang w:eastAsia="x-none"/>
        </w:rPr>
        <w:t xml:space="preserve"> the </w:t>
      </w:r>
      <w:r w:rsidR="003044B6">
        <w:rPr>
          <w:lang w:eastAsia="x-none"/>
        </w:rPr>
        <w:t>N</w:t>
      </w:r>
      <w:r>
        <w:rPr>
          <w:lang w:eastAsia="x-none"/>
        </w:rPr>
        <w:t xml:space="preserve">otification </w:t>
      </w:r>
      <w:r w:rsidR="003044B6">
        <w:rPr>
          <w:lang w:eastAsia="x-none"/>
        </w:rPr>
        <w:t>E</w:t>
      </w:r>
      <w:r>
        <w:rPr>
          <w:lang w:eastAsia="x-none"/>
        </w:rPr>
        <w:t>ndpoint, i.e. the URI where the notification is to be sent</w:t>
      </w:r>
      <w:r w:rsidR="003044B6">
        <w:rPr>
          <w:lang w:eastAsia="x-none"/>
        </w:rPr>
        <w:t>, e.g. if the provided Notification Endpoint of the NF service consumer included in the subscription cannot be reached, according to the following:</w:t>
      </w:r>
    </w:p>
    <w:p w:rsidR="003044B6" w:rsidRPr="00F06FF4" w:rsidRDefault="003044B6" w:rsidP="003044B6">
      <w:pPr>
        <w:pStyle w:val="B1"/>
        <w:rPr>
          <w:lang w:val="en-GB"/>
        </w:rPr>
      </w:pPr>
      <w:r>
        <w:t>-</w:t>
      </w:r>
      <w:r>
        <w:tab/>
        <w:t>If the service name in the Binding Indication is omitted and the binding for notification is on NF Set or NF Instance level, the endpoint address</w:t>
      </w:r>
      <w:del w:id="3286" w:author="23.501_CR2271R1-_(Rel-16)_5G_eSBA" w:date="2020-05-24T20:05:00Z">
        <w:r w:rsidDel="006F0CF4">
          <w:delText xml:space="preserve"> of the NF</w:delText>
        </w:r>
      </w:del>
      <w:r>
        <w:t xml:space="preserve"> registered in the NRF at NF Profile level</w:t>
      </w:r>
      <w:ins w:id="3287" w:author="23.501_CR2271R1-_(Rel-16)_5G_eSBA" w:date="2020-05-24T20:06:00Z">
        <w:r w:rsidR="006F0CF4">
          <w:rPr>
            <w:lang w:val="en-GB"/>
          </w:rPr>
          <w:t xml:space="preserve"> of the NF(s) selected according to the Binding Indication</w:t>
        </w:r>
      </w:ins>
      <w:r>
        <w:t xml:space="preserve"> shall be used to construct a new Notification Endpoint</w:t>
      </w:r>
      <w:r>
        <w:rPr>
          <w:lang w:val="en-GB"/>
        </w:rPr>
        <w:t>.</w:t>
      </w:r>
    </w:p>
    <w:p w:rsidR="003044B6" w:rsidRPr="00F06FF4" w:rsidRDefault="003044B6" w:rsidP="003044B6">
      <w:pPr>
        <w:pStyle w:val="B1"/>
        <w:rPr>
          <w:lang w:val="en-GB"/>
        </w:rPr>
      </w:pPr>
      <w:r>
        <w:t>-</w:t>
      </w:r>
      <w:r>
        <w:tab/>
        <w:t>If the service name is included in the Binding Indication, an endpoint address registered in the NRF for that service in the NF profile</w:t>
      </w:r>
      <w:ins w:id="3288" w:author="23.501_CR2271R1-_(Rel-16)_5G_eSBA" w:date="2020-05-24T20:06:00Z">
        <w:r w:rsidR="006F0CF4">
          <w:t>(s) selected according to the Binding Indication</w:t>
        </w:r>
      </w:ins>
      <w:r>
        <w:t xml:space="preserve"> shall be used to construct a new Notification Endpoint</w:t>
      </w:r>
      <w:r>
        <w:rPr>
          <w:lang w:val="en-GB"/>
        </w:rPr>
        <w:t>.</w:t>
      </w:r>
    </w:p>
    <w:p w:rsidR="00375F94" w:rsidRDefault="00375F94" w:rsidP="00FC2117">
      <w:pPr>
        <w:rPr>
          <w:lang w:eastAsia="x-none"/>
        </w:rPr>
      </w:pPr>
      <w:r>
        <w:rPr>
          <w:lang w:eastAsia="x-none"/>
        </w:rPr>
        <w:t xml:space="preserve">For indirect communication, the NF service producer </w:t>
      </w:r>
      <w:r w:rsidR="003044B6">
        <w:rPr>
          <w:lang w:eastAsia="x-none"/>
        </w:rPr>
        <w:t xml:space="preserve">copies the Binding Indication into </w:t>
      </w:r>
      <w:r>
        <w:rPr>
          <w:lang w:eastAsia="x-none"/>
        </w:rPr>
        <w:t>the Routing Binding Indication</w:t>
      </w:r>
      <w:r w:rsidR="003044B6">
        <w:rPr>
          <w:lang w:eastAsia="x-none"/>
        </w:rPr>
        <w:t xml:space="preserve"> that is included</w:t>
      </w:r>
      <w:r>
        <w:rPr>
          <w:lang w:eastAsia="x-none"/>
        </w:rPr>
        <w:t xml:space="preserve"> in</w:t>
      </w:r>
      <w:r w:rsidR="003044B6">
        <w:rPr>
          <w:lang w:eastAsia="x-none"/>
        </w:rPr>
        <w:t xml:space="preserve"> the</w:t>
      </w:r>
      <w:r>
        <w:rPr>
          <w:lang w:eastAsia="x-none"/>
        </w:rPr>
        <w:t xml:space="preserve"> Notification</w:t>
      </w:r>
      <w:r w:rsidR="003044B6">
        <w:rPr>
          <w:lang w:eastAsia="x-none"/>
        </w:rPr>
        <w:t xml:space="preserve"> request</w:t>
      </w:r>
      <w:r w:rsidR="00F06FF4">
        <w:rPr>
          <w:lang w:eastAsia="x-none"/>
        </w:rPr>
        <w:t>,</w:t>
      </w:r>
      <w:r w:rsidR="003044B6">
        <w:rPr>
          <w:lang w:eastAsia="x-none"/>
        </w:rPr>
        <w:t xml:space="preserve"> to be used by the SCP to discover an alternative endpoint address and construct a Notification Endpoint e.g. if the Notification Endpoint</w:t>
      </w:r>
      <w:del w:id="3289" w:author="23.501_CR2271R1-_(Rel-16)_5G_eSBA" w:date="2020-05-24T20:06:00Z">
        <w:r w:rsidR="003044B6" w:rsidDel="006F0CF4">
          <w:rPr>
            <w:lang w:eastAsia="x-none"/>
          </w:rPr>
          <w:delText xml:space="preserve"> in the</w:delText>
        </w:r>
      </w:del>
      <w:r w:rsidR="003044B6">
        <w:rPr>
          <w:lang w:eastAsia="x-none"/>
        </w:rPr>
        <w:t xml:space="preserve"> that the request targets cannot be reached, according to the following:</w:t>
      </w:r>
    </w:p>
    <w:p w:rsidR="003044B6" w:rsidRDefault="003044B6" w:rsidP="003044B6">
      <w:pPr>
        <w:pStyle w:val="B1"/>
        <w:rPr>
          <w:lang w:val="en-GB"/>
        </w:rPr>
      </w:pPr>
      <w:r>
        <w:rPr>
          <w:lang w:val="en-GB"/>
        </w:rPr>
        <w:t>-</w:t>
      </w:r>
      <w:r>
        <w:rPr>
          <w:lang w:val="en-GB"/>
        </w:rPr>
        <w:tab/>
        <w:t>If the service name in the Routing Binding Indication is omitted and the binding for notification is on NF Set or NF Instance level, the endpoint address</w:t>
      </w:r>
      <w:del w:id="3290" w:author="23.501_CR2271R1-_(Rel-16)_5G_eSBA" w:date="2020-05-24T20:06:00Z">
        <w:r w:rsidDel="006F0CF4">
          <w:rPr>
            <w:lang w:val="en-GB"/>
          </w:rPr>
          <w:delText xml:space="preserve"> of the NF</w:delText>
        </w:r>
      </w:del>
      <w:r>
        <w:rPr>
          <w:lang w:val="en-GB"/>
        </w:rPr>
        <w:t xml:space="preserve"> registered in the NRF at NF Profile level</w:t>
      </w:r>
      <w:ins w:id="3291" w:author="23.501_CR2271R1-_(Rel-16)_5G_eSBA" w:date="2020-05-24T20:06:00Z">
        <w:r w:rsidR="006F0CF4">
          <w:rPr>
            <w:lang w:val="en-GB"/>
          </w:rPr>
          <w:t xml:space="preserve"> of the NF(s) selected according to the Binding Indication</w:t>
        </w:r>
      </w:ins>
      <w:r>
        <w:rPr>
          <w:lang w:val="en-GB"/>
        </w:rPr>
        <w:t xml:space="preserve"> shall be used to construct a new Notification Endpoint.</w:t>
      </w:r>
    </w:p>
    <w:p w:rsidR="003044B6" w:rsidRDefault="003044B6" w:rsidP="003044B6">
      <w:pPr>
        <w:pStyle w:val="B1"/>
        <w:rPr>
          <w:lang w:val="en-GB"/>
        </w:rPr>
      </w:pPr>
      <w:r>
        <w:rPr>
          <w:lang w:val="en-GB"/>
        </w:rPr>
        <w:t>-</w:t>
      </w:r>
      <w:r>
        <w:rPr>
          <w:lang w:val="en-GB"/>
        </w:rPr>
        <w:tab/>
        <w:t>If the service name is included in the Routing Binding Indication, an endpoint address registered in the NRF for that service in the NF profile</w:t>
      </w:r>
      <w:ins w:id="3292" w:author="23.501_CR2271R1-_(Rel-16)_5G_eSBA" w:date="2020-05-24T20:07:00Z">
        <w:r w:rsidR="006F0CF4">
          <w:rPr>
            <w:lang w:val="en-GB"/>
          </w:rPr>
          <w:t>(s) selected according to the Binding Indication</w:t>
        </w:r>
      </w:ins>
      <w:r>
        <w:rPr>
          <w:lang w:val="en-GB"/>
        </w:rPr>
        <w:t xml:space="preserve"> shall be used to construct a new Notification Endpoint.</w:t>
      </w:r>
    </w:p>
    <w:p w:rsidR="003044B6" w:rsidRDefault="003044B6" w:rsidP="003044B6">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rsidR="003044B6" w:rsidRDefault="003044B6" w:rsidP="003044B6">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rsidR="003044B6" w:rsidRDefault="003044B6" w:rsidP="003044B6">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rsidR="003044B6" w:rsidRDefault="003044B6" w:rsidP="003044B6">
      <w:r>
        <w:t>If no applicability is indicated in a request or subscribe messages, a Binding Indication in that messages is applicable for notification to all events except for the subscription related event (see clause 4.17.12.4 of TS 23.502 [3]).</w:t>
      </w:r>
    </w:p>
    <w:p w:rsidR="003044B6" w:rsidRDefault="003044B6" w:rsidP="003044B6">
      <w:pPr>
        <w:pStyle w:val="NO"/>
      </w:pPr>
      <w:r>
        <w:t>NOTE</w:t>
      </w:r>
      <w:r>
        <w:rPr>
          <w:lang w:val="en-GB"/>
        </w:rPr>
        <w:t> 3</w:t>
      </w:r>
      <w:r>
        <w:t>:</w:t>
      </w:r>
      <w:r>
        <w:tab/>
        <w:t>Such a request message can be used for implicit subscription.</w:t>
      </w:r>
    </w:p>
    <w:p w:rsidR="003044B6" w:rsidRDefault="003044B6" w:rsidP="003044B6">
      <w:pPr>
        <w:pStyle w:val="NO"/>
      </w:pPr>
      <w:r>
        <w:t>NOTE</w:t>
      </w:r>
      <w:r>
        <w:rPr>
          <w:lang w:val="en-GB"/>
        </w:rPr>
        <w:t> 4</w:t>
      </w:r>
      <w:r>
        <w:t>:</w:t>
      </w:r>
      <w:r>
        <w:tab/>
        <w:t xml:space="preserve">Request messages can contain both the Binding Indications for services and for notifications, and in addition, the Routing Binding Indication in </w:t>
      </w:r>
      <w:r w:rsidR="005C1261">
        <w:rPr>
          <w:lang w:val="en-GB"/>
        </w:rPr>
        <w:t xml:space="preserve">the </w:t>
      </w:r>
      <w:r>
        <w:t>case of indirect communication.</w:t>
      </w:r>
    </w:p>
    <w:p w:rsidR="00FC2117" w:rsidRPr="00A02FE4" w:rsidRDefault="00FC2117" w:rsidP="00FC2117">
      <w:pPr>
        <w:rPr>
          <w:lang w:eastAsia="x-none"/>
        </w:rPr>
      </w:pPr>
      <w:r>
        <w:rPr>
          <w:lang w:eastAsia="x-none"/>
        </w:rPr>
        <w:t xml:space="preserve">Table 6.3.1.0-1 defines the selection and reselection behaviour of NF services consumers and SCPs depending on the </w:t>
      </w:r>
      <w:r w:rsidR="003044B6">
        <w:rPr>
          <w:lang w:eastAsia="x-none"/>
        </w:rPr>
        <w:t>B</w:t>
      </w:r>
      <w:r>
        <w:rPr>
          <w:lang w:eastAsia="x-none"/>
        </w:rPr>
        <w:t xml:space="preserve">inding </w:t>
      </w:r>
      <w:r w:rsidR="003044B6">
        <w:rPr>
          <w:lang w:eastAsia="x-none"/>
        </w:rPr>
        <w:t>I</w:t>
      </w:r>
      <w:r>
        <w:rPr>
          <w:lang w:eastAsia="x-none"/>
        </w:rPr>
        <w:t>ndication provided by an NF service producer. The detailed procedures refer to clause 4.17.11</w:t>
      </w:r>
      <w:r w:rsidR="00224C68">
        <w:rPr>
          <w:lang w:eastAsia="x-none"/>
        </w:rPr>
        <w:t xml:space="preserve"> and 4.17.12</w:t>
      </w:r>
      <w:r>
        <w:rPr>
          <w:lang w:eastAsia="x-none"/>
        </w:rPr>
        <w:t xml:space="preserve"> of </w:t>
      </w:r>
      <w:r w:rsidR="002369B3">
        <w:rPr>
          <w:lang w:eastAsia="x-none"/>
        </w:rPr>
        <w:t>TS 23.502 [</w:t>
      </w:r>
      <w:r>
        <w:rPr>
          <w:lang w:eastAsia="x-none"/>
        </w:rPr>
        <w:t>3]</w:t>
      </w:r>
    </w:p>
    <w:p w:rsidR="00FC2117" w:rsidRDefault="00FC2117" w:rsidP="00FC2117">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FC2117" w:rsidTr="00B87FE6">
        <w:tc>
          <w:tcPr>
            <w:tcW w:w="2464" w:type="dxa"/>
            <w:shd w:val="clear" w:color="auto" w:fill="auto"/>
          </w:tcPr>
          <w:p w:rsidR="00FC2117" w:rsidRDefault="00FC2117" w:rsidP="00B87FE6">
            <w:pPr>
              <w:pStyle w:val="TAH"/>
              <w:rPr>
                <w:lang w:eastAsia="zh-CN"/>
              </w:rPr>
            </w:pPr>
            <w:r>
              <w:rPr>
                <w:lang w:eastAsia="zh-CN"/>
              </w:rPr>
              <w:t xml:space="preserve">Level of Binding </w:t>
            </w:r>
            <w:r w:rsidR="003044B6">
              <w:rPr>
                <w:lang w:val="en-GB" w:eastAsia="zh-CN"/>
              </w:rPr>
              <w:t>I</w:t>
            </w:r>
            <w:r>
              <w:rPr>
                <w:lang w:eastAsia="zh-CN"/>
              </w:rPr>
              <w:t>ndication</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selects</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can reselect e.g. when selected producer is not available</w:t>
            </w:r>
          </w:p>
        </w:tc>
        <w:tc>
          <w:tcPr>
            <w:tcW w:w="2465" w:type="dxa"/>
            <w:shd w:val="clear" w:color="auto" w:fill="auto"/>
          </w:tcPr>
          <w:p w:rsidR="00FC2117" w:rsidRDefault="00FC2117" w:rsidP="00B87FE6">
            <w:pPr>
              <w:pStyle w:val="TAH"/>
              <w:rPr>
                <w:lang w:eastAsia="zh-CN"/>
              </w:rPr>
            </w:pPr>
            <w:r>
              <w:rPr>
                <w:lang w:eastAsia="zh-CN"/>
              </w:rPr>
              <w:t>Binding</w:t>
            </w:r>
            <w:r w:rsidR="00224C68">
              <w:rPr>
                <w:lang w:val="en-GB" w:eastAsia="zh-CN"/>
              </w:rPr>
              <w:t xml:space="preserve"> information</w:t>
            </w:r>
            <w:r>
              <w:rPr>
                <w:lang w:eastAsia="zh-CN"/>
              </w:rPr>
              <w:t xml:space="preserve"> for selection and re-selection</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Instance</w:t>
            </w:r>
          </w:p>
        </w:tc>
        <w:tc>
          <w:tcPr>
            <w:tcW w:w="2464" w:type="dxa"/>
            <w:shd w:val="clear" w:color="auto" w:fill="auto"/>
          </w:tcPr>
          <w:p w:rsidR="00FC2117" w:rsidRDefault="00FC2117" w:rsidP="00B87FE6">
            <w:pPr>
              <w:pStyle w:val="TAL"/>
              <w:rPr>
                <w:lang w:eastAsia="zh-CN"/>
              </w:rPr>
            </w:pPr>
            <w:r>
              <w:rPr>
                <w:lang w:eastAsia="zh-CN"/>
              </w:rPr>
              <w:t>The indicated NF Service Instance</w:t>
            </w:r>
          </w:p>
        </w:tc>
        <w:tc>
          <w:tcPr>
            <w:tcW w:w="2464" w:type="dxa"/>
            <w:shd w:val="clear" w:color="auto" w:fill="auto"/>
          </w:tcPr>
          <w:p w:rsidR="00FC2117" w:rsidRDefault="00FC2117" w:rsidP="00B87FE6">
            <w:pPr>
              <w:pStyle w:val="TAL"/>
              <w:rPr>
                <w:lang w:eastAsia="zh-CN"/>
              </w:rPr>
            </w:pPr>
            <w:r>
              <w:rPr>
                <w:lang w:eastAsia="zh-CN"/>
              </w:rPr>
              <w:t>An equivalent NF Service instance:</w:t>
            </w:r>
          </w:p>
          <w:p w:rsidR="00FC2117" w:rsidRDefault="00FC2117" w:rsidP="00B87FE6">
            <w:pPr>
              <w:pStyle w:val="TAL"/>
              <w:ind w:left="317" w:hanging="317"/>
              <w:rPr>
                <w:lang w:eastAsia="zh-CN"/>
              </w:rPr>
            </w:pPr>
            <w:r>
              <w:rPr>
                <w:lang w:eastAsia="zh-CN"/>
              </w:rPr>
              <w:t>-</w:t>
            </w:r>
            <w:r>
              <w:rPr>
                <w:lang w:eastAsia="zh-CN"/>
              </w:rPr>
              <w:tab/>
              <w:t>within the NF Service Set (if applicable)</w:t>
            </w:r>
          </w:p>
          <w:p w:rsidR="00FC2117" w:rsidRDefault="00FC2117" w:rsidP="00B87FE6">
            <w:pPr>
              <w:pStyle w:val="TAL"/>
              <w:ind w:left="317" w:hanging="317"/>
              <w:rPr>
                <w:lang w:eastAsia="zh-CN"/>
              </w:rPr>
            </w:pPr>
            <w:r>
              <w:rPr>
                <w:lang w:eastAsia="zh-CN"/>
              </w:rPr>
              <w:t>-</w:t>
            </w:r>
            <w:r>
              <w:rPr>
                <w:lang w:eastAsia="zh-CN"/>
              </w:rPr>
              <w:tab/>
              <w:t>within the NF instance</w:t>
            </w:r>
          </w:p>
          <w:p w:rsidR="00FC2117" w:rsidRDefault="00FC2117" w:rsidP="00B87FE6">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rsidR="00FC2117" w:rsidRDefault="00FC2117" w:rsidP="00B87FE6">
            <w:pPr>
              <w:pStyle w:val="TAL"/>
              <w:rPr>
                <w:lang w:eastAsia="zh-CN"/>
              </w:rPr>
            </w:pPr>
            <w:r>
              <w:rPr>
                <w:lang w:eastAsia="zh-CN"/>
              </w:rPr>
              <w:t>NF Service Instance ID, NF Service Set ID, 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Set</w:t>
            </w:r>
          </w:p>
        </w:tc>
        <w:tc>
          <w:tcPr>
            <w:tcW w:w="2464" w:type="dxa"/>
            <w:shd w:val="clear" w:color="auto" w:fill="auto"/>
          </w:tcPr>
          <w:p w:rsidR="00FC2117" w:rsidRDefault="00FC2117" w:rsidP="00B87FE6">
            <w:pPr>
              <w:pStyle w:val="TAL"/>
              <w:rPr>
                <w:lang w:eastAsia="zh-CN"/>
              </w:rPr>
            </w:pPr>
            <w:r>
              <w:rPr>
                <w:lang w:eastAsia="zh-CN"/>
              </w:rPr>
              <w:t>Any NF Service instance within the indicated NF Service Set</w:t>
            </w:r>
          </w:p>
        </w:tc>
        <w:tc>
          <w:tcPr>
            <w:tcW w:w="2464" w:type="dxa"/>
            <w:shd w:val="clear" w:color="auto" w:fill="auto"/>
          </w:tcPr>
          <w:p w:rsidR="00FC2117" w:rsidRDefault="00FC2117" w:rsidP="00FC2117">
            <w:pPr>
              <w:pStyle w:val="TAL"/>
              <w:rPr>
                <w:lang w:eastAsia="zh-CN"/>
              </w:rPr>
            </w:pPr>
            <w:r>
              <w:rPr>
                <w:lang w:eastAsia="zh-CN"/>
              </w:rPr>
              <w:t>Any NF Service instance within an equivalent NF Service Set within the NF Set (if applicable)</w:t>
            </w:r>
          </w:p>
          <w:p w:rsidR="00FC2117" w:rsidRPr="00C34949" w:rsidRDefault="00FC2117" w:rsidP="00FC2117">
            <w:pPr>
              <w:pStyle w:val="TAL"/>
              <w:rPr>
                <w:lang w:val="en-GB" w:eastAsia="zh-CN"/>
              </w:rPr>
            </w:pPr>
            <w:r w:rsidRPr="00B87FE6">
              <w:rPr>
                <w:lang w:val="en-GB" w:eastAsia="zh-CN"/>
              </w:rPr>
              <w:t>(</w:t>
            </w:r>
            <w:r>
              <w:rPr>
                <w:lang w:eastAsia="zh-CN"/>
              </w:rPr>
              <w:t>Note</w:t>
            </w:r>
            <w:r w:rsidRPr="00B87FE6">
              <w:rPr>
                <w:lang w:val="en-GB" w:eastAsia="zh-CN"/>
              </w:rPr>
              <w:t> </w:t>
            </w:r>
            <w:r>
              <w:rPr>
                <w:lang w:eastAsia="zh-CN"/>
              </w:rPr>
              <w:t>2</w:t>
            </w:r>
            <w:r w:rsidRPr="00B87FE6">
              <w:rPr>
                <w:lang w:val="en-GB" w:eastAsia="zh-CN"/>
              </w:rPr>
              <w:t>)</w:t>
            </w:r>
          </w:p>
          <w:p w:rsidR="00FC2117" w:rsidRDefault="00FC2117" w:rsidP="00B87FE6">
            <w:pPr>
              <w:pStyle w:val="TAL"/>
              <w:rPr>
                <w:lang w:eastAsia="zh-CN"/>
              </w:rPr>
            </w:pPr>
          </w:p>
        </w:tc>
        <w:tc>
          <w:tcPr>
            <w:tcW w:w="2465" w:type="dxa"/>
            <w:shd w:val="clear" w:color="auto" w:fill="auto"/>
          </w:tcPr>
          <w:p w:rsidR="00FC2117" w:rsidRDefault="00FC2117" w:rsidP="00B87FE6">
            <w:pPr>
              <w:pStyle w:val="TAL"/>
              <w:rPr>
                <w:lang w:eastAsia="zh-CN"/>
              </w:rPr>
            </w:pPr>
            <w:r>
              <w:rPr>
                <w:lang w:eastAsia="zh-CN"/>
              </w:rPr>
              <w:t>NF Service Set ID, NF Instance ID, NF Set ID</w:t>
            </w:r>
            <w:r w:rsidR="00375F94">
              <w:rPr>
                <w:lang w:eastAsia="zh-CN"/>
              </w:rPr>
              <w:t>, Service name (NOTE</w:t>
            </w:r>
            <w:r w:rsidR="00375F94">
              <w:rPr>
                <w:lang w:val="en-GB" w:eastAsia="zh-CN"/>
              </w:rPr>
              <w:t> </w:t>
            </w:r>
            <w:r w:rsidR="00375F94">
              <w:rPr>
                <w:lang w:eastAsia="zh-CN"/>
              </w:rPr>
              <w:t>4)</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a different NF instance within the NF Set (if applicable)</w:t>
            </w:r>
          </w:p>
        </w:tc>
        <w:tc>
          <w:tcPr>
            <w:tcW w:w="2465" w:type="dxa"/>
            <w:shd w:val="clear" w:color="auto" w:fill="auto"/>
          </w:tcPr>
          <w:p w:rsidR="00FC2117" w:rsidRDefault="00FC2117" w:rsidP="00B87FE6">
            <w:pPr>
              <w:pStyle w:val="TAL"/>
              <w:rPr>
                <w:lang w:eastAsia="zh-CN"/>
              </w:rPr>
            </w:pPr>
            <w:r>
              <w:rPr>
                <w:lang w:eastAsia="zh-CN"/>
              </w:rPr>
              <w:t>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indicated 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Set</w:t>
            </w:r>
          </w:p>
        </w:tc>
        <w:tc>
          <w:tcPr>
            <w:tcW w:w="2465" w:type="dxa"/>
            <w:shd w:val="clear" w:color="auto" w:fill="auto"/>
          </w:tcPr>
          <w:p w:rsidR="00FC2117" w:rsidRDefault="00FC2117" w:rsidP="00B87FE6">
            <w:pPr>
              <w:pStyle w:val="TAL"/>
              <w:rPr>
                <w:lang w:eastAsia="zh-CN"/>
              </w:rPr>
            </w:pPr>
            <w:r>
              <w:rPr>
                <w:lang w:eastAsia="zh-CN"/>
              </w:rPr>
              <w:t>NF Set ID</w:t>
            </w:r>
            <w:r w:rsidR="003044B6">
              <w:rPr>
                <w:lang w:eastAsia="zh-CN"/>
              </w:rPr>
              <w:t>, Service name (NOTE</w:t>
            </w:r>
            <w:r w:rsidR="003044B6">
              <w:rPr>
                <w:lang w:val="en-GB" w:eastAsia="zh-CN"/>
              </w:rPr>
              <w:t> </w:t>
            </w:r>
            <w:r w:rsidR="003044B6">
              <w:rPr>
                <w:lang w:eastAsia="zh-CN"/>
              </w:rPr>
              <w:t>4)</w:t>
            </w:r>
          </w:p>
        </w:tc>
      </w:tr>
      <w:tr w:rsidR="00FC2117" w:rsidTr="00B87FE6">
        <w:tc>
          <w:tcPr>
            <w:tcW w:w="9857" w:type="dxa"/>
            <w:gridSpan w:val="4"/>
            <w:shd w:val="clear" w:color="auto" w:fill="auto"/>
          </w:tcPr>
          <w:p w:rsidR="00FC2117" w:rsidRDefault="00FC2117" w:rsidP="00FC2117">
            <w:pPr>
              <w:pStyle w:val="TAN"/>
              <w:rPr>
                <w:lang w:eastAsia="zh-CN"/>
              </w:rPr>
            </w:pPr>
            <w:r>
              <w:rPr>
                <w:lang w:eastAsia="zh-CN"/>
              </w:rPr>
              <w:t>NOTE</w:t>
            </w:r>
            <w:r w:rsidRPr="00B87FE6">
              <w:rPr>
                <w:lang w:val="en-GB" w:eastAsia="zh-CN"/>
              </w:rPr>
              <w:t> </w:t>
            </w:r>
            <w:r>
              <w:rPr>
                <w:lang w:eastAsia="zh-CN"/>
              </w:rPr>
              <w:t>1:</w:t>
            </w:r>
            <w:r>
              <w:rPr>
                <w:lang w:eastAsia="zh-CN"/>
              </w:rPr>
              <w:tab/>
              <w:t xml:space="preserve">if </w:t>
            </w:r>
            <w:r w:rsidR="00375F94">
              <w:rPr>
                <w:lang w:val="en-GB" w:eastAsia="zh-CN"/>
              </w:rPr>
              <w:t>the B</w:t>
            </w:r>
            <w:r>
              <w:rPr>
                <w:lang w:eastAsia="zh-CN"/>
              </w:rPr>
              <w:t xml:space="preserve">inding </w:t>
            </w:r>
            <w:r w:rsidR="00375F94">
              <w:rPr>
                <w:lang w:val="en-GB" w:eastAsia="zh-CN"/>
              </w:rPr>
              <w:t>I</w:t>
            </w:r>
            <w:r>
              <w:rPr>
                <w:lang w:eastAsia="zh-CN"/>
              </w:rPr>
              <w:t>ndication is not available, the NF Consumer routes the service request to the target based on routing information available.</w:t>
            </w:r>
          </w:p>
          <w:p w:rsidR="00FC2117" w:rsidRDefault="00FC2117" w:rsidP="00B87FE6">
            <w:pPr>
              <w:pStyle w:val="TAN"/>
              <w:rPr>
                <w:lang w:eastAsia="zh-CN"/>
              </w:rPr>
            </w:pPr>
            <w:r>
              <w:rPr>
                <w:lang w:eastAsia="zh-CN"/>
              </w:rPr>
              <w:t>NOTE</w:t>
            </w:r>
            <w:r w:rsidRPr="00B87FE6">
              <w:rPr>
                <w:lang w:val="en-GB" w:eastAsia="zh-CN"/>
              </w:rPr>
              <w:t> </w:t>
            </w:r>
            <w:r>
              <w:rPr>
                <w:lang w:eastAsia="zh-CN"/>
              </w:rPr>
              <w:t>2:</w:t>
            </w:r>
            <w:r>
              <w:rPr>
                <w:lang w:eastAsia="zh-CN"/>
              </w:rPr>
              <w:tab/>
              <w:t>NF Service Sets in different NFs are considered equivalent if they include same type and variant (e.g. identical NF Service Set ID) of NF Services.</w:t>
            </w:r>
          </w:p>
          <w:p w:rsidR="00375F94" w:rsidRDefault="00375F94" w:rsidP="00B87FE6">
            <w:pPr>
              <w:pStyle w:val="TAN"/>
              <w:rPr>
                <w:lang w:eastAsia="zh-CN"/>
              </w:rPr>
            </w:pPr>
            <w:r>
              <w:rPr>
                <w:lang w:eastAsia="zh-CN"/>
              </w:rPr>
              <w:t>NOTE</w:t>
            </w:r>
            <w:r>
              <w:rPr>
                <w:lang w:val="en-GB" w:eastAsia="zh-CN"/>
              </w:rPr>
              <w:t> 3</w:t>
            </w:r>
            <w:r>
              <w:rPr>
                <w:lang w:eastAsia="zh-CN"/>
              </w:rPr>
              <w:t>:</w:t>
            </w:r>
            <w:r>
              <w:rPr>
                <w:lang w:eastAsia="zh-CN"/>
              </w:rPr>
              <w:tab/>
              <w:t xml:space="preserve">If a Routing Binding </w:t>
            </w:r>
            <w:r>
              <w:rPr>
                <w:lang w:val="en-GB" w:eastAsia="zh-CN"/>
              </w:rPr>
              <w:t>I</w:t>
            </w:r>
            <w:r>
              <w:rPr>
                <w:lang w:eastAsia="zh-CN"/>
              </w:rPr>
              <w:t>ndication is not available, the SCP routes the service request to the target based on available routing information.</w:t>
            </w:r>
          </w:p>
          <w:p w:rsidR="00375F94" w:rsidRDefault="00375F94" w:rsidP="00B87FE6">
            <w:pPr>
              <w:pStyle w:val="TAN"/>
              <w:rPr>
                <w:lang w:eastAsia="zh-CN"/>
              </w:rPr>
            </w:pPr>
            <w:r>
              <w:rPr>
                <w:lang w:eastAsia="zh-CN"/>
              </w:rPr>
              <w:t>NOTE</w:t>
            </w:r>
            <w:r>
              <w:rPr>
                <w:lang w:val="en-GB" w:eastAsia="zh-CN"/>
              </w:rPr>
              <w:t> 4</w:t>
            </w:r>
            <w:r>
              <w:rPr>
                <w:lang w:eastAsia="zh-CN"/>
              </w:rPr>
              <w:t>:</w:t>
            </w:r>
            <w:r>
              <w:rPr>
                <w:lang w:eastAsia="zh-CN"/>
              </w:rPr>
              <w:tab/>
              <w:t>The service name is only applicable if the Binding Indication relates to a notification target</w:t>
            </w:r>
            <w:r w:rsidR="003044B6">
              <w:rPr>
                <w:lang w:val="en-GB" w:eastAsia="zh-CN"/>
              </w:rPr>
              <w:t xml:space="preserve"> or If the NF as a NF consumer provides a Binding Indication for services that the NF produces</w:t>
            </w:r>
            <w:r>
              <w:rPr>
                <w:lang w:eastAsia="zh-CN"/>
              </w:rPr>
              <w:t>.</w:t>
            </w:r>
          </w:p>
        </w:tc>
      </w:tr>
    </w:tbl>
    <w:p w:rsidR="00FC2117" w:rsidRDefault="00FC2117" w:rsidP="00C34949">
      <w:pPr>
        <w:rPr>
          <w:lang w:eastAsia="zh-CN"/>
        </w:rPr>
      </w:pPr>
    </w:p>
    <w:p w:rsidR="00291DE7" w:rsidRDefault="00291DE7" w:rsidP="00291DE7">
      <w:pPr>
        <w:pStyle w:val="Heading4"/>
      </w:pPr>
      <w:bookmarkStart w:id="3293" w:name="_Toc20150212"/>
      <w:bookmarkStart w:id="3294" w:name="_Toc27847020"/>
      <w:bookmarkStart w:id="3295" w:name="_Toc36188152"/>
      <w:r>
        <w:t>6.3.1.1</w:t>
      </w:r>
      <w:r>
        <w:tab/>
        <w:t>NF Discovery and Selection aspects relevant with indirect communication</w:t>
      </w:r>
      <w:bookmarkEnd w:id="3293"/>
      <w:bookmarkEnd w:id="3294"/>
      <w:bookmarkEnd w:id="3295"/>
    </w:p>
    <w:p w:rsidR="00291DE7" w:rsidRPr="00375F94" w:rsidRDefault="00291DE7" w:rsidP="00291DE7">
      <w:r w:rsidRPr="00375F94">
        <w:t>For indirect communication shown in Annex E, the SCP performs the following functionalities regarding Network Function and Network Function Service discovery and selection:</w:t>
      </w:r>
    </w:p>
    <w:p w:rsidR="00375F94" w:rsidRPr="00375F94" w:rsidRDefault="00FC2117" w:rsidP="00B56148">
      <w:pPr>
        <w:pStyle w:val="B1"/>
      </w:pPr>
      <w:r w:rsidRPr="00375F94">
        <w:t>-</w:t>
      </w:r>
      <w:r w:rsidRPr="00375F94">
        <w:tab/>
        <w:t xml:space="preserve">If the request includes a </w:t>
      </w:r>
      <w:r w:rsidR="00375F94" w:rsidRPr="00375F94">
        <w:t>Routing B</w:t>
      </w:r>
      <w:r w:rsidRPr="00375F94">
        <w:t xml:space="preserve">inding </w:t>
      </w:r>
      <w:r w:rsidR="00375F94" w:rsidRPr="00375F94">
        <w:t>I</w:t>
      </w:r>
      <w:r w:rsidRPr="00375F94">
        <w:t xml:space="preserve">ndication, the SCP shall route the service request to the requested target as specified in Table 6.3.1.0-1. If the </w:t>
      </w:r>
      <w:r w:rsidR="00375F94" w:rsidRPr="00375F94">
        <w:t>Routing B</w:t>
      </w:r>
      <w:r w:rsidRPr="00375F94">
        <w:t xml:space="preserve">inding </w:t>
      </w:r>
      <w:r w:rsidR="00375F94" w:rsidRPr="00375F94">
        <w:t>I</w:t>
      </w:r>
      <w:r w:rsidRPr="00375F94">
        <w:t>ndication does not exist, the SCP may get the NF Set ID from the NRF or local configuration (if available).</w:t>
      </w:r>
    </w:p>
    <w:p w:rsidR="00FC2117" w:rsidRPr="00375F94" w:rsidRDefault="00375F94" w:rsidP="00B56148">
      <w:pPr>
        <w:pStyle w:val="B1"/>
      </w:pPr>
      <w:r w:rsidRPr="00375F94">
        <w:t>-</w:t>
      </w:r>
      <w:r w:rsidRPr="00375F94">
        <w:tab/>
      </w:r>
      <w:r w:rsidR="00FC2117" w:rsidRPr="00375F94">
        <w:t xml:space="preserve">If the </w:t>
      </w:r>
      <w:r w:rsidRPr="00375F94">
        <w:t xml:space="preserve">request recipient </w:t>
      </w:r>
      <w:r w:rsidR="00FC2117" w:rsidRPr="00375F94">
        <w:t>had</w:t>
      </w:r>
      <w:r w:rsidRPr="00375F94">
        <w:t xml:space="preserve"> previously provided a</w:t>
      </w:r>
      <w:r w:rsidR="00FC2117" w:rsidRPr="00375F94">
        <w:t xml:space="preserve"> </w:t>
      </w:r>
      <w:r w:rsidRPr="00375F94">
        <w:t>B</w:t>
      </w:r>
      <w:r w:rsidR="00FC2117" w:rsidRPr="00375F94">
        <w:t xml:space="preserve">inding </w:t>
      </w:r>
      <w:r w:rsidRPr="00375F94">
        <w:t>I</w:t>
      </w:r>
      <w:r w:rsidR="00FC2117" w:rsidRPr="00375F94">
        <w:t>ndication, then the</w:t>
      </w:r>
      <w:r>
        <w:rPr>
          <w:lang w:val="en-GB"/>
        </w:rPr>
        <w:t xml:space="preserve"> request sender</w:t>
      </w:r>
      <w:r w:rsidR="00FC2117" w:rsidRPr="00375F94">
        <w:t xml:space="preserve"> shall include</w:t>
      </w:r>
      <w:r>
        <w:rPr>
          <w:lang w:val="en-GB"/>
        </w:rPr>
        <w:t xml:space="preserve"> a Routing Binding Indication with</w:t>
      </w:r>
      <w:r w:rsidR="00FC2117" w:rsidRPr="00375F94">
        <w:t xml:space="preserve"> the same</w:t>
      </w:r>
      <w:r>
        <w:rPr>
          <w:lang w:val="en-GB"/>
        </w:rPr>
        <w:t xml:space="preserve"> contents in</w:t>
      </w:r>
      <w:r w:rsidR="00FC2117" w:rsidRPr="00375F94">
        <w:t xml:space="preserve"> subsequent related requests.</w:t>
      </w:r>
    </w:p>
    <w:p w:rsidR="00E63C73" w:rsidRDefault="00E63C73" w:rsidP="00E63C73">
      <w:pPr>
        <w:pStyle w:val="Heading4"/>
      </w:pPr>
      <w:bookmarkStart w:id="3296" w:name="_Toc20150213"/>
      <w:bookmarkStart w:id="3297" w:name="_Toc27847021"/>
      <w:bookmarkStart w:id="3298" w:name="_Toc36188153"/>
      <w:r>
        <w:t>6.3.1.2</w:t>
      </w:r>
      <w:r>
        <w:tab/>
        <w:t>Location information</w:t>
      </w:r>
      <w:bookmarkEnd w:id="3296"/>
      <w:bookmarkEnd w:id="3297"/>
      <w:bookmarkEnd w:id="3298"/>
    </w:p>
    <w:p w:rsidR="00E63C73" w:rsidRDefault="00734995" w:rsidP="00E63C73">
      <w:pPr>
        <w:rPr>
          <w:lang w:eastAsia="x-none"/>
        </w:rPr>
      </w:pPr>
      <w:r>
        <w:rPr>
          <w:lang w:eastAsia="x-none"/>
        </w:rPr>
        <w:t xml:space="preserve">The </w:t>
      </w:r>
      <w:r w:rsidR="00E63C73">
        <w:rPr>
          <w:lang w:eastAsia="x-none"/>
        </w:rPr>
        <w:t>location</w:t>
      </w:r>
      <w:r>
        <w:rPr>
          <w:lang w:eastAsia="x-none"/>
        </w:rPr>
        <w:t xml:space="preserve"> information describes the network location of the NF instance. It can consist of </w:t>
      </w:r>
      <w:r w:rsidR="0078144B">
        <w:rPr>
          <w:lang w:eastAsia="x-none"/>
        </w:rPr>
        <w:t>one or more</w:t>
      </w:r>
      <w:r>
        <w:rPr>
          <w:lang w:eastAsia="x-none"/>
        </w:rPr>
        <w:t xml:space="preserve"> levels. Each level describes one</w:t>
      </w:r>
      <w:r w:rsidR="0078144B">
        <w:rPr>
          <w:lang w:eastAsia="x-none"/>
        </w:rPr>
        <w:t xml:space="preserve"> location aspect</w:t>
      </w:r>
      <w:r>
        <w:rPr>
          <w:lang w:eastAsia="x-none"/>
        </w:rPr>
        <w:t xml:space="preserve">, such as </w:t>
      </w:r>
      <w:r w:rsidR="00E63C73">
        <w:rPr>
          <w:lang w:eastAsia="x-none"/>
        </w:rPr>
        <w:t xml:space="preserve">geographic location, data </w:t>
      </w:r>
      <w:r>
        <w:rPr>
          <w:lang w:eastAsia="x-none"/>
        </w:rPr>
        <w:t>centre</w:t>
      </w:r>
      <w:r w:rsidR="0078144B">
        <w:rPr>
          <w:lang w:eastAsia="x-none"/>
        </w:rPr>
        <w:t>, cluster</w:t>
      </w:r>
      <w:r>
        <w:rPr>
          <w:lang w:eastAsia="x-none"/>
        </w:rPr>
        <w:t>, etc. An</w:t>
      </w:r>
      <w:r w:rsidR="00E63C73">
        <w:rPr>
          <w:lang w:eastAsia="x-none"/>
        </w:rPr>
        <w:t xml:space="preserve"> NF instance</w:t>
      </w:r>
      <w:r>
        <w:rPr>
          <w:lang w:eastAsia="x-none"/>
        </w:rPr>
        <w:t xml:space="preserve"> has only</w:t>
      </w:r>
      <w:r w:rsidR="00E63C73">
        <w:rPr>
          <w:lang w:eastAsia="x-none"/>
        </w:rPr>
        <w:t xml:space="preserve"> one location.</w:t>
      </w:r>
    </w:p>
    <w:p w:rsidR="00E63C73" w:rsidRDefault="00E63C73" w:rsidP="00E63C73">
      <w:pPr>
        <w:rPr>
          <w:lang w:eastAsia="x-none"/>
        </w:rPr>
      </w:pPr>
      <w:r>
        <w:rPr>
          <w:lang w:eastAsia="x-none"/>
        </w:rPr>
        <w:t>The</w:t>
      </w:r>
      <w:r w:rsidR="00734995">
        <w:rPr>
          <w:lang w:eastAsia="x-none"/>
        </w:rPr>
        <w:t xml:space="preserve"> location information</w:t>
      </w:r>
      <w:r>
        <w:rPr>
          <w:lang w:eastAsia="x-none"/>
        </w:rPr>
        <w:t xml:space="preserve"> may be used to select the NF service instance or NF instance from a particular network location based on local configuration.</w:t>
      </w:r>
    </w:p>
    <w:p w:rsidR="00734995" w:rsidRDefault="00734995" w:rsidP="002369B3">
      <w:pPr>
        <w:pStyle w:val="NO"/>
      </w:pPr>
      <w:r>
        <w:t>NOTE:</w:t>
      </w:r>
      <w:r>
        <w:tab/>
        <w:t xml:space="preserve">The location information in </w:t>
      </w:r>
      <w:r w:rsidR="002369B3">
        <w:t>TS 29.510 [</w:t>
      </w:r>
      <w:r>
        <w:t>58] specifies the granularity of location information. It is up to each deployment to determine the granularity of location information to be used.</w:t>
      </w:r>
    </w:p>
    <w:p w:rsidR="00867F7B" w:rsidRPr="009E0DE1" w:rsidRDefault="00867F7B" w:rsidP="00867F7B">
      <w:pPr>
        <w:pStyle w:val="Heading3"/>
      </w:pPr>
      <w:bookmarkStart w:id="3299" w:name="_Toc20150214"/>
      <w:bookmarkStart w:id="3300" w:name="_Toc27847022"/>
      <w:bookmarkStart w:id="3301" w:name="_Toc36188154"/>
      <w:r w:rsidRPr="009E0DE1">
        <w:t>6.3.2</w:t>
      </w:r>
      <w:r w:rsidRPr="009E0DE1">
        <w:tab/>
        <w:t xml:space="preserve">SMF </w:t>
      </w:r>
      <w:r w:rsidR="00CD4094" w:rsidRPr="009E0DE1">
        <w:t xml:space="preserve">discovery and </w:t>
      </w:r>
      <w:r w:rsidRPr="009E0DE1">
        <w:t>selection</w:t>
      </w:r>
      <w:bookmarkEnd w:id="3299"/>
      <w:bookmarkEnd w:id="3300"/>
      <w:bookmarkEnd w:id="3301"/>
    </w:p>
    <w:p w:rsidR="00867F7B" w:rsidRPr="009E0DE1" w:rsidRDefault="00867F7B" w:rsidP="00867F7B">
      <w:r w:rsidRPr="009E0DE1">
        <w:t>The SMF selection function</w:t>
      </w:r>
      <w:r w:rsidR="004F6480">
        <w:t>ality</w:t>
      </w:r>
      <w:r w:rsidRPr="009E0DE1">
        <w:t xml:space="preserve"> is supported by the AMF</w:t>
      </w:r>
      <w:r w:rsidR="004F6480">
        <w:t xml:space="preserve"> and SCP</w:t>
      </w:r>
      <w:r w:rsidRPr="009E0DE1">
        <w:t xml:space="preserve"> and is used to allocate an SMF that shall manage the </w:t>
      </w:r>
      <w:r w:rsidR="00AB61E3" w:rsidRPr="009E0DE1">
        <w:t>PDU Session</w:t>
      </w:r>
      <w:r w:rsidRPr="009E0DE1">
        <w:t>.</w:t>
      </w:r>
      <w:r w:rsidR="00B51D1E" w:rsidRPr="009E0DE1">
        <w:t xml:space="preserve"> The SMF selection procedures are described in clause 4.3.2.2.3 of </w:t>
      </w:r>
      <w:r w:rsidR="002369B3" w:rsidRPr="009E0DE1">
        <w:t>TS</w:t>
      </w:r>
      <w:r w:rsidR="002369B3">
        <w:t> </w:t>
      </w:r>
      <w:r w:rsidR="002369B3" w:rsidRPr="009E0DE1">
        <w:t>23.502</w:t>
      </w:r>
      <w:r w:rsidR="002369B3">
        <w:t> </w:t>
      </w:r>
      <w:r w:rsidR="002369B3" w:rsidRPr="009E0DE1">
        <w:t>[</w:t>
      </w:r>
      <w:r w:rsidR="00B51D1E" w:rsidRPr="009E0DE1">
        <w:t>3].</w:t>
      </w:r>
    </w:p>
    <w:p w:rsidR="004F6480" w:rsidRDefault="004F6480" w:rsidP="00867F7B">
      <w:r>
        <w:t>The SMF discovery and selection functionality follows the principles stated in clause 6.3.1</w:t>
      </w:r>
      <w:r w:rsidR="004E12E3">
        <w:t>.</w:t>
      </w:r>
    </w:p>
    <w:p w:rsidR="00867F7B" w:rsidRPr="009E0DE1" w:rsidRDefault="004F6480" w:rsidP="00867F7B">
      <w:r>
        <w:t xml:space="preserve">If the AMF does discovery, the </w:t>
      </w:r>
      <w:r w:rsidR="00867F7B" w:rsidRPr="009E0DE1">
        <w:t>AMF shall utilize the</w:t>
      </w:r>
      <w:r w:rsidR="000E58AC">
        <w:t xml:space="preserve"> NRF</w:t>
      </w:r>
      <w:r w:rsidR="00867F7B" w:rsidRPr="009E0DE1">
        <w:t xml:space="preserve"> to discover SMF instance(s) unless SMF information is available by other means, e.g. locally configured on AMF.</w:t>
      </w:r>
      <w:r w:rsidR="000E58AC">
        <w:t xml:space="preserve"> The AMF provides UE location information to the NRF when trying to discover SMF instance(s).</w:t>
      </w:r>
      <w:r w:rsidR="00867F7B" w:rsidRPr="009E0DE1">
        <w:t xml:space="preserve"> The NRF provides</w:t>
      </w:r>
      <w:r w:rsidR="00274EB1">
        <w:t xml:space="preserve"> NF profile(s)</w:t>
      </w:r>
      <w:r w:rsidR="00EF6D0C" w:rsidRPr="009E0DE1">
        <w:t xml:space="preserve"> of SMF instance(s)</w:t>
      </w:r>
      <w:r w:rsidR="00867F7B" w:rsidRPr="009E0DE1">
        <w:t xml:space="preserve"> to the AMF.</w:t>
      </w:r>
      <w:r w:rsidR="000E58AC">
        <w:t xml:space="preserve"> In addition, the NRF also provides the SMF service area of SMF instance(s) to the AMF.</w:t>
      </w:r>
      <w:r w:rsidR="00CD4094" w:rsidRPr="009E0DE1">
        <w:t xml:space="preserve"> The SMF selection function</w:t>
      </w:r>
      <w:r>
        <w:t>ality</w:t>
      </w:r>
      <w:r w:rsidR="00CD4094" w:rsidRPr="009E0DE1">
        <w:t xml:space="preserve">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2369B3" w:rsidRPr="009E0DE1">
        <w:rPr>
          <w:lang w:val="en-GB"/>
        </w:rPr>
        <w:t>TS</w:t>
      </w:r>
      <w:r w:rsidR="002369B3">
        <w:rPr>
          <w:lang w:val="en-GB"/>
        </w:rPr>
        <w:t> </w:t>
      </w:r>
      <w:r w:rsidR="002369B3" w:rsidRPr="009E0DE1">
        <w:rPr>
          <w:lang w:val="en-GB"/>
        </w:rPr>
        <w:t>29.510</w:t>
      </w:r>
      <w:r w:rsidR="002369B3">
        <w:rPr>
          <w:lang w:val="en-GB"/>
        </w:rPr>
        <w:t> </w:t>
      </w:r>
      <w:r w:rsidR="002369B3"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w:t>
      </w:r>
      <w:r w:rsidR="004F6480">
        <w:t>ality</w:t>
      </w:r>
      <w:r w:rsidRPr="009E0DE1">
        <w:t xml:space="preserve">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C5688C" w:rsidP="00867F7B">
      <w:pPr>
        <w:pStyle w:val="B1"/>
        <w:rPr>
          <w:lang w:val="en-GB"/>
        </w:rPr>
      </w:pPr>
      <w:r>
        <w:rPr>
          <w:lang w:val="en-GB"/>
        </w:rPr>
        <w:t>a)</w:t>
      </w:r>
      <w:r w:rsidR="00867F7B" w:rsidRPr="009E0DE1">
        <w:rPr>
          <w:lang w:val="en-GB"/>
        </w:rPr>
        <w:tab/>
        <w:t>Selected Data Network Name (DNN).</w:t>
      </w:r>
      <w:r w:rsidR="009A32EB">
        <w:rPr>
          <w:lang w:val="en-GB"/>
        </w:rPr>
        <w:t xml:space="preserve"> In the case of the home routed roaming, the DNN is not applied for the V-SMF selection.</w:t>
      </w:r>
    </w:p>
    <w:p w:rsidR="00867F7B" w:rsidRPr="009E0DE1" w:rsidRDefault="00C5688C" w:rsidP="00867F7B">
      <w:pPr>
        <w:pStyle w:val="B1"/>
        <w:rPr>
          <w:lang w:val="en-GB"/>
        </w:rPr>
      </w:pPr>
      <w:r>
        <w:rPr>
          <w:lang w:val="en-GB"/>
        </w:rPr>
        <w:t>b)</w:t>
      </w:r>
      <w:r w:rsidR="00867F7B" w:rsidRPr="009E0DE1">
        <w:rPr>
          <w:lang w:val="en-GB"/>
        </w:rPr>
        <w:tab/>
        <w:t>S-NSSAI</w:t>
      </w:r>
      <w:r w:rsidR="009B216F">
        <w:rPr>
          <w:lang w:val="en-GB"/>
        </w:rPr>
        <w:t xml:space="preserve"> of the HPLMN (for non-roaming and home-routed roaming scenarios), and S-NSSAI of the VPLMN (for roaming with local breakout and home-routed roaming scenarios)</w:t>
      </w:r>
      <w:r w:rsidR="00867F7B" w:rsidRPr="009E0DE1">
        <w:rPr>
          <w:lang w:val="en-GB"/>
        </w:rPr>
        <w:t>.</w:t>
      </w:r>
    </w:p>
    <w:p w:rsidR="00D96099" w:rsidRPr="009E0DE1" w:rsidRDefault="00C5688C" w:rsidP="00867F7B">
      <w:pPr>
        <w:pStyle w:val="B1"/>
        <w:rPr>
          <w:lang w:val="en-GB"/>
        </w:rPr>
      </w:pPr>
      <w:r>
        <w:rPr>
          <w:lang w:val="en-GB"/>
        </w:rPr>
        <w:t>c)</w:t>
      </w:r>
      <w:r w:rsidR="00D96099"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C5688C" w:rsidRDefault="00C5688C" w:rsidP="00867F7B">
      <w:pPr>
        <w:pStyle w:val="B1"/>
        <w:rPr>
          <w:lang w:val="en-GB"/>
        </w:rPr>
      </w:pPr>
      <w:r>
        <w:rPr>
          <w:lang w:val="en-GB"/>
        </w:rPr>
        <w:t>d)</w:t>
      </w:r>
      <w:r>
        <w:rPr>
          <w:lang w:val="en-GB"/>
        </w:rPr>
        <w:tab/>
        <w:t>Access technology being used by the UE.</w:t>
      </w:r>
    </w:p>
    <w:p w:rsidR="00C5688C" w:rsidRDefault="00C5688C" w:rsidP="00C5688C">
      <w:pPr>
        <w:pStyle w:val="B1"/>
        <w:rPr>
          <w:lang w:val="en-GB"/>
        </w:rPr>
      </w:pPr>
      <w:r>
        <w:rPr>
          <w:lang w:val="en-GB"/>
        </w:rPr>
        <w:t>e)</w:t>
      </w:r>
      <w:r>
        <w:rPr>
          <w:lang w:val="en-GB"/>
        </w:rPr>
        <w:tab/>
        <w:t>Support for Control Plane CIoT 5GS Optimisation.</w:t>
      </w:r>
    </w:p>
    <w:p w:rsidR="00867F7B" w:rsidRPr="009E0DE1" w:rsidRDefault="00C5688C" w:rsidP="00867F7B">
      <w:pPr>
        <w:pStyle w:val="B1"/>
        <w:rPr>
          <w:lang w:val="en-GB"/>
        </w:rPr>
      </w:pPr>
      <w:r>
        <w:rPr>
          <w:lang w:val="en-GB"/>
        </w:rPr>
        <w:t>f)</w:t>
      </w:r>
      <w:r w:rsidR="00867F7B"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406B43" w:rsidP="00C34949">
      <w:pPr>
        <w:pStyle w:val="B2"/>
      </w:pPr>
      <w:r>
        <w:t>-</w:t>
      </w:r>
      <w:r w:rsidR="000104C1" w:rsidRPr="009E0DE1">
        <w:tab/>
        <w:t>per (S-NSSAI, subscribed DNN): whether EPC interworking is supported.</w:t>
      </w:r>
    </w:p>
    <w:p w:rsidR="00073CC0" w:rsidRDefault="00073CC0" w:rsidP="00A30201">
      <w:pPr>
        <w:pStyle w:val="B2"/>
      </w:pPr>
      <w:r>
        <w:t>-</w:t>
      </w:r>
      <w:r>
        <w:tab/>
        <w:t>per (S-NSSAI, subscribed DNN): whether selecting the same SMF for all PDU sessions to the same S-NSSAI and DNN is required.</w:t>
      </w:r>
    </w:p>
    <w:p w:rsidR="00406B43" w:rsidRDefault="00406B43" w:rsidP="00867F7B">
      <w:pPr>
        <w:pStyle w:val="B1"/>
        <w:rPr>
          <w:lang w:val="en-GB"/>
        </w:rPr>
      </w:pPr>
      <w:r>
        <w:rPr>
          <w:lang w:val="en-GB"/>
        </w:rPr>
        <w:t>g)</w:t>
      </w:r>
      <w:r>
        <w:rPr>
          <w:lang w:val="en-GB"/>
        </w:rPr>
        <w:tab/>
        <w:t>Void.</w:t>
      </w:r>
    </w:p>
    <w:p w:rsidR="00867F7B" w:rsidRPr="009E0DE1" w:rsidRDefault="00C5688C" w:rsidP="00867F7B">
      <w:pPr>
        <w:pStyle w:val="B1"/>
        <w:rPr>
          <w:lang w:val="en-GB"/>
        </w:rPr>
      </w:pPr>
      <w:r>
        <w:rPr>
          <w:lang w:val="en-GB"/>
        </w:rPr>
        <w:t>h)</w:t>
      </w:r>
      <w:r w:rsidR="00867F7B" w:rsidRPr="009E0DE1">
        <w:rPr>
          <w:lang w:val="en-GB"/>
        </w:rPr>
        <w:tab/>
        <w:t>Local operator policies.</w:t>
      </w:r>
    </w:p>
    <w:p w:rsidR="00406B43" w:rsidRDefault="00406B43" w:rsidP="00C34949">
      <w:pPr>
        <w:pStyle w:val="NO"/>
      </w:pPr>
      <w:r>
        <w:t>NOTE</w:t>
      </w:r>
      <w:r>
        <w:rPr>
          <w:lang w:val="en-GB"/>
        </w:rPr>
        <w:t> </w:t>
      </w:r>
      <w:r>
        <w:t>3:</w:t>
      </w:r>
      <w:r>
        <w:tab/>
        <w:t>These policies can take into account whether the SMF to be selected is an I-SMF or a V-SMF or a SMF.</w:t>
      </w:r>
    </w:p>
    <w:p w:rsidR="00867F7B" w:rsidRPr="009E0DE1" w:rsidRDefault="00C5688C" w:rsidP="00867F7B">
      <w:pPr>
        <w:pStyle w:val="B1"/>
        <w:rPr>
          <w:lang w:val="en-GB"/>
        </w:rPr>
      </w:pPr>
      <w:r>
        <w:rPr>
          <w:lang w:val="en-GB"/>
        </w:rPr>
        <w:t>i)</w:t>
      </w:r>
      <w:r w:rsidR="00867F7B" w:rsidRPr="009E0DE1">
        <w:rPr>
          <w:lang w:val="en-GB"/>
        </w:rPr>
        <w:tab/>
        <w:t>Load conditions of the candidate SMFs.</w:t>
      </w:r>
    </w:p>
    <w:p w:rsidR="00095A63" w:rsidRDefault="00095A63" w:rsidP="00867F7B">
      <w:pPr>
        <w:pStyle w:val="B1"/>
        <w:rPr>
          <w:lang w:val="en-GB"/>
        </w:rPr>
      </w:pPr>
      <w:r>
        <w:rPr>
          <w:lang w:val="en-GB"/>
        </w:rPr>
        <w:t>j)</w:t>
      </w:r>
      <w:r>
        <w:rPr>
          <w:lang w:val="en-GB"/>
        </w:rPr>
        <w:tab/>
        <w:t xml:space="preserve">Analytics (i.e. statistics or predictions) for candidate SMFs' load as received from NWDAF (see </w:t>
      </w:r>
      <w:r w:rsidR="002369B3">
        <w:rPr>
          <w:lang w:val="en-GB"/>
        </w:rPr>
        <w:t>TS 23.288 [</w:t>
      </w:r>
      <w:r>
        <w:rPr>
          <w:lang w:val="en-GB"/>
        </w:rPr>
        <w:t>86]), if NWDAF is deployed.</w:t>
      </w:r>
    </w:p>
    <w:p w:rsidR="000E58AC" w:rsidRDefault="00C5688C" w:rsidP="000E58AC">
      <w:pPr>
        <w:pStyle w:val="B1"/>
        <w:rPr>
          <w:lang w:val="en-GB"/>
        </w:rPr>
      </w:pPr>
      <w:r>
        <w:rPr>
          <w:lang w:val="en-GB"/>
        </w:rPr>
        <w:t>k)</w:t>
      </w:r>
      <w:r w:rsidR="000E58AC">
        <w:rPr>
          <w:lang w:val="en-GB"/>
        </w:rPr>
        <w:tab/>
        <w:t>UE location (i.e. TA).</w:t>
      </w:r>
    </w:p>
    <w:p w:rsidR="000E58AC" w:rsidRDefault="00C5688C" w:rsidP="000E58AC">
      <w:pPr>
        <w:pStyle w:val="B1"/>
        <w:rPr>
          <w:lang w:val="en-GB"/>
        </w:rPr>
      </w:pPr>
      <w:r>
        <w:rPr>
          <w:lang w:val="en-GB"/>
        </w:rPr>
        <w:t>l)</w:t>
      </w:r>
      <w:r w:rsidR="000E58AC">
        <w:rPr>
          <w:lang w:val="en-GB"/>
        </w:rPr>
        <w:tab/>
        <w:t>Service Area of the candidate SMFs.</w:t>
      </w:r>
    </w:p>
    <w:p w:rsidR="004D69AA" w:rsidRDefault="00C5688C" w:rsidP="004D69AA">
      <w:pPr>
        <w:pStyle w:val="B1"/>
        <w:rPr>
          <w:lang w:val="en-GB"/>
        </w:rPr>
      </w:pPr>
      <w:r>
        <w:rPr>
          <w:lang w:val="en-GB"/>
        </w:rPr>
        <w:t>m)</w:t>
      </w:r>
      <w:r w:rsidR="004D69AA">
        <w:rPr>
          <w:lang w:val="en-GB"/>
        </w:rPr>
        <w:tab/>
        <w:t>Capability of the SMF</w:t>
      </w:r>
      <w:r w:rsidR="00406B43">
        <w:rPr>
          <w:lang w:val="en-GB"/>
        </w:rPr>
        <w:t xml:space="preserve"> to support a MA PDU Session</w:t>
      </w:r>
      <w:r w:rsidR="004D69AA">
        <w:rPr>
          <w:lang w:val="en-GB"/>
        </w:rPr>
        <w:t>.</w:t>
      </w:r>
    </w:p>
    <w:p w:rsidR="0072442B" w:rsidRDefault="0072442B" w:rsidP="00A30201">
      <w:pPr>
        <w:pStyle w:val="B1"/>
      </w:pPr>
      <w:r>
        <w:t>n)</w:t>
      </w:r>
      <w:r>
        <w:tab/>
        <w:t>If interworking with EPS is required.</w:t>
      </w:r>
    </w:p>
    <w:p w:rsidR="00375F94" w:rsidRDefault="00375F94" w:rsidP="00867F7B">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rsidR="00C5688C" w:rsidRDefault="00C5688C" w:rsidP="00867F7B">
      <w:r>
        <w:t>In the case of delegated discovery, the AMF, shall send all the available factors a)-d)</w:t>
      </w:r>
      <w:r w:rsidR="00AA2E79">
        <w:t>, k)</w:t>
      </w:r>
      <w:r w:rsidR="0072442B">
        <w:t xml:space="preserve"> and n)</w:t>
      </w:r>
      <w:r>
        <w:t xml:space="preserve"> to the SCP.</w:t>
      </w:r>
    </w:p>
    <w:p w:rsidR="00C5688C" w:rsidRDefault="00C5688C" w:rsidP="00867F7B">
      <w:r>
        <w:t xml:space="preserve">In addition, the AMF may indicate to the SCP which NRF to use (in </w:t>
      </w:r>
      <w:r w:rsidR="005C1261">
        <w:t xml:space="preserve">the </w:t>
      </w:r>
      <w:r>
        <w:t>case of NRF dedicated to the target slice).</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9B216F">
        <w:t xml:space="preserve"> of the HPLMN</w:t>
      </w:r>
      <w:r w:rsidR="00073CC0">
        <w:t>,</w:t>
      </w:r>
      <w:r w:rsidR="00460375" w:rsidRPr="009E0DE1">
        <w:t xml:space="preserve"> and the UE subscription data indicates the support for interworking with EPS for this DNN</w:t>
      </w:r>
      <w:r w:rsidR="004E5136">
        <w:t xml:space="preserve"> and S-NSSAI</w:t>
      </w:r>
      <w:r w:rsidR="009B216F">
        <w:t xml:space="preserve"> of the HPLMN</w:t>
      </w:r>
      <w:r w:rsidR="00073CC0">
        <w:t xml:space="preserve"> or UE subscription data indicates the same SMF shall be selected for all PDU sessions to the same S-NSSAI, DNN</w:t>
      </w:r>
      <w:r w:rsidRPr="009E0DE1">
        <w:t>, the same SMF</w:t>
      </w:r>
      <w:r w:rsidR="009A32EB">
        <w:t xml:space="preserve"> in non roaming and LBO case or the same H-SMF in home routed roaming case,</w:t>
      </w:r>
      <w:r w:rsidRPr="009E0DE1">
        <w:t xml:space="preserve"> </w:t>
      </w:r>
      <w:r w:rsidR="004E5136">
        <w:t xml:space="preserve">shall </w:t>
      </w:r>
      <w:r w:rsidRPr="009E0DE1">
        <w:t>be selected.</w:t>
      </w:r>
      <w:r w:rsidR="00073CC0">
        <w:t xml:space="preserve"> In addition, if the UE Context in the AMF provides a SMF ID for an existing PDU session to the same DNN, S-NSSAI, the AMF uses the stored SMF ID for the additional PDU Session.</w:t>
      </w:r>
      <w:r w:rsidR="00C5688C">
        <w:t xml:space="preserve"> In any such a case where the AMF can determine which SMF should be selected, if delegated discovery is used, the AMF shall indicate a desired NF Instance ID so that the SCP is able to route the message to the relevant SMF.</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w:t>
      </w:r>
      <w:r w:rsidR="009A32EB">
        <w:t xml:space="preserve"> in non roaming and LBO case or a different H-SMF in home routed roaming case,</w:t>
      </w:r>
      <w:r w:rsidR="003451B8" w:rsidRPr="009E0DE1">
        <w:t xml:space="preserve">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w:t>
      </w:r>
      <w:r w:rsidR="00C5688C">
        <w:t>ality</w:t>
      </w:r>
      <w:r w:rsidRPr="009E0DE1">
        <w:t xml:space="preserve"> selects an SMF in VPLMN</w:t>
      </w:r>
      <w:r w:rsidR="009B216F">
        <w:t xml:space="preserve"> based on the S-NSSAI of the VPLMN,</w:t>
      </w:r>
      <w:r w:rsidRPr="009E0DE1">
        <w:t xml:space="preserve"> as well as an SMF in HPLMN</w:t>
      </w:r>
      <w:r w:rsidR="009B216F">
        <w:t xml:space="preserve"> based on the S-NSSAI of the HPLMN</w:t>
      </w:r>
      <w:r w:rsidRPr="009E0DE1">
        <w:t>.</w:t>
      </w:r>
      <w:r w:rsidR="00274EB1">
        <w:t xml:space="preserve"> </w:t>
      </w:r>
      <w:r w:rsidR="009B216F">
        <w:t xml:space="preserve">This </w:t>
      </w:r>
      <w:r w:rsidR="00274EB1">
        <w:t xml:space="preserve">is specified in clause 4.3.2.2.3.3 of </w:t>
      </w:r>
      <w:r w:rsidR="002369B3">
        <w:t>TS 23.502 [</w:t>
      </w:r>
      <w:r w:rsidR="00274EB1">
        <w:t>3].</w:t>
      </w:r>
    </w:p>
    <w:p w:rsidR="000104C1" w:rsidRPr="009E0DE1" w:rsidRDefault="000104C1" w:rsidP="00867F7B">
      <w:r w:rsidRPr="009E0DE1">
        <w:t>When the UE requests to establish a PDU Session to a DNN and an S-NSSAI</w:t>
      </w:r>
      <w:r w:rsidR="009B216F">
        <w:t xml:space="preserve"> of the HPLMN</w:t>
      </w:r>
      <w:r w:rsidRPr="009E0DE1">
        <w:t>, if the UE MM Core Network Capability indicates the UE supports EPC NAS and optionally, if the UE subscription indicates the support for interworking with EPS for this DNN and S-NSSAI</w:t>
      </w:r>
      <w:r w:rsidR="009B216F">
        <w:t xml:space="preserve"> of the HPLMN</w:t>
      </w:r>
      <w:r w:rsidRPr="009E0DE1">
        <w:t xml:space="preserve">, the </w:t>
      </w:r>
      <w:r w:rsidR="00C5688C">
        <w:t xml:space="preserve">selection functionality (in AMF or SCP) </w:t>
      </w:r>
      <w:r w:rsidRPr="009E0DE1">
        <w:t>selects a combined SMF+PGW-C. Otherwise, a standalone SMF may be selected.</w:t>
      </w:r>
    </w:p>
    <w:p w:rsidR="00C5688C" w:rsidRDefault="00867F7B" w:rsidP="00867F7B">
      <w:r w:rsidRPr="009E0DE1">
        <w:t xml:space="preserve">If the UDM provides a subscription context that allows for handling the </w:t>
      </w:r>
      <w:r w:rsidR="00AB61E3" w:rsidRPr="009E0DE1">
        <w:t>PDU Session</w:t>
      </w:r>
      <w:r w:rsidRPr="009E0DE1">
        <w:t xml:space="preserve"> in the </w:t>
      </w:r>
      <w:r w:rsidR="009B216F">
        <w:t>V</w:t>
      </w:r>
      <w:r w:rsidRPr="009E0DE1">
        <w:t xml:space="preserve">PLMN (i.e. using LBO) for this DNN </w:t>
      </w:r>
      <w:r w:rsidR="00C728DE" w:rsidRPr="009E0DE1">
        <w:t>and S-NSSAI</w:t>
      </w:r>
      <w:r w:rsidR="009B216F">
        <w:t xml:space="preserve"> of the HPLMN</w:t>
      </w:r>
      <w:r w:rsidR="00C728DE" w:rsidRPr="009E0DE1">
        <w:t xml:space="preserve"> </w:t>
      </w:r>
      <w:r w:rsidRPr="009E0DE1">
        <w:t xml:space="preserve">and, optionally, the AMF is configured to know that the VPLMN has a suitable roaming agreement with the HPLMN of the UE, </w:t>
      </w:r>
      <w:r w:rsidR="00C5688C">
        <w:t>the following applies:</w:t>
      </w:r>
    </w:p>
    <w:p w:rsidR="00C5688C" w:rsidRDefault="00C5688C" w:rsidP="00C5688C">
      <w:pPr>
        <w:pStyle w:val="B1"/>
      </w:pPr>
      <w:r>
        <w:t>-</w:t>
      </w:r>
      <w:r>
        <w:tab/>
        <w:t>If the AMF does discovery,</w:t>
      </w:r>
      <w:r>
        <w:rPr>
          <w:lang w:val="en-GB"/>
        </w:rPr>
        <w:t xml:space="preserve"> </w:t>
      </w:r>
      <w:r w:rsidR="00867F7B" w:rsidRPr="009E0DE1">
        <w:t>the SMF selection function</w:t>
      </w:r>
      <w:r>
        <w:t>ality in AMF</w:t>
      </w:r>
      <w:r w:rsidR="00867F7B" w:rsidRPr="009E0DE1">
        <w:t xml:space="preserve"> selects an SMF from the </w:t>
      </w:r>
      <w:r w:rsidR="009B216F">
        <w:rPr>
          <w:lang w:val="en-GB"/>
        </w:rPr>
        <w:t>V</w:t>
      </w:r>
      <w:r w:rsidR="00867F7B" w:rsidRPr="009E0DE1">
        <w:t>PLMN.</w:t>
      </w:r>
    </w:p>
    <w:p w:rsidR="00C5688C" w:rsidRDefault="00C5688C" w:rsidP="00C5688C">
      <w:pPr>
        <w:pStyle w:val="B1"/>
        <w:rPr>
          <w:lang w:val="en-GB"/>
        </w:rPr>
      </w:pPr>
      <w:r>
        <w:rPr>
          <w:lang w:val="en-GB"/>
        </w:rPr>
        <w:t>-</w:t>
      </w:r>
      <w:r>
        <w:rPr>
          <w:lang w:val="en-GB"/>
        </w:rPr>
        <w:tab/>
        <w:t>If delegated discovery is used,</w:t>
      </w:r>
      <w:r w:rsidR="0072442B">
        <w:rPr>
          <w:lang w:val="en-GB"/>
        </w:rPr>
        <w:t xml:space="preserve"> the SCP selects an SMF from the VPLMN</w:t>
      </w:r>
      <w:r>
        <w:rPr>
          <w:lang w:val="en-GB"/>
        </w:rPr>
        <w:t>.</w:t>
      </w:r>
    </w:p>
    <w:p w:rsidR="00C5688C" w:rsidRDefault="00867F7B" w:rsidP="00C5688C">
      <w:r w:rsidRPr="009E0DE1">
        <w:t>If an SMF in</w:t>
      </w:r>
      <w:r w:rsidR="009B216F">
        <w:t xml:space="preserve"> the</w:t>
      </w:r>
      <w:r w:rsidRPr="009E0DE1">
        <w:t xml:space="preserve"> VPLMN cannot be derived for the DNN and </w:t>
      </w:r>
      <w:r w:rsidR="00C728DE" w:rsidRPr="009E0DE1">
        <w:t>S-NSSAI</w:t>
      </w:r>
      <w:r w:rsidR="009B216F">
        <w:t xml:space="preserve"> of the VPLMN</w:t>
      </w:r>
      <w:r w:rsidRPr="009E0DE1">
        <w:t xml:space="preserve">, or if the subscription does not allow for handling the </w:t>
      </w:r>
      <w:r w:rsidR="00AB61E3" w:rsidRPr="009E0DE1">
        <w:t>PDU Session</w:t>
      </w:r>
      <w:r w:rsidRPr="009E0DE1">
        <w:t xml:space="preserve"> in </w:t>
      </w:r>
      <w:r w:rsidR="009B216F">
        <w:t>the V</w:t>
      </w:r>
      <w:r w:rsidRPr="009E0DE1">
        <w:t xml:space="preserve">PLMN using LBO, then </w:t>
      </w:r>
      <w:r w:rsidR="00C5688C">
        <w:t>the following applies:</w:t>
      </w:r>
    </w:p>
    <w:p w:rsidR="00867F7B" w:rsidRPr="009E0DE1" w:rsidRDefault="00C5688C" w:rsidP="004E12E3">
      <w:pPr>
        <w:pStyle w:val="B1"/>
      </w:pPr>
      <w:r>
        <w:t>-</w:t>
      </w:r>
      <w:r>
        <w:tab/>
        <w:t xml:space="preserve">If the AMF does discovery, </w:t>
      </w:r>
      <w:r w:rsidR="00867F7B" w:rsidRPr="009E0DE1">
        <w:t>both a</w:t>
      </w:r>
      <w:r>
        <w:t>n</w:t>
      </w:r>
      <w:r w:rsidR="00867F7B" w:rsidRPr="009E0DE1">
        <w:t xml:space="preserve"> SMF in VPLMN and</w:t>
      </w:r>
      <w:r>
        <w:t xml:space="preserve"> an</w:t>
      </w:r>
      <w:r w:rsidR="00867F7B" w:rsidRPr="009E0DE1">
        <w:t xml:space="preserve"> SMF in HPLMN are selected, and the DNN </w:t>
      </w:r>
      <w:r w:rsidR="00C728DE" w:rsidRPr="009E0DE1">
        <w:t>and S-NSSAI</w:t>
      </w:r>
      <w:r w:rsidR="009B216F">
        <w:rPr>
          <w:lang w:val="en-GB"/>
        </w:rPr>
        <w:t xml:space="preserve"> of the HPLMN</w:t>
      </w:r>
      <w:r w:rsidR="00C728DE" w:rsidRPr="009E0DE1">
        <w:t xml:space="preserve"> </w:t>
      </w:r>
      <w:r w:rsidR="00867F7B" w:rsidRPr="009E0DE1">
        <w:t xml:space="preserve">is used to derive an SMF </w:t>
      </w:r>
      <w:r w:rsidR="005C77B6" w:rsidRPr="009E0DE1">
        <w:t xml:space="preserve">identifier </w:t>
      </w:r>
      <w:r w:rsidR="00867F7B" w:rsidRPr="009E0DE1">
        <w:t>from the HPLMN.</w:t>
      </w:r>
    </w:p>
    <w:p w:rsidR="00AA2E79" w:rsidRPr="002369B3" w:rsidRDefault="00AA2E79" w:rsidP="00AA2E79">
      <w:pPr>
        <w:pStyle w:val="B1"/>
        <w:rPr>
          <w:lang w:val="en-GB"/>
        </w:rPr>
      </w:pPr>
      <w:r>
        <w:t>-</w:t>
      </w:r>
      <w:r>
        <w:tab/>
        <w:t>If delegated discovery is used</w:t>
      </w:r>
      <w:r>
        <w:rPr>
          <w:lang w:val="en-GB"/>
        </w:rPr>
        <w:t>:</w:t>
      </w:r>
    </w:p>
    <w:p w:rsidR="00AA2E79" w:rsidRDefault="00AA2E79" w:rsidP="002369B3">
      <w:pPr>
        <w:pStyle w:val="B2"/>
      </w:pPr>
      <w:r>
        <w:t>-</w:t>
      </w:r>
      <w:r>
        <w:tab/>
        <w:t>The AMF performs discovery and selection of H-SMF from NRF. The AMF may indicate the maximum number of H-SMF instances to be returned from NRF, i.e. SMF selection at NRF.</w:t>
      </w:r>
    </w:p>
    <w:p w:rsidR="00AA2E79" w:rsidRDefault="00AA2E79" w:rsidP="002369B3">
      <w:pPr>
        <w:pStyle w:val="B2"/>
      </w:pPr>
      <w:r>
        <w:t>-</w:t>
      </w:r>
      <w:r>
        <w:tab/>
        <w:t>The AMF sends Nsmf_PDUSession_CreateSMContext Request to SCP, which includes</w:t>
      </w:r>
      <w:r w:rsidR="0072442B">
        <w:rPr>
          <w:lang w:val="en-GB"/>
        </w:rPr>
        <w:t xml:space="preserve"> the endpoint (e.g. URI) of</w:t>
      </w:r>
      <w:r>
        <w:t xml:space="preserve"> the selected H-SMF, and the discovery and selection parameters as defined in this clause, i.e. parameter for V-SMF selection. The SCP performs discovery and selection of the V-SMF and forwards the request to the selected V-SMF.</w:t>
      </w:r>
    </w:p>
    <w:p w:rsidR="00AA2E79" w:rsidRDefault="00AA2E79" w:rsidP="002369B3">
      <w:pPr>
        <w:pStyle w:val="B2"/>
      </w:pPr>
      <w:r>
        <w:t>-</w:t>
      </w:r>
      <w:r>
        <w:tab/>
        <w:t>The V-SMF sends the Nsmf_PDUSession_Create Request towards the H-SMF via the SCP</w:t>
      </w:r>
      <w:r w:rsidR="0072442B">
        <w:t>; the V-SMF uses</w:t>
      </w:r>
      <w:r w:rsidR="0072442B">
        <w:rPr>
          <w:lang w:val="en-GB"/>
        </w:rPr>
        <w:t xml:space="preserve"> the received endpoint (e.g. URI) of the selected H-SMF to construct the target destination to be addressed</w:t>
      </w:r>
      <w:r>
        <w:t>. The SCP forwards the request to the H-SMF.</w:t>
      </w:r>
    </w:p>
    <w:p w:rsidR="00AA2E79" w:rsidRDefault="00AA2E79" w:rsidP="002369B3">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B415AF" w:rsidRDefault="00B415AF" w:rsidP="00B415AF">
      <w:r>
        <w:t>The AMF selects SMF(s) considering support for CIoT 5GS optimisations (e.g. Control Plane CIoT 5GS Optimisation).</w:t>
      </w:r>
    </w:p>
    <w:p w:rsidR="000E58AC" w:rsidRDefault="000E58AC" w:rsidP="000E58AC">
      <w:r>
        <w:t>Additional details of AMF selection of an I-SMF are described in clause 5.34.</w:t>
      </w:r>
    </w:p>
    <w:p w:rsidR="000E58AC" w:rsidRDefault="000E58AC" w:rsidP="000E58AC">
      <w:r>
        <w:t>In the case of home routed scenario, the AMF selects a new V-SMF if it determines that the current V-SMF cannot serve the UE location. The selection/relocation is same as an I-SMF selection/relocation as described in clause 5.34.</w:t>
      </w:r>
    </w:p>
    <w:p w:rsidR="00867F7B" w:rsidRPr="009E0DE1" w:rsidRDefault="00867F7B" w:rsidP="00867F7B">
      <w:pPr>
        <w:pStyle w:val="Heading3"/>
      </w:pPr>
      <w:bookmarkStart w:id="3302" w:name="_Toc20150215"/>
      <w:bookmarkStart w:id="3303" w:name="_Toc27847023"/>
      <w:bookmarkStart w:id="3304" w:name="_Toc36188155"/>
      <w:r w:rsidRPr="009E0DE1">
        <w:t>6.3.3</w:t>
      </w:r>
      <w:r w:rsidRPr="009E0DE1">
        <w:tab/>
        <w:t>User Plane Function Selection</w:t>
      </w:r>
      <w:bookmarkEnd w:id="3302"/>
      <w:bookmarkEnd w:id="3303"/>
      <w:bookmarkEnd w:id="3304"/>
    </w:p>
    <w:p w:rsidR="00F96D72" w:rsidRPr="009E0DE1" w:rsidRDefault="00F96D72" w:rsidP="00F96D72">
      <w:pPr>
        <w:pStyle w:val="Heading4"/>
      </w:pPr>
      <w:bookmarkStart w:id="3305" w:name="_Toc20150216"/>
      <w:bookmarkStart w:id="3306" w:name="_Toc27847024"/>
      <w:bookmarkStart w:id="3307" w:name="_Toc36188156"/>
      <w:r w:rsidRPr="009E0DE1">
        <w:t>6.3.3.1</w:t>
      </w:r>
      <w:r w:rsidRPr="009E0DE1">
        <w:tab/>
        <w:t>Overview</w:t>
      </w:r>
      <w:bookmarkEnd w:id="3305"/>
      <w:bookmarkEnd w:id="3306"/>
      <w:bookmarkEnd w:id="3307"/>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96D72" w:rsidRPr="009E0DE1" w:rsidRDefault="00F96D72" w:rsidP="00F96D72">
      <w:pPr>
        <w:pStyle w:val="Heading4"/>
      </w:pPr>
      <w:bookmarkStart w:id="3308" w:name="_Toc20150217"/>
      <w:bookmarkStart w:id="3309" w:name="_Toc27847025"/>
      <w:bookmarkStart w:id="3310" w:name="_Toc36188157"/>
      <w:r w:rsidRPr="009E0DE1">
        <w:t>6.3.3.2</w:t>
      </w:r>
      <w:r w:rsidRPr="009E0DE1">
        <w:tab/>
        <w:t>SMF Provisioning of available UPF(s)</w:t>
      </w:r>
      <w:bookmarkEnd w:id="3308"/>
      <w:bookmarkEnd w:id="3309"/>
      <w:bookmarkEnd w:id="3310"/>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00A07376">
        <w:t>, ATSSS steering capabilities</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2369B3" w:rsidRPr="009E0DE1">
        <w:t>TS</w:t>
      </w:r>
      <w:r w:rsidR="002369B3">
        <w:t> </w:t>
      </w:r>
      <w:r w:rsidR="002369B3" w:rsidRPr="009E0DE1">
        <w:t>23.502</w:t>
      </w:r>
      <w:r w:rsidR="002369B3">
        <w:t> </w:t>
      </w:r>
      <w:r w:rsidR="002369B3" w:rsidRPr="009E0DE1">
        <w:t>[</w:t>
      </w:r>
      <w:r w:rsidR="00F96D72" w:rsidRPr="009E0DE1">
        <w:t>3] clause 4.17.</w:t>
      </w:r>
    </w:p>
    <w:p w:rsidR="00F96D72" w:rsidRPr="009E0DE1" w:rsidRDefault="00F96D72" w:rsidP="00F96D72">
      <w:pPr>
        <w:pStyle w:val="Heading4"/>
      </w:pPr>
      <w:bookmarkStart w:id="3311" w:name="_Toc20150218"/>
      <w:bookmarkStart w:id="3312" w:name="_Toc27847026"/>
      <w:bookmarkStart w:id="3313" w:name="_Toc36188158"/>
      <w:r w:rsidRPr="009E0DE1">
        <w:t>6.3.3.3</w:t>
      </w:r>
      <w:r w:rsidRPr="009E0DE1">
        <w:tab/>
        <w:t>Selection of an UPF for a particular PDU Session</w:t>
      </w:r>
      <w:bookmarkEnd w:id="3311"/>
      <w:bookmarkEnd w:id="3312"/>
      <w:bookmarkEnd w:id="3313"/>
    </w:p>
    <w:p w:rsidR="00460375" w:rsidRPr="009E0DE1" w:rsidRDefault="00460375" w:rsidP="00867F7B">
      <w:r w:rsidRPr="009E0DE1">
        <w:t>If there is an existing PDU Session, and the SMF receives another PDU Session request to the same DNN and S-NSSAI, and</w:t>
      </w:r>
      <w:r w:rsidR="00241DAC">
        <w:t xml:space="preserve"> if</w:t>
      </w:r>
      <w:r w:rsidRPr="009E0DE1">
        <w:t xml:space="preserve"> the</w:t>
      </w:r>
      <w:r w:rsidR="00241DAC">
        <w:t xml:space="preserve"> SMF determines that</w:t>
      </w:r>
      <w:r w:rsidRPr="009E0DE1">
        <w:t xml:space="preserve"> interworking with EPC</w:t>
      </w:r>
      <w:r w:rsidR="00241DAC">
        <w:t xml:space="preserve"> is supported</w:t>
      </w:r>
      <w:r w:rsidRPr="009E0DE1">
        <w:t xml:space="preserve"> for this</w:t>
      </w:r>
      <w:r w:rsidR="00241DAC">
        <w:t xml:space="preserve"> PDU Session as specified in clause 4.11.5 of </w:t>
      </w:r>
      <w:r w:rsidR="002369B3">
        <w:t>TS 23.502 [</w:t>
      </w:r>
      <w:r w:rsidR="00241DAC">
        <w:t>3]</w:t>
      </w:r>
      <w:r w:rsidRPr="009E0DE1">
        <w:t>, the</w:t>
      </w:r>
      <w:r w:rsidR="00241DAC">
        <w:t xml:space="preserve"> SMF should select the</w:t>
      </w:r>
      <w:r w:rsidRPr="009E0DE1">
        <w:t xml:space="preserve"> same UPF</w:t>
      </w:r>
      <w:r w:rsidR="00241DAC">
        <w:t>, o</w:t>
      </w:r>
      <w:r w:rsidRPr="009E0DE1">
        <w:t>therwise, if</w:t>
      </w:r>
      <w:r w:rsidR="00241DAC">
        <w:t xml:space="preserve"> the SMF determines that</w:t>
      </w:r>
      <w:r w:rsidRPr="009E0DE1">
        <w:t xml:space="preserve"> interworking with EP</w:t>
      </w:r>
      <w:r w:rsidR="00241DAC">
        <w:t>C is not supported</w:t>
      </w:r>
      <w:r w:rsidRPr="009E0DE1">
        <w:t xml:space="preserve"> for</w:t>
      </w:r>
      <w:r w:rsidR="00241DAC">
        <w:t xml:space="preserve"> the new PDU Session</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w:t>
      </w:r>
      <w:r w:rsidR="00A404D3">
        <w:t xml:space="preserve"> per PDU Session</w:t>
      </w:r>
      <w:r>
        <w:t xml:space="preserve">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EC7AEA" w:rsidRDefault="00EC7AEA" w:rsidP="00867F7B">
      <w:pPr>
        <w:pStyle w:val="B1"/>
        <w:rPr>
          <w:lang w:val="en-GB"/>
        </w:rPr>
      </w:pPr>
      <w:r>
        <w:rPr>
          <w:lang w:val="en-GB"/>
        </w:rPr>
        <w:t>-</w:t>
      </w:r>
      <w:r>
        <w:rPr>
          <w:lang w:val="en-GB"/>
        </w:rPr>
        <w:tab/>
        <w:t>Analytics (i.e. statistics or predictions) for UPF load</w:t>
      </w:r>
      <w:r w:rsidR="00FC53CA">
        <w:rPr>
          <w:lang w:val="en-GB"/>
        </w:rPr>
        <w:t xml:space="preserve"> and UE related analytics (UE mobility, UE communication, and expected UE behavioural parameters)</w:t>
      </w:r>
      <w:r>
        <w:rPr>
          <w:lang w:val="en-GB"/>
        </w:rPr>
        <w:t xml:space="preserve"> as received from NWDAF (see </w:t>
      </w:r>
      <w:r w:rsidR="002369B3">
        <w:rPr>
          <w:lang w:val="en-GB"/>
        </w:rPr>
        <w:t>TS 23.288 [</w:t>
      </w:r>
      <w:r>
        <w:rPr>
          <w:lang w:val="en-GB"/>
        </w:rPr>
        <w:t>86]), if NWDAF is deployed.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r>
      <w:r w:rsidR="001D175A">
        <w:rPr>
          <w:lang w:val="en-GB"/>
        </w:rPr>
        <w:t>5G-</w:t>
      </w:r>
      <w:r w:rsidRPr="009E0DE1">
        <w:rPr>
          <w:lang w:val="en-GB"/>
        </w:rPr>
        <w:t>AN-provided identities (e.g. CellID, TAI), available UPF(s) and DNAI(s);</w:t>
      </w:r>
    </w:p>
    <w:p w:rsidR="001D175A" w:rsidRDefault="001D175A" w:rsidP="000E7136">
      <w:pPr>
        <w:pStyle w:val="B1"/>
        <w:rPr>
          <w:lang w:val="en-GB"/>
        </w:rPr>
      </w:pPr>
      <w:r>
        <w:rPr>
          <w:lang w:val="en-GB"/>
        </w:rPr>
        <w:t>-</w:t>
      </w:r>
      <w:r>
        <w:rPr>
          <w:lang w:val="en-GB"/>
        </w:rPr>
        <w:tab/>
        <w:t xml:space="preserve">Identifiers (i.e. </w:t>
      </w:r>
      <w:ins w:id="3314" w:author="23.501_CR2309_(Rel-16)_5WWC" w:date="2020-05-25T09:39:00Z">
        <w:r w:rsidR="00772D57">
          <w:rPr>
            <w:lang w:val="en-GB"/>
          </w:rPr>
          <w:t xml:space="preserve">a </w:t>
        </w:r>
      </w:ins>
      <w:r>
        <w:rPr>
          <w:lang w:val="en-GB"/>
        </w:rPr>
        <w:t xml:space="preserve">FQDN </w:t>
      </w:r>
      <w:ins w:id="3315" w:author="23.501_CR2309_(Rel-16)_5WWC" w:date="2020-05-25T09:39:00Z">
        <w:r w:rsidR="00772D57">
          <w:rPr>
            <w:lang w:val="en-GB"/>
          </w:rPr>
          <w:t>and/</w:t>
        </w:r>
      </w:ins>
      <w:r>
        <w:rPr>
          <w:lang w:val="en-GB"/>
        </w:rPr>
        <w:t>or IP address</w:t>
      </w:r>
      <w:ins w:id="3316" w:author="23.501_CR2309_(Rel-16)_5WWC" w:date="2020-05-25T09:39:00Z">
        <w:r w:rsidR="00772D57">
          <w:rPr>
            <w:lang w:val="en-GB"/>
          </w:rPr>
          <w:t>(es)</w:t>
        </w:r>
      </w:ins>
      <w:r>
        <w:rPr>
          <w:lang w:val="en-GB"/>
        </w:rPr>
        <w:t>) of N3 terminations provided by a W-AGF or a TNGF</w:t>
      </w:r>
      <w:ins w:id="3317" w:author="23.501_CR2309_(Rel-16)_5WWC" w:date="2020-05-25T09:39:00Z">
        <w:r w:rsidR="00772D57">
          <w:rPr>
            <w:lang w:val="en-GB"/>
          </w:rPr>
          <w:t xml:space="preserve"> or a TWIF</w:t>
        </w:r>
      </w:ins>
      <w:r>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w:t>
      </w:r>
      <w:r w:rsidR="000E58AC">
        <w:rPr>
          <w:lang w:val="en-GB"/>
        </w:rPr>
        <w:t xml:space="preserve"> </w:t>
      </w:r>
      <w:r w:rsidRPr="009E0DE1">
        <w:rPr>
          <w:lang w:val="en-GB"/>
        </w:rPr>
        <w:t>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xml:space="preserve">. This may be deduced from </w:t>
      </w:r>
      <w:r w:rsidR="001D175A">
        <w:rPr>
          <w:lang w:val="en-GB"/>
        </w:rPr>
        <w:t>5G-</w:t>
      </w:r>
      <w:r w:rsidR="00743C56" w:rsidRPr="009E0DE1">
        <w:rPr>
          <w:lang w:val="en-GB"/>
        </w:rPr>
        <w:t>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3318" w:name="_Hlk500254944"/>
      <w:r w:rsidR="00743C56" w:rsidRPr="009E0DE1">
        <w:rPr>
          <w:lang w:val="en-GB"/>
        </w:rPr>
        <w:t>I</w:t>
      </w:r>
      <w:r w:rsidRPr="009E0DE1">
        <w:rPr>
          <w:lang w:val="en-GB"/>
        </w:rPr>
        <w:t>nformation regarding the User plane termination(s) corresponding to DNAI(s).</w:t>
      </w:r>
      <w:bookmarkEnd w:id="3318"/>
    </w:p>
    <w:p w:rsidR="000E58AC" w:rsidRDefault="000E58AC" w:rsidP="000E58AC">
      <w:pPr>
        <w:pStyle w:val="B1"/>
        <w:rPr>
          <w:lang w:val="en-GB"/>
        </w:rPr>
      </w:pPr>
      <w:r>
        <w:rPr>
          <w:lang w:val="en-GB"/>
        </w:rPr>
        <w:t>-</w:t>
      </w:r>
      <w:r>
        <w:rPr>
          <w:lang w:val="en-GB"/>
        </w:rPr>
        <w:tab/>
        <w:t>RSN</w:t>
      </w:r>
      <w:r w:rsidR="003501B0">
        <w:rPr>
          <w:lang w:val="en-GB"/>
        </w:rPr>
        <w:t>, support for redundant GTP-U path or support for redundant transport path in the transport layer (as in clause 5.33.2)</w:t>
      </w:r>
      <w:r>
        <w:rPr>
          <w:lang w:val="en-GB"/>
        </w:rPr>
        <w:t xml:space="preserve"> when redundant </w:t>
      </w:r>
      <w:r w:rsidR="003501B0">
        <w:rPr>
          <w:lang w:val="en-GB"/>
        </w:rPr>
        <w:t xml:space="preserve">UP </w:t>
      </w:r>
      <w:r>
        <w:rPr>
          <w:lang w:val="en-GB"/>
        </w:rPr>
        <w:t>handling is applicable.</w:t>
      </w:r>
    </w:p>
    <w:p w:rsidR="004D69AA" w:rsidRDefault="004D69AA" w:rsidP="004D69AA">
      <w:pPr>
        <w:pStyle w:val="B1"/>
        <w:rPr>
          <w:lang w:val="en-GB"/>
        </w:rPr>
      </w:pPr>
      <w:r>
        <w:rPr>
          <w:lang w:val="en-GB"/>
        </w:rPr>
        <w:t>-</w:t>
      </w:r>
      <w:r>
        <w:rPr>
          <w:lang w:val="en-GB"/>
        </w:rPr>
        <w:tab/>
        <w:t xml:space="preserve">Information regarding the </w:t>
      </w:r>
      <w:r w:rsidR="00A07376">
        <w:rPr>
          <w:lang w:val="en-GB"/>
        </w:rPr>
        <w:t xml:space="preserve">ATSSS Steering </w:t>
      </w:r>
      <w:r>
        <w:rPr>
          <w:lang w:val="en-GB"/>
        </w:rPr>
        <w:t>Capability</w:t>
      </w:r>
      <w:r w:rsidR="00A07376">
        <w:rPr>
          <w:lang w:val="en-GB"/>
        </w:rPr>
        <w:t xml:space="preserve"> of the UE session </w:t>
      </w:r>
      <w:r>
        <w:rPr>
          <w:lang w:val="en-GB"/>
        </w:rPr>
        <w:t>(ATSSS-LL capability, MPTCP capability, or both)</w:t>
      </w:r>
      <w:ins w:id="3319" w:author="23.501_CR2303R1_(Rel-16)_ATSSS" w:date="2020-05-25T09:31:00Z">
        <w:r w:rsidR="00772D57">
          <w:rPr>
            <w:lang w:val="en-GB"/>
          </w:rPr>
          <w:t xml:space="preserve"> and information on the UPF support of RTT measurements without PMF</w:t>
        </w:r>
      </w:ins>
      <w:r>
        <w:rPr>
          <w:lang w:val="en-GB"/>
        </w:rPr>
        <w:t>.</w:t>
      </w:r>
    </w:p>
    <w:p w:rsidR="00E63C73" w:rsidRDefault="00E63C73" w:rsidP="00E63C73">
      <w:pPr>
        <w:pStyle w:val="B1"/>
        <w:rPr>
          <w:lang w:val="en-GB"/>
        </w:rPr>
      </w:pPr>
      <w:r>
        <w:rPr>
          <w:lang w:val="en-GB"/>
        </w:rPr>
        <w:t>-</w:t>
      </w:r>
      <w:r>
        <w:rPr>
          <w:lang w:val="en-GB"/>
        </w:rPr>
        <w:tab/>
        <w:t>Support for UPF allocation of IP address/prefix.</w:t>
      </w:r>
    </w:p>
    <w:p w:rsidR="00096AA7" w:rsidRDefault="00096AA7" w:rsidP="00096AA7">
      <w:pPr>
        <w:pStyle w:val="B1"/>
        <w:rPr>
          <w:lang w:val="en-GB"/>
        </w:rPr>
      </w:pPr>
      <w:r>
        <w:rPr>
          <w:lang w:val="en-GB"/>
        </w:rPr>
        <w:t>-</w:t>
      </w:r>
      <w:r>
        <w:rPr>
          <w:lang w:val="en-GB"/>
        </w:rPr>
        <w:tab/>
        <w:t>Support of the IPUPS functionality, specified in clause 5.8.2.14.</w:t>
      </w:r>
    </w:p>
    <w:p w:rsidR="00553FC8" w:rsidRDefault="00553FC8" w:rsidP="00553FC8">
      <w:pPr>
        <w:pStyle w:val="B1"/>
        <w:rPr>
          <w:lang w:val="en-GB"/>
        </w:rPr>
      </w:pPr>
      <w:r>
        <w:rPr>
          <w:lang w:val="en-GB"/>
        </w:rPr>
        <w:t>-</w:t>
      </w:r>
      <w:r>
        <w:rPr>
          <w:lang w:val="en-GB"/>
        </w:rPr>
        <w:tab/>
        <w:t>Support for High latency communication (see clause 5.31.8).</w:t>
      </w:r>
    </w:p>
    <w:p w:rsidR="00743C56" w:rsidRPr="009E0DE1" w:rsidRDefault="00743C56" w:rsidP="00743C56">
      <w:pPr>
        <w:pStyle w:val="NO"/>
        <w:rPr>
          <w:lang w:val="en-GB" w:eastAsia="zh-CN"/>
        </w:rPr>
      </w:pPr>
      <w:r w:rsidRPr="009E0DE1">
        <w:rPr>
          <w:lang w:val="en-GB" w:eastAsia="zh-CN"/>
        </w:rPr>
        <w:t>NOTE</w:t>
      </w:r>
      <w:ins w:id="3320" w:author="23.501_CR2247R1_(Rel-16)_Vertical_LAN" w:date="2020-05-22T15:45:00Z">
        <w:r w:rsidR="00C05E24">
          <w:rPr>
            <w:lang w:val="en-GB" w:eastAsia="zh-CN"/>
          </w:rPr>
          <w:t> 1</w:t>
        </w:r>
      </w:ins>
      <w:r w:rsidRPr="009E0DE1">
        <w:rPr>
          <w:lang w:val="en-GB" w:eastAsia="zh-CN"/>
        </w:rPr>
        <w:t>:</w:t>
      </w:r>
      <w:r w:rsidRPr="009E0DE1">
        <w:rPr>
          <w:lang w:val="en-GB" w:eastAsia="zh-CN"/>
        </w:rPr>
        <w:tab/>
        <w:t>How the SMF determines information about the user plane network topology from information listed above, and what information is considered by the SMF, is based on operator configuration.</w:t>
      </w:r>
    </w:p>
    <w:p w:rsidR="00C05E24" w:rsidRDefault="00C05E24">
      <w:pPr>
        <w:pStyle w:val="NO"/>
        <w:rPr>
          <w:ins w:id="3321" w:author="23.501_CR2247R1_(Rel-16)_Vertical_LAN" w:date="2020-05-22T15:45:00Z"/>
          <w:lang w:eastAsia="zh-CN"/>
        </w:rPr>
        <w:pPrChange w:id="3322" w:author="23.501_CR2247R1_(Rel-16)_Vertical_LAN" w:date="2020-05-22T15:45:00Z">
          <w:pPr/>
        </w:pPrChange>
      </w:pPr>
      <w:ins w:id="3323" w:author="23.501_CR2247R1_(Rel-16)_Vertical_LAN" w:date="2020-05-22T15:45:00Z">
        <w:r>
          <w:rPr>
            <w:lang w:eastAsia="zh-CN"/>
          </w:rPr>
          <w:t>NOTE</w:t>
        </w:r>
        <w:r>
          <w:rPr>
            <w:lang w:val="en-GB" w:eastAsia="zh-CN"/>
          </w:rPr>
          <w:t> </w:t>
        </w:r>
        <w:r>
          <w:rPr>
            <w:lang w:eastAsia="zh-CN"/>
          </w:rPr>
          <w:t>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ins>
    </w:p>
    <w:p w:rsidR="001D175A" w:rsidRDefault="001D175A" w:rsidP="00B56148">
      <w:pPr>
        <w:rPr>
          <w:lang w:eastAsia="zh-CN"/>
        </w:rPr>
      </w:pPr>
      <w:r>
        <w:rPr>
          <w:lang w:eastAsia="zh-CN"/>
        </w:rPr>
        <w:t>A W-AGF or a</w:t>
      </w:r>
      <w:r w:rsidR="003501B0">
        <w:rPr>
          <w:lang w:eastAsia="zh-CN"/>
        </w:rPr>
        <w:t xml:space="preserve"> </w:t>
      </w:r>
      <w:r>
        <w:rPr>
          <w:lang w:eastAsia="zh-CN"/>
        </w:rPr>
        <w:t>TNGF may provide Identifiers of its N3 terminations when forwarding over N2 uplink NAS signalling to the 5GC. The AMF may relay this information to the SMF, as part of session management signalling for a new PDU Session.</w:t>
      </w:r>
    </w:p>
    <w:p w:rsidR="00867F7B" w:rsidRPr="009E0DE1" w:rsidRDefault="00867F7B" w:rsidP="00867F7B">
      <w:pPr>
        <w:pStyle w:val="Heading3"/>
        <w:rPr>
          <w:rFonts w:eastAsia="Malgun Gothic"/>
          <w:lang w:eastAsia="ko-KR"/>
        </w:rPr>
      </w:pPr>
      <w:bookmarkStart w:id="3324" w:name="_Toc20150219"/>
      <w:bookmarkStart w:id="3325" w:name="_Toc27847027"/>
      <w:bookmarkStart w:id="3326" w:name="_Toc36188159"/>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3324"/>
      <w:bookmarkEnd w:id="3325"/>
      <w:bookmarkEnd w:id="3326"/>
    </w:p>
    <w:p w:rsidR="00B47E2F" w:rsidRDefault="00B47E2F" w:rsidP="00867F7B">
      <w:r>
        <w:t>In the case of NF consumer based discovery and selection, the following applies:</w:t>
      </w:r>
    </w:p>
    <w:p w:rsidR="00867F7B" w:rsidRPr="009E0DE1" w:rsidRDefault="00B47E2F" w:rsidP="00B56148">
      <w:pPr>
        <w:pStyle w:val="B1"/>
      </w:pPr>
      <w:r>
        <w:t>-</w:t>
      </w:r>
      <w:r>
        <w:tab/>
      </w:r>
      <w:r w:rsidR="00867F7B" w:rsidRPr="009E0DE1">
        <w:t xml:space="preserve">The </w:t>
      </w:r>
      <w:r w:rsidR="00867F7B" w:rsidRPr="009E0DE1">
        <w:rPr>
          <w:rFonts w:eastAsia="Malgun Gothic"/>
          <w:lang w:eastAsia="ko-KR"/>
        </w:rPr>
        <w:t>AMF performs AUSF</w:t>
      </w:r>
      <w:r w:rsidR="00867F7B" w:rsidRPr="009E0DE1">
        <w:t xml:space="preserve"> selection to allocate an </w:t>
      </w:r>
      <w:r w:rsidR="00867F7B" w:rsidRPr="009E0DE1">
        <w:rPr>
          <w:rFonts w:eastAsia="Malgun Gothic"/>
          <w:lang w:eastAsia="ko-KR"/>
        </w:rPr>
        <w:t>AUSF</w:t>
      </w:r>
      <w:r w:rsidR="00274EB1">
        <w:rPr>
          <w:rFonts w:eastAsia="Malgun Gothic"/>
          <w:lang w:eastAsia="ko-KR"/>
        </w:rPr>
        <w:t xml:space="preserve"> Instance</w:t>
      </w:r>
      <w:r w:rsidR="00867F7B" w:rsidRPr="009E0DE1">
        <w:rPr>
          <w:rFonts w:eastAsia="Malgun Gothic"/>
          <w:lang w:eastAsia="ko-KR"/>
        </w:rPr>
        <w:t xml:space="preserve"> </w:t>
      </w:r>
      <w:r w:rsidR="00867F7B" w:rsidRPr="009E0DE1">
        <w:t>that</w:t>
      </w:r>
      <w:r w:rsidR="00867F7B" w:rsidRPr="009E0DE1">
        <w:rPr>
          <w:rFonts w:eastAsia="Malgun Gothic"/>
          <w:lang w:eastAsia="ko-KR"/>
        </w:rPr>
        <w:t xml:space="preserve"> performs authentication between the UE and 5G CN in the HPLMN</w:t>
      </w:r>
      <w:r w:rsidR="00867F7B" w:rsidRPr="009E0DE1">
        <w:t>.</w:t>
      </w:r>
      <w:r w:rsidR="009D11C7">
        <w:t xml:space="preserve"> </w:t>
      </w:r>
      <w:r w:rsidR="00867F7B" w:rsidRPr="009E0DE1">
        <w:t xml:space="preserve">The AMF shall utilize the </w:t>
      </w:r>
      <w:r w:rsidR="00867F7B" w:rsidRPr="009E0DE1">
        <w:rPr>
          <w:rFonts w:eastAsia="Malgun Gothic"/>
          <w:lang w:eastAsia="ko-KR"/>
        </w:rPr>
        <w:t>NRF</w:t>
      </w:r>
      <w:r w:rsidR="00867F7B" w:rsidRPr="009E0DE1">
        <w:t xml:space="preserve"> to discover the </w:t>
      </w:r>
      <w:r w:rsidR="00867F7B" w:rsidRPr="009E0DE1">
        <w:rPr>
          <w:rFonts w:eastAsia="Malgun Gothic"/>
          <w:lang w:eastAsia="ko-KR"/>
        </w:rPr>
        <w:t>AUSF</w:t>
      </w:r>
      <w:r w:rsidR="00867F7B" w:rsidRPr="009E0DE1">
        <w:t xml:space="preserve"> instance(s) unless </w:t>
      </w:r>
      <w:r w:rsidR="00867F7B" w:rsidRPr="009E0DE1">
        <w:rPr>
          <w:rFonts w:eastAsia="Malgun Gothic"/>
          <w:lang w:eastAsia="ko-KR"/>
        </w:rPr>
        <w:t>AUSF</w:t>
      </w:r>
      <w:r w:rsidR="00867F7B" w:rsidRPr="009E0DE1">
        <w:t xml:space="preserve"> information is available by other means, e.g. locally configured on AMF</w:t>
      </w:r>
      <w:r w:rsidR="00CD4094" w:rsidRPr="009E0DE1">
        <w:t>. The AUSF selection function in the AMF selects</w:t>
      </w:r>
      <w:r w:rsidR="00867F7B" w:rsidRPr="009E0DE1">
        <w:rPr>
          <w:rFonts w:eastAsia="Malgun Gothic"/>
          <w:lang w:eastAsia="ko-KR"/>
        </w:rPr>
        <w:t xml:space="preserve"> an AUSF instance based on the </w:t>
      </w:r>
      <w:r w:rsidR="00CD4094" w:rsidRPr="009E0DE1">
        <w:rPr>
          <w:rFonts w:eastAsia="Malgun Gothic"/>
          <w:lang w:eastAsia="ko-KR"/>
        </w:rPr>
        <w:t>available AUSF instances (</w:t>
      </w:r>
      <w:r w:rsidR="00867F7B"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B47E2F" w:rsidP="00B56148">
      <w:pPr>
        <w:pStyle w:val="B1"/>
      </w:pPr>
      <w:r>
        <w:t>-</w:t>
      </w:r>
      <w:r>
        <w:tab/>
      </w:r>
      <w:r w:rsidR="009D11C7">
        <w:t>The UDM shall utilize the NRF to discover the AUSF instance(s) unless AUSF information is available by other means, e.g. locally configured on UDM. The UDM selects an AUSF instance based on the available AUSF instance</w:t>
      </w:r>
      <w:r w:rsidR="00274EB1">
        <w:t>(</w:t>
      </w:r>
      <w:r w:rsidR="009D11C7">
        <w:t>s</w:t>
      </w:r>
      <w:r w:rsidR="00274EB1">
        <w:t>)</w:t>
      </w:r>
      <w:r w:rsidR="009D11C7">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w:t>
      </w:r>
      <w:r w:rsidR="00B47E2F">
        <w:t xml:space="preserve"> or in SCP</w:t>
      </w:r>
      <w:r w:rsidRPr="00E3767F">
        <w:t xml:space="preserve"> should consider one of the following factors when available:</w:t>
      </w:r>
    </w:p>
    <w:p w:rsidR="00182DED" w:rsidRPr="00E3767F" w:rsidRDefault="00182DED" w:rsidP="00182DED">
      <w:pPr>
        <w:pStyle w:val="B1"/>
        <w:rPr>
          <w:lang w:eastAsia="ko-KR"/>
        </w:rPr>
      </w:pPr>
      <w:r w:rsidRPr="00E3767F">
        <w:rPr>
          <w:lang w:eastAsia="ko-KR"/>
        </w:rPr>
        <w:t>1.</w:t>
      </w:r>
      <w:r w:rsidRPr="00E3767F">
        <w:rPr>
          <w:lang w:eastAsia="ko-KR"/>
        </w:rPr>
        <w:tab/>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 (by an NF consumer in</w:t>
      </w:r>
      <w:r w:rsidR="00734995">
        <w:rPr>
          <w:lang w:val="en-GB" w:eastAsia="ko-KR"/>
        </w:rPr>
        <w:t xml:space="preserve"> the Serving</w:t>
      </w:r>
      <w:r w:rsidR="00096AA7">
        <w:rPr>
          <w:lang w:val="en-GB" w:eastAsia="ko-KR"/>
        </w:rPr>
        <w:t xml:space="preserve"> network</w:t>
      </w:r>
      <w:r w:rsidRPr="00E3767F">
        <w:rPr>
          <w:lang w:eastAsia="ko-KR"/>
        </w:rPr>
        <w:t>)</w:t>
      </w:r>
      <w:r w:rsidR="00096AA7">
        <w:rPr>
          <w:lang w:val="en-GB" w:eastAsia="ko-KR"/>
        </w:rPr>
        <w:t xml:space="preserve"> along with NID</w:t>
      </w:r>
      <w:ins w:id="3327" w:author="23.501_CR2263R1_(Rel-16)_Vertical_LAN" w:date="2020-05-22T18:59:00Z">
        <w:r w:rsidR="00925B6E">
          <w:rPr>
            <w:lang w:val="en-GB" w:eastAsia="ko-KR"/>
          </w:rPr>
          <w:t xml:space="preserve"> (provided by the NG-RAN)</w:t>
        </w:r>
      </w:ins>
      <w:r w:rsidR="00096AA7">
        <w:rPr>
          <w:lang w:val="en-GB" w:eastAsia="ko-KR"/>
        </w:rPr>
        <w:t xml:space="preserve"> in </w:t>
      </w:r>
      <w:r w:rsidR="005C1261">
        <w:rPr>
          <w:lang w:val="en-GB" w:eastAsia="ko-KR"/>
        </w:rPr>
        <w:t xml:space="preserve">the </w:t>
      </w:r>
      <w:r w:rsidR="00096AA7">
        <w:rPr>
          <w:lang w:val="en-GB" w:eastAsia="ko-KR"/>
        </w:rPr>
        <w:t>case of SNPN</w:t>
      </w:r>
      <w:r w:rsidRPr="00E3767F">
        <w:rPr>
          <w:lang w:eastAsia="ko-KR"/>
        </w:rPr>
        <w:t xml:space="preserve">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 xml:space="preserve">19] during initial registration. The AMF can provide the UE's Routing Indicator to other AMFs as described in </w:t>
      </w:r>
      <w:r w:rsidR="002369B3">
        <w:t>TS 23.502 [</w:t>
      </w:r>
      <w:r>
        <w:t>3].</w:t>
      </w:r>
    </w:p>
    <w:p w:rsidR="00925B6E" w:rsidRPr="009B66F6" w:rsidRDefault="00925B6E" w:rsidP="00925B6E">
      <w:pPr>
        <w:pStyle w:val="NO"/>
        <w:rPr>
          <w:ins w:id="3328" w:author="23.501_CR2263R1_(Rel-16)_Vertical_LAN" w:date="2020-05-22T18:59:00Z"/>
        </w:rPr>
      </w:pPr>
      <w:ins w:id="3329" w:author="23.501_CR2263R1_(Rel-16)_Vertical_LAN" w:date="2020-05-22T18:59:00Z">
        <w:r>
          <w:t>NOTE</w:t>
        </w:r>
        <w:r>
          <w:rPr>
            <w:lang w:val="en-GB"/>
          </w:rPr>
          <w:t> </w:t>
        </w:r>
        <w:r>
          <w:t>2:</w:t>
        </w:r>
        <w:r>
          <w:tab/>
          <w:t>In the case of SNPN, the AMF uses the selected NID provided by the NG-RAN together with the selected PLMN ID (from SUCI/SUPI) as the SUCI/SUPI does not always include the NID.</w:t>
        </w:r>
      </w:ins>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w:t>
      </w:r>
      <w:ins w:id="3330" w:author="23.501_CR2263R1_(Rel-16)_Vertical_LAN" w:date="2020-05-22T18:59:00Z">
        <w:r w:rsidR="00925B6E">
          <w:rPr>
            <w:lang w:val="en-GB"/>
          </w:rPr>
          <w:t>3</w:t>
        </w:r>
      </w:ins>
      <w:del w:id="3331" w:author="23.501_CR2263R1_(Rel-16)_Vertical_LAN" w:date="2020-05-22T18:59:00Z">
        <w:r w:rsidDel="00925B6E">
          <w:rPr>
            <w:lang w:val="en-GB"/>
          </w:rPr>
          <w:delText>2</w:delText>
        </w:r>
      </w:del>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2369B3">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B47E2F" w:rsidRDefault="00B47E2F" w:rsidP="00B56148">
      <w:r>
        <w:t>In the case of delegated discovery and selection in SCP, the AUSF NF consumer shall send all available factors to the SCP.</w:t>
      </w:r>
    </w:p>
    <w:p w:rsidR="00867F7B" w:rsidRPr="009E0DE1" w:rsidRDefault="00867F7B" w:rsidP="00867F7B">
      <w:pPr>
        <w:pStyle w:val="Heading3"/>
      </w:pPr>
      <w:bookmarkStart w:id="3332" w:name="_Toc20150220"/>
      <w:bookmarkStart w:id="3333" w:name="_Toc27847028"/>
      <w:bookmarkStart w:id="3334" w:name="_Toc36188160"/>
      <w:r w:rsidRPr="00182DED">
        <w:t>6</w:t>
      </w:r>
      <w:r w:rsidRPr="009E0DE1">
        <w:t>.3.5</w:t>
      </w:r>
      <w:r w:rsidRPr="009E0DE1">
        <w:tab/>
        <w:t>AMF</w:t>
      </w:r>
      <w:r w:rsidR="00CD4094" w:rsidRPr="009E0DE1">
        <w:t xml:space="preserve"> discovery and</w:t>
      </w:r>
      <w:r w:rsidRPr="009E0DE1">
        <w:t xml:space="preserve"> selection</w:t>
      </w:r>
      <w:bookmarkEnd w:id="3332"/>
      <w:bookmarkEnd w:id="3333"/>
      <w:bookmarkEnd w:id="3334"/>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3469FA" w:rsidP="001B36F9">
      <w:r>
        <w:t>In the case of NF Service Consume</w:t>
      </w:r>
      <w:r w:rsidR="0031165F">
        <w:t xml:space="preserve">r </w:t>
      </w:r>
      <w:r>
        <w:t xml:space="preserve">based discovery and selection, the </w:t>
      </w:r>
      <w:r w:rsidR="001B36F9" w:rsidRPr="009E0DE1">
        <w:t>CP NF selects an AMF from the AMF Set under the following circumstances:</w:t>
      </w:r>
    </w:p>
    <w:p w:rsidR="003469FA" w:rsidRDefault="003469FA" w:rsidP="005D4871">
      <w:pPr>
        <w:pStyle w:val="B1"/>
        <w:rPr>
          <w:lang w:val="en-GB"/>
        </w:rPr>
      </w:pPr>
      <w:r>
        <w:rPr>
          <w:lang w:val="en-GB"/>
        </w:rPr>
        <w:t>-</w:t>
      </w:r>
      <w:r w:rsidR="005D4871"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Pr>
          <w:lang w:val="en-GB"/>
        </w:rPr>
        <w:t>;</w:t>
      </w:r>
      <w:r w:rsidR="001B36F9" w:rsidRPr="009E0DE1">
        <w:rPr>
          <w:lang w:val="en-GB" w:eastAsia="zh-CN"/>
        </w:rPr>
        <w:t xml:space="preserve"> </w:t>
      </w:r>
      <w:r w:rsidR="001B36F9" w:rsidRPr="009E0DE1">
        <w:rPr>
          <w:lang w:val="en-GB"/>
        </w:rPr>
        <w:t>and/or</w:t>
      </w:r>
    </w:p>
    <w:p w:rsidR="001B36F9" w:rsidRPr="009E0DE1" w:rsidRDefault="003469FA" w:rsidP="005D4871">
      <w:pPr>
        <w:pStyle w:val="B1"/>
        <w:rPr>
          <w:lang w:val="en-GB"/>
        </w:rPr>
      </w:pPr>
      <w:r>
        <w:rPr>
          <w:lang w:val="en-GB"/>
        </w:rPr>
        <w:t>-</w:t>
      </w:r>
      <w:r>
        <w:rPr>
          <w:lang w:val="en-GB"/>
        </w:rPr>
        <w:tab/>
      </w:r>
      <w:r w:rsidR="001B36F9" w:rsidRPr="009E0DE1">
        <w:rPr>
          <w:lang w:val="en-GB"/>
        </w:rPr>
        <w:t>CP NF has detected that the AMF has failed</w:t>
      </w:r>
      <w:r>
        <w:rPr>
          <w:lang w:val="en-GB"/>
        </w:rPr>
        <w:t>;</w:t>
      </w:r>
      <w:r w:rsidRPr="009E0DE1">
        <w:rPr>
          <w:lang w:val="en-GB" w:eastAsia="zh-CN"/>
        </w:rPr>
        <w:t xml:space="preserve"> </w:t>
      </w:r>
      <w:r w:rsidRPr="009E0DE1">
        <w:rPr>
          <w:lang w:val="en-GB"/>
        </w:rPr>
        <w:t>and/or</w:t>
      </w:r>
    </w:p>
    <w:p w:rsidR="00312C8D" w:rsidRDefault="003469FA" w:rsidP="00312C8D">
      <w:pPr>
        <w:pStyle w:val="B1"/>
        <w:rPr>
          <w:lang w:val="en-GB"/>
        </w:rPr>
      </w:pPr>
      <w:r>
        <w:rPr>
          <w:lang w:val="en-GB"/>
        </w:rPr>
        <w:t>-</w:t>
      </w:r>
      <w:r w:rsidR="00312C8D">
        <w:rPr>
          <w:lang w:val="en-GB"/>
        </w:rPr>
        <w:tab/>
        <w:t>When the selected AMF does not support the UE's Preferred Network Behaviour.</w:t>
      </w:r>
    </w:p>
    <w:p w:rsidR="003469FA" w:rsidRDefault="003469FA" w:rsidP="00867F7B">
      <w:r>
        <w:t>In the case of delegated discovery and associated selection, the SCP selects an AMF from the corresponding AMF Set under the following circumstances:</w:t>
      </w:r>
    </w:p>
    <w:p w:rsidR="003469FA" w:rsidRDefault="003469FA" w:rsidP="00B56148">
      <w:pPr>
        <w:pStyle w:val="B1"/>
      </w:pPr>
      <w:r>
        <w:t>-</w:t>
      </w:r>
      <w:r>
        <w:tab/>
        <w:t>The SCP gets an indication "select new AMF within SET" from the CP NF</w:t>
      </w:r>
      <w:r>
        <w:rPr>
          <w:lang w:val="en-GB"/>
        </w:rPr>
        <w:t>;</w:t>
      </w:r>
      <w:r>
        <w:t xml:space="preserve"> and/or</w:t>
      </w:r>
    </w:p>
    <w:p w:rsidR="003469FA" w:rsidRDefault="003469FA" w:rsidP="00B56148">
      <w:pPr>
        <w:pStyle w:val="B1"/>
      </w:pPr>
      <w:r>
        <w:t>-</w:t>
      </w:r>
      <w:r>
        <w:tab/>
        <w:t>SCP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0031165F">
        <w:rPr>
          <w:rFonts w:eastAsia="MS Mincho"/>
          <w:lang w:val="en-GB"/>
        </w:rPr>
        <w:t>;</w:t>
      </w:r>
    </w:p>
    <w:p w:rsidR="00867F7B" w:rsidRPr="009E0DE1" w:rsidRDefault="00867F7B" w:rsidP="00867F7B">
      <w:pPr>
        <w:pStyle w:val="B1"/>
        <w:rPr>
          <w:lang w:val="en-GB"/>
        </w:rPr>
      </w:pPr>
      <w:r w:rsidRPr="009E0DE1">
        <w:rPr>
          <w:lang w:val="en-GB"/>
        </w:rPr>
        <w:t>-</w:t>
      </w:r>
      <w:r w:rsidRPr="009E0DE1">
        <w:rPr>
          <w:lang w:val="en-GB"/>
        </w:rPr>
        <w:tab/>
        <w:t>Requested NSSAI</w:t>
      </w:r>
      <w:r w:rsidR="0031165F">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r w:rsidR="0031165F">
        <w:rPr>
          <w:lang w:val="en-GB"/>
        </w:rPr>
        <w:t>;</w:t>
      </w:r>
    </w:p>
    <w:p w:rsidR="00312C8D" w:rsidRDefault="00312C8D" w:rsidP="00312C8D">
      <w:pPr>
        <w:pStyle w:val="B1"/>
        <w:rPr>
          <w:lang w:val="en-GB"/>
        </w:rPr>
      </w:pPr>
      <w:r>
        <w:rPr>
          <w:lang w:val="en-GB"/>
        </w:rPr>
        <w:t>-</w:t>
      </w:r>
      <w:r>
        <w:rPr>
          <w:lang w:val="en-GB"/>
        </w:rPr>
        <w:tab/>
        <w:t>5G CIoT features indicated in RRC signalling by the UE</w:t>
      </w:r>
      <w:r w:rsidR="0031165F">
        <w:rPr>
          <w:lang w:val="en-GB"/>
        </w:rPr>
        <w:t>;</w:t>
      </w:r>
    </w:p>
    <w:p w:rsidR="0072442B" w:rsidRDefault="0072442B" w:rsidP="0072442B">
      <w:pPr>
        <w:pStyle w:val="B1"/>
        <w:rPr>
          <w:lang w:val="en-GB"/>
        </w:rPr>
      </w:pPr>
      <w:r>
        <w:rPr>
          <w:lang w:val="en-GB"/>
        </w:rPr>
        <w:t>-</w:t>
      </w:r>
      <w:r>
        <w:rPr>
          <w:lang w:val="en-GB"/>
        </w:rPr>
        <w:tab/>
        <w:t>IAB-indication;</w:t>
      </w:r>
    </w:p>
    <w:p w:rsidR="0031165F" w:rsidRDefault="0031165F" w:rsidP="0031165F">
      <w:pPr>
        <w:pStyle w:val="B1"/>
        <w:rPr>
          <w:lang w:val="en-GB"/>
        </w:rPr>
      </w:pPr>
      <w:r>
        <w:rPr>
          <w:lang w:val="en-GB"/>
        </w:rPr>
        <w:t>-</w:t>
      </w:r>
      <w:r>
        <w:rPr>
          <w:lang w:val="en-GB"/>
        </w:rPr>
        <w:tab/>
        <w:t>NB-IoT RAT Type; and</w:t>
      </w:r>
    </w:p>
    <w:p w:rsidR="0031165F" w:rsidRDefault="0031165F" w:rsidP="0031165F">
      <w:pPr>
        <w:pStyle w:val="B1"/>
        <w:rPr>
          <w:lang w:val="en-GB"/>
        </w:rPr>
      </w:pPr>
      <w:r>
        <w:rPr>
          <w:lang w:val="en-GB"/>
        </w:rPr>
        <w:t>-</w:t>
      </w:r>
      <w:r>
        <w:rPr>
          <w:lang w:val="en-GB"/>
        </w:rPr>
        <w:tab/>
        <w:t>Category M Indication.</w:t>
      </w:r>
    </w:p>
    <w:p w:rsidR="00867F7B" w:rsidRPr="009E0DE1" w:rsidRDefault="001B36F9" w:rsidP="00867F7B">
      <w:r w:rsidRPr="009E0DE1">
        <w:t xml:space="preserve">AMF selection functionality in the </w:t>
      </w:r>
      <w:r w:rsidR="00164136" w:rsidRPr="009E0DE1">
        <w:t>5G-AN</w:t>
      </w:r>
      <w:r w:rsidRPr="009E0DE1">
        <w:t xml:space="preserve"> or CP NFs</w:t>
      </w:r>
      <w:r w:rsidR="003469FA">
        <w:t xml:space="preserve"> or SCP</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312C8D" w:rsidRDefault="00312C8D" w:rsidP="00312C8D">
      <w:pPr>
        <w:pStyle w:val="B1"/>
        <w:rPr>
          <w:lang w:val="en-GB"/>
        </w:rPr>
      </w:pPr>
      <w:r>
        <w:rPr>
          <w:lang w:val="en-GB"/>
        </w:rPr>
        <w:t>-</w:t>
      </w:r>
      <w:r>
        <w:rPr>
          <w:lang w:val="en-GB"/>
        </w:rPr>
        <w:tab/>
        <w:t>In 5G-AN, 5G CIoT features indicated in RRC signalling by the UE.</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3469FA" w:rsidRDefault="003469FA" w:rsidP="003044EF">
      <w:r>
        <w:t>The discovery and selection of AMF in the CP NFs or SCP follows the principle in clause 6.3.1</w:t>
      </w:r>
    </w:p>
    <w:p w:rsidR="00CD4094" w:rsidRPr="009E0DE1" w:rsidRDefault="003469FA" w:rsidP="003044EF">
      <w:r>
        <w:t xml:space="preserve">In the case of NF Service Consumer based discovery and selection, the </w:t>
      </w:r>
      <w:r w:rsidR="00867F7B" w:rsidRPr="009E0DE1">
        <w:t xml:space="preserve">AMF </w:t>
      </w:r>
      <w:r w:rsidR="001B36F9" w:rsidRPr="009E0DE1">
        <w:t xml:space="preserve">or other CP NFs </w:t>
      </w:r>
      <w:r w:rsidR="00867F7B" w:rsidRPr="009E0DE1">
        <w:t>shall utilize the NRF to discover the AMF instance(s) unless AMF information is available by other means, e.g. locally configured on AMF</w:t>
      </w:r>
      <w:r w:rsidR="001B36F9" w:rsidRPr="009E0DE1">
        <w:t xml:space="preserve"> or other CP NFs</w:t>
      </w:r>
      <w:r w:rsidR="00867F7B" w:rsidRPr="009E0DE1">
        <w:t>. The NRF provides the</w:t>
      </w:r>
      <w:r w:rsidR="00274EB1">
        <w:t xml:space="preserve"> NF profile(s)</w:t>
      </w:r>
      <w:r w:rsidR="00EF6D0C" w:rsidRPr="009E0DE1">
        <w:t xml:space="preserve"> of AMF instance(s)</w:t>
      </w:r>
      <w:r w:rsidR="00867F7B" w:rsidRPr="009E0DE1">
        <w:t xml:space="preserve"> to the AMF</w:t>
      </w:r>
      <w:r w:rsidR="001B36F9" w:rsidRPr="009E0DE1">
        <w:t xml:space="preserve"> or other CP NFs</w:t>
      </w:r>
      <w:r w:rsidR="00867F7B" w:rsidRPr="009E0DE1">
        <w:t xml:space="preserve">. </w:t>
      </w:r>
      <w:r w:rsidR="00CD4094" w:rsidRPr="009E0DE1">
        <w:t>The AMF selection function in the AMF or other CP NFs selects an AMF instance</w:t>
      </w:r>
      <w:r w:rsidR="00274EB1">
        <w:t xml:space="preserve"> as described below:</w:t>
      </w:r>
    </w:p>
    <w:p w:rsidR="003469FA" w:rsidRDefault="003469FA" w:rsidP="00B56148">
      <w:bookmarkStart w:id="3335" w:name="OLE_LINK34"/>
      <w:bookmarkStart w:id="3336" w:name="OLE_LINK35"/>
      <w:bookmarkStart w:id="3337" w:name="OLE_LINK36"/>
      <w:r>
        <w:t>When NF Service Consumer performs discovery and selection the following applies:</w:t>
      </w:r>
    </w:p>
    <w:p w:rsidR="00020006" w:rsidRPr="009E0DE1" w:rsidRDefault="00D87CD8" w:rsidP="0009778E">
      <w:pPr>
        <w:pStyle w:val="B1"/>
        <w:rPr>
          <w:rFonts w:eastAsia="MS Mincho"/>
          <w:lang w:val="en-GB"/>
        </w:rPr>
      </w:pPr>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224C68">
        <w:rPr>
          <w:lang w:val="en-GB" w:eastAsia="zh-CN"/>
        </w:rPr>
        <w:t xml:space="preserve"> or </w:t>
      </w:r>
      <w:r w:rsidR="0054391B" w:rsidRPr="009E0DE1">
        <w:rPr>
          <w:lang w:val="en-GB" w:eastAsia="zh-CN"/>
        </w:rPr>
        <w:t>TAI</w:t>
      </w:r>
      <w:r w:rsidR="00020006" w:rsidRPr="009E0DE1">
        <w:rPr>
          <w:lang w:val="en-GB" w:eastAsia="zh-CN"/>
        </w:rPr>
        <w:t xml:space="preserve"> </w:t>
      </w:r>
      <w:r w:rsidR="00020006" w:rsidRPr="009E0DE1">
        <w:rPr>
          <w:lang w:val="en-GB"/>
        </w:rPr>
        <w:t>to discover the AMF instance</w:t>
      </w:r>
      <w:bookmarkEnd w:id="3335"/>
      <w:bookmarkEnd w:id="3336"/>
      <w:bookmarkEnd w:id="3337"/>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w:t>
      </w:r>
      <w:r w:rsidR="00096AA7">
        <w:rPr>
          <w:lang w:val="en-GB" w:eastAsia="zh-CN"/>
        </w:rPr>
        <w:t xml:space="preserve"> If AMF pointer value in the GUAMI is associated with more than one AMF, the NRF provides all the AMFs associated with this AMF pointer value.</w:t>
      </w:r>
      <w:r w:rsidR="00FE259E" w:rsidRPr="009E0DE1">
        <w:rPr>
          <w:lang w:val="en-GB" w:eastAsia="zh-CN"/>
        </w:rPr>
        <w:t xml:space="preserve"> If no AMF</w:t>
      </w:r>
      <w:r w:rsidR="0054391B" w:rsidRPr="009E0DE1">
        <w:rPr>
          <w:lang w:val="en-GB" w:eastAsia="zh-CN"/>
        </w:rPr>
        <w:t xml:space="preserve"> instances</w:t>
      </w:r>
      <w:r w:rsidR="00FE259E" w:rsidRPr="009E0DE1">
        <w:rPr>
          <w:lang w:val="en-GB" w:eastAsia="zh-CN"/>
        </w:rPr>
        <w:t xml:space="preserve"> related to the indicated GUAMI can be found</w:t>
      </w:r>
      <w:r w:rsidR="00096AA7">
        <w:rPr>
          <w:lang w:val="en-GB" w:eastAsia="zh-CN"/>
        </w:rPr>
        <w:t>, the NRF may provide</w:t>
      </w:r>
      <w:r w:rsidR="00020006" w:rsidRPr="009E0DE1">
        <w:rPr>
          <w:lang w:val="en-GB"/>
        </w:rPr>
        <w:t xml:space="preserve">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AMF instances in the same AMF Set</w:t>
      </w:r>
      <w:r w:rsidR="00096AA7">
        <w:rPr>
          <w:lang w:val="en-GB"/>
        </w:rPr>
        <w:t>. The</w:t>
      </w:r>
      <w:r w:rsidR="0054391B" w:rsidRPr="009E0DE1">
        <w:rPr>
          <w:lang w:val="en-GB"/>
        </w:rPr>
        <w:t xml:space="preserve"> other CP NF</w:t>
      </w:r>
      <w:r w:rsidR="00096AA7">
        <w:rPr>
          <w:lang w:val="en-GB"/>
        </w:rPr>
        <w:t xml:space="preserve"> or AMF</w:t>
      </w:r>
      <w:r w:rsidR="0054391B" w:rsidRPr="009E0DE1">
        <w:rPr>
          <w:lang w:val="en-GB"/>
        </w:rPr>
        <w:t xml:space="preserve"> </w:t>
      </w:r>
      <w:r w:rsidR="00224C68">
        <w:rPr>
          <w:lang w:val="en-GB"/>
        </w:rPr>
        <w:t xml:space="preserve">may </w:t>
      </w:r>
      <w:r w:rsidR="0054391B" w:rsidRPr="009E0DE1">
        <w:rPr>
          <w:lang w:val="en-GB"/>
        </w:rPr>
        <w:t>select any AMF instance from the list of candidate AMF instances</w:t>
      </w:r>
      <w:r w:rsidR="00FE259E" w:rsidRPr="009E0DE1">
        <w:rPr>
          <w:lang w:val="en-GB"/>
        </w:rPr>
        <w:t>.</w:t>
      </w:r>
      <w:r w:rsidR="00096AA7">
        <w:rPr>
          <w:lang w:val="en-GB"/>
        </w:rPr>
        <w:t xml:space="preserve"> If no NF profiles of AMF is returned in the discovery result, the other CP NF or AMF may discover an AMF using the AMF Set as below.</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24C68">
        <w:rPr>
          <w:lang w:val="en-GB"/>
        </w:rPr>
        <w:t xml:space="preserve">may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78144B">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5566F6">
        <w:rPr>
          <w:lang w:val="en-GB"/>
        </w:rPr>
        <w:t xml:space="preserve"> by querying target PLMN level NRF</w:t>
      </w:r>
      <w:r w:rsidRPr="009E0DE1">
        <w:rPr>
          <w:lang w:val="en-GB"/>
        </w:rPr>
        <w:t xml:space="preserve"> via the</w:t>
      </w:r>
      <w:r w:rsidR="005566F6">
        <w:rPr>
          <w:lang w:val="en-GB"/>
        </w:rPr>
        <w:t xml:space="preserve"> source</w:t>
      </w:r>
      <w:r w:rsidRPr="009E0DE1">
        <w:rPr>
          <w:lang w:val="en-GB"/>
        </w:rPr>
        <w:t xml:space="preserve"> PLMN level NRF</w:t>
      </w:r>
      <w:r w:rsidR="005566F6">
        <w:rPr>
          <w:lang w:val="en-GB"/>
        </w:rPr>
        <w:t xml:space="preserve"> with target PLMN ID. The target PLMN level NRF returns an AMF instance address based on the target operator configuration.</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r w:rsidRPr="009E0DE1">
        <w:rPr>
          <w:lang w:val="en-GB" w:eastAsia="zh-CN"/>
        </w:rPr>
        <w:t>.</w:t>
      </w:r>
    </w:p>
    <w:p w:rsidR="00274EB1" w:rsidRDefault="00274EB1" w:rsidP="00B56148">
      <w:pPr>
        <w:rPr>
          <w:rFonts w:eastAsia="Malgun Gothic"/>
          <w:lang w:eastAsia="ko-KR"/>
        </w:rPr>
      </w:pPr>
      <w:r>
        <w:rPr>
          <w:rFonts w:eastAsia="Malgun Gothic"/>
          <w:lang w:eastAsia="ko-KR"/>
        </w:rPr>
        <w:t>In the context of Network Slicing, the AMF selection is described in clause 5.15.5.2.1.</w:t>
      </w:r>
    </w:p>
    <w:p w:rsidR="003469FA" w:rsidRDefault="003469FA" w:rsidP="003469FA">
      <w:pPr>
        <w:rPr>
          <w:rFonts w:eastAsia="Malgun Gothic"/>
          <w:lang w:eastAsia="ko-KR"/>
        </w:rPr>
      </w:pPr>
      <w:r>
        <w:rPr>
          <w:rFonts w:eastAsia="Malgun Gothic"/>
          <w:lang w:eastAsia="ko-KR"/>
        </w:rPr>
        <w:t>When delegated discovery and associated selection is used, the following applies:</w:t>
      </w:r>
    </w:p>
    <w:p w:rsidR="003469FA" w:rsidRPr="00A30201" w:rsidRDefault="003469FA" w:rsidP="00B56148">
      <w:pPr>
        <w:pStyle w:val="B1"/>
        <w:rPr>
          <w:rFonts w:eastAsia="Malgun Gothic"/>
          <w:lang w:val="en-GB"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GUAMI </w:t>
      </w:r>
      <w:r w:rsidR="00224C68">
        <w:rPr>
          <w:rFonts w:eastAsia="Malgun Gothic"/>
          <w:lang w:val="en-GB" w:eastAsia="ko-KR"/>
        </w:rPr>
        <w:t xml:space="preserve">or </w:t>
      </w:r>
      <w:r>
        <w:rPr>
          <w:rFonts w:eastAsia="Malgun Gothic"/>
          <w:lang w:eastAsia="ko-KR"/>
        </w:rPr>
        <w:t>TAI in the request</w:t>
      </w:r>
      <w:r w:rsidR="00224C68">
        <w:rPr>
          <w:rFonts w:eastAsia="Malgun Gothic"/>
          <w:lang w:val="en-GB" w:eastAsia="ko-KR"/>
        </w:rPr>
        <w:t>,</w:t>
      </w:r>
      <w:r>
        <w:rPr>
          <w:rFonts w:eastAsia="Malgun Gothic"/>
          <w:lang w:eastAsia="ko-KR"/>
        </w:rPr>
        <w:t xml:space="preserve"> the SCP selects</w:t>
      </w:r>
      <w:r w:rsidR="00224C68">
        <w:rPr>
          <w:rFonts w:eastAsia="Malgun Gothic"/>
          <w:lang w:val="en-GB" w:eastAsia="ko-KR"/>
        </w:rPr>
        <w:t xml:space="preserve"> an AMF instance associated with the GUAMI or TAI and</w:t>
      </w:r>
      <w:r>
        <w:rPr>
          <w:rFonts w:eastAsia="Malgun Gothic"/>
          <w:lang w:eastAsia="ko-KR"/>
        </w:rPr>
        <w:t xml:space="preserve"> send</w:t>
      </w:r>
      <w:r w:rsidR="00224C68">
        <w:rPr>
          <w:rFonts w:eastAsia="Malgun Gothic"/>
          <w:lang w:val="en-GB" w:eastAsia="ko-KR"/>
        </w:rPr>
        <w:t>s</w:t>
      </w:r>
      <w:r>
        <w:rPr>
          <w:rFonts w:eastAsia="Malgun Gothic"/>
          <w:lang w:eastAsia="ko-KR"/>
        </w:rPr>
        <w:t xml:space="preserve"> the request to a</w:t>
      </w:r>
      <w:r w:rsidR="00224C68">
        <w:rPr>
          <w:rFonts w:eastAsia="Malgun Gothic"/>
          <w:lang w:val="en-GB" w:eastAsia="ko-KR"/>
        </w:rPr>
        <w:t xml:space="preserve"> selected</w:t>
      </w:r>
      <w:r>
        <w:rPr>
          <w:rFonts w:eastAsia="Malgun Gothic"/>
          <w:lang w:eastAsia="ko-KR"/>
        </w:rPr>
        <w:t xml:space="preserve"> AMF service instance if it is available.</w:t>
      </w:r>
      <w:r w:rsidR="00224C68">
        <w:rPr>
          <w:rFonts w:eastAsia="Malgun Gothic"/>
          <w:lang w:val="en-GB" w:eastAsia="ko-KR"/>
        </w:rPr>
        <w:t xml:space="preserve"> The following also applies:</w:t>
      </w:r>
    </w:p>
    <w:p w:rsidR="003469FA" w:rsidRDefault="003469FA" w:rsidP="00A30201">
      <w:pPr>
        <w:pStyle w:val="B2"/>
        <w:rPr>
          <w:rFonts w:eastAsia="Malgun Gothic"/>
          <w:lang w:eastAsia="ko-KR"/>
        </w:rPr>
      </w:pPr>
      <w:r>
        <w:rPr>
          <w:rFonts w:eastAsia="Malgun Gothic"/>
          <w:lang w:eastAsia="ko-KR"/>
        </w:rPr>
        <w:t>-</w:t>
      </w:r>
      <w:r>
        <w:rPr>
          <w:rFonts w:eastAsia="Malgun Gothic"/>
          <w:lang w:eastAsia="ko-KR"/>
        </w:rPr>
        <w:tab/>
        <w:t xml:space="preserve">If none of the </w:t>
      </w:r>
      <w:r w:rsidR="00224C68">
        <w:rPr>
          <w:rFonts w:eastAsia="Malgun Gothic"/>
          <w:lang w:eastAsia="ko-KR"/>
        </w:rPr>
        <w:t>associated</w:t>
      </w:r>
      <w:r w:rsidR="00224C68">
        <w:rPr>
          <w:rFonts w:eastAsia="Malgun Gothic"/>
          <w:lang w:val="en-GB" w:eastAsia="ko-KR"/>
        </w:rPr>
        <w:t xml:space="preserve"> </w:t>
      </w:r>
      <w:r>
        <w:rPr>
          <w:rFonts w:eastAsia="Malgun Gothic"/>
          <w:lang w:eastAsia="ko-KR"/>
        </w:rPr>
        <w:t>AMF service instances are available due to AMF planned removal, an AMF service instance from the backup AMF used for planned removal is selected by the SCP</w:t>
      </w:r>
      <w:r w:rsidR="00224C68">
        <w:rPr>
          <w:rFonts w:eastAsia="Malgun Gothic"/>
          <w:lang w:val="en-GB" w:eastAsia="ko-KR"/>
        </w:rPr>
        <w:t>;</w:t>
      </w:r>
    </w:p>
    <w:p w:rsidR="00224C68" w:rsidRDefault="003469FA" w:rsidP="00224C68">
      <w:pPr>
        <w:pStyle w:val="B2"/>
        <w:rPr>
          <w:rFonts w:eastAsia="Malgun Gothic"/>
          <w:lang w:eastAsia="ko-KR"/>
        </w:rPr>
      </w:pPr>
      <w:r>
        <w:rPr>
          <w:rFonts w:eastAsia="Malgun Gothic"/>
          <w:lang w:eastAsia="ko-KR"/>
        </w:rPr>
        <w:t>-</w:t>
      </w:r>
      <w:r>
        <w:rPr>
          <w:rFonts w:eastAsia="Malgun Gothic"/>
          <w:lang w:eastAsia="ko-KR"/>
        </w:rPr>
        <w:tab/>
        <w:t>If none of the</w:t>
      </w:r>
      <w:r w:rsidR="00224C68">
        <w:rPr>
          <w:rFonts w:eastAsia="Malgun Gothic"/>
          <w:lang w:val="en-GB" w:eastAsia="ko-KR"/>
        </w:rPr>
        <w:t xml:space="preserve"> associated</w:t>
      </w:r>
      <w:r>
        <w:rPr>
          <w:rFonts w:eastAsia="Malgun Gothic"/>
          <w:lang w:eastAsia="ko-KR"/>
        </w:rPr>
        <w:t xml:space="preserve"> AMF service instances are available due to AMF failure, an AMF service instance from the backup AMF used for failure is selected by the SCP</w:t>
      </w:r>
      <w:r w:rsidR="00224C68">
        <w:rPr>
          <w:rFonts w:eastAsia="Malgun Gothic"/>
          <w:lang w:val="en-GB" w:eastAsia="ko-KR"/>
        </w:rPr>
        <w:t>;</w:t>
      </w:r>
    </w:p>
    <w:p w:rsidR="00224C68" w:rsidRDefault="00224C68" w:rsidP="00224C68">
      <w:pPr>
        <w:pStyle w:val="B2"/>
        <w:rPr>
          <w:rFonts w:eastAsia="Malgun Gothic"/>
          <w:lang w:eastAsia="ko-KR"/>
        </w:rPr>
      </w:pPr>
      <w:r>
        <w:rPr>
          <w:rFonts w:eastAsia="Malgun Gothic"/>
          <w:lang w:val="en-GB" w:eastAsia="ko-KR"/>
        </w:rPr>
        <w:t>-</w:t>
      </w:r>
      <w:r>
        <w:rPr>
          <w:rFonts w:eastAsia="Malgun Gothic"/>
          <w:lang w:val="en-GB" w:eastAsia="ko-KR"/>
        </w:rPr>
        <w:tab/>
      </w:r>
      <w:r w:rsidR="003469FA">
        <w:rPr>
          <w:rFonts w:eastAsia="Malgun Gothic"/>
          <w:lang w:eastAsia="ko-KR"/>
        </w:rPr>
        <w:t xml:space="preserve">If no AMF service instances related to the indicated GUAMI can be found </w:t>
      </w:r>
      <w:r>
        <w:rPr>
          <w:rFonts w:eastAsia="Malgun Gothic"/>
          <w:lang w:eastAsia="ko-KR"/>
        </w:rPr>
        <w:t>the SCP selects an AMF instance from the AMF Set</w:t>
      </w:r>
      <w:r>
        <w:rPr>
          <w:rFonts w:eastAsia="Malgun Gothic"/>
          <w:lang w:val="en-GB" w:eastAsia="ko-KR"/>
        </w:rPr>
        <w:t>; or</w:t>
      </w:r>
    </w:p>
    <w:p w:rsidR="003469FA" w:rsidRPr="00B56148" w:rsidRDefault="00224C68" w:rsidP="00A30201">
      <w:pPr>
        <w:pStyle w:val="B2"/>
        <w:rPr>
          <w:rFonts w:eastAsia="Malgun Gothic"/>
          <w:lang w:val="en-GB" w:eastAsia="ko-KR"/>
        </w:rPr>
      </w:pPr>
      <w:r>
        <w:rPr>
          <w:rFonts w:eastAsia="Malgun Gothic"/>
          <w:lang w:val="en-GB" w:eastAsia="ko-KR"/>
        </w:rPr>
        <w:t>-</w:t>
      </w:r>
      <w:r>
        <w:rPr>
          <w:rFonts w:eastAsia="Malgun Gothic"/>
          <w:lang w:val="en-GB" w:eastAsia="ko-KR"/>
        </w:rPr>
        <w:tab/>
      </w:r>
      <w:r w:rsidR="003469FA">
        <w:rPr>
          <w:rFonts w:eastAsia="Malgun Gothic"/>
          <w:lang w:eastAsia="ko-KR"/>
        </w:rPr>
        <w:t>AMF Pointer value used by more than one AMF</w:t>
      </w:r>
      <w:r>
        <w:rPr>
          <w:rFonts w:eastAsia="Malgun Gothic"/>
          <w:lang w:val="en-GB" w:eastAsia="ko-KR"/>
        </w:rPr>
        <w:t>, SCP selects one of the</w:t>
      </w:r>
      <w:r w:rsidR="003469FA">
        <w:rPr>
          <w:rFonts w:eastAsia="Malgun Gothic"/>
          <w:lang w:eastAsia="ko-KR"/>
        </w:rPr>
        <w:t xml:space="preserve"> AMF instance</w:t>
      </w:r>
      <w:r>
        <w:rPr>
          <w:rFonts w:eastAsia="Malgun Gothic"/>
          <w:lang w:val="en-GB" w:eastAsia="ko-KR"/>
        </w:rPr>
        <w:t>s associated with the AMF Pointer</w:t>
      </w:r>
      <w:r w:rsidR="003469FA">
        <w:rPr>
          <w:rFonts w:eastAsia="Malgun Gothic"/>
          <w:lang w:val="en-GB" w:eastAsia="ko-KR"/>
        </w:rPr>
        <w: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AMF Set ID in the request, the SCP selects AMF/AMF service instances in the provided AMF Set.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rsidR="00867F7B" w:rsidRPr="009E0DE1" w:rsidRDefault="00867F7B" w:rsidP="00867F7B">
      <w:pPr>
        <w:pStyle w:val="Heading3"/>
        <w:rPr>
          <w:rFonts w:eastAsia="Malgun Gothic"/>
          <w:lang w:eastAsia="ko-KR"/>
        </w:rPr>
      </w:pPr>
      <w:bookmarkStart w:id="3338" w:name="_Toc20150221"/>
      <w:bookmarkStart w:id="3339" w:name="_Toc27847029"/>
      <w:bookmarkStart w:id="3340" w:name="_Toc36188161"/>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3338"/>
      <w:bookmarkEnd w:id="3339"/>
      <w:bookmarkEnd w:id="3340"/>
    </w:p>
    <w:p w:rsidR="009019A9" w:rsidRPr="009E0DE1" w:rsidRDefault="009019A9" w:rsidP="009019A9">
      <w:pPr>
        <w:pStyle w:val="Heading4"/>
      </w:pPr>
      <w:bookmarkStart w:id="3341" w:name="_Toc20150222"/>
      <w:bookmarkStart w:id="3342" w:name="_Toc27847030"/>
      <w:bookmarkStart w:id="3343" w:name="_Toc36188162"/>
      <w:r w:rsidRPr="009E0DE1">
        <w:rPr>
          <w:lang w:eastAsia="ko-KR"/>
        </w:rPr>
        <w:t>6.3.6.1</w:t>
      </w:r>
      <w:r w:rsidRPr="009E0DE1">
        <w:tab/>
        <w:t>General</w:t>
      </w:r>
      <w:bookmarkEnd w:id="3341"/>
      <w:bookmarkEnd w:id="3342"/>
      <w:bookmarkEnd w:id="3343"/>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3344" w:name="_Toc20150223"/>
      <w:bookmarkStart w:id="3345" w:name="_Toc27847031"/>
      <w:bookmarkStart w:id="3346" w:name="_Toc36188163"/>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3344"/>
      <w:bookmarkEnd w:id="3345"/>
      <w:bookmarkEnd w:id="3346"/>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2369B3" w:rsidRPr="009E0DE1">
        <w:rPr>
          <w:rFonts w:eastAsia="Malgun Gothic"/>
        </w:rPr>
        <w:t>TS</w:t>
      </w:r>
      <w:r w:rsidR="002369B3">
        <w:rPr>
          <w:rFonts w:eastAsia="Malgun Gothic"/>
        </w:rPr>
        <w:t> </w:t>
      </w:r>
      <w:r w:rsidR="002369B3" w:rsidRPr="009E0DE1">
        <w:rPr>
          <w:rFonts w:eastAsia="Malgun Gothic"/>
        </w:rPr>
        <w:t>23.402</w:t>
      </w:r>
      <w:r w:rsidR="002369B3">
        <w:rPr>
          <w:rFonts w:eastAsia="Malgun Gothic"/>
        </w:rPr>
        <w:t> </w:t>
      </w:r>
      <w:r w:rsidR="002369B3"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D7341A" w:rsidRDefault="00D7341A" w:rsidP="00D7341A">
      <w:pPr>
        <w:rPr>
          <w:lang w:eastAsia="zh-CN"/>
        </w:rPr>
      </w:pPr>
      <w:r>
        <w:rPr>
          <w:lang w:eastAsia="zh-CN"/>
        </w:rPr>
        <w:t>Accessing a standalone non-public network service via a PLMN, the UE uses a configured N3IWF FQDN to select an N3IWF deployed in the NPN.</w:t>
      </w:r>
    </w:p>
    <w:p w:rsidR="00EC135A" w:rsidRPr="009E0DE1" w:rsidRDefault="00EC135A" w:rsidP="00EC135A">
      <w:pPr>
        <w:pStyle w:val="Heading4"/>
      </w:pPr>
      <w:bookmarkStart w:id="3347" w:name="_Toc20150224"/>
      <w:bookmarkStart w:id="3348" w:name="_Toc27847032"/>
      <w:bookmarkStart w:id="3349" w:name="_Toc36188164"/>
      <w:r w:rsidRPr="009E0DE1">
        <w:t>6.3.6.3</w:t>
      </w:r>
      <w:r w:rsidRPr="009E0DE1">
        <w:tab/>
        <w:t>Combined N3IWF/ePDG Selection</w:t>
      </w:r>
      <w:bookmarkEnd w:id="3347"/>
      <w:bookmarkEnd w:id="3348"/>
      <w:bookmarkEnd w:id="3349"/>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2369B3" w:rsidRPr="009E0DE1">
        <w:t>TS</w:t>
      </w:r>
      <w:r w:rsidR="002369B3">
        <w:t> </w:t>
      </w:r>
      <w:r w:rsidR="002369B3" w:rsidRPr="009E0DE1">
        <w:t>23.402</w:t>
      </w:r>
      <w:r w:rsidR="002369B3">
        <w:t> </w:t>
      </w:r>
      <w:r w:rsidR="002369B3"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3350" w:name="_Toc20150225"/>
      <w:bookmarkStart w:id="3351" w:name="_Toc27847033"/>
      <w:bookmarkStart w:id="3352" w:name="_Toc36188165"/>
      <w:r>
        <w:t>6.3.6.4</w:t>
      </w:r>
      <w:r>
        <w:tab/>
        <w:t>PLMN Selection for emergency services</w:t>
      </w:r>
      <w:bookmarkEnd w:id="3350"/>
      <w:bookmarkEnd w:id="3351"/>
      <w:bookmarkEnd w:id="3352"/>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2369B3">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4E12E3" w:rsidP="00D43474">
      <w:pPr>
        <w:pStyle w:val="B2"/>
      </w:pPr>
      <w:r>
        <w:rPr>
          <w:lang w:val="en-GB"/>
        </w:rPr>
        <w:t>-</w:t>
      </w:r>
      <w:r w:rsidR="00D4347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2369B3">
        <w:t>TS 23.401 [</w:t>
      </w:r>
      <w:r w:rsidR="00CB3807">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3353" w:name="_Toc20150226"/>
      <w:bookmarkStart w:id="3354" w:name="_Toc27847034"/>
      <w:bookmarkStart w:id="3355" w:name="_Toc36188166"/>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3353"/>
      <w:bookmarkEnd w:id="3354"/>
      <w:bookmarkEnd w:id="3355"/>
    </w:p>
    <w:p w:rsidR="006E1D14" w:rsidRPr="009E0DE1" w:rsidRDefault="006E1D14" w:rsidP="006E1D14">
      <w:pPr>
        <w:pStyle w:val="Heading4"/>
      </w:pPr>
      <w:bookmarkStart w:id="3356" w:name="_Toc20150227"/>
      <w:bookmarkStart w:id="3357" w:name="_Toc27847035"/>
      <w:bookmarkStart w:id="3358" w:name="_Toc36188167"/>
      <w:r w:rsidRPr="009E0DE1">
        <w:t>6.3.7.0</w:t>
      </w:r>
      <w:r w:rsidRPr="009E0DE1">
        <w:tab/>
        <w:t>General principles</w:t>
      </w:r>
      <w:bookmarkEnd w:id="3356"/>
      <w:bookmarkEnd w:id="3357"/>
      <w:bookmarkEnd w:id="3358"/>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A404D3">
        <w:rPr>
          <w:lang w:val="en-GB"/>
        </w:rPr>
        <w:t>(</w:t>
      </w:r>
      <w:r w:rsidRPr="009E0DE1">
        <w:rPr>
          <w:lang w:val="en-GB"/>
        </w:rPr>
        <w:t>IP</w:t>
      </w:r>
      <w:r w:rsidR="00A404D3">
        <w:rPr>
          <w:lang w:val="en-GB"/>
        </w:rPr>
        <w:t xml:space="preserve"> or MAC)</w:t>
      </w:r>
      <w:r w:rsidRPr="009E0DE1">
        <w:rPr>
          <w:lang w:val="en-GB"/>
        </w:rPr>
        <w:t xml:space="preserve"> Address(es), DNN)-tuple and the (UE ID, UE </w:t>
      </w:r>
      <w:r w:rsidR="00A404D3">
        <w:rPr>
          <w:lang w:val="en-GB"/>
        </w:rPr>
        <w:t>(</w:t>
      </w:r>
      <w:r w:rsidRPr="009E0DE1">
        <w:rPr>
          <w:lang w:val="en-GB"/>
        </w:rPr>
        <w:t>IP</w:t>
      </w:r>
      <w:r w:rsidR="00A404D3">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3359" w:name="_Toc20150228"/>
      <w:bookmarkStart w:id="3360" w:name="_Toc27847036"/>
      <w:bookmarkStart w:id="3361" w:name="_Toc36188168"/>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3359"/>
      <w:bookmarkEnd w:id="3360"/>
      <w:bookmarkEnd w:id="3361"/>
    </w:p>
    <w:p w:rsidR="006E1D14" w:rsidRPr="009E0DE1" w:rsidRDefault="0013662F" w:rsidP="006E1D14">
      <w:r>
        <w:t xml:space="preserve">PCF discovery and selection functionality is </w:t>
      </w:r>
      <w:r w:rsidR="00F46995">
        <w:t xml:space="preserve">implemented in AMF, SMF and SCP, and follows the principles in clause 6.3.1. The </w:t>
      </w:r>
      <w:r w:rsidR="006E1D14" w:rsidRPr="009E0DE1">
        <w:t>AMF</w:t>
      </w:r>
      <w:r w:rsidR="00F46995">
        <w:t xml:space="preserve"> uses</w:t>
      </w:r>
      <w:r w:rsidR="006E1D14" w:rsidRPr="009E0DE1">
        <w:t xml:space="preserve"> the PCF</w:t>
      </w:r>
      <w:r w:rsidR="00F46995">
        <w:t xml:space="preserve"> services</w:t>
      </w:r>
      <w:r w:rsidR="006E1D14" w:rsidRPr="009E0DE1">
        <w:t xml:space="preserve"> for a UE</w:t>
      </w:r>
      <w:r w:rsidR="00F3218C">
        <w:t xml:space="preserve"> and </w:t>
      </w:r>
      <w:r w:rsidR="006E1D14" w:rsidRPr="009E0DE1">
        <w:t>the SMF</w:t>
      </w:r>
      <w:r w:rsidR="00F46995">
        <w:t xml:space="preserve"> uses</w:t>
      </w:r>
      <w:r w:rsidR="006E1D14" w:rsidRPr="009E0DE1">
        <w:t xml:space="preserve"> the PCF</w:t>
      </w:r>
      <w:r w:rsidR="00F46995">
        <w:t xml:space="preserve"> services</w:t>
      </w:r>
      <w:r w:rsidR="006E1D14" w:rsidRPr="009E0DE1">
        <w:t xml:space="preserve"> for a </w:t>
      </w:r>
      <w:r w:rsidR="00AB61E3" w:rsidRPr="009E0DE1">
        <w:t>PDU Session</w:t>
      </w:r>
      <w:r w:rsidR="00F46995">
        <w:t>.</w:t>
      </w:r>
    </w:p>
    <w:p w:rsidR="00F46995" w:rsidRDefault="00F46995" w:rsidP="00B56148">
      <w:r>
        <w:t>When</w:t>
      </w:r>
      <w:r w:rsidR="00553FC8">
        <w:t xml:space="preserve"> the</w:t>
      </w:r>
      <w:r>
        <w:t xml:space="preserve"> NF service consumer performs discovery and selection</w:t>
      </w:r>
      <w:r w:rsidR="00553FC8">
        <w:t xml:space="preserve"> for a UE</w:t>
      </w:r>
      <w:r>
        <w:t>, the following applies:</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662427" w:rsidRDefault="00662427" w:rsidP="002369B3">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r w:rsidR="00553FC8">
        <w:t xml:space="preserve"> </w:t>
      </w:r>
      <w:r>
        <w:t>The following factors may be considered at PCF discovery and selection for Access and Mobility policies and UE policies:</w:t>
      </w:r>
    </w:p>
    <w:p w:rsidR="00662427" w:rsidRDefault="00662427" w:rsidP="002369B3">
      <w:pPr>
        <w:pStyle w:val="B1"/>
      </w:pPr>
      <w:r>
        <w:t>-</w:t>
      </w:r>
      <w:r>
        <w:tab/>
        <w:t>SUPI; the AMF selects a PCF instance based on the SUPI range the UE's SUPI belongs to or based on the results of a discovery procedure with NRF using the UE's SUPI as input for PCF discovery.</w:t>
      </w:r>
    </w:p>
    <w:p w:rsidR="0057067E" w:rsidRPr="00A30201" w:rsidRDefault="0057067E" w:rsidP="002369B3">
      <w:pPr>
        <w:pStyle w:val="B1"/>
        <w:rPr>
          <w:lang w:val="en-GB"/>
        </w:rPr>
      </w:pPr>
      <w:r>
        <w:t>-</w:t>
      </w:r>
      <w:r>
        <w:tab/>
        <w:t>S-NSSAI(s).</w:t>
      </w:r>
      <w:r w:rsidR="00375F94">
        <w:rPr>
          <w:lang w:val="en-GB"/>
        </w:rPr>
        <w:t xml:space="preserve"> In the roaming case, the AMF selects the V-PCF instance based on the S-NSSAI(s) of the VPLMN and selects the H-PCF instance based on the S-NSSAI(s) of the HPLMN.</w:t>
      </w:r>
    </w:p>
    <w:p w:rsidR="00553FC8" w:rsidRDefault="00553FC8" w:rsidP="00553FC8">
      <w:pPr>
        <w:pStyle w:val="B1"/>
        <w:rPr>
          <w:lang w:val="en-GB"/>
        </w:rPr>
      </w:pPr>
      <w:r>
        <w:rPr>
          <w:lang w:val="en-GB"/>
        </w:rPr>
        <w:t>-</w:t>
      </w:r>
      <w:r>
        <w:rPr>
          <w:lang w:val="en-GB"/>
        </w:rPr>
        <w:tab/>
        <w:t>PCF Set ID.</w:t>
      </w:r>
    </w:p>
    <w:p w:rsidR="00553FC8" w:rsidRDefault="00553FC8" w:rsidP="00553FC8">
      <w:pPr>
        <w:pStyle w:val="B1"/>
        <w:rPr>
          <w:lang w:val="en-GB"/>
        </w:rPr>
      </w:pPr>
      <w:r>
        <w:rPr>
          <w:lang w:val="en-GB"/>
        </w:rPr>
        <w:t>-</w:t>
      </w:r>
      <w:r>
        <w:rPr>
          <w:lang w:val="en-GB"/>
        </w:rPr>
        <w:tab/>
        <w:t>PCF Group ID of the UE's SUPI.</w:t>
      </w:r>
    </w:p>
    <w:p w:rsidR="00553FC8" w:rsidRDefault="00553FC8" w:rsidP="002369B3">
      <w:pPr>
        <w:pStyle w:val="NO"/>
      </w:pPr>
      <w:r>
        <w:t>NOTE</w:t>
      </w:r>
      <w:r>
        <w:rPr>
          <w:lang w:val="en-GB"/>
        </w:rPr>
        <w:t> 1</w:t>
      </w:r>
      <w:r>
        <w:t>:</w:t>
      </w:r>
      <w:r>
        <w:tab/>
        <w:t xml:space="preserve">The AMF can infer the PCF Group ID the UE's SUPI belongs to, based on the results of PCF discovery procedures with NRF. The AMF provides the PCF Group ID the SUPI belongs to to other PCF NF consumers as described in </w:t>
      </w:r>
      <w:r w:rsidR="002369B3">
        <w:t>TS 23.502 [</w:t>
      </w:r>
      <w:r>
        <w:t>3].</w:t>
      </w:r>
    </w:p>
    <w:p w:rsidR="00B65BC4" w:rsidRDefault="00B65BC4" w:rsidP="00B65BC4">
      <w:pPr>
        <w:pStyle w:val="B1"/>
        <w:rPr>
          <w:lang w:val="en-GB"/>
        </w:rPr>
      </w:pPr>
      <w:r>
        <w:rPr>
          <w:lang w:val="en-GB"/>
        </w:rPr>
        <w:t>-</w:t>
      </w:r>
      <w:r>
        <w:rPr>
          <w:lang w:val="en-GB"/>
        </w:rPr>
        <w:tab/>
        <w:t>DNN replacement capability of the PCF.</w:t>
      </w:r>
    </w:p>
    <w:p w:rsidR="00553FC8" w:rsidRDefault="00553FC8" w:rsidP="00B56148">
      <w:r>
        <w:t>When the NF service consumer performs discovery and selection for a PDU Session, the following applies:</w:t>
      </w:r>
    </w:p>
    <w:p w:rsidR="00553FC8" w:rsidRDefault="00553FC8" w:rsidP="002369B3">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rsidR="006E1D14" w:rsidRPr="009E0DE1" w:rsidRDefault="00553FC8" w:rsidP="002369B3">
      <w:pPr>
        <w:pStyle w:val="B1"/>
      </w:pPr>
      <w:r>
        <w:tab/>
      </w:r>
      <w:r w:rsidR="006E1D14" w:rsidRPr="009E0DE1">
        <w:t xml:space="preserve">The following factors may be considered </w:t>
      </w:r>
      <w:r w:rsidR="00B32801">
        <w:t xml:space="preserve">at </w:t>
      </w:r>
      <w:r w:rsidR="006E1D14" w:rsidRPr="009E0DE1">
        <w:t>PCF</w:t>
      </w:r>
      <w:r w:rsidR="00B32801">
        <w:t xml:space="preserve"> discovery and</w:t>
      </w:r>
      <w:r w:rsidR="006E1D14" w:rsidRPr="009E0DE1">
        <w:t xml:space="preserve"> selection</w:t>
      </w:r>
      <w:r w:rsidR="00F46995">
        <w:t xml:space="preserve"> for a PDU session</w:t>
      </w:r>
      <w:r w:rsidR="006E1D14" w:rsidRPr="009E0DE1">
        <w:t>:</w:t>
      </w:r>
    </w:p>
    <w:p w:rsidR="006E1D14" w:rsidRPr="009E0DE1" w:rsidRDefault="00B65BC4" w:rsidP="002369B3">
      <w:pPr>
        <w:pStyle w:val="B2"/>
      </w:pPr>
      <w:r>
        <w:rPr>
          <w:lang w:val="en-GB"/>
        </w:rPr>
        <w:t>a)</w:t>
      </w:r>
      <w:r w:rsidR="006E1D14" w:rsidRPr="009E0DE1">
        <w:tab/>
        <w:t>Local operator policies.</w:t>
      </w:r>
    </w:p>
    <w:p w:rsidR="006E1D14" w:rsidRPr="009E0DE1" w:rsidRDefault="00B65BC4" w:rsidP="002369B3">
      <w:pPr>
        <w:pStyle w:val="B2"/>
      </w:pPr>
      <w:r>
        <w:rPr>
          <w:lang w:val="en-GB"/>
        </w:rPr>
        <w:t>b)</w:t>
      </w:r>
      <w:r w:rsidR="006E1D14" w:rsidRPr="009E0DE1">
        <w:tab/>
        <w:t>Selected Data Network Name (DNN).</w:t>
      </w:r>
    </w:p>
    <w:p w:rsidR="00F3218C" w:rsidRPr="00A30201" w:rsidRDefault="00B65BC4" w:rsidP="002369B3">
      <w:pPr>
        <w:pStyle w:val="B2"/>
        <w:rPr>
          <w:lang w:val="en-GB"/>
        </w:rPr>
      </w:pPr>
      <w:r>
        <w:rPr>
          <w:lang w:val="en-GB"/>
        </w:rPr>
        <w:t>c)</w:t>
      </w:r>
      <w:r w:rsidR="00F3218C">
        <w:tab/>
        <w:t>S-NSSAI of the PDU Session.</w:t>
      </w:r>
      <w:r w:rsidR="00375F94">
        <w:rPr>
          <w:lang w:val="en-GB"/>
        </w:rPr>
        <w:t xml:space="preserve"> In the LBO roaming case, the SMF selects the PCF instance based on the S-NSSAI of the VPLMN. In the home routed roaming case, the H-SMF selects the H-PCF instance based on the S-NSSAI of the HPLMN.</w:t>
      </w:r>
    </w:p>
    <w:p w:rsidR="00F3218C" w:rsidRDefault="00B65BC4" w:rsidP="002369B3">
      <w:pPr>
        <w:pStyle w:val="B2"/>
      </w:pPr>
      <w:r>
        <w:rPr>
          <w:lang w:val="en-GB"/>
        </w:rPr>
        <w:t>d)</w:t>
      </w:r>
      <w:r w:rsidR="00F3218C">
        <w:tab/>
        <w:t>SUPI</w:t>
      </w:r>
      <w:r w:rsidR="00B32801">
        <w:rPr>
          <w:lang w:val="en-GB"/>
        </w:rPr>
        <w:t>; the SMF selects a PCF instance based on the SUPI range the UE's SUPI belongs to or based on the results of a discovery procedure with NRF using the UE's SUPI as input for PCF discovery</w:t>
      </w:r>
      <w:r w:rsidR="00F3218C">
        <w:t>.</w:t>
      </w:r>
    </w:p>
    <w:p w:rsidR="00F46995" w:rsidRDefault="00B65BC4" w:rsidP="002369B3">
      <w:pPr>
        <w:pStyle w:val="B2"/>
      </w:pPr>
      <w:r>
        <w:rPr>
          <w:lang w:val="en-GB"/>
        </w:rPr>
        <w:t>e)</w:t>
      </w:r>
      <w:r w:rsidR="00F46995">
        <w:tab/>
        <w:t>PCF selected by the AMF for the UE.</w:t>
      </w:r>
    </w:p>
    <w:p w:rsidR="00A07376" w:rsidRDefault="00B65BC4" w:rsidP="002369B3">
      <w:pPr>
        <w:pStyle w:val="B2"/>
      </w:pPr>
      <w:r>
        <w:rPr>
          <w:lang w:val="en-GB"/>
        </w:rPr>
        <w:t>f)</w:t>
      </w:r>
      <w:r w:rsidR="00A07376">
        <w:tab/>
        <w:t>MA PDU Session capability of the PCF, for an MA PDU session.</w:t>
      </w:r>
    </w:p>
    <w:p w:rsidR="00131FFD" w:rsidRPr="00C34949" w:rsidRDefault="00B65BC4" w:rsidP="002369B3">
      <w:pPr>
        <w:pStyle w:val="B2"/>
      </w:pPr>
      <w:r>
        <w:rPr>
          <w:lang w:val="en-GB"/>
        </w:rPr>
        <w:t>g)</w:t>
      </w:r>
      <w:r w:rsidR="00131FFD" w:rsidRPr="00C34949">
        <w:tab/>
        <w:t>The PCF Group ID provided by the AMF to the SMF.</w:t>
      </w:r>
    </w:p>
    <w:p w:rsidR="00553FC8" w:rsidRPr="002369B3" w:rsidRDefault="00B65BC4" w:rsidP="00553FC8">
      <w:pPr>
        <w:pStyle w:val="B2"/>
        <w:rPr>
          <w:lang w:val="en-GB"/>
        </w:rPr>
      </w:pPr>
      <w:r>
        <w:rPr>
          <w:lang w:val="en-GB"/>
        </w:rPr>
        <w:t>h)</w:t>
      </w:r>
      <w:r w:rsidR="00553FC8" w:rsidRPr="00C34949">
        <w:tab/>
      </w:r>
      <w:r w:rsidR="00553FC8">
        <w:t>PCF Set ID</w:t>
      </w:r>
      <w:r w:rsidR="00553FC8">
        <w:rPr>
          <w:lang w:val="en-GB"/>
        </w:rPr>
        <w:t>.</w:t>
      </w:r>
    </w:p>
    <w:p w:rsidR="00F46995" w:rsidRDefault="00F46995" w:rsidP="00F3218C">
      <w:r>
        <w:t>In the case of delegated discovery and selection in SCP, the SMF include</w:t>
      </w:r>
      <w:r w:rsidR="00B65BC4">
        <w:t>s</w:t>
      </w:r>
      <w:r>
        <w:t xml:space="preserve"> the factors</w:t>
      </w:r>
      <w:r w:rsidR="00B65BC4">
        <w:t xml:space="preserve"> b) - h), if available,</w:t>
      </w:r>
      <w:r>
        <w:t xml:space="preserve"> in the first request.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w:t>
      </w:r>
      <w:r w:rsidR="00F46995">
        <w:t xml:space="preserve"> instance</w:t>
      </w:r>
      <w:r>
        <w:t xml:space="preserve"> that has been selected i.e. the PCF</w:t>
      </w:r>
      <w:r w:rsidR="00F46995">
        <w:t xml:space="preserve"> ID</w:t>
      </w:r>
      <w:r w:rsidR="00553FC8">
        <w:t xml:space="preserve"> and if available PCF Group ID</w:t>
      </w:r>
      <w:r w:rsidR="00F46995">
        <w:t xml:space="preserve"> may</w:t>
      </w:r>
      <w:r>
        <w:t xml:space="preserve"> be forwarded to another NF</w:t>
      </w:r>
      <w:r w:rsidR="00F46995">
        <w:t>. If the NF service consumer performs discovery and selection, this NF may use this PCF instance. In the case of delegated discovery and selection, this NF may include PCF ID</w:t>
      </w:r>
      <w:r w:rsidR="00553FC8">
        <w:t xml:space="preserve"> and if available PCF Group ID</w:t>
      </w:r>
      <w:r w:rsidR="00F46995">
        <w:t xml:space="preserve"> in the request and the SCP may use this information to select the PCF instance</w:t>
      </w:r>
      <w:r w:rsidR="00274EB1">
        <w:t xml:space="preserve"> (discovery may still be needed depending on what level of information is sent by the AMF, e.g. the address of the PCF instance may not be present)</w:t>
      </w:r>
      <w:r>
        <w:t>:</w:t>
      </w:r>
    </w:p>
    <w:p w:rsidR="00F46995" w:rsidRDefault="00F46995" w:rsidP="00B56148">
      <w:r>
        <w:t>When NF service consumer performs discovery and selection, the following applies:</w:t>
      </w:r>
    </w:p>
    <w:p w:rsidR="00F3218C" w:rsidRDefault="00F3218C" w:rsidP="00F3218C">
      <w:pPr>
        <w:pStyle w:val="B1"/>
      </w:pPr>
      <w:r>
        <w:t>-</w:t>
      </w:r>
      <w:r>
        <w:tab/>
        <w:t>During AMF relocation, the</w:t>
      </w:r>
      <w:r w:rsidR="00274EB1">
        <w:rPr>
          <w:lang w:val="en-GB"/>
        </w:rPr>
        <w:t xml:space="preserve"> target</w:t>
      </w:r>
      <w:r>
        <w:t xml:space="preserve"> AMF may receive a PCF</w:t>
      </w:r>
      <w:r w:rsidR="00F46995">
        <w:rPr>
          <w:lang w:val="en-GB"/>
        </w:rPr>
        <w:t xml:space="preserve"> ID</w:t>
      </w:r>
      <w:r w:rsidR="00553FC8">
        <w:rPr>
          <w:lang w:val="en-GB"/>
        </w:rPr>
        <w:t xml:space="preserve"> and if available the PCF Group ID</w:t>
      </w:r>
      <w:r>
        <w:t xml:space="preserve">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w:t>
      </w:r>
      <w:r w:rsidR="00F46995">
        <w:rPr>
          <w:lang w:val="en-GB"/>
        </w:rPr>
        <w:t xml:space="preserve"> </w:t>
      </w:r>
      <w:r>
        <w:t>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w:t>
      </w:r>
      <w:r w:rsidR="00F46995">
        <w:rPr>
          <w:lang w:val="en-GB"/>
        </w:rPr>
        <w:t xml:space="preserve"> ID</w:t>
      </w:r>
      <w:r w:rsidR="00274EB1">
        <w:rPr>
          <w:lang w:val="en-GB"/>
        </w:rPr>
        <w:t xml:space="preserve"> of the selected H-PCF instance</w:t>
      </w:r>
      <w:r>
        <w:t xml:space="preserve"> to the V-PCF during the policy association establishment procedure.</w:t>
      </w:r>
    </w:p>
    <w:p w:rsidR="00131FFD" w:rsidRDefault="00131FFD" w:rsidP="00B56148">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rsidR="00F46995" w:rsidRDefault="00F46995" w:rsidP="00B56148">
      <w:r>
        <w:t>In the case of delegated discovery and selection in the SCP, the following applies:</w:t>
      </w:r>
    </w:p>
    <w:p w:rsidR="00553FC8" w:rsidRDefault="00553FC8" w:rsidP="00F46995">
      <w:pPr>
        <w:pStyle w:val="B1"/>
      </w:pPr>
      <w:r>
        <w:t>-</w:t>
      </w:r>
      <w:r>
        <w:tab/>
        <w:t>The selected PCF instance may include the PCF Group ID in the response to the AMF.</w:t>
      </w:r>
    </w:p>
    <w:p w:rsidR="00553FC8" w:rsidRDefault="00553FC8" w:rsidP="002369B3">
      <w:pPr>
        <w:pStyle w:val="NO"/>
      </w:pPr>
      <w:r>
        <w:t>NOTE</w:t>
      </w:r>
      <w:r>
        <w:rPr>
          <w:lang w:val="en-GB"/>
        </w:rPr>
        <w:t> 2</w:t>
      </w:r>
      <w:r>
        <w:t>:</w:t>
      </w:r>
      <w:r>
        <w:tab/>
        <w:t>The selected (V-)PCF instance can include the binding indication, including the (V-)PCF ID and possibly PCF Set ID in the response to the AMF as described in clause 6.3.1.0.</w:t>
      </w:r>
    </w:p>
    <w:p w:rsidR="00AA2E79" w:rsidRDefault="00AA2E79" w:rsidP="00F46995">
      <w:pPr>
        <w:pStyle w:val="B1"/>
      </w:pPr>
      <w:r>
        <w:t>-</w:t>
      </w:r>
      <w:r>
        <w:tab/>
        <w:t>The</w:t>
      </w:r>
      <w:r w:rsidR="003316C3">
        <w:rPr>
          <w:lang w:val="en-GB"/>
        </w:rPr>
        <w:t xml:space="preserve"> AMF first establishes an AM policy association; when forwarding the related request message the</w:t>
      </w:r>
      <w:r>
        <w:t xml:space="preserve"> SCP discovers and selects a PCF instance. </w:t>
      </w:r>
      <w:r w:rsidR="003316C3">
        <w:t>Unless binding information is provided in the response to that request the SCP adds the NF function producer ID it selected, i.e. PCF ID, into the response and</w:t>
      </w:r>
      <w:r w:rsidR="003316C3">
        <w:rPr>
          <w:lang w:val="en-GB"/>
        </w:rPr>
        <w:t xml:space="preserve"> the </w:t>
      </w:r>
      <w:r>
        <w:t>AMF uses the received PCF ID and available binding information</w:t>
      </w:r>
      <w:r w:rsidR="003316C3">
        <w:rPr>
          <w:lang w:val="en-GB"/>
        </w:rPr>
        <w:t xml:space="preserve"> as discovery and selection parameters</w:t>
      </w:r>
      <w:r>
        <w:t xml:space="preserve"> for the request to establish the UE policy association</w:t>
      </w:r>
      <w:r w:rsidR="003316C3">
        <w:rPr>
          <w:lang w:val="en-GB"/>
        </w:rPr>
        <w:t xml:space="preserve"> towards the SCP</w:t>
      </w:r>
      <w:r>
        <w:t>. The SCP selects the (V-)PCF instance for UE policy association</w:t>
      </w:r>
      <w:r w:rsidR="003316C3">
        <w:rPr>
          <w:lang w:val="en-GB"/>
        </w:rPr>
        <w:t xml:space="preserve"> based on the received discovery and selection parameters</w:t>
      </w:r>
      <w:r>
        <w:t>.</w:t>
      </w:r>
    </w:p>
    <w:p w:rsidR="00553FC8" w:rsidRDefault="00553FC8" w:rsidP="00F46995">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rsidR="00553FC8" w:rsidRDefault="00553FC8" w:rsidP="00F46995">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rsidR="00AA2E79" w:rsidRDefault="00AA2E79" w:rsidP="00F46995">
      <w:pPr>
        <w:pStyle w:val="B1"/>
      </w:pPr>
      <w:r>
        <w:t>-</w:t>
      </w:r>
      <w:r>
        <w:tab/>
        <w:t>In the roaming case, the AMF performs discovery and selection of the H-PCF from NRF as described in this clause.</w:t>
      </w:r>
      <w:r>
        <w:rPr>
          <w:lang w:val="en-GB"/>
        </w:rPr>
        <w:t xml:space="preserve"> </w:t>
      </w:r>
      <w:r>
        <w:t>The AMF may indicate the maximum number of H-PCF instances to be returned from NRF, i.e. H-PCF selection at NRF.</w:t>
      </w:r>
      <w:r>
        <w:rPr>
          <w:lang w:val="en-GB"/>
        </w:rPr>
        <w:t xml:space="preserve"> </w:t>
      </w:r>
      <w:r>
        <w:t>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rsidR="00867F7B" w:rsidRPr="009E0DE1" w:rsidRDefault="00867F7B" w:rsidP="00867F7B">
      <w:pPr>
        <w:pStyle w:val="Heading4"/>
        <w:rPr>
          <w:rFonts w:eastAsia="Malgun Gothic"/>
          <w:lang w:eastAsia="ko-KR"/>
        </w:rPr>
      </w:pPr>
      <w:bookmarkStart w:id="3362" w:name="_Toc20150229"/>
      <w:bookmarkStart w:id="3363" w:name="_Toc27847037"/>
      <w:bookmarkStart w:id="3364" w:name="_Toc36188169"/>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362"/>
      <w:bookmarkEnd w:id="3363"/>
      <w:bookmarkEnd w:id="3364"/>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3365" w:name="_Toc20150230"/>
      <w:bookmarkStart w:id="3366" w:name="_Toc27847038"/>
      <w:bookmarkStart w:id="3367" w:name="_Toc36188170"/>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sidR="00A404D3">
        <w:rPr>
          <w:rFonts w:eastAsia="Malgun Gothic"/>
          <w:lang w:eastAsia="ko-KR"/>
        </w:rPr>
        <w:t xml:space="preserve"> UE </w:t>
      </w:r>
      <w:r w:rsidRPr="009E0DE1">
        <w:rPr>
          <w:rFonts w:eastAsia="Malgun Gothic"/>
          <w:lang w:eastAsia="ko-KR"/>
        </w:rPr>
        <w:t>address to the relevant PCF</w:t>
      </w:r>
      <w:bookmarkEnd w:id="3365"/>
      <w:bookmarkEnd w:id="3366"/>
      <w:bookmarkEnd w:id="3367"/>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2369B3" w:rsidRPr="009E0DE1">
        <w:t>TS</w:t>
      </w:r>
      <w:r w:rsidR="002369B3">
        <w:t> </w:t>
      </w:r>
      <w:r w:rsidR="002369B3" w:rsidRPr="009E0DE1">
        <w:t>23.503</w:t>
      </w:r>
      <w:r w:rsidR="002369B3">
        <w:t> </w:t>
      </w:r>
      <w:r w:rsidR="002369B3"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3368" w:name="_Toc20150231"/>
      <w:bookmarkStart w:id="3369" w:name="_Toc27847039"/>
      <w:bookmarkStart w:id="3370" w:name="_Toc36188171"/>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3368"/>
      <w:bookmarkEnd w:id="3369"/>
      <w:bookmarkEnd w:id="3370"/>
    </w:p>
    <w:p w:rsidR="001F5F0E" w:rsidRPr="009E0DE1" w:rsidRDefault="001F5F0E" w:rsidP="001F5F0E">
      <w:r w:rsidRPr="009E0DE1">
        <w:t xml:space="preserve">The </w:t>
      </w:r>
      <w:r w:rsidRPr="009E0DE1">
        <w:rPr>
          <w:lang w:eastAsia="zh-CN"/>
        </w:rPr>
        <w:t>NF consumer</w:t>
      </w:r>
      <w:r w:rsidR="00D12414">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D12414" w:rsidRDefault="00D12414" w:rsidP="001F5F0E">
      <w:pPr>
        <w:rPr>
          <w:lang w:eastAsia="zh-CN"/>
        </w:rPr>
      </w:pPr>
      <w:r>
        <w:t xml:space="preserve">If the NF consumer performs discovery and selection, the </w:t>
      </w:r>
      <w:r w:rsidR="00CD4094" w:rsidRPr="009E0DE1">
        <w:t>NF consumers</w:t>
      </w:r>
      <w:r w:rsidR="001F5F0E" w:rsidRPr="009E0DE1">
        <w:t xml:space="preserve"> shall utilize the </w:t>
      </w:r>
      <w:r w:rsidR="001F5F0E" w:rsidRPr="009E0DE1">
        <w:rPr>
          <w:rFonts w:eastAsia="Malgun Gothic"/>
          <w:lang w:eastAsia="ko-KR"/>
        </w:rPr>
        <w:t>NRF</w:t>
      </w:r>
      <w:r w:rsidR="001F5F0E" w:rsidRPr="009E0DE1">
        <w:t xml:space="preserve"> to discover the </w:t>
      </w:r>
      <w:r w:rsidR="001F5F0E" w:rsidRPr="009E0DE1">
        <w:rPr>
          <w:lang w:eastAsia="zh-CN"/>
        </w:rPr>
        <w:t>UDM</w:t>
      </w:r>
      <w:r w:rsidR="001F5F0E" w:rsidRPr="009E0DE1">
        <w:t xml:space="preserve"> instance(s) unless </w:t>
      </w:r>
      <w:r w:rsidR="001F5F0E" w:rsidRPr="009E0DE1">
        <w:rPr>
          <w:lang w:eastAsia="zh-CN"/>
        </w:rPr>
        <w:t>UDM</w:t>
      </w:r>
      <w:r w:rsidR="001F5F0E" w:rsidRPr="009E0DE1">
        <w:t xml:space="preserve"> information is available by other means, e.g. locally configured on NF consumers</w:t>
      </w:r>
      <w:r w:rsidR="00CD4094" w:rsidRPr="009E0DE1">
        <w:t>. The UDM selection function in NF consumers selects</w:t>
      </w:r>
      <w:r w:rsidR="001F5F0E" w:rsidRPr="009E0DE1">
        <w:rPr>
          <w:rFonts w:eastAsia="Malgun Gothic"/>
          <w:lang w:eastAsia="ko-KR"/>
        </w:rPr>
        <w:t xml:space="preserve"> a </w:t>
      </w:r>
      <w:r w:rsidR="001F5F0E" w:rsidRPr="009E0DE1">
        <w:rPr>
          <w:lang w:eastAsia="zh-CN"/>
        </w:rPr>
        <w:t>UDM</w:t>
      </w:r>
      <w:r w:rsidR="001F5F0E" w:rsidRPr="009E0DE1">
        <w:rPr>
          <w:rFonts w:eastAsia="Malgun Gothic"/>
          <w:lang w:eastAsia="ko-KR"/>
        </w:rPr>
        <w:t xml:space="preserve"> instance based on the </w:t>
      </w:r>
      <w:r w:rsidR="00CD4094" w:rsidRPr="009E0DE1">
        <w:rPr>
          <w:rFonts w:eastAsia="Malgun Gothic"/>
          <w:lang w:eastAsia="ko-KR"/>
        </w:rPr>
        <w:t>available UDM instances (</w:t>
      </w:r>
      <w:r w:rsidR="001F5F0E" w:rsidRPr="009E0DE1">
        <w:rPr>
          <w:rFonts w:eastAsia="Malgun Gothic"/>
          <w:lang w:eastAsia="ko-KR"/>
        </w:rPr>
        <w:t>obtained</w:t>
      </w:r>
      <w:r w:rsidR="00CD4094" w:rsidRPr="009E0DE1">
        <w:rPr>
          <w:rFonts w:eastAsia="Malgun Gothic"/>
          <w:lang w:eastAsia="ko-KR"/>
        </w:rPr>
        <w:t xml:space="preserve"> from the NRF or locally configured)</w:t>
      </w:r>
      <w:r w:rsidR="001F5F0E" w:rsidRPr="009E0DE1">
        <w:rPr>
          <w:lang w:eastAsia="zh-CN"/>
        </w:rPr>
        <w:t>.</w:t>
      </w:r>
    </w:p>
    <w:p w:rsidR="001F5F0E" w:rsidRPr="009E0DE1" w:rsidRDefault="001F5F0E" w:rsidP="001F5F0E">
      <w:r w:rsidRPr="009E0DE1">
        <w:t xml:space="preserve">The </w:t>
      </w:r>
      <w:r w:rsidRPr="009E0DE1">
        <w:rPr>
          <w:lang w:eastAsia="zh-CN"/>
        </w:rPr>
        <w:t>UDM</w:t>
      </w:r>
      <w:r w:rsidRPr="009E0DE1">
        <w:t xml:space="preserve"> </w:t>
      </w:r>
      <w:r w:rsidR="00CD4094" w:rsidRPr="009E0DE1">
        <w:t xml:space="preserve">selection </w:t>
      </w:r>
      <w:r w:rsidRPr="009E0DE1">
        <w:t>function</w:t>
      </w:r>
      <w:r w:rsidR="00D12414">
        <w:t>ality</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00D12414">
        <w:rPr>
          <w:lang w:eastAsia="zh-CN"/>
        </w:rPr>
        <w:t>functionality in NF consumer or in SCP</w:t>
      </w:r>
      <w:r w:rsidRPr="00E3767F">
        <w:t xml:space="preserve"> should consider one of the following factors:</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w:t>
      </w:r>
      <w:r w:rsidR="00096AA7">
        <w:rPr>
          <w:lang w:eastAsia="ko-KR"/>
        </w:rPr>
        <w:t>, along with NID</w:t>
      </w:r>
      <w:ins w:id="3371" w:author="23.501_CR2263R1_(Rel-16)_Vertical_LAN" w:date="2020-05-22T19:00:00Z">
        <w:r w:rsidR="00925B6E">
          <w:rPr>
            <w:lang w:val="en-GB" w:eastAsia="ko-KR"/>
          </w:rPr>
          <w:t xml:space="preserve"> (provided by the NG-RAN)</w:t>
        </w:r>
      </w:ins>
      <w:r w:rsidR="00096AA7">
        <w:rPr>
          <w:lang w:eastAsia="ko-KR"/>
        </w:rPr>
        <w:t xml:space="preserve"> in </w:t>
      </w:r>
      <w:r w:rsidR="005C1261">
        <w:rPr>
          <w:lang w:val="en-GB" w:eastAsia="ko-KR"/>
        </w:rPr>
        <w:t xml:space="preserve">the </w:t>
      </w:r>
      <w:r w:rsidR="00096AA7">
        <w:rPr>
          <w:lang w:eastAsia="ko-KR"/>
        </w:rPr>
        <w:t>case of SNPN,</w:t>
      </w:r>
      <w:r w:rsidRPr="00E3767F">
        <w:rPr>
          <w:lang w:eastAsia="ko-KR"/>
        </w:rPr>
        <w:t xml:space="preserve">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19] during initial registration. The AMF provides the UE's Routing Indicator to other NF consumers</w:t>
      </w:r>
      <w:r w:rsidR="00D12414">
        <w:rPr>
          <w:lang w:val="en-GB"/>
        </w:rPr>
        <w:t xml:space="preserve"> (of UDM)</w:t>
      </w:r>
      <w:r>
        <w:t xml:space="preserve"> as described in </w:t>
      </w:r>
      <w:r w:rsidR="002369B3">
        <w:t>TS 23.502 [</w:t>
      </w:r>
      <w:r>
        <w:t>3].</w:t>
      </w:r>
    </w:p>
    <w:p w:rsidR="00925B6E" w:rsidRPr="009B66F6" w:rsidRDefault="00925B6E" w:rsidP="00925B6E">
      <w:pPr>
        <w:pStyle w:val="NO"/>
        <w:rPr>
          <w:ins w:id="3372" w:author="23.501_CR2263R1_(Rel-16)_Vertical_LAN" w:date="2020-05-22T19:00:00Z"/>
        </w:rPr>
      </w:pPr>
      <w:ins w:id="3373" w:author="23.501_CR2263R1_(Rel-16)_Vertical_LAN" w:date="2020-05-22T19:00:00Z">
        <w:r>
          <w:t>NOTE</w:t>
        </w:r>
        <w:r>
          <w:rPr>
            <w:lang w:val="en-GB"/>
          </w:rPr>
          <w:t> </w:t>
        </w:r>
        <w:r>
          <w:t>2:</w:t>
        </w:r>
        <w:r>
          <w:tab/>
          <w:t>In the case of SNPN, the AMF uses the selected NID provided by the NG-RAN together with the selected PLMN ID (from SUCI/SUPI) as the SUCI/SUPI does not always include the NID.</w:t>
        </w:r>
      </w:ins>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w:t>
      </w:r>
      <w:ins w:id="3374" w:author="23.501_CR2263R1_(Rel-16)_Vertical_LAN" w:date="2020-05-22T19:00:00Z">
        <w:r w:rsidR="00925B6E">
          <w:rPr>
            <w:lang w:val="en-GB"/>
          </w:rPr>
          <w:t>3</w:t>
        </w:r>
      </w:ins>
      <w:del w:id="3375" w:author="23.501_CR2263R1_(Rel-16)_Vertical_LAN" w:date="2020-05-22T19:00:00Z">
        <w:r w:rsidDel="00925B6E">
          <w:rPr>
            <w:lang w:val="en-GB"/>
          </w:rPr>
          <w:delText>2</w:delText>
        </w:r>
      </w:del>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2369B3">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SUPI</w:t>
      </w:r>
      <w:r w:rsidR="00073CC0">
        <w:rPr>
          <w:lang w:val="en-GB" w:eastAsia="ko-KR"/>
        </w:rPr>
        <w:t xml:space="preserve"> or Internal Group ID</w:t>
      </w:r>
      <w:r w:rsidRPr="00E3767F">
        <w:rPr>
          <w:lang w:eastAsia="ko-KR"/>
        </w:rPr>
        <w:t>;</w:t>
      </w:r>
      <w:r w:rsidRPr="00E3767F">
        <w:t xml:space="preserve"> the UDM NF consumer selects a UDM instance based on the SUPI range the UE</w:t>
      </w:r>
      <w:r w:rsidR="00DB50B4">
        <w:t>'</w:t>
      </w:r>
      <w:r w:rsidRPr="00E3767F">
        <w:t>s SUPI belongs to or based on the results of a discovery procedure with NRF using the UE</w:t>
      </w:r>
      <w:r w:rsidR="00DB50B4">
        <w:t>'</w:t>
      </w:r>
      <w:r w:rsidRPr="00E3767F">
        <w:t>s SUPI</w:t>
      </w:r>
      <w:r w:rsidR="00073CC0">
        <w:rPr>
          <w:lang w:val="en-GB"/>
        </w:rPr>
        <w:t xml:space="preserve"> or Internal Group ID</w:t>
      </w:r>
      <w:r w:rsidRPr="00E3767F">
        <w:t xml:space="preserve">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D12414" w:rsidRPr="009E0DE1" w:rsidRDefault="00D12414" w:rsidP="00D12414">
      <w:r>
        <w:t>In the case of delegated discovery and selection in SCP, NF consumer shall include one of these factors in the request towards SCP.</w:t>
      </w:r>
    </w:p>
    <w:p w:rsidR="003A51F5" w:rsidRPr="009E0DE1" w:rsidRDefault="003A51F5" w:rsidP="003A51F5">
      <w:pPr>
        <w:pStyle w:val="Heading3"/>
        <w:rPr>
          <w:lang w:eastAsia="ko-KR"/>
        </w:rPr>
      </w:pPr>
      <w:bookmarkStart w:id="3376" w:name="_Toc20150232"/>
      <w:bookmarkStart w:id="3377" w:name="_Toc27847040"/>
      <w:bookmarkStart w:id="3378" w:name="_Toc36188172"/>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376"/>
      <w:bookmarkEnd w:id="3377"/>
      <w:bookmarkEnd w:id="3378"/>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D12414" w:rsidP="003A51F5">
      <w:r>
        <w:t xml:space="preserve">If the NF service consumer performs discovery and selection, the </w:t>
      </w:r>
      <w:r w:rsidR="003A51F5" w:rsidRPr="009E0DE1">
        <w:rPr>
          <w:lang w:eastAsia="ko-KR"/>
        </w:rPr>
        <w:t>NF consumer</w:t>
      </w:r>
      <w:r w:rsidR="003A51F5" w:rsidRPr="009E0DE1">
        <w:t xml:space="preserve"> shall utilize the </w:t>
      </w:r>
      <w:r w:rsidR="003A51F5" w:rsidRPr="009E0DE1">
        <w:rPr>
          <w:lang w:eastAsia="ko-KR"/>
        </w:rPr>
        <w:t>NRF</w:t>
      </w:r>
      <w:r w:rsidR="003A51F5" w:rsidRPr="009E0DE1">
        <w:t xml:space="preserve"> to discover the appropriate </w:t>
      </w:r>
      <w:r w:rsidR="003A51F5" w:rsidRPr="009E0DE1">
        <w:rPr>
          <w:lang w:eastAsia="ko-KR"/>
        </w:rPr>
        <w:t xml:space="preserve">UDR </w:t>
      </w:r>
      <w:r w:rsidR="003A51F5" w:rsidRPr="009E0DE1">
        <w:t xml:space="preserve">instance(s) unless </w:t>
      </w:r>
      <w:r w:rsidR="003A51F5" w:rsidRPr="009E0DE1">
        <w:rPr>
          <w:lang w:eastAsia="ko-KR"/>
        </w:rPr>
        <w:t>UDR</w:t>
      </w:r>
      <w:r w:rsidR="003A51F5" w:rsidRPr="009E0DE1">
        <w:t xml:space="preserve"> instance information is available by other means, e.g. locally configured on NF consumer</w:t>
      </w:r>
      <w:r w:rsidR="003A51F5" w:rsidRPr="009E0DE1">
        <w:rPr>
          <w:lang w:eastAsia="ko-KR"/>
        </w:rPr>
        <w:t>.</w:t>
      </w:r>
      <w:r w:rsidR="003A51F5" w:rsidRPr="009E0DE1">
        <w:t xml:space="preserve"> The </w:t>
      </w:r>
      <w:r w:rsidR="003A51F5" w:rsidRPr="009E0DE1">
        <w:rPr>
          <w:lang w:eastAsia="zh-CN"/>
        </w:rPr>
        <w:t>UDR</w:t>
      </w:r>
      <w:r w:rsidR="003A51F5" w:rsidRPr="009E0DE1">
        <w:t xml:space="preserve"> </w:t>
      </w:r>
      <w:r w:rsidR="00CD4094" w:rsidRPr="009E0DE1">
        <w:t xml:space="preserve">selection </w:t>
      </w:r>
      <w:r w:rsidR="003A51F5" w:rsidRPr="009E0DE1">
        <w:t>function in NF consumers</w:t>
      </w:r>
      <w:r w:rsidR="003A51F5" w:rsidRPr="009E0DE1">
        <w:rPr>
          <w:lang w:eastAsia="zh-CN"/>
        </w:rPr>
        <w:t xml:space="preserve"> </w:t>
      </w:r>
      <w:r w:rsidR="003A51F5" w:rsidRPr="009E0DE1">
        <w:t>is applicable to both 3GPP access and non-3GPP access.</w:t>
      </w:r>
      <w:r>
        <w:t xml:space="preserve"> </w:t>
      </w:r>
      <w:r w:rsidR="003A51F5" w:rsidRPr="009E0DE1">
        <w:t>The NF consumer</w:t>
      </w:r>
      <w:r>
        <w:t xml:space="preserve"> or the SCP</w:t>
      </w:r>
      <w:r w:rsidR="003A51F5" w:rsidRPr="009E0DE1">
        <w:t xml:space="preserve"> shall select a UDR instance that contains relevant information for the</w:t>
      </w:r>
      <w:r>
        <w:t xml:space="preserve"> NF</w:t>
      </w:r>
      <w:r w:rsidR="003A51F5" w:rsidRPr="009E0DE1">
        <w:t xml:space="preserve"> consumer, e.g. UDM</w:t>
      </w:r>
      <w:r>
        <w:t>/SCP</w:t>
      </w:r>
      <w:r w:rsidR="003A51F5" w:rsidRPr="009E0DE1">
        <w:t xml:space="preserve"> selects a UDR instance that contains subscription data, while NEF</w:t>
      </w:r>
      <w:r>
        <w:t>/SCP</w:t>
      </w:r>
      <w:r w:rsidR="003A51F5" w:rsidRPr="009E0DE1">
        <w:t xml:space="preserve"> (when used to access data for exposure) selects a UDR that contains data for exposure; or PCF</w:t>
      </w:r>
      <w:r>
        <w:t>/SCP</w:t>
      </w:r>
      <w:r w:rsidR="003A51F5" w:rsidRPr="009E0DE1">
        <w:t xml:space="preserve">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2369B3">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D12414" w:rsidRPr="009E0DE1" w:rsidRDefault="00D12414" w:rsidP="00D12414">
      <w:r>
        <w:t>In the case of delegated discovery and selection, the NF consumer shall include the available factors in the request towards SCP.</w:t>
      </w:r>
    </w:p>
    <w:p w:rsidR="00F53970" w:rsidRPr="009E0DE1" w:rsidRDefault="00F53970" w:rsidP="00F53970">
      <w:pPr>
        <w:pStyle w:val="Heading3"/>
      </w:pPr>
      <w:bookmarkStart w:id="3379" w:name="_Toc20150233"/>
      <w:bookmarkStart w:id="3380" w:name="_Toc27847041"/>
      <w:bookmarkStart w:id="3381" w:name="_Toc36188173"/>
      <w:r w:rsidRPr="009E0DE1">
        <w:t>6.3.10</w:t>
      </w:r>
      <w:r w:rsidRPr="009E0DE1">
        <w:tab/>
        <w:t>SMSF</w:t>
      </w:r>
      <w:r w:rsidR="00CD4094" w:rsidRPr="009E0DE1">
        <w:t xml:space="preserve"> discovery and</w:t>
      </w:r>
      <w:r w:rsidRPr="009E0DE1">
        <w:t xml:space="preserve"> selection</w:t>
      </w:r>
      <w:bookmarkEnd w:id="3379"/>
      <w:bookmarkEnd w:id="3380"/>
      <w:bookmarkEnd w:id="3381"/>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2369B3" w:rsidRPr="009E0DE1">
        <w:t>TS</w:t>
      </w:r>
      <w:r w:rsidR="002369B3">
        <w:t> </w:t>
      </w:r>
      <w:r w:rsidR="002369B3" w:rsidRPr="009E0DE1">
        <w:t>23.502</w:t>
      </w:r>
      <w:r w:rsidR="002369B3">
        <w:t> </w:t>
      </w:r>
      <w:r w:rsidR="002369B3"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A91FD8" w:rsidRDefault="00A91FD8" w:rsidP="00A91FD8">
      <w:bookmarkStart w:id="3382" w:name="_Toc20150234"/>
      <w:r>
        <w:t>If the NF consumer performs discovery and selection via NRF, the SMSF selection function in the NF consumer selects a SMSF instance based on the available SMSF instances obtained from the NRF.</w:t>
      </w:r>
    </w:p>
    <w:p w:rsidR="00A91FD8" w:rsidRDefault="00A91FD8" w:rsidP="00A91FD8">
      <w:r>
        <w:t>In the case of delegated discovery and selection in SCP, the NF consumer shall include all available factors in the request towards SCP.</w:t>
      </w:r>
    </w:p>
    <w:p w:rsidR="0094413B" w:rsidRPr="006B738D" w:rsidRDefault="0094413B" w:rsidP="0094413B">
      <w:pPr>
        <w:pStyle w:val="Heading3"/>
        <w:rPr>
          <w:lang w:eastAsia="zh-CN"/>
        </w:rPr>
      </w:pPr>
      <w:bookmarkStart w:id="3383" w:name="_Toc27847042"/>
      <w:bookmarkStart w:id="3384" w:name="_Toc36188174"/>
      <w:r w:rsidRPr="006B738D">
        <w:rPr>
          <w:rFonts w:hint="eastAsia"/>
        </w:rPr>
        <w:t>6.3.</w:t>
      </w:r>
      <w:r w:rsidRPr="006B738D">
        <w:t>11</w:t>
      </w:r>
      <w:r w:rsidRPr="006B738D">
        <w:tab/>
      </w:r>
      <w:r w:rsidRPr="006B738D">
        <w:rPr>
          <w:rFonts w:hint="eastAsia"/>
        </w:rPr>
        <w:t xml:space="preserve">CHF </w:t>
      </w:r>
      <w:r w:rsidRPr="006B738D">
        <w:t>discovery and selection</w:t>
      </w:r>
      <w:bookmarkEnd w:id="3382"/>
      <w:bookmarkEnd w:id="3383"/>
      <w:bookmarkEnd w:id="3384"/>
    </w:p>
    <w:p w:rsidR="0094413B" w:rsidRPr="006B738D" w:rsidRDefault="0094413B" w:rsidP="00DB50B4">
      <w:pPr>
        <w:rPr>
          <w:noProof/>
          <w:lang w:eastAsia="zh-CN"/>
        </w:rPr>
      </w:pPr>
      <w:r w:rsidRPr="006B738D">
        <w:rPr>
          <w:noProof/>
          <w:lang w:eastAsia="zh-CN"/>
        </w:rPr>
        <w:t>The CHF discovery and selection function is supported by the SMF</w:t>
      </w:r>
      <w:r w:rsidR="00527F05">
        <w:rPr>
          <w:noProof/>
          <w:lang w:eastAsia="zh-CN"/>
        </w:rPr>
        <w:t>, the AMF</w:t>
      </w:r>
      <w:r w:rsidR="00B16573">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527F05">
        <w:rPr>
          <w:noProof/>
          <w:lang w:eastAsia="zh-CN"/>
        </w:rPr>
        <w:t xml:space="preserve"> It is used by the AMF to select a CHF that manages the online charging or offline charging for 5G connection and mobility of a subscriber.</w:t>
      </w:r>
      <w:r w:rsidR="00B16573">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 xml:space="preserve">For the PCF </w:t>
      </w:r>
      <w:r w:rsidR="00527F05">
        <w:rPr>
          <w:noProof/>
          <w:lang w:eastAsia="zh-CN"/>
        </w:rPr>
        <w:t xml:space="preserve">to </w:t>
      </w:r>
      <w:r w:rsidRPr="006B738D">
        <w:rPr>
          <w:noProof/>
          <w:lang w:eastAsia="zh-CN"/>
        </w:rPr>
        <w:t>select</w:t>
      </w:r>
      <w:r w:rsidR="00527F05">
        <w:rPr>
          <w:noProof/>
          <w:lang w:eastAsia="zh-CN"/>
        </w:rPr>
        <w:t xml:space="preserve"> the</w:t>
      </w:r>
      <w:r w:rsidR="003139B5">
        <w:rPr>
          <w:noProof/>
          <w:lang w:eastAsia="zh-CN"/>
        </w:rPr>
        <w:t xml:space="preserve"> CHF</w:t>
      </w:r>
      <w:r w:rsidRPr="006B738D">
        <w:rPr>
          <w:noProof/>
          <w:lang w:eastAsia="zh-CN"/>
        </w:rPr>
        <w:t>,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32.290</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67].</w:t>
      </w:r>
    </w:p>
    <w:p w:rsidR="00375F94" w:rsidRDefault="00375F94" w:rsidP="0094413B">
      <w:pPr>
        <w:rPr>
          <w:rFonts w:eastAsia="SimSun"/>
          <w:noProof/>
          <w:lang w:eastAsia="zh-CN"/>
        </w:rPr>
      </w:pPr>
      <w:r>
        <w:rPr>
          <w:rFonts w:eastAsia="SimSun"/>
          <w:noProof/>
          <w:lang w:eastAsia="zh-CN"/>
        </w:rPr>
        <w:t>The address(es) of the CHF shall be applicable for all services provided by the CHF.</w:t>
      </w:r>
    </w:p>
    <w:p w:rsidR="00375F94" w:rsidRDefault="00375F94" w:rsidP="0094413B">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rsidR="0094413B" w:rsidRPr="006B738D" w:rsidRDefault="0094413B" w:rsidP="0094413B">
      <w:pPr>
        <w:rPr>
          <w:rFonts w:eastAsia="SimSun"/>
          <w:noProof/>
          <w:lang w:eastAsia="zh-CN"/>
        </w:rPr>
      </w:pPr>
      <w:r w:rsidRPr="006B738D">
        <w:rPr>
          <w:rFonts w:eastAsia="SimSun"/>
          <w:noProof/>
          <w:lang w:eastAsia="zh-CN"/>
        </w:rPr>
        <w:t>The CHF address(es) retrieved from the UDR</w:t>
      </w:r>
      <w:r w:rsidR="00375F94">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sidR="003139B5">
        <w:rPr>
          <w:rFonts w:eastAsia="SimSun"/>
          <w:noProof/>
          <w:lang w:eastAsia="zh-CN"/>
        </w:rPr>
        <w:t xml:space="preserve"> and</w:t>
      </w:r>
      <w:r w:rsidR="00375F94">
        <w:rPr>
          <w:rFonts w:eastAsia="SimSun"/>
          <w:noProof/>
          <w:lang w:eastAsia="zh-CN"/>
        </w:rPr>
        <w:t xml:space="preserve"> possible associated CHF instance ID(s) and CHF set ID(s), and over</w:t>
      </w:r>
      <w:r w:rsidR="003139B5">
        <w:rPr>
          <w:rFonts w:eastAsia="SimSun"/>
          <w:noProof/>
          <w:lang w:eastAsia="zh-CN"/>
        </w:rPr>
        <w:t xml:space="preserve"> the CHF address(es) discoverred by the NRF. If no CHF address(es) is received from the UDR, the PCF selects, based on operator policies, either the CHF addresse(es) provided by NRF</w:t>
      </w:r>
      <w:r w:rsidR="00375F94">
        <w:rPr>
          <w:rFonts w:eastAsia="SimSun"/>
          <w:noProof/>
          <w:lang w:eastAsia="zh-CN"/>
        </w:rPr>
        <w:t>,</w:t>
      </w:r>
      <w:r w:rsidR="003139B5">
        <w:rPr>
          <w:rFonts w:eastAsia="SimSun"/>
          <w:noProof/>
          <w:lang w:eastAsia="zh-CN"/>
        </w:rPr>
        <w:t xml:space="preserve"> or the locally configured CHF address(es)</w:t>
      </w:r>
      <w:r w:rsidR="00375F94">
        <w:rPr>
          <w:rFonts w:eastAsia="SimSun"/>
          <w:noProof/>
          <w:lang w:eastAsia="zh-CN"/>
        </w:rPr>
        <w:t xml:space="preserve"> and possible associated CHF instance ID(s) and CHF set ID(s)</w:t>
      </w:r>
      <w:r w:rsidRPr="006B738D">
        <w:rPr>
          <w:rFonts w:eastAsia="SimSun"/>
          <w:noProof/>
          <w:lang w:eastAsia="zh-CN"/>
        </w:rPr>
        <w:t>.</w:t>
      </w:r>
    </w:p>
    <w:p w:rsidR="00375F94" w:rsidRDefault="00375F94" w:rsidP="0094413B">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rsidR="00375F94" w:rsidRDefault="00375F94" w:rsidP="0094413B">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rsidR="0094413B" w:rsidRPr="006B738D" w:rsidRDefault="0094413B" w:rsidP="0094413B">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sidR="00375F94">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45] and the SMF applies them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68]. Otherwise, the SMF selection of the CHF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68] applies.</w:t>
      </w:r>
    </w:p>
    <w:p w:rsidR="00527F05" w:rsidRDefault="00527F05" w:rsidP="00A91FD8">
      <w:pPr>
        <w:rPr>
          <w:lang w:eastAsia="zh-CN"/>
        </w:rPr>
      </w:pPr>
      <w:bookmarkStart w:id="3385" w:name="_Toc20150235"/>
      <w:r>
        <w:rPr>
          <w:lang w:eastAsia="zh-CN"/>
        </w:rPr>
        <w:t>How the CHF is selected by the AMF is defined in clause 5.1.3 of TS 32.256 [114].</w:t>
      </w:r>
    </w:p>
    <w:p w:rsidR="00B16573" w:rsidRDefault="00B16573" w:rsidP="00A91FD8">
      <w:pPr>
        <w:rPr>
          <w:lang w:eastAsia="zh-CN"/>
        </w:rPr>
      </w:pPr>
      <w:r>
        <w:rPr>
          <w:lang w:eastAsia="zh-CN"/>
        </w:rPr>
        <w:t>How the CHF is selected by the SMSF is defined in clause 5.4 of TS 32.274 [118].</w:t>
      </w:r>
    </w:p>
    <w:p w:rsidR="00A91FD8" w:rsidRDefault="00A91FD8" w:rsidP="00A91FD8">
      <w:pPr>
        <w:rPr>
          <w:lang w:eastAsia="zh-CN"/>
        </w:rPr>
      </w:pPr>
      <w:r>
        <w:rPr>
          <w:lang w:eastAsia="zh-CN"/>
        </w:rPr>
        <w:t>If the NF consumer performs discovery and selection via NRF, the CHF selection function in NF consumers selects a CHF instance based on the available CHF instances obtained from the NRF.</w:t>
      </w:r>
    </w:p>
    <w:p w:rsidR="00A91FD8" w:rsidRDefault="00A91FD8" w:rsidP="00A91FD8">
      <w:pPr>
        <w:rPr>
          <w:lang w:eastAsia="zh-CN"/>
        </w:rPr>
      </w:pPr>
      <w:r>
        <w:rPr>
          <w:lang w:eastAsia="zh-CN"/>
        </w:rPr>
        <w:t>The CHF selection functionality in NF consumer or in SCP should consider one of the following factors:</w:t>
      </w:r>
    </w:p>
    <w:p w:rsidR="00A91FD8" w:rsidRDefault="00A91FD8" w:rsidP="00A30201">
      <w:pPr>
        <w:pStyle w:val="B1"/>
        <w:rPr>
          <w:lang w:eastAsia="zh-CN"/>
        </w:rPr>
      </w:pPr>
      <w:r>
        <w:rPr>
          <w:lang w:eastAsia="zh-CN"/>
        </w:rPr>
        <w:t>1.</w:t>
      </w:r>
      <w:r>
        <w:rPr>
          <w:lang w:eastAsia="zh-CN"/>
        </w:rPr>
        <w:tab/>
        <w:t>CHF Group ID of the UE's SUPI.</w:t>
      </w:r>
    </w:p>
    <w:p w:rsidR="00A91FD8" w:rsidRDefault="00A91FD8" w:rsidP="00A30201">
      <w:pPr>
        <w:pStyle w:val="NO"/>
        <w:rPr>
          <w:lang w:eastAsia="zh-CN"/>
        </w:rPr>
      </w:pPr>
      <w:r>
        <w:rPr>
          <w:lang w:eastAsia="zh-CN"/>
        </w:rPr>
        <w:t>NOTE:</w:t>
      </w:r>
      <w:r>
        <w:rPr>
          <w:lang w:eastAsia="zh-CN"/>
        </w:rPr>
        <w:tab/>
        <w:t>The NF Consumer can infer the CHF Group ID the UE's SUPI belongs to, based on the results of CHF discovery procedures with NRF.</w:t>
      </w:r>
    </w:p>
    <w:p w:rsidR="00A91FD8" w:rsidRDefault="00A91FD8" w:rsidP="00A3020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rsidR="00A91FD8" w:rsidRDefault="00A91FD8" w:rsidP="00A91FD8">
      <w:pPr>
        <w:rPr>
          <w:lang w:eastAsia="zh-CN"/>
        </w:rPr>
      </w:pPr>
      <w:r>
        <w:rPr>
          <w:lang w:eastAsia="zh-CN"/>
        </w:rPr>
        <w:t>In the case of delegated discovery and selection in SCP, the NF consumer shall include all available factors in the request towards SCP.</w:t>
      </w:r>
    </w:p>
    <w:p w:rsidR="004F7960" w:rsidRDefault="004F7960" w:rsidP="004F7960">
      <w:pPr>
        <w:pStyle w:val="Heading3"/>
        <w:rPr>
          <w:lang w:eastAsia="zh-CN"/>
        </w:rPr>
      </w:pPr>
      <w:bookmarkStart w:id="3386" w:name="_Toc27847043"/>
      <w:bookmarkStart w:id="3387" w:name="_Toc36188175"/>
      <w:r>
        <w:rPr>
          <w:lang w:eastAsia="zh-CN"/>
        </w:rPr>
        <w:t>6.3.12</w:t>
      </w:r>
      <w:r>
        <w:rPr>
          <w:lang w:eastAsia="zh-CN"/>
        </w:rPr>
        <w:tab/>
        <w:t>Trusted Non-3GPP Access Network selection</w:t>
      </w:r>
      <w:bookmarkEnd w:id="3385"/>
      <w:bookmarkEnd w:id="3386"/>
      <w:bookmarkEnd w:id="3387"/>
    </w:p>
    <w:p w:rsidR="004F7960" w:rsidRDefault="004F7960" w:rsidP="00B56148">
      <w:pPr>
        <w:pStyle w:val="Heading4"/>
      </w:pPr>
      <w:bookmarkStart w:id="3388" w:name="_Toc20150236"/>
      <w:bookmarkStart w:id="3389" w:name="_Toc27847044"/>
      <w:bookmarkStart w:id="3390" w:name="_Toc36188176"/>
      <w:r>
        <w:t>6.3.12.1</w:t>
      </w:r>
      <w:r>
        <w:tab/>
        <w:t>General</w:t>
      </w:r>
      <w:bookmarkEnd w:id="3388"/>
      <w:bookmarkEnd w:id="3389"/>
      <w:bookmarkEnd w:id="3390"/>
    </w:p>
    <w:p w:rsidR="004F7960" w:rsidRDefault="004F7960" w:rsidP="004F7960">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rsidR="004F7960" w:rsidRDefault="004F7960" w:rsidP="00B56148">
      <w:pPr>
        <w:pStyle w:val="B1"/>
        <w:rPr>
          <w:lang w:eastAsia="zh-CN"/>
        </w:rPr>
      </w:pPr>
      <w:r>
        <w:rPr>
          <w:lang w:eastAsia="zh-CN"/>
        </w:rPr>
        <w:t>-</w:t>
      </w:r>
      <w:r>
        <w:rPr>
          <w:lang w:eastAsia="zh-CN"/>
        </w:rPr>
        <w:tab/>
        <w:t>the UE implementation-specific criteria; or</w:t>
      </w:r>
    </w:p>
    <w:p w:rsidR="004F7960" w:rsidRDefault="004F7960" w:rsidP="00B56148">
      <w:pPr>
        <w:pStyle w:val="B1"/>
        <w:rPr>
          <w:lang w:eastAsia="zh-CN"/>
        </w:rPr>
      </w:pPr>
      <w:r>
        <w:rPr>
          <w:lang w:eastAsia="zh-CN"/>
        </w:rPr>
        <w:t>-</w:t>
      </w:r>
      <w:r>
        <w:rPr>
          <w:lang w:eastAsia="zh-CN"/>
        </w:rPr>
        <w:tab/>
        <w:t>the UE configuration, e.g. the UE may be configured to try first the trusted non-3GPP access procedures; or</w:t>
      </w:r>
    </w:p>
    <w:p w:rsidR="004F7960" w:rsidRDefault="004F7960" w:rsidP="00B56148">
      <w:pPr>
        <w:pStyle w:val="B1"/>
        <w:rPr>
          <w:lang w:eastAsia="zh-CN"/>
        </w:rPr>
      </w:pPr>
      <w:r>
        <w:rPr>
          <w:lang w:eastAsia="zh-CN"/>
        </w:rPr>
        <w:t>-</w:t>
      </w:r>
      <w:r>
        <w:rPr>
          <w:lang w:eastAsia="zh-CN"/>
        </w:rPr>
        <w:tab/>
        <w:t>the UE capabilities, e.g. the UE may support only the trusted non-3GPP access procedures; or</w:t>
      </w:r>
    </w:p>
    <w:p w:rsidR="004F7960" w:rsidRDefault="004F7960" w:rsidP="00B56148">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rsidR="004F7960" w:rsidRDefault="004F7960" w:rsidP="004F7960">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rsidR="004F7960" w:rsidRDefault="004F7960" w:rsidP="004F7960">
      <w:pPr>
        <w:rPr>
          <w:lang w:eastAsia="zh-CN"/>
        </w:rPr>
      </w:pPr>
      <w:r>
        <w:rPr>
          <w:lang w:eastAsia="zh-CN"/>
        </w:rPr>
        <w:t>Each non-3GPP access network may advertise one or more of the following PLMN lists:</w:t>
      </w:r>
    </w:p>
    <w:p w:rsidR="004F7960" w:rsidRDefault="004F7960" w:rsidP="00B56148">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369B3">
        <w:rPr>
          <w:lang w:eastAsia="zh-CN"/>
        </w:rPr>
        <w:t>TS 23.402 [</w:t>
      </w:r>
      <w:r>
        <w:rPr>
          <w:lang w:eastAsia="zh-CN"/>
        </w:rPr>
        <w:t>43].</w:t>
      </w:r>
    </w:p>
    <w:p w:rsidR="004F7960" w:rsidRDefault="004F7960" w:rsidP="00B56148">
      <w:pPr>
        <w:pStyle w:val="B1"/>
        <w:rPr>
          <w:lang w:eastAsia="zh-CN"/>
        </w:rPr>
      </w:pPr>
      <w:r>
        <w:rPr>
          <w:lang w:eastAsia="zh-CN"/>
        </w:rPr>
        <w:t>2)</w:t>
      </w:r>
      <w:r>
        <w:rPr>
          <w:lang w:eastAsia="zh-CN"/>
        </w:rPr>
        <w:tab/>
        <w:t xml:space="preserve">A PLMN List-2, which includes PLMNs with which "S2a connectivity" is supported. A non-3GPP access network supports "S2a connectivity" with a PLMN when it deploys a TWAG function that can connect with a PGW in this PLMN, via an S2a interface; see </w:t>
      </w:r>
      <w:r w:rsidR="002369B3">
        <w:rPr>
          <w:lang w:eastAsia="zh-CN"/>
        </w:rPr>
        <w:t>TS 23.402 [</w:t>
      </w:r>
      <w:r>
        <w:rPr>
          <w:lang w:eastAsia="zh-CN"/>
        </w:rPr>
        <w:t>43], clause 16.</w:t>
      </w:r>
    </w:p>
    <w:p w:rsidR="004F7960" w:rsidRDefault="004F7960" w:rsidP="00B56148">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rsidR="00224C68" w:rsidRDefault="00224C68" w:rsidP="004F7960">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rsidR="004F7960" w:rsidRDefault="004F7960" w:rsidP="004F7960">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rsidR="004F7960" w:rsidRDefault="004F7960" w:rsidP="004F7960">
      <w:pPr>
        <w:pStyle w:val="TH"/>
        <w:rPr>
          <w:lang w:eastAsia="zh-CN"/>
        </w:rPr>
      </w:pPr>
      <w:r>
        <w:object w:dxaOrig="10539" w:dyaOrig="10657">
          <v:shape id="_x0000_i1115" type="#_x0000_t75" style="width:461.9pt;height:467.3pt" o:ole="">
            <v:imagedata r:id="rId192" o:title=""/>
          </v:shape>
          <o:OLEObject Type="Embed" ProgID="Visio.Drawing.11" ShapeID="_x0000_i1115" DrawAspect="Content" ObjectID="_1655532651" r:id="rId193"/>
        </w:object>
      </w:r>
    </w:p>
    <w:p w:rsidR="004F7960" w:rsidRDefault="004F7960" w:rsidP="00B56148">
      <w:pPr>
        <w:pStyle w:val="TF"/>
        <w:rPr>
          <w:lang w:eastAsia="zh-CN"/>
        </w:rPr>
      </w:pPr>
      <w:r>
        <w:rPr>
          <w:lang w:eastAsia="zh-CN"/>
        </w:rPr>
        <w:t>Figure 6.3.12.1-1: Example deployment scenario for trusted Non-3GPP access network selection</w:t>
      </w:r>
    </w:p>
    <w:p w:rsidR="004F7960" w:rsidRDefault="004F7960" w:rsidP="004F7960">
      <w:pPr>
        <w:pStyle w:val="Heading4"/>
      </w:pPr>
      <w:bookmarkStart w:id="3391" w:name="_Toc20150237"/>
      <w:bookmarkStart w:id="3392" w:name="_Toc27847045"/>
      <w:bookmarkStart w:id="3393" w:name="_Toc36188177"/>
      <w:r>
        <w:t>6.3.12.2</w:t>
      </w:r>
      <w:r>
        <w:tab/>
        <w:t>Access Network Selection Procedure</w:t>
      </w:r>
      <w:bookmarkEnd w:id="3391"/>
      <w:bookmarkEnd w:id="3392"/>
      <w:bookmarkEnd w:id="3393"/>
    </w:p>
    <w:p w:rsidR="004F7960" w:rsidRDefault="004F7960" w:rsidP="004F7960">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w:t>
      </w:r>
      <w:r w:rsidR="005C1261">
        <w:rPr>
          <w:lang w:eastAsia="x-none"/>
        </w:rPr>
        <w:t xml:space="preserve">the </w:t>
      </w:r>
      <w:r>
        <w:rPr>
          <w:lang w:eastAsia="x-none"/>
        </w:rPr>
        <w:t>case of trusted non-3GPP access, the UE uses 3GPP-based authentication for connecting to a non-3GPP access, so it must first select a PLMN and then attempt to connect to a non-3GPP access.</w:t>
      </w:r>
    </w:p>
    <w:p w:rsidR="004F7960" w:rsidRDefault="004F7960" w:rsidP="004F7960">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rsidR="004F7960" w:rsidRDefault="004F7960" w:rsidP="00B56148">
      <w:pPr>
        <w:pStyle w:val="B2"/>
      </w:pPr>
      <w:r>
        <w:t>a.</w:t>
      </w:r>
      <w:r>
        <w:tab/>
        <w:t>In the example shown in Figure 6.3.12.1-1, the list of available PLMNs includes:</w:t>
      </w:r>
    </w:p>
    <w:p w:rsidR="004F7960" w:rsidRDefault="004F7960" w:rsidP="00B56148">
      <w:pPr>
        <w:pStyle w:val="B3"/>
      </w:pPr>
      <w:r>
        <w:t>-</w:t>
      </w:r>
      <w:r>
        <w:tab/>
        <w:t>PLMN-a: "S2a connectivity", "5G connectivity"</w:t>
      </w:r>
    </w:p>
    <w:p w:rsidR="004F7960" w:rsidRDefault="004F7960" w:rsidP="00B56148">
      <w:pPr>
        <w:pStyle w:val="B3"/>
      </w:pPr>
      <w:r>
        <w:t>-</w:t>
      </w:r>
      <w:r>
        <w:tab/>
        <w:t>PLMN-b: "5G connectivity"</w:t>
      </w:r>
    </w:p>
    <w:p w:rsidR="004F7960" w:rsidRDefault="004F7960" w:rsidP="00B56148">
      <w:pPr>
        <w:pStyle w:val="B3"/>
      </w:pPr>
      <w:r>
        <w:t>-</w:t>
      </w:r>
      <w:r>
        <w:tab/>
        <w:t>PLMN-c: "S2a connectivity", "5G connectivity"</w:t>
      </w:r>
    </w:p>
    <w:p w:rsidR="004F7960" w:rsidRDefault="004F7960" w:rsidP="00B56148">
      <w:pPr>
        <w:pStyle w:val="B3"/>
      </w:pPr>
      <w:r>
        <w:t>-</w:t>
      </w:r>
      <w:r>
        <w:tab/>
        <w:t>PLMN-d: "S2a connectivity"</w:t>
      </w:r>
    </w:p>
    <w:p w:rsidR="004F7960" w:rsidRDefault="004F7960" w:rsidP="004F7960">
      <w:pPr>
        <w:pStyle w:val="B1"/>
      </w:pPr>
      <w:r>
        <w:t>Step 2:</w:t>
      </w:r>
      <w:r>
        <w:tab/>
        <w:t>The UE selects a PLMN that is included in the list of available PLMNs, as follows:</w:t>
      </w:r>
    </w:p>
    <w:p w:rsidR="004F7960" w:rsidRDefault="004F7960" w:rsidP="00B56148">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rsidR="004F7960" w:rsidRDefault="004F7960" w:rsidP="00B56148">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rsidR="004F7960" w:rsidRDefault="004F7960" w:rsidP="004F7960">
      <w:pPr>
        <w:pStyle w:val="B3"/>
      </w:pPr>
      <w:r>
        <w:t>i)</w:t>
      </w:r>
      <w:r>
        <w:tab/>
        <w:t>If the UE determines to be located in its home country, then:</w:t>
      </w:r>
    </w:p>
    <w:p w:rsidR="004F7960" w:rsidRDefault="004F7960" w:rsidP="00B56148">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rsidR="004F7960" w:rsidRDefault="004F7960" w:rsidP="004F7960">
      <w:pPr>
        <w:pStyle w:val="B3"/>
      </w:pPr>
      <w:r>
        <w:t>ii)</w:t>
      </w:r>
      <w:r>
        <w:tab/>
        <w:t>If the UE determines to be located in a visited country, then:</w:t>
      </w:r>
    </w:p>
    <w:p w:rsidR="004F7960" w:rsidRDefault="004F7960" w:rsidP="00B56148">
      <w:pPr>
        <w:pStyle w:val="B4"/>
      </w:pPr>
      <w:r>
        <w:t>-</w:t>
      </w:r>
      <w:r>
        <w:tab/>
        <w:t>The UE determines if it is mandatory to select a PLMN in the visited country, as follows:</w:t>
      </w:r>
    </w:p>
    <w:p w:rsidR="004F7960" w:rsidRDefault="004F7960" w:rsidP="00B56148">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369B3">
        <w:t>TS 23.003 [</w:t>
      </w:r>
      <w:r>
        <w:t>19]) that is used for ePDG/N3IWF selection. The DNS response shall not include a list of PLMNs that support trusted connectivity in the visited country, but shall only include an indication of whether a PLMN must be selected in the visited country or not.</w:t>
      </w:r>
    </w:p>
    <w:p w:rsidR="004F7960" w:rsidRDefault="004F7960" w:rsidP="00B56148">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rsidR="004F7960" w:rsidRDefault="004F7960" w:rsidP="004F7960">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rsidR="004F7960" w:rsidRDefault="004F7960" w:rsidP="004F7960">
      <w:pPr>
        <w:pStyle w:val="B4"/>
      </w:pPr>
      <w:r>
        <w:t>-</w:t>
      </w:r>
      <w:r>
        <w:tab/>
        <w:t>Otherwise, the UE selects a PLMN in the visited country by considering, in priority order, the PLMNs</w:t>
      </w:r>
      <w:r w:rsidR="007831B3">
        <w:t>, first,</w:t>
      </w:r>
      <w:r>
        <w:t xml:space="preserve"> in the</w:t>
      </w:r>
      <w:r w:rsidR="007831B3">
        <w:t xml:space="preserve"> User Controlled PLMN Selector list and, next, in the</w:t>
      </w:r>
      <w:r>
        <w:t xml:space="preserve"> Operator Controlled PLMN Selector list (see </w:t>
      </w:r>
      <w:r w:rsidR="002369B3">
        <w:t>TS 23.122 [</w:t>
      </w:r>
      <w:r>
        <w:t xml:space="preserve">17]). The UE selects the highest priority PLMN in </w:t>
      </w:r>
      <w:r w:rsidR="007831B3">
        <w:t xml:space="preserve">a </w:t>
      </w:r>
      <w:r>
        <w:t>PLMN Selector list that is also included in the list of available PLMNs</w:t>
      </w:r>
      <w:r w:rsidR="007831B3">
        <w:t>;</w:t>
      </w:r>
    </w:p>
    <w:p w:rsidR="004F7960" w:rsidRDefault="004F7960" w:rsidP="002369B3">
      <w:pPr>
        <w:pStyle w:val="B5"/>
      </w:pPr>
      <w:r>
        <w:t>-</w:t>
      </w:r>
      <w:r>
        <w:tab/>
        <w:t>If the list of available PLMNs does not include a PLMN that is also included in</w:t>
      </w:r>
      <w:r w:rsidR="007831B3">
        <w:t xml:space="preserve"> a</w:t>
      </w:r>
      <w:r>
        <w:t xml:space="preserve"> PLMN Selector list, the UE stops the procedure and may attempt to connect via untrusted non-3GPP access.</w:t>
      </w:r>
    </w:p>
    <w:p w:rsidR="004F7960" w:rsidRDefault="004F7960" w:rsidP="004F7960">
      <w:pPr>
        <w:pStyle w:val="B2"/>
      </w:pPr>
      <w:r>
        <w:t>c.</w:t>
      </w:r>
      <w:r>
        <w:tab/>
        <w:t>In the example shown in Figure 6.3.12.1-1, the UE may select PLMN-c, for which "S2a connectivity" and "5G connectivity" is supported.</w:t>
      </w:r>
    </w:p>
    <w:p w:rsidR="004F7960" w:rsidRDefault="004F7960" w:rsidP="004F7960">
      <w:pPr>
        <w:pStyle w:val="B1"/>
      </w:pPr>
      <w:r>
        <w:t>Step 3:</w:t>
      </w:r>
      <w:r>
        <w:tab/>
        <w:t>The UE selects the type of trusted connectivity ("S2a connectivity" or "5G connectivity") for connecting to the selected PLMN, as follows:</w:t>
      </w:r>
    </w:p>
    <w:p w:rsidR="004F7960" w:rsidRDefault="004F7960" w:rsidP="00B56148">
      <w:pPr>
        <w:pStyle w:val="B2"/>
      </w:pPr>
      <w:r>
        <w:t>a.</w:t>
      </w:r>
      <w:r>
        <w:tab/>
        <w:t>If the list of available PLMNs indicates that both "S2a connectivity" and "5G connectivity" is supported for the selected PLMN, then the UE</w:t>
      </w:r>
      <w:r w:rsidR="00224C68">
        <w:rPr>
          <w:lang w:val="en-GB"/>
        </w:rPr>
        <w:t xml:space="preserve"> shall</w:t>
      </w:r>
      <w:r>
        <w:t xml:space="preserve"> select "5G connectivity" because it is the preferred type of trusted access.</w:t>
      </w:r>
    </w:p>
    <w:p w:rsidR="004F7960" w:rsidRDefault="004F7960" w:rsidP="00B56148">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rsidR="004F7960" w:rsidRDefault="004F7960" w:rsidP="00B56148">
      <w:pPr>
        <w:pStyle w:val="B2"/>
      </w:pPr>
      <w:r>
        <w:t>c.</w:t>
      </w:r>
      <w:r>
        <w:tab/>
        <w:t>In the example shown in Figure 6.3.12.1-1, the UE may select PLMN-c and "5G connectivity". There are two non-3GPP access networks that support "5G connectivity" to PLMN-c: the WLAN access network 2 and the WLAN access network 4.</w:t>
      </w:r>
    </w:p>
    <w:p w:rsidR="004F7960" w:rsidRDefault="004F7960" w:rsidP="004F7960">
      <w:pPr>
        <w:pStyle w:val="B1"/>
      </w:pPr>
      <w:r>
        <w:t>Step 4:</w:t>
      </w:r>
      <w:r>
        <w:tab/>
        <w:t>Finally, the UE selects a non-3GPP access network to connect to, as follows:</w:t>
      </w:r>
    </w:p>
    <w:p w:rsidR="004F7960" w:rsidRDefault="004F7960" w:rsidP="00B56148">
      <w:pPr>
        <w:pStyle w:val="B2"/>
      </w:pPr>
      <w:r>
        <w:t>a.</w:t>
      </w:r>
      <w:r>
        <w:tab/>
        <w:t xml:space="preserve">The UE puts the available non-3GPP access networks in priority order. </w:t>
      </w:r>
      <w:r>
        <w:rPr>
          <w:lang w:val="en-GB"/>
        </w:rPr>
        <w:t>For</w:t>
      </w:r>
      <w:r>
        <w:t xml:space="preserve"> WLAN access, the UE constructs this prioritized list by using the WLANSP rules (if provided). </w:t>
      </w:r>
      <w:r>
        <w:rPr>
          <w:lang w:val="en-GB"/>
        </w:rPr>
        <w:t>For</w:t>
      </w:r>
      <w:r>
        <w:t xml:space="preserve"> other types of non-3GPP access, the UE may use access specific information to construct this prioritized list.</w:t>
      </w:r>
    </w:p>
    <w:p w:rsidR="004F7960" w:rsidRDefault="004F7960" w:rsidP="00B56148">
      <w:pPr>
        <w:pStyle w:val="B2"/>
      </w:pPr>
      <w:r>
        <w:t>b.</w:t>
      </w:r>
      <w:r>
        <w:tab/>
        <w:t>From the prioritized list of non-3GPP access networks, the UE selects the highest priority non-3GPP access network that supports the selected type of trusted connectivity to the selected PLMN.</w:t>
      </w:r>
    </w:p>
    <w:p w:rsidR="004F7960" w:rsidRDefault="004F7960" w:rsidP="00B56148">
      <w:pPr>
        <w:pStyle w:val="B2"/>
      </w:pPr>
      <w:r>
        <w:t>c.</w:t>
      </w:r>
      <w:r>
        <w:tab/>
        <w:t>In the example shown in Figure 6.3.12.1-1, the UE selects either the WLAN access network 2 or the WLAN access network 4, whichever has the highest priority in the prioritized list of non-3GPP access networks.</w:t>
      </w:r>
    </w:p>
    <w:p w:rsidR="004F7960" w:rsidRDefault="004F7960" w:rsidP="00B56148">
      <w:pPr>
        <w:pStyle w:val="B2"/>
      </w:pPr>
      <w:r>
        <w:t>d.</w:t>
      </w:r>
      <w:r>
        <w:tab/>
        <w:t>Over the selected non-3GPP access network, the UE starts the 5GC registration procedure specified in TS 23.502, clause 4.12a.2.2.</w:t>
      </w:r>
    </w:p>
    <w:p w:rsidR="00131FFD" w:rsidRDefault="00131FFD" w:rsidP="007C12B9">
      <w:pPr>
        <w:pStyle w:val="Heading3"/>
      </w:pPr>
      <w:bookmarkStart w:id="3394" w:name="_Toc20150238"/>
      <w:bookmarkStart w:id="3395" w:name="_Toc27847046"/>
      <w:bookmarkStart w:id="3396" w:name="_Toc36188178"/>
      <w:r>
        <w:t>6.3.12a</w:t>
      </w:r>
      <w:r>
        <w:tab/>
        <w:t>Access Network selection for devices that do not support 5GC NAS over WLAN</w:t>
      </w:r>
      <w:bookmarkEnd w:id="3394"/>
      <w:bookmarkEnd w:id="3395"/>
      <w:bookmarkEnd w:id="3396"/>
    </w:p>
    <w:p w:rsidR="00131FFD" w:rsidRDefault="00131FFD" w:rsidP="00131FFD">
      <w:pPr>
        <w:pStyle w:val="Heading4"/>
      </w:pPr>
      <w:bookmarkStart w:id="3397" w:name="_Toc20150239"/>
      <w:bookmarkStart w:id="3398" w:name="_Toc27847047"/>
      <w:bookmarkStart w:id="3399" w:name="_Toc36188179"/>
      <w:r>
        <w:t>6.3.12a.1</w:t>
      </w:r>
      <w:r>
        <w:tab/>
        <w:t>General</w:t>
      </w:r>
      <w:bookmarkEnd w:id="3397"/>
      <w:bookmarkEnd w:id="3398"/>
      <w:bookmarkEnd w:id="3399"/>
    </w:p>
    <w:p w:rsidR="00131FFD" w:rsidRDefault="00131FFD" w:rsidP="00131FFD">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rsidR="00131FFD" w:rsidRDefault="00131FFD" w:rsidP="00131FFD">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rsidR="00131FFD" w:rsidRDefault="00131FFD" w:rsidP="00131FFD">
      <w:pPr>
        <w:pStyle w:val="Heading4"/>
      </w:pPr>
      <w:bookmarkStart w:id="3400" w:name="_Toc20150240"/>
      <w:bookmarkStart w:id="3401" w:name="_Toc27847048"/>
      <w:bookmarkStart w:id="3402" w:name="_Toc36188180"/>
      <w:r>
        <w:t>6.3.12a.2</w:t>
      </w:r>
      <w:r>
        <w:tab/>
        <w:t>Access Network Selection Procedure</w:t>
      </w:r>
      <w:bookmarkEnd w:id="3400"/>
      <w:bookmarkEnd w:id="3401"/>
      <w:bookmarkEnd w:id="3402"/>
    </w:p>
    <w:p w:rsidR="00131FFD" w:rsidRDefault="00131FFD" w:rsidP="00131FFD">
      <w:pPr>
        <w:rPr>
          <w:lang w:eastAsia="x-none"/>
        </w:rPr>
      </w:pPr>
      <w:r>
        <w:rPr>
          <w:lang w:eastAsia="x-none"/>
        </w:rPr>
        <w:t>The steps executed by a N5CW device for access network selection are specified below and are very similar with the corresponding steps executed by a UE that supports NAS; see clause 6.3.12.2.</w:t>
      </w:r>
    </w:p>
    <w:p w:rsidR="00131FFD" w:rsidRDefault="00131FFD" w:rsidP="00131FFD">
      <w:pPr>
        <w:pStyle w:val="B1"/>
      </w:pPr>
      <w:r>
        <w:t>Step 1:</w:t>
      </w:r>
      <w:r>
        <w:tab/>
        <w:t>The N5CW device constructs a list of available PLMNs. This list contains the PLMNs included in the PLMN List-4 advertised by all discovered WLAN access networks.</w:t>
      </w:r>
    </w:p>
    <w:p w:rsidR="00131FFD" w:rsidRDefault="00131FFD" w:rsidP="00C34949">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rsidR="00131FFD" w:rsidRDefault="00131FFD" w:rsidP="00131FFD">
      <w:pPr>
        <w:pStyle w:val="B1"/>
      </w:pPr>
      <w:r>
        <w:t>Step 2:</w:t>
      </w:r>
      <w:r>
        <w:tab/>
        <w:t>The N5CW device selects a PLMN that is included in the list of available PLMNs as follows.</w:t>
      </w:r>
    </w:p>
    <w:p w:rsidR="00131FFD" w:rsidRDefault="00131FFD" w:rsidP="00C34949">
      <w:pPr>
        <w:pStyle w:val="B2"/>
      </w:pPr>
      <w:r>
        <w:t>a.</w:t>
      </w:r>
      <w:r>
        <w:tab/>
        <w:t>If the N5CW device is connected to a PLMN via 3GPP access and this PLMN is included in the list of available PLMNs, then the N5CW device selects this PLMN.</w:t>
      </w:r>
    </w:p>
    <w:p w:rsidR="00131FFD" w:rsidRDefault="00131FFD" w:rsidP="00C34949">
      <w:pPr>
        <w:pStyle w:val="B2"/>
      </w:pPr>
      <w:r>
        <w:t>b.</w:t>
      </w:r>
      <w:r>
        <w:tab/>
        <w:t>Otherwise (the N5CW device is not connected to a PLMN via 3GPP access, or the N5CW device is connected to a PLMN via 3GPP access but this PLMN is not in the list of available PLMNs):</w:t>
      </w:r>
    </w:p>
    <w:p w:rsidR="00131FFD" w:rsidRDefault="00131FFD" w:rsidP="00131FFD">
      <w:pPr>
        <w:pStyle w:val="B3"/>
      </w:pPr>
      <w:r>
        <w:t>i)</w:t>
      </w:r>
      <w:r>
        <w:tab/>
        <w:t>If the N5CW device determines to be located in its home country, then:</w:t>
      </w:r>
    </w:p>
    <w:p w:rsidR="00131FFD" w:rsidRDefault="00131FFD" w:rsidP="00131FFD">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rsidR="00131FFD" w:rsidRDefault="00131FFD" w:rsidP="00C34949">
      <w:pPr>
        <w:pStyle w:val="B3"/>
      </w:pPr>
      <w:r>
        <w:t>ii)</w:t>
      </w:r>
      <w:r>
        <w:tab/>
        <w:t>If the N5CW device determines to be located in its visited country, then:</w:t>
      </w:r>
    </w:p>
    <w:p w:rsidR="00131FFD" w:rsidRDefault="00131FFD" w:rsidP="00131FFD">
      <w:pPr>
        <w:pStyle w:val="B4"/>
      </w:pPr>
      <w:r>
        <w:t>-</w:t>
      </w:r>
      <w:r>
        <w:tab/>
        <w:t>The N5CW device determines if it is mandatory to select a PLMN in the visited country, as follows:</w:t>
      </w:r>
    </w:p>
    <w:p w:rsidR="00131FFD" w:rsidRDefault="00131FFD" w:rsidP="00131FFD">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rsidR="00131FFD" w:rsidRDefault="00131FFD" w:rsidP="00131FFD">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rsidR="00131FFD" w:rsidRDefault="00131FFD" w:rsidP="00131FFD">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rsidR="007831B3" w:rsidRDefault="00131FFD" w:rsidP="00131FFD">
      <w:pPr>
        <w:pStyle w:val="B4"/>
      </w:pPr>
      <w:r>
        <w:t>-</w:t>
      </w:r>
      <w:r>
        <w:tab/>
        <w:t>Otherwise, the N5CW device selects a PLMN in the visited country</w:t>
      </w:r>
      <w:r w:rsidR="007831B3">
        <w:t xml:space="preserve"> as follows:</w:t>
      </w:r>
    </w:p>
    <w:p w:rsidR="007831B3" w:rsidRDefault="007831B3" w:rsidP="007831B3">
      <w:pPr>
        <w:pStyle w:val="B5"/>
      </w:pPr>
      <w:r>
        <w:t>-</w:t>
      </w:r>
      <w:r>
        <w:tab/>
      </w:r>
      <w:r w:rsidR="00131FFD">
        <w:t>If the N5CW device has a USIM,</w:t>
      </w:r>
      <w:r>
        <w:t xml:space="preserve"> the UE selects a PLMN in the visited country by considering, in priority order, the PLMNs, first, in the User Controlled PLMN Selector list and, next, in the Operator Controlled PLMN Selector list (see </w:t>
      </w:r>
      <w:r w:rsidR="002369B3">
        <w:t>TS 23.122 [</w:t>
      </w:r>
      <w:r>
        <w:t>17]).</w:t>
      </w:r>
    </w:p>
    <w:p w:rsidR="00131FFD" w:rsidRDefault="007831B3" w:rsidP="002369B3">
      <w:pPr>
        <w:pStyle w:val="B5"/>
      </w:pPr>
      <w:r>
        <w:t>-</w:t>
      </w:r>
      <w:r>
        <w:tab/>
        <w:t xml:space="preserve">If the N5CW device does not have a USIM, the </w:t>
      </w:r>
      <w:r w:rsidR="00131FFD">
        <w:t xml:space="preserve">N5CW device selects the highest priority PLMN in </w:t>
      </w:r>
      <w:r>
        <w:t xml:space="preserve">a </w:t>
      </w:r>
      <w:r w:rsidR="00131FFD">
        <w:t>pre-configured list</w:t>
      </w:r>
      <w:r>
        <w:t>, which</w:t>
      </w:r>
      <w:r w:rsidR="00131FFD">
        <w:t xml:space="preserve"> is also included in the list of available PLMNs.</w:t>
      </w:r>
    </w:p>
    <w:p w:rsidR="00131FFD" w:rsidRDefault="00131FFD" w:rsidP="002369B3">
      <w:pPr>
        <w:pStyle w:val="B5"/>
      </w:pPr>
      <w:r>
        <w:t>-</w:t>
      </w:r>
      <w:r>
        <w:tab/>
        <w:t>If the list of available PLMNs does not include a PLMN that is also included in the pre-configured list</w:t>
      </w:r>
      <w:r w:rsidR="007831B3">
        <w:t>(s)</w:t>
      </w:r>
      <w:r>
        <w:t>, the N5CW device either stops the access network selection procedure, or may select a PLMN based on its own implementation.</w:t>
      </w:r>
    </w:p>
    <w:p w:rsidR="00131FFD" w:rsidRDefault="00131FFD" w:rsidP="00131FFD">
      <w:pPr>
        <w:pStyle w:val="B1"/>
      </w:pPr>
      <w:r>
        <w:t>Step 3:</w:t>
      </w:r>
      <w:r>
        <w:tab/>
        <w:t>Finally, the N5CW device selects a WLAN access network (e.g. an SSID) to connect to, as follows:</w:t>
      </w:r>
    </w:p>
    <w:p w:rsidR="00131FFD" w:rsidRDefault="00131FFD" w:rsidP="00C34949">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rsidR="00131FFD" w:rsidRDefault="00131FFD" w:rsidP="00C34949">
      <w:pPr>
        <w:pStyle w:val="B2"/>
      </w:pPr>
      <w:r>
        <w:t>b.</w:t>
      </w:r>
      <w:r>
        <w:tab/>
        <w:t>From the prioritized list of WLAN access networks, the N5CW device selects the highest priority WLAN access network that supports "5G connectivity-without-NAS" to the PLMN selected in step 2.</w:t>
      </w:r>
    </w:p>
    <w:p w:rsidR="00131FFD" w:rsidRPr="00C34949" w:rsidRDefault="00131FFD" w:rsidP="00C34949">
      <w:r>
        <w:t>After the N5CW device completes the above access network selection procedure, the N5CW device initiates the "Initial Registration and PDU Session Establishment" procedure specified in TS 23.502, clause 4.12b.2.</w:t>
      </w:r>
    </w:p>
    <w:p w:rsidR="007C12B9" w:rsidRDefault="007C12B9" w:rsidP="007C12B9">
      <w:pPr>
        <w:pStyle w:val="Heading3"/>
      </w:pPr>
      <w:bookmarkStart w:id="3403" w:name="_Toc20150241"/>
      <w:bookmarkStart w:id="3404" w:name="_Toc27847049"/>
      <w:bookmarkStart w:id="3405" w:name="_Toc36188181"/>
      <w:r>
        <w:t>6.3.13</w:t>
      </w:r>
      <w:r>
        <w:tab/>
        <w:t>NWDAF discovery and selection</w:t>
      </w:r>
      <w:bookmarkEnd w:id="3403"/>
      <w:bookmarkEnd w:id="3404"/>
      <w:bookmarkEnd w:id="3405"/>
    </w:p>
    <w:p w:rsidR="007C12B9" w:rsidRDefault="007C12B9" w:rsidP="007C12B9">
      <w:r>
        <w:t>Multiple instances of NWDAF may be deployed in a network.</w:t>
      </w:r>
    </w:p>
    <w:p w:rsidR="007C12B9" w:rsidRDefault="007C12B9" w:rsidP="007C12B9">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rsidR="007C12B9" w:rsidRDefault="007C12B9" w:rsidP="007C12B9">
      <w:r>
        <w:t>The following factors may be considered by the NF consumer for NWDAF selection:</w:t>
      </w:r>
    </w:p>
    <w:p w:rsidR="007C12B9" w:rsidRDefault="007C12B9" w:rsidP="00B56148">
      <w:pPr>
        <w:pStyle w:val="B1"/>
      </w:pPr>
      <w:r>
        <w:t>-</w:t>
      </w:r>
      <w:r>
        <w:tab/>
        <w:t>S-NSSAI.</w:t>
      </w:r>
    </w:p>
    <w:p w:rsidR="007C12B9" w:rsidRPr="00B56148" w:rsidRDefault="007C12B9" w:rsidP="00B56148">
      <w:pPr>
        <w:pStyle w:val="B1"/>
        <w:rPr>
          <w:lang w:val="en-GB"/>
        </w:rPr>
      </w:pPr>
      <w:r>
        <w:t>-</w:t>
      </w:r>
      <w:r>
        <w:tab/>
        <w:t>Analytics ID(s)</w:t>
      </w:r>
      <w:r>
        <w:rPr>
          <w:lang w:val="en-GB"/>
        </w:rPr>
        <w:t>.</w:t>
      </w:r>
    </w:p>
    <w:p w:rsidR="00442382" w:rsidRPr="00C34949" w:rsidRDefault="00442382" w:rsidP="00442382">
      <w:pPr>
        <w:pStyle w:val="B1"/>
        <w:rPr>
          <w:lang w:val="en-GB"/>
        </w:rPr>
      </w:pPr>
      <w:r>
        <w:t>-</w:t>
      </w:r>
      <w:r>
        <w:tab/>
        <w:t>NWDAF Serving Area information, i.e. list of TAIs</w:t>
      </w:r>
      <w:r w:rsidR="00375F94">
        <w:rPr>
          <w:lang w:val="en-GB"/>
        </w:rPr>
        <w:t xml:space="preserve"> for which the NWDAF can provide analytics</w:t>
      </w:r>
      <w:r>
        <w:rPr>
          <w:lang w:val="en-GB"/>
        </w:rPr>
        <w:t>.</w:t>
      </w:r>
    </w:p>
    <w:p w:rsidR="003139B5" w:rsidRDefault="003139B5" w:rsidP="003139B5">
      <w:pPr>
        <w:pStyle w:val="Heading3"/>
      </w:pPr>
      <w:bookmarkStart w:id="3406" w:name="_Toc20150242"/>
      <w:bookmarkStart w:id="3407" w:name="_Toc27847050"/>
      <w:bookmarkStart w:id="3408" w:name="_Toc36188182"/>
      <w:r>
        <w:t>6.3.14</w:t>
      </w:r>
      <w:r>
        <w:tab/>
        <w:t>NEF Discovery</w:t>
      </w:r>
      <w:bookmarkEnd w:id="3406"/>
      <w:bookmarkEnd w:id="3407"/>
      <w:bookmarkEnd w:id="3408"/>
    </w:p>
    <w:p w:rsidR="003139B5" w:rsidRDefault="003139B5" w:rsidP="003139B5">
      <w:r>
        <w:t>The NF consumers may utilize the NRF to discover NEF instance(s) unless NEF information is available by other means, e.g. locally configured in NF consumers. The NRF provides NF profile(s) of NEF instance(s) to the NF consumers.</w:t>
      </w:r>
    </w:p>
    <w:p w:rsidR="003139B5" w:rsidRDefault="003139B5" w:rsidP="002369B3">
      <w:pPr>
        <w:pStyle w:val="NO"/>
      </w:pPr>
      <w:r>
        <w:t>NOTE:</w:t>
      </w:r>
      <w:r>
        <w:tab/>
        <w:t>The NEF discovery and selection procedures described in this clause are intended to be applied by NF consumers deployed within the operator's domain.</w:t>
      </w:r>
    </w:p>
    <w:p w:rsidR="003139B5" w:rsidRDefault="003139B5" w:rsidP="003139B5">
      <w:r>
        <w:t>The following factors may be considered for NEF selection:</w:t>
      </w:r>
    </w:p>
    <w:p w:rsidR="003139B5" w:rsidRDefault="003139B5" w:rsidP="002369B3">
      <w:pPr>
        <w:pStyle w:val="B1"/>
      </w:pPr>
      <w:r>
        <w:t>-</w:t>
      </w:r>
      <w:r>
        <w:tab/>
        <w:t>S-NSSAI(s).</w:t>
      </w:r>
    </w:p>
    <w:p w:rsidR="003139B5" w:rsidRDefault="003139B5" w:rsidP="002369B3">
      <w:pPr>
        <w:pStyle w:val="B1"/>
      </w:pPr>
      <w:r>
        <w:t>-</w:t>
      </w:r>
      <w:r>
        <w:tab/>
        <w:t xml:space="preserve">Event ID(s) supported by AF (see clause 6.2.6, </w:t>
      </w:r>
      <w:r w:rsidR="002369B3">
        <w:t>TS 23.288 [</w:t>
      </w:r>
      <w:r>
        <w:t xml:space="preserve">86] clause 6.2.2.3 and </w:t>
      </w:r>
      <w:r w:rsidR="002369B3">
        <w:t>TS 23.502 [</w:t>
      </w:r>
      <w:r>
        <w:t>3] clause 5.2.19).</w:t>
      </w:r>
    </w:p>
    <w:p w:rsidR="003139B5" w:rsidRDefault="003139B5" w:rsidP="002369B3">
      <w:pPr>
        <w:pStyle w:val="B1"/>
      </w:pPr>
      <w:r>
        <w:t>-</w:t>
      </w:r>
      <w:r>
        <w:tab/>
        <w:t>AF Instance ID, Application ID.</w:t>
      </w:r>
    </w:p>
    <w:p w:rsidR="003139B5" w:rsidRDefault="003139B5" w:rsidP="002369B3">
      <w:pPr>
        <w:pStyle w:val="B1"/>
      </w:pPr>
      <w:r>
        <w:t>-</w:t>
      </w:r>
      <w:r>
        <w:tab/>
        <w:t>External Identifier, External Group Identifier, or domain name.</w:t>
      </w:r>
    </w:p>
    <w:p w:rsidR="00213AA4" w:rsidRDefault="00213AA4" w:rsidP="00213AA4">
      <w:pPr>
        <w:pStyle w:val="Heading3"/>
      </w:pPr>
      <w:bookmarkStart w:id="3409" w:name="_Toc36188183"/>
      <w:bookmarkStart w:id="3410" w:name="_Toc20150243"/>
      <w:bookmarkStart w:id="3411" w:name="_Toc27847051"/>
      <w:r>
        <w:t>6.3.15</w:t>
      </w:r>
      <w:r>
        <w:tab/>
        <w:t>UCMF Discovery and Selection</w:t>
      </w:r>
      <w:bookmarkEnd w:id="3409"/>
    </w:p>
    <w:p w:rsidR="00213AA4" w:rsidRDefault="00213AA4" w:rsidP="00213AA4">
      <w:r>
        <w:t>The AMF, MME, NEF, AF, SCEF, SCS/AS may utilize the NRF to discover UCMF instance(s) unless UCMF information is available by other means, e.g. locally configured in UCMF services consumers.</w:t>
      </w:r>
    </w:p>
    <w:p w:rsidR="00213AA4" w:rsidRDefault="00213AA4" w:rsidP="00213AA4">
      <w:r>
        <w:t>In the case of delegated discovery and selection in SCP, the NF consumer shall forward the request towards SCP.</w:t>
      </w:r>
    </w:p>
    <w:p w:rsidR="00E64F37" w:rsidRDefault="00E64F37" w:rsidP="00E64F37">
      <w:pPr>
        <w:pStyle w:val="Heading3"/>
        <w:rPr>
          <w:ins w:id="3412" w:author="23.501_CR2269R2_(Rel-16)_5G_eSBA" w:date="2020-05-24T16:49:00Z"/>
        </w:rPr>
      </w:pPr>
      <w:bookmarkStart w:id="3413" w:name="_Toc36188184"/>
      <w:ins w:id="3414" w:author="23.501_CR2269R2_(Rel-16)_5G_eSBA" w:date="2020-05-24T16:49:00Z">
        <w:r>
          <w:t>6.3.16</w:t>
        </w:r>
        <w:r>
          <w:tab/>
          <w:t>SCP discovery and selection</w:t>
        </w:r>
      </w:ins>
    </w:p>
    <w:p w:rsidR="00E64F37" w:rsidRDefault="00E64F37" w:rsidP="00E64F37">
      <w:pPr>
        <w:rPr>
          <w:ins w:id="3415" w:author="23.501_CR2269R2_(Rel-16)_5G_eSBA" w:date="2020-05-24T16:49:00Z"/>
        </w:rPr>
      </w:pPr>
      <w:ins w:id="3416" w:author="23.501_CR2269R2_(Rel-16)_5G_eSBA" w:date="2020-05-24T16:49:00Z">
        <w:r>
          <w:t>An NF is configured with its serving SCP(s).</w:t>
        </w:r>
      </w:ins>
    </w:p>
    <w:p w:rsidR="00E64F37" w:rsidRDefault="00E64F37" w:rsidP="00E64F37">
      <w:pPr>
        <w:rPr>
          <w:ins w:id="3417" w:author="23.501_CR2269R2_(Rel-16)_5G_eSBA" w:date="2020-05-24T16:49:00Z"/>
        </w:rPr>
      </w:pPr>
      <w:ins w:id="3418" w:author="23.501_CR2269R2_(Rel-16)_5G_eSBA" w:date="2020-05-24T16:49:00Z">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ins>
    </w:p>
    <w:p w:rsidR="00E64F37" w:rsidRDefault="00E64F37" w:rsidP="00E64F37">
      <w:pPr>
        <w:rPr>
          <w:ins w:id="3419" w:author="23.501_CR2269R2_(Rel-16)_5G_eSBA" w:date="2020-05-24T16:49:00Z"/>
        </w:rPr>
      </w:pPr>
      <w:ins w:id="3420" w:author="23.501_CR2269R2_(Rel-16)_5G_eSBA" w:date="2020-05-24T16:49:00Z">
        <w:r>
          <w:t>An SCP may use the SCP profile parameters in clause 6.2.6.3 as discovery parameters in Nnrf_NFDiscovery. The parameter(s) to be used depend(s) on network deployment. The NRF returns a list SCP Profiles as per the provided discovery parameters.</w:t>
        </w:r>
      </w:ins>
    </w:p>
    <w:p w:rsidR="00E64F37" w:rsidRDefault="00E64F37" w:rsidP="00E64F37">
      <w:pPr>
        <w:rPr>
          <w:ins w:id="3421" w:author="23.501_CR2269R2_(Rel-16)_5G_eSBA" w:date="2020-05-24T16:49:00Z"/>
        </w:rPr>
      </w:pPr>
      <w:ins w:id="3422" w:author="23.501_CR2269R2_(Rel-16)_5G_eSBA" w:date="2020-05-24T16:49:00Z">
        <w:r>
          <w:t>If an SCP receives a Routing Binding Indication within a service or notification request and decides to forward that request to a next-hop SCP, it shall include the Routing Binding Indication in the forwarded request.</w:t>
        </w:r>
      </w:ins>
    </w:p>
    <w:p w:rsidR="00E64F37" w:rsidRDefault="00E64F37">
      <w:pPr>
        <w:pStyle w:val="NO"/>
        <w:rPr>
          <w:ins w:id="3423" w:author="23.501_CR2269R2_(Rel-16)_5G_eSBA" w:date="2020-05-24T16:49:00Z"/>
        </w:rPr>
        <w:pPrChange w:id="3424" w:author="23.501_CR2269R2_(Rel-16)_5G_eSBA" w:date="2020-05-24T16:49:00Z">
          <w:pPr/>
        </w:pPrChange>
      </w:pPr>
      <w:ins w:id="3425" w:author="23.501_CR2269R2_(Rel-16)_5G_eSBA" w:date="2020-05-24T16:49:00Z">
        <w:r>
          <w:t>NOTE:</w:t>
        </w:r>
        <w:r>
          <w:tab/>
          <w:t>It is up to SCP implementation, deployment specific configuration and operator policies as to how the SCP will use information retrieved from the NRF to resolve the optimal route to a producer.</w:t>
        </w:r>
      </w:ins>
    </w:p>
    <w:p w:rsidR="00E64F37" w:rsidRDefault="00E64F37" w:rsidP="00E64F37">
      <w:pPr>
        <w:rPr>
          <w:ins w:id="3426" w:author="23.501_CR2269R2_(Rel-16)_5G_eSBA" w:date="2020-05-24T16:49:00Z"/>
        </w:rPr>
      </w:pPr>
      <w:ins w:id="3427" w:author="23.501_CR2269R2_(Rel-16)_5G_eSBA" w:date="2020-05-24T16:49:00Z">
        <w:r>
          <w:t>Based on SCP configuration, an SCP deciding to address a next-hop SCP for a service request may then delegate the NF (instance) and/or service (instance) selection to subsequent SCPs and provide discovery and selection parameters to the next-hop SCP.</w:t>
        </w:r>
      </w:ins>
    </w:p>
    <w:p w:rsidR="00545667" w:rsidRDefault="00545667" w:rsidP="00545667">
      <w:pPr>
        <w:pStyle w:val="Heading3"/>
        <w:rPr>
          <w:ins w:id="3428" w:author="23.501_CR2372_(Rel-16)_eNS" w:date="2020-06-26T14:48:00Z"/>
        </w:rPr>
      </w:pPr>
      <w:ins w:id="3429" w:author="23.501_CR2372_(Rel-16)_eNS" w:date="2020-06-26T14:48:00Z">
        <w:r>
          <w:t>6.3.17</w:t>
        </w:r>
        <w:r>
          <w:tab/>
          <w:t>NSSAAF discovery and selection</w:t>
        </w:r>
      </w:ins>
    </w:p>
    <w:p w:rsidR="00545667" w:rsidRDefault="00545667" w:rsidP="00545667">
      <w:pPr>
        <w:rPr>
          <w:ins w:id="3430" w:author="23.501_CR2372_(Rel-16)_eNS" w:date="2020-06-26T14:48:00Z"/>
        </w:rPr>
      </w:pPr>
      <w:ins w:id="3431" w:author="23.501_CR2372_(Rel-16)_eNS" w:date="2020-06-26T14:48:00Z">
        <w:r>
          <w:t>In the case of NF consumer based discovery and selection, the following applies:</w:t>
        </w:r>
      </w:ins>
    </w:p>
    <w:p w:rsidR="00545667" w:rsidRDefault="00545667">
      <w:pPr>
        <w:pStyle w:val="B1"/>
        <w:rPr>
          <w:ins w:id="3432" w:author="23.501_CR2372_(Rel-16)_eNS" w:date="2020-06-26T14:48:00Z"/>
        </w:rPr>
        <w:pPrChange w:id="3433" w:author="23.501_CR2372_(Rel-16)_eNS" w:date="2020-06-26T14:49:00Z">
          <w:pPr/>
        </w:pPrChange>
      </w:pPr>
      <w:ins w:id="3434" w:author="23.501_CR2372_(Rel-16)_eNS" w:date="2020-06-26T14:48:00Z">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ins>
    </w:p>
    <w:p w:rsidR="00545667" w:rsidRDefault="00545667" w:rsidP="00545667">
      <w:pPr>
        <w:rPr>
          <w:ins w:id="3435" w:author="23.501_CR2372_(Rel-16)_eNS" w:date="2020-06-26T14:48:00Z"/>
        </w:rPr>
      </w:pPr>
      <w:ins w:id="3436" w:author="23.501_CR2372_(Rel-16)_eNS" w:date="2020-06-26T14:48:00Z">
        <w:r>
          <w:t>NSSAAF selection is applicable to both 3GPP access and non-3GPP access.</w:t>
        </w:r>
      </w:ins>
    </w:p>
    <w:p w:rsidR="00545667" w:rsidRDefault="00545667" w:rsidP="00545667">
      <w:pPr>
        <w:rPr>
          <w:ins w:id="3437" w:author="23.501_CR2372_(Rel-16)_eNS" w:date="2020-06-26T14:48:00Z"/>
        </w:rPr>
      </w:pPr>
      <w:ins w:id="3438" w:author="23.501_CR2372_(Rel-16)_eNS" w:date="2020-06-26T14:48:00Z">
        <w:r>
          <w:t>The NSSAAF selection function in NSSAAF NF consumers or in SCP should consider the following factor when it is available:</w:t>
        </w:r>
      </w:ins>
    </w:p>
    <w:p w:rsidR="00545667" w:rsidRDefault="00545667">
      <w:pPr>
        <w:pStyle w:val="B1"/>
        <w:rPr>
          <w:ins w:id="3439" w:author="23.501_CR2372_(Rel-16)_eNS" w:date="2020-06-26T14:48:00Z"/>
        </w:rPr>
        <w:pPrChange w:id="3440" w:author="23.501_CR2372_(Rel-16)_eNS" w:date="2020-06-26T14:48:00Z">
          <w:pPr/>
        </w:pPrChange>
      </w:pPr>
      <w:ins w:id="3441" w:author="23.501_CR2372_(Rel-16)_eNS" w:date="2020-06-26T14:48:00Z">
        <w:r>
          <w:t>1.</w:t>
        </w:r>
        <w:r>
          <w:tab/>
          <w:t>For roaming subscribers, Home Network Identifier (e.g., MNC and MCC) of SUPI (by an NF consumer in the Serving network).</w:t>
        </w:r>
      </w:ins>
    </w:p>
    <w:p w:rsidR="00545667" w:rsidRDefault="00545667" w:rsidP="00545667">
      <w:pPr>
        <w:rPr>
          <w:ins w:id="3442" w:author="23.501_CR2372_(Rel-16)_eNS" w:date="2020-06-26T14:48:00Z"/>
        </w:rPr>
      </w:pPr>
      <w:ins w:id="3443" w:author="23.501_CR2372_(Rel-16)_eNS" w:date="2020-06-26T14:48:00Z">
        <w:r>
          <w:t>In the case of delegated discovery and selection in SCP, the NSSAAF NF consumer shall send all available factors to the SCP.</w:t>
        </w:r>
      </w:ins>
    </w:p>
    <w:p w:rsidR="00867F7B" w:rsidRPr="009E0DE1" w:rsidRDefault="00867F7B" w:rsidP="00867F7B">
      <w:pPr>
        <w:pStyle w:val="Heading1"/>
      </w:pPr>
      <w:r w:rsidRPr="009E0DE1">
        <w:t>7</w:t>
      </w:r>
      <w:r w:rsidRPr="009E0DE1">
        <w:tab/>
        <w:t>Network Function Services and descriptions</w:t>
      </w:r>
      <w:bookmarkEnd w:id="3410"/>
      <w:bookmarkEnd w:id="3411"/>
      <w:bookmarkEnd w:id="3413"/>
    </w:p>
    <w:p w:rsidR="00867F7B" w:rsidRPr="009E0DE1" w:rsidRDefault="00867F7B" w:rsidP="00867F7B">
      <w:pPr>
        <w:pStyle w:val="Heading2"/>
      </w:pPr>
      <w:bookmarkStart w:id="3444" w:name="_Toc20150244"/>
      <w:bookmarkStart w:id="3445" w:name="_Toc27847052"/>
      <w:bookmarkStart w:id="3446" w:name="_Toc36188185"/>
      <w:r w:rsidRPr="009E0DE1">
        <w:t>7.1</w:t>
      </w:r>
      <w:r w:rsidRPr="009E0DE1">
        <w:tab/>
        <w:t>Network Function Service Framework</w:t>
      </w:r>
      <w:bookmarkEnd w:id="3444"/>
      <w:bookmarkEnd w:id="3445"/>
      <w:bookmarkEnd w:id="3446"/>
    </w:p>
    <w:p w:rsidR="00867F7B" w:rsidRPr="009E0DE1" w:rsidRDefault="00867F7B" w:rsidP="003044EF">
      <w:pPr>
        <w:pStyle w:val="Heading3"/>
      </w:pPr>
      <w:bookmarkStart w:id="3447" w:name="_Toc20150245"/>
      <w:bookmarkStart w:id="3448" w:name="_Toc27847053"/>
      <w:bookmarkStart w:id="3449" w:name="_Toc36188186"/>
      <w:r w:rsidRPr="009E0DE1">
        <w:t>7.1.1</w:t>
      </w:r>
      <w:r w:rsidRPr="009E0DE1">
        <w:tab/>
        <w:t>General</w:t>
      </w:r>
      <w:bookmarkEnd w:id="3447"/>
      <w:bookmarkEnd w:id="3448"/>
      <w:bookmarkEnd w:id="3449"/>
    </w:p>
    <w:p w:rsidR="005364B3" w:rsidRDefault="005364B3" w:rsidP="00867F7B">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5364B3" w:rsidRDefault="005364B3" w:rsidP="005364B3">
      <w:r>
        <w:t>NF services may communicate directly between NF Service consumers and NF Service Producers, or indirectly via an SCP. Direct and Indirect Communication are illustrated in Figure 7.1.1-1. For more information, see Annex E and clauses 6.3.1 and 7.1.2. Whether a NF Service Consumer</w:t>
      </w:r>
      <w:ins w:id="3450" w:author="23.501_CR2138R2_(Rel-16)_5G_eSBA" w:date="2020-05-22T09:21:00Z">
        <w:r w:rsidR="00627041">
          <w:t xml:space="preserve"> (e.g. in the case of requests or subscriptions) or NF Service Producer (e.g. in the case of notifications)</w:t>
        </w:r>
      </w:ins>
      <w:r>
        <w:t xml:space="preserve"> uses Direct Communication or Indirect Communication by using an SCP is based on</w:t>
      </w:r>
      <w:ins w:id="3451" w:author="23.501_CR2138R2_(Rel-16)_5G_eSBA" w:date="2020-05-22T09:21:00Z">
        <w:r w:rsidR="00627041">
          <w:t xml:space="preserve"> the local</w:t>
        </w:r>
      </w:ins>
      <w:r>
        <w:t xml:space="preserve"> configuration of the NF Service Consumer</w:t>
      </w:r>
      <w:ins w:id="3452" w:author="23.501_CR2138R2_(Rel-16)_5G_eSBA" w:date="2020-05-22T09:21:00Z">
        <w:r w:rsidR="00627041">
          <w:t>/NF Service Producer. An NF may not use SCP for all its communication based on the local configuration</w:t>
        </w:r>
      </w:ins>
      <w:r>
        <w:t>.</w:t>
      </w:r>
    </w:p>
    <w:p w:rsidR="005364B3" w:rsidRDefault="005364B3" w:rsidP="00B56148">
      <w:pPr>
        <w:pStyle w:val="NO"/>
      </w:pPr>
      <w:r>
        <w:t>NOTE:</w:t>
      </w:r>
      <w:r>
        <w:tab/>
        <w:t>The SCP can be deployed in a distributed manner.</w:t>
      </w:r>
    </w:p>
    <w:p w:rsidR="005364B3" w:rsidRDefault="005364B3" w:rsidP="005364B3">
      <w:r>
        <w:t>In Direct Communication, the NF Service consumer performs discovery of the target NF Service producer by local configuration or via NRF. The NF Service consumer communicates with the target NF Service producer directly.</w:t>
      </w:r>
    </w:p>
    <w:p w:rsidR="005364B3" w:rsidRDefault="005364B3" w:rsidP="005364B3">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rsidR="005364B3" w:rsidRDefault="005364B3" w:rsidP="005364B3">
      <w:pPr>
        <w:pStyle w:val="TH"/>
      </w:pPr>
      <w:r w:rsidRPr="00400292">
        <w:object w:dxaOrig="8265" w:dyaOrig="2355">
          <v:shape id="_x0000_i1116" type="#_x0000_t75" style="width:413.65pt;height:117.5pt" o:ole="">
            <v:imagedata r:id="rId194" o:title=""/>
          </v:shape>
          <o:OLEObject Type="Embed" ProgID="Visio.Drawing.15" ShapeID="_x0000_i1116" DrawAspect="Content" ObjectID="_1655532652" r:id="rId195"/>
        </w:object>
      </w:r>
    </w:p>
    <w:p w:rsidR="005364B3" w:rsidRDefault="005364B3" w:rsidP="00B56148">
      <w:pPr>
        <w:pStyle w:val="TF"/>
      </w:pPr>
      <w:r>
        <w:t>Figure 7.1.1-1: NF/NF service inter communication</w:t>
      </w:r>
    </w:p>
    <w:p w:rsidR="00867F7B" w:rsidRPr="009E0DE1" w:rsidRDefault="00867F7B" w:rsidP="003044EF">
      <w:pPr>
        <w:pStyle w:val="Heading3"/>
        <w:rPr>
          <w:rFonts w:eastAsia="SimSun"/>
          <w:lang w:eastAsia="zh-CN"/>
        </w:rPr>
      </w:pPr>
      <w:bookmarkStart w:id="3453" w:name="_Toc20150246"/>
      <w:bookmarkStart w:id="3454" w:name="_Toc27847054"/>
      <w:bookmarkStart w:id="3455" w:name="_Toc36188187"/>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3453"/>
      <w:bookmarkEnd w:id="3454"/>
      <w:bookmarkEnd w:id="3455"/>
    </w:p>
    <w:p w:rsidR="00867F7B" w:rsidRPr="009E0DE1" w:rsidRDefault="00867F7B" w:rsidP="00867F7B">
      <w:pPr>
        <w:rPr>
          <w:rFonts w:eastAsia="SimSun"/>
          <w:lang w:eastAsia="zh-CN"/>
        </w:rPr>
      </w:pPr>
      <w:r w:rsidRPr="009E0DE1">
        <w:rPr>
          <w:lang w:eastAsia="zh-CN"/>
        </w:rPr>
        <w:t>The</w:t>
      </w:r>
      <w:r w:rsidR="005364B3">
        <w:rPr>
          <w:lang w:eastAsia="zh-CN"/>
        </w:rPr>
        <w:t xml:space="preserve"> end-to-end</w:t>
      </w:r>
      <w:r w:rsidRPr="009E0DE1">
        <w:rPr>
          <w:lang w:eastAsia="zh-CN"/>
        </w:rPr>
        <w:t xml:space="preserve"> interaction between two Network Functions (Consumer and Producer) within this NF service framework follows two mechanisms</w:t>
      </w:r>
      <w:r w:rsidR="005364B3">
        <w:rPr>
          <w:lang w:eastAsia="zh-CN"/>
        </w:rPr>
        <w:t>, irrespective of whether Direct Communication or Indirect Communication is used</w:t>
      </w:r>
      <w:r w:rsidRPr="009E0DE1">
        <w:rPr>
          <w:lang w:eastAsia="zh-CN"/>
        </w:rPr>
        <w:t>:</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r w:rsidR="00B65BC4">
        <w:rPr>
          <w:lang w:val="en-GB"/>
        </w:rPr>
        <w:t xml:space="preserve"> The NF Service Producer may also add a Binding Indication (see clause 6.3.1.0) in the Response, which may be used by the NF Service Consumer to select suitable NF</w:t>
      </w:r>
      <w:r w:rsidR="003044B6">
        <w:rPr>
          <w:lang w:val="en-GB"/>
        </w:rPr>
        <w:t xml:space="preserve"> service</w:t>
      </w:r>
      <w:r w:rsidR="00B65BC4">
        <w:rPr>
          <w:lang w:val="en-GB"/>
        </w:rPr>
        <w:t xml:space="preserve"> producer instance(s) for subsequent requests.</w:t>
      </w:r>
      <w:r w:rsidR="003044B6">
        <w:rPr>
          <w:lang w:val="en-GB"/>
        </w:rPr>
        <w:t xml:space="preserve"> For indirect communication, the NF Service Consumer copies the Binding Indication into the Routing Binding indication, that is included in subsequent requests, to be used by the SCP to discover a suitable NF service producer instance(s).</w:t>
      </w:r>
    </w:p>
    <w:bookmarkStart w:id="3456" w:name="_MON_1546752556"/>
    <w:bookmarkEnd w:id="3456"/>
    <w:p w:rsidR="00867F7B" w:rsidRPr="009E0DE1" w:rsidRDefault="00867F7B" w:rsidP="00867F7B">
      <w:pPr>
        <w:pStyle w:val="TH"/>
        <w:rPr>
          <w:lang w:val="en-GB"/>
        </w:rPr>
      </w:pPr>
      <w:r w:rsidRPr="009E0DE1">
        <w:rPr>
          <w:lang w:val="en-GB"/>
        </w:rPr>
        <w:object w:dxaOrig="3702" w:dyaOrig="1838">
          <v:shape id="_x0000_i1117" type="#_x0000_t75" style="width:187.45pt;height:93.75pt" o:ole="">
            <v:imagedata r:id="rId196" o:title=""/>
          </v:shape>
          <o:OLEObject Type="Embed" ProgID="Word.Picture.8" ShapeID="_x0000_i1117" DrawAspect="Content" ObjectID="_1655532653" r:id="rId197"/>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B65BC4" w:rsidRDefault="00867F7B" w:rsidP="00123F97">
      <w:pPr>
        <w:pStyle w:val="B1"/>
        <w:rPr>
          <w:lang w:val="en-GB"/>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shall include the notification endpoint</w:t>
      </w:r>
      <w:r w:rsidR="00B65BC4">
        <w:rPr>
          <w:lang w:val="en-GB"/>
        </w:rPr>
        <w:t>, i.e. Notification Target Address) and a Notification Correlation ID</w:t>
      </w:r>
      <w:r w:rsidR="00DF362B" w:rsidRPr="009E0DE1">
        <w:rPr>
          <w:lang w:val="en-GB"/>
        </w:rPr>
        <w:t xml:space="preserve"> (e.g. the notification URL) of the NF Service Consumer to which the event notification from the NF Service Producer should be sent to.</w:t>
      </w:r>
    </w:p>
    <w:p w:rsidR="00B65BC4" w:rsidRDefault="00B65BC4" w:rsidP="00A30201">
      <w:pPr>
        <w:pStyle w:val="NO"/>
      </w:pPr>
      <w:r>
        <w:t>NOTE</w:t>
      </w:r>
      <w:r>
        <w:rPr>
          <w:lang w:val="en-GB"/>
        </w:rPr>
        <w:t> 1</w:t>
      </w:r>
      <w:r>
        <w:t>:</w:t>
      </w:r>
      <w:r>
        <w:tab/>
        <w:t>The notification endpoint URL can contain both the notification endpoint and the Notification Correlation ID.</w:t>
      </w:r>
    </w:p>
    <w:p w:rsidR="00852B7A" w:rsidRPr="009E0DE1" w:rsidRDefault="00B65BC4" w:rsidP="00123F97">
      <w:pPr>
        <w:pStyle w:val="B1"/>
        <w:rPr>
          <w:lang w:val="en-GB" w:eastAsia="zh-CN"/>
        </w:rPr>
      </w:pPr>
      <w:r>
        <w:rPr>
          <w:lang w:val="en-GB"/>
        </w:rPr>
        <w:tab/>
        <w:t>The NF Service Consumer may add a Binding Indication (see clause 6.3.1.0) in the subscribe request, which may be used by the NF Service Producer to discover a suitable notification endpoint.</w:t>
      </w:r>
      <w:r w:rsidR="003044B6">
        <w:rPr>
          <w:lang w:val="en-GB"/>
        </w:rPr>
        <w:t xml:space="preserve"> For indirect communication, the NF Service Producer copies the Binding Indication into the Routing Binding Indication, that is included in the response, to be used by the SCP to discover a suitable notification target.</w:t>
      </w:r>
      <w:r>
        <w:rPr>
          <w:lang w:val="en-GB"/>
        </w:rPr>
        <w:t xml:space="preserve"> The NF Service Producer may also add a Binding Indication (see clause 6.3.1.0) in the subscribe response, which may be used by the NF Service Consumer (or SCP) to select suitable NF</w:t>
      </w:r>
      <w:r w:rsidR="003044B6">
        <w:rPr>
          <w:lang w:val="en-GB"/>
        </w:rPr>
        <w:t xml:space="preserve"> service</w:t>
      </w:r>
      <w:r>
        <w:rPr>
          <w:lang w:val="en-GB"/>
        </w:rPr>
        <w:t xml:space="preserve"> producer instance(s) or NF producer service instance. </w:t>
      </w:r>
      <w:r w:rsidR="00DF362B" w:rsidRPr="009E0DE1">
        <w:rPr>
          <w:lang w:val="en-GB"/>
        </w:rPr>
        <w:t xml:space="preserve">In addition, the subscription request </w:t>
      </w:r>
      <w:r w:rsidR="00867F7B"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Explicit subscription: </w:t>
      </w:r>
      <w:r w:rsidRPr="009E0DE1">
        <w:rPr>
          <w:lang w:val="en-GB" w:eastAsia="zh-CN"/>
        </w:rPr>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Implicit subscription: </w:t>
      </w:r>
      <w:r w:rsidRPr="009E0DE1">
        <w:rPr>
          <w:lang w:val="en-GB" w:eastAsia="zh-CN"/>
        </w:rPr>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Default notification endpoint: </w:t>
      </w:r>
      <w:r w:rsidRPr="009E0DE1">
        <w:rPr>
          <w:lang w:val="en-GB" w:eastAsia="zh-CN"/>
        </w:rPr>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p w:rsidR="00B65BC4" w:rsidRPr="00F06FF4" w:rsidRDefault="00B65BC4" w:rsidP="00A30201">
      <w:pPr>
        <w:pStyle w:val="B1"/>
        <w:rPr>
          <w:lang w:val="en-GB" w:eastAsia="zh-CN"/>
        </w:rPr>
      </w:pPr>
      <w:r>
        <w:rPr>
          <w:lang w:eastAsia="zh-CN"/>
        </w:rPr>
        <w:tab/>
        <w:t>The NF Service Consumer may also add a Binding Indication (see clause 6.3.1.0) in the response to the notification request, which may be used by the NF Service Producer to discover a suitable notification endpoint.</w:t>
      </w:r>
      <w:r w:rsidR="003044B6">
        <w:rPr>
          <w:lang w:val="en-GB" w:eastAsia="zh-CN"/>
        </w:rPr>
        <w:t xml:space="preserve"> For indirect communication, the NF Service Producer copies the Binding Indication into the Routing Binding indication that is included in</w:t>
      </w:r>
      <w:del w:id="3457" w:author="23.501_CR2271R1-_(Rel-16)_5G_eSBA" w:date="2020-05-24T20:07:00Z">
        <w:r w:rsidR="003044B6" w:rsidDel="006F0CF4">
          <w:rPr>
            <w:lang w:val="en-GB" w:eastAsia="zh-CN"/>
          </w:rPr>
          <w:delText xml:space="preserve"> the response</w:delText>
        </w:r>
      </w:del>
      <w:ins w:id="3458" w:author="23.501_CR2271R1-_(Rel-16)_5G_eSBA" w:date="2020-05-24T20:07:00Z">
        <w:r w:rsidR="006F0CF4">
          <w:rPr>
            <w:lang w:val="en-GB" w:eastAsia="zh-CN"/>
          </w:rPr>
          <w:t xml:space="preserve"> subsequent notfication requests</w:t>
        </w:r>
      </w:ins>
      <w:r w:rsidR="003044B6">
        <w:rPr>
          <w:lang w:val="en-GB" w:eastAsia="zh-CN"/>
        </w:rPr>
        <w:t>. The binding indication is then used by the SCP to discover a suitable notification target.</w:t>
      </w:r>
    </w:p>
    <w:bookmarkStart w:id="3459" w:name="_MON_1546752585"/>
    <w:bookmarkEnd w:id="3459"/>
    <w:p w:rsidR="00867F7B" w:rsidRPr="009E0DE1" w:rsidRDefault="00867F7B" w:rsidP="00867F7B">
      <w:pPr>
        <w:pStyle w:val="TH"/>
        <w:rPr>
          <w:rFonts w:cs="Arial"/>
          <w:lang w:val="en-GB" w:eastAsia="zh-CN"/>
        </w:rPr>
      </w:pPr>
      <w:r w:rsidRPr="009E0DE1">
        <w:rPr>
          <w:lang w:val="en-GB" w:eastAsia="zh-CN"/>
        </w:rPr>
        <w:object w:dxaOrig="3702" w:dyaOrig="1751">
          <v:shape id="_x0000_i1118" type="#_x0000_t75" style="width:187.45pt;height:86.25pt" o:ole="">
            <v:imagedata r:id="rId198" o:title=""/>
          </v:shape>
          <o:OLEObject Type="Embed" ProgID="Word.Picture.8" ShapeID="_x0000_i1118" DrawAspect="Content" ObjectID="_1655532654" r:id="rId199"/>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w:t>
      </w:r>
      <w:r w:rsidR="00B65BC4">
        <w:rPr>
          <w:lang w:val="en-GB"/>
        </w:rPr>
        <w:t>, i.e. Notification Target Address) and a Notification Correlation ID,</w:t>
      </w:r>
      <w:r w:rsidR="00DF362B" w:rsidRPr="009E0DE1">
        <w:rPr>
          <w:lang w:val="en-GB"/>
        </w:rPr>
        <w:t xml:space="preserve"> of the NF_C in the subscription request.</w:t>
      </w:r>
      <w:r w:rsidR="00B51D1E" w:rsidRPr="009E0DE1">
        <w:rPr>
          <w:lang w:val="en-GB"/>
        </w:rPr>
        <w:t xml:space="preserve"> NF_A may also additionally include the notification endpoint</w:t>
      </w:r>
      <w:r w:rsidR="00B65BC4">
        <w:rPr>
          <w:lang w:val="en-GB"/>
        </w:rPr>
        <w:t xml:space="preserve"> and a Notification Correlation ID</w:t>
      </w:r>
      <w:r w:rsidR="00B51D1E" w:rsidRPr="009E0DE1">
        <w:rPr>
          <w:lang w:val="en-GB"/>
        </w:rPr>
        <w:t xml:space="preserve"> of NF A associated with subscription change related Event ID(s), e.g. Subscription Correlation ID Change, in the subscription request, so that NF_A can receive the notification of the subscription change related event.</w:t>
      </w:r>
      <w:r w:rsidR="00B65BC4">
        <w:rPr>
          <w:lang w:val="en-GB"/>
        </w:rPr>
        <w:t xml:space="preserve"> The NF_A may add Binding Indication (see clause 6.3.1.0) in the subscribe request.</w:t>
      </w:r>
    </w:p>
    <w:bookmarkStart w:id="3460" w:name="_MON_1560317298"/>
    <w:bookmarkEnd w:id="3460"/>
    <w:p w:rsidR="004F4B2A" w:rsidRPr="009E0DE1" w:rsidRDefault="004F4B2A" w:rsidP="004F4B2A">
      <w:pPr>
        <w:pStyle w:val="TH"/>
        <w:rPr>
          <w:rFonts w:cs="Arial"/>
          <w:lang w:val="en-GB" w:eastAsia="zh-CN"/>
        </w:rPr>
      </w:pPr>
      <w:r w:rsidRPr="009E0DE1">
        <w:rPr>
          <w:lang w:val="en-GB" w:eastAsia="zh-CN"/>
        </w:rPr>
        <w:object w:dxaOrig="6519" w:dyaOrig="1750">
          <v:shape id="_x0000_i1119" type="#_x0000_t75" style="width:330.1pt;height:86.25pt" o:ole="">
            <v:imagedata r:id="rId200" o:title=""/>
          </v:shape>
          <o:OLEObject Type="Embed" ProgID="Word.Picture.8" ShapeID="_x0000_i1119" DrawAspect="Content" ObjectID="_1655532655" r:id="rId201"/>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5364B3" w:rsidRDefault="005364B3" w:rsidP="005364B3">
      <w:pPr>
        <w:rPr>
          <w:lang w:eastAsia="zh-CN"/>
        </w:rPr>
      </w:pPr>
      <w:r>
        <w:rPr>
          <w:lang w:eastAsia="zh-CN"/>
        </w:rPr>
        <w:t xml:space="preserve">Routing of the messages for the NF interaction mechanisms above may be direct, as shown in the figures 7.1.2-1 to 7.1.2-3, or indirect. In </w:t>
      </w:r>
      <w:r w:rsidR="005C1261">
        <w:rPr>
          <w:lang w:eastAsia="zh-CN"/>
        </w:rPr>
        <w:t xml:space="preserve">the </w:t>
      </w:r>
      <w:r>
        <w:rPr>
          <w:lang w:eastAsia="zh-CN"/>
        </w:rPr>
        <w:t>case of Indirect Communication, an SCP is employed by the NF service consumer. The SCP routes messages between NF service consumers and NF service producers</w:t>
      </w:r>
      <w:r w:rsidR="00213AA4">
        <w:rPr>
          <w:lang w:eastAsia="zh-CN"/>
        </w:rPr>
        <w:t xml:space="preserve"> based on the Routing Binding Indication if available,</w:t>
      </w:r>
      <w:r>
        <w:rPr>
          <w:lang w:eastAsia="zh-CN"/>
        </w:rPr>
        <w:t xml:space="preserve"> and may do discovery and associated selection of the NF service producer on behalf of a NF service consumer. Figure 7.1.2-4 shows the principle for a request-response interaction and figure 7.1.2-5 shows an example of a subscribe-notify interaction.</w:t>
      </w:r>
    </w:p>
    <w:p w:rsidR="005364B3" w:rsidRPr="009E0DE1" w:rsidRDefault="005364B3" w:rsidP="005364B3">
      <w:pPr>
        <w:pStyle w:val="TH"/>
        <w:rPr>
          <w:rFonts w:cs="Arial"/>
          <w:lang w:val="en-GB" w:eastAsia="zh-CN"/>
        </w:rPr>
      </w:pPr>
      <w:r>
        <w:object w:dxaOrig="7230" w:dyaOrig="2670">
          <v:shape id="_x0000_i1120" type="#_x0000_t75" style="width:329.45pt;height:120.9pt" o:ole="">
            <v:imagedata r:id="rId202" o:title=""/>
          </v:shape>
          <o:OLEObject Type="Embed" ProgID="Visio.Drawing.15" ShapeID="_x0000_i1120" DrawAspect="Content" ObjectID="_1655532656" r:id="rId203"/>
        </w:object>
      </w:r>
    </w:p>
    <w:p w:rsidR="005364B3" w:rsidRPr="009E0DE1" w:rsidRDefault="005364B3" w:rsidP="005364B3">
      <w:pPr>
        <w:pStyle w:val="TF"/>
        <w:rPr>
          <w:lang w:val="en-GB"/>
        </w:rPr>
      </w:pPr>
      <w:r>
        <w:rPr>
          <w:lang w:val="en-GB"/>
        </w:rPr>
        <w:t>Figure 7.1.2-4: Request response using Indirect Communication</w:t>
      </w:r>
    </w:p>
    <w:p w:rsidR="005364B3" w:rsidRPr="009E0DE1" w:rsidRDefault="005364B3" w:rsidP="005364B3">
      <w:pPr>
        <w:pStyle w:val="TH"/>
        <w:rPr>
          <w:rFonts w:cs="Arial"/>
          <w:lang w:val="en-GB" w:eastAsia="zh-CN"/>
        </w:rPr>
      </w:pPr>
      <w:r>
        <w:object w:dxaOrig="11446" w:dyaOrig="3120">
          <v:shape id="_x0000_i1121" type="#_x0000_t75" style="width:478.85pt;height:139.25pt" o:ole="">
            <v:imagedata r:id="rId204" o:title=""/>
          </v:shape>
          <o:OLEObject Type="Embed" ProgID="Visio.Drawing.15" ShapeID="_x0000_i1121" DrawAspect="Content" ObjectID="_1655532657" r:id="rId205"/>
        </w:object>
      </w:r>
    </w:p>
    <w:p w:rsidR="005364B3" w:rsidRPr="009E0DE1" w:rsidRDefault="005364B3" w:rsidP="005364B3">
      <w:pPr>
        <w:pStyle w:val="TF"/>
        <w:rPr>
          <w:lang w:val="en-GB"/>
        </w:rPr>
      </w:pPr>
      <w:r>
        <w:rPr>
          <w:lang w:val="en-GB"/>
        </w:rPr>
        <w:t>Figure 7.1.2-5: Subscribe-Notify using Indirect Communication</w:t>
      </w:r>
    </w:p>
    <w:p w:rsidR="005364B3" w:rsidRPr="009E0DE1" w:rsidRDefault="005364B3" w:rsidP="00B56148">
      <w:pPr>
        <w:pStyle w:val="NO"/>
        <w:rPr>
          <w:lang w:eastAsia="zh-CN"/>
        </w:rPr>
      </w:pPr>
      <w:r>
        <w:rPr>
          <w:lang w:eastAsia="zh-CN"/>
        </w:rPr>
        <w:t>NOTE:</w:t>
      </w:r>
      <w:r>
        <w:rPr>
          <w:lang w:eastAsia="zh-CN"/>
        </w:rPr>
        <w:tab/>
        <w:t>The subscribe request and notify request can be routed by different SCPs.</w:t>
      </w:r>
    </w:p>
    <w:p w:rsidR="00867F7B" w:rsidRPr="009E0DE1" w:rsidRDefault="00867F7B" w:rsidP="00867F7B">
      <w:pPr>
        <w:pStyle w:val="Heading3"/>
      </w:pPr>
      <w:bookmarkStart w:id="3461" w:name="_Toc20150247"/>
      <w:bookmarkStart w:id="3462" w:name="_Toc27847055"/>
      <w:bookmarkStart w:id="3463" w:name="_Toc36188188"/>
      <w:r w:rsidRPr="009E0DE1">
        <w:t>7.1.3</w:t>
      </w:r>
      <w:r w:rsidRPr="009E0DE1">
        <w:tab/>
        <w:t>Network Function Service discovery</w:t>
      </w:r>
      <w:bookmarkEnd w:id="3461"/>
      <w:bookmarkEnd w:id="3462"/>
      <w:bookmarkEnd w:id="3463"/>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The NF service discovery enables a CN NF</w:t>
      </w:r>
      <w:r w:rsidR="005364B3">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3464" w:name="_Toc20150248"/>
      <w:bookmarkStart w:id="3465" w:name="_Toc27847056"/>
      <w:bookmarkStart w:id="3466" w:name="_Toc36188189"/>
      <w:r w:rsidRPr="009E0DE1">
        <w:t>7.1.4</w:t>
      </w:r>
      <w:r w:rsidRPr="009E0DE1">
        <w:tab/>
        <w:t>Network Function Service Authorization</w:t>
      </w:r>
      <w:bookmarkEnd w:id="3464"/>
      <w:bookmarkEnd w:id="3465"/>
      <w:bookmarkEnd w:id="3466"/>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3467" w:name="_Toc20150249"/>
      <w:bookmarkStart w:id="3468" w:name="_Toc27847057"/>
      <w:bookmarkStart w:id="3469" w:name="_Toc36188190"/>
      <w:r w:rsidRPr="009E0DE1">
        <w:t>7.1.5</w:t>
      </w:r>
      <w:r w:rsidRPr="009E0DE1">
        <w:tab/>
        <w:t xml:space="preserve">Network Function </w:t>
      </w:r>
      <w:r w:rsidR="0076113B" w:rsidRPr="009E0DE1">
        <w:t xml:space="preserve">and Network Function </w:t>
      </w:r>
      <w:r w:rsidRPr="009E0DE1">
        <w:t>Service registration and de-registration</w:t>
      </w:r>
      <w:bookmarkEnd w:id="3467"/>
      <w:bookmarkEnd w:id="3468"/>
      <w:bookmarkEnd w:id="3469"/>
    </w:p>
    <w:p w:rsidR="00AC515F" w:rsidRPr="009E0DE1" w:rsidRDefault="00AF643C" w:rsidP="00AF643C">
      <w:r w:rsidRPr="009E0DE1">
        <w:t xml:space="preserve">For the NRF to properly maintain the information of available NF instances and their supported services, </w:t>
      </w:r>
      <w:bookmarkStart w:id="3470" w:name="_Hlk485646122"/>
      <w:r w:rsidRPr="009E0DE1">
        <w:t>each NF instance informs the NRF of the list of NF services that it supports</w:t>
      </w:r>
      <w:bookmarkEnd w:id="3470"/>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3471" w:name="_Toc20150250"/>
      <w:bookmarkStart w:id="3472" w:name="_Toc27847058"/>
      <w:bookmarkStart w:id="3473" w:name="_Toc36188191"/>
      <w:r w:rsidRPr="009E0DE1">
        <w:t>7.2</w:t>
      </w:r>
      <w:r w:rsidRPr="009E0DE1">
        <w:tab/>
        <w:t>Network Function Services</w:t>
      </w:r>
      <w:bookmarkEnd w:id="3471"/>
      <w:bookmarkEnd w:id="3472"/>
      <w:bookmarkEnd w:id="3473"/>
    </w:p>
    <w:p w:rsidR="00867F7B" w:rsidRPr="009E0DE1" w:rsidRDefault="00867F7B" w:rsidP="00867F7B">
      <w:pPr>
        <w:pStyle w:val="Heading3"/>
      </w:pPr>
      <w:bookmarkStart w:id="3474" w:name="_Toc20150251"/>
      <w:bookmarkStart w:id="3475" w:name="_Toc27847059"/>
      <w:bookmarkStart w:id="3476" w:name="_Toc36188192"/>
      <w:r w:rsidRPr="009E0DE1">
        <w:t>7.2.1</w:t>
      </w:r>
      <w:r w:rsidRPr="009E0DE1">
        <w:tab/>
        <w:t>General</w:t>
      </w:r>
      <w:bookmarkEnd w:id="3474"/>
      <w:bookmarkEnd w:id="3475"/>
      <w:bookmarkEnd w:id="3476"/>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rsidR="00FC2117" w:rsidRDefault="00FC2117" w:rsidP="006B5B75">
      <w:pPr>
        <w:rPr>
          <w:lang w:eastAsia="zh-CN"/>
        </w:rPr>
      </w:pPr>
      <w:r>
        <w:rPr>
          <w:lang w:eastAsia="zh-CN"/>
        </w:rPr>
        <w:t>The discovery of the NF instance and NF service instance is specified in clause 6.3.1.</w:t>
      </w:r>
    </w:p>
    <w:p w:rsidR="00867F7B" w:rsidRPr="009E0DE1" w:rsidRDefault="00867F7B" w:rsidP="00867F7B">
      <w:pPr>
        <w:pStyle w:val="NO"/>
        <w:rPr>
          <w:lang w:val="en-GB" w:eastAsia="zh-CN"/>
        </w:rPr>
      </w:pPr>
      <w:r w:rsidRPr="009E0DE1">
        <w:rPr>
          <w:lang w:val="en-GB" w:eastAsia="zh-CN"/>
        </w:rPr>
        <w:t>NOTE</w:t>
      </w:r>
      <w:r w:rsidR="0077795D">
        <w:rPr>
          <w:lang w:val="en-GB" w:eastAsia="zh-CN"/>
        </w:rPr>
        <w:t> 1</w:t>
      </w:r>
      <w:r w:rsidRPr="009E0DE1">
        <w:rPr>
          <w:lang w:val="en-GB" w:eastAsia="zh-CN"/>
        </w:rPr>
        <w:t>:</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477" w:name="_MON_1554128146"/>
    <w:bookmarkEnd w:id="3477"/>
    <w:p w:rsidR="00867F7B" w:rsidRPr="009E0DE1" w:rsidRDefault="00867F7B" w:rsidP="00867F7B">
      <w:pPr>
        <w:pStyle w:val="TH"/>
        <w:rPr>
          <w:lang w:val="en-GB" w:eastAsia="zh-CN"/>
        </w:rPr>
      </w:pPr>
      <w:r w:rsidRPr="009E0DE1">
        <w:rPr>
          <w:lang w:val="en-GB" w:eastAsia="zh-CN"/>
        </w:rPr>
        <w:object w:dxaOrig="5248" w:dyaOrig="2279">
          <v:shape id="_x0000_i1122" type="#_x0000_t75" style="width:262.2pt;height:114.1pt" o:ole="">
            <v:imagedata r:id="rId206" o:title=""/>
          </v:shape>
          <o:OLEObject Type="Embed" ProgID="Word.Picture.8" ShapeID="_x0000_i1122" DrawAspect="Content" ObjectID="_1655532658" r:id="rId207"/>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3478" w:name="_MON_1554128213"/>
    <w:bookmarkEnd w:id="3478"/>
    <w:p w:rsidR="00867F7B" w:rsidRPr="009E0DE1" w:rsidRDefault="00867F7B" w:rsidP="00867F7B">
      <w:pPr>
        <w:pStyle w:val="TH"/>
        <w:rPr>
          <w:lang w:val="en-GB" w:eastAsia="zh-CN"/>
        </w:rPr>
      </w:pPr>
      <w:r w:rsidRPr="009E0DE1">
        <w:rPr>
          <w:lang w:val="en-GB" w:eastAsia="zh-CN"/>
        </w:rPr>
        <w:object w:dxaOrig="5267" w:dyaOrig="3340">
          <v:shape id="_x0000_i1123" type="#_x0000_t75" style="width:263.55pt;height:167.1pt" o:ole="">
            <v:imagedata r:id="rId208" o:title=""/>
          </v:shape>
          <o:OLEObject Type="Embed" ProgID="Word.Picture.8" ShapeID="_x0000_i1123" DrawAspect="Content" ObjectID="_1655532659" r:id="rId209"/>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479" w:name="_MON_1554128042"/>
    <w:bookmarkEnd w:id="3479"/>
    <w:p w:rsidR="00867F7B" w:rsidRPr="009E0DE1" w:rsidRDefault="00867F7B" w:rsidP="00867F7B">
      <w:pPr>
        <w:pStyle w:val="TH"/>
        <w:rPr>
          <w:lang w:val="en-GB" w:eastAsia="zh-CN"/>
        </w:rPr>
      </w:pPr>
      <w:r w:rsidRPr="009E0DE1">
        <w:rPr>
          <w:lang w:val="en-GB" w:eastAsia="zh-CN"/>
        </w:rPr>
        <w:object w:dxaOrig="9421" w:dyaOrig="3371">
          <v:shape id="_x0000_i1124" type="#_x0000_t75" style="width:470.7pt;height:168.45pt" o:ole="">
            <v:imagedata r:id="rId210" o:title=""/>
          </v:shape>
          <o:OLEObject Type="Embed" ProgID="Word.Picture.8" ShapeID="_x0000_i1124" DrawAspect="Content" ObjectID="_1655532660" r:id="rId211"/>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77795D" w:rsidRDefault="0077795D" w:rsidP="00B56148">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rsidR="00867F7B" w:rsidRPr="009E0DE1" w:rsidRDefault="00867F7B" w:rsidP="00867F7B">
      <w:pPr>
        <w:rPr>
          <w:rFonts w:eastAsia="SimSun"/>
          <w:lang w:eastAsia="zh-CN"/>
        </w:rPr>
      </w:pPr>
      <w:r w:rsidRPr="009E0DE1">
        <w:rPr>
          <w:rFonts w:eastAsia="SimSun"/>
          <w:lang w:eastAsia="zh-CN"/>
        </w:rPr>
        <w:t xml:space="preserve">The following </w:t>
      </w:r>
      <w:r w:rsidR="002369B3">
        <w:rPr>
          <w:rFonts w:eastAsia="SimSun"/>
          <w:lang w:eastAsia="zh-CN"/>
        </w:rPr>
        <w:t>clause</w:t>
      </w:r>
      <w:r w:rsidRPr="009E0DE1">
        <w:rPr>
          <w:rFonts w:eastAsia="SimSun"/>
          <w:lang w:eastAsia="zh-CN"/>
        </w:rPr>
        <w:t>s provide for each NF the NF services it exposes through its service based interfaces.</w:t>
      </w:r>
    </w:p>
    <w:p w:rsidR="00867F7B" w:rsidRPr="009E0DE1" w:rsidRDefault="00867F7B" w:rsidP="00867F7B">
      <w:pPr>
        <w:pStyle w:val="Heading3"/>
      </w:pPr>
      <w:bookmarkStart w:id="3480" w:name="_Toc20150252"/>
      <w:bookmarkStart w:id="3481" w:name="_Toc27847060"/>
      <w:bookmarkStart w:id="3482" w:name="_Toc36188193"/>
      <w:r w:rsidRPr="009E0DE1">
        <w:t>7.2.2</w:t>
      </w:r>
      <w:r w:rsidRPr="009E0DE1">
        <w:tab/>
        <w:t>AMF Services</w:t>
      </w:r>
      <w:bookmarkEnd w:id="3480"/>
      <w:bookmarkEnd w:id="3481"/>
      <w:bookmarkEnd w:id="3482"/>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3483" w:name="_Toc20150253"/>
      <w:bookmarkStart w:id="3484" w:name="_Toc27847061"/>
      <w:bookmarkStart w:id="3485" w:name="_Toc36188194"/>
      <w:r w:rsidRPr="009E0DE1">
        <w:t>7.2.3</w:t>
      </w:r>
      <w:r w:rsidRPr="009E0DE1">
        <w:tab/>
        <w:t>SMF Services</w:t>
      </w:r>
      <w:bookmarkEnd w:id="3483"/>
      <w:bookmarkEnd w:id="3484"/>
      <w:bookmarkEnd w:id="3485"/>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r w:rsidR="003809F6" w:rsidRPr="009E0DE1" w:rsidTr="001474BF">
        <w:trPr>
          <w:cantSplit/>
          <w:trHeight w:val="241"/>
        </w:trPr>
        <w:tc>
          <w:tcPr>
            <w:tcW w:w="2268" w:type="dxa"/>
          </w:tcPr>
          <w:p w:rsidR="003809F6" w:rsidRPr="009E0DE1" w:rsidRDefault="003809F6" w:rsidP="0010665B">
            <w:pPr>
              <w:pStyle w:val="TAL"/>
              <w:rPr>
                <w:lang w:val="en-GB" w:eastAsia="zh-CN"/>
              </w:rPr>
            </w:pPr>
            <w:r>
              <w:rPr>
                <w:lang w:val="en-GB" w:eastAsia="zh-CN"/>
              </w:rPr>
              <w:t>Nsmf_NIDD</w:t>
            </w:r>
          </w:p>
        </w:tc>
        <w:tc>
          <w:tcPr>
            <w:tcW w:w="3794" w:type="dxa"/>
          </w:tcPr>
          <w:p w:rsidR="003809F6" w:rsidRPr="009E0DE1" w:rsidRDefault="003809F6" w:rsidP="0010665B">
            <w:pPr>
              <w:pStyle w:val="TAL"/>
              <w:rPr>
                <w:lang w:val="en-GB"/>
              </w:rPr>
            </w:pPr>
            <w:r>
              <w:rPr>
                <w:lang w:val="en-GB"/>
              </w:rPr>
              <w:t>This service is used for NIDD transfer between SMF and another NF.</w:t>
            </w:r>
          </w:p>
        </w:tc>
        <w:tc>
          <w:tcPr>
            <w:tcW w:w="1843" w:type="dxa"/>
          </w:tcPr>
          <w:p w:rsidR="003809F6" w:rsidRPr="009E0DE1" w:rsidRDefault="003809F6" w:rsidP="0010665B">
            <w:pPr>
              <w:pStyle w:val="TAC"/>
              <w:rPr>
                <w:lang w:val="en-GB" w:eastAsia="zh-CN"/>
              </w:rPr>
            </w:pPr>
            <w:r>
              <w:rPr>
                <w:lang w:val="en-GB" w:eastAsia="zh-CN"/>
              </w:rPr>
              <w:t>5.2.8.4</w:t>
            </w:r>
          </w:p>
        </w:tc>
      </w:tr>
    </w:tbl>
    <w:p w:rsidR="00803CCA" w:rsidRPr="009E0DE1" w:rsidRDefault="00803CCA" w:rsidP="00867F7B">
      <w:pPr>
        <w:pStyle w:val="FP"/>
      </w:pPr>
    </w:p>
    <w:p w:rsidR="00867F7B" w:rsidRPr="009E0DE1" w:rsidRDefault="00867F7B" w:rsidP="00867F7B">
      <w:pPr>
        <w:pStyle w:val="Heading3"/>
      </w:pPr>
      <w:bookmarkStart w:id="3486" w:name="_Toc20150254"/>
      <w:bookmarkStart w:id="3487" w:name="_Toc27847062"/>
      <w:bookmarkStart w:id="3488" w:name="_Toc36188195"/>
      <w:r w:rsidRPr="009E0DE1">
        <w:t>7.2.4</w:t>
      </w:r>
      <w:r w:rsidRPr="009E0DE1">
        <w:tab/>
        <w:t>PCF Services</w:t>
      </w:r>
      <w:bookmarkEnd w:id="3486"/>
      <w:bookmarkEnd w:id="3487"/>
      <w:bookmarkEnd w:id="3488"/>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w:t>
            </w:r>
            <w:r w:rsidR="003507D8">
              <w:rPr>
                <w:lang w:val="en-GB"/>
              </w:rPr>
              <w:t xml:space="preserve"> negotiation and optionally notification for the renegotiation</w:t>
            </w:r>
            <w:r w:rsidRPr="009E0DE1">
              <w:rPr>
                <w:lang w:val="en-GB"/>
              </w:rPr>
              <w:t xml:space="preserve">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3489" w:name="_Toc20150255"/>
      <w:bookmarkStart w:id="3490" w:name="_Toc27847063"/>
      <w:bookmarkStart w:id="3491" w:name="_Toc36188196"/>
      <w:r w:rsidRPr="009E0DE1">
        <w:t>7.2.5</w:t>
      </w:r>
      <w:r w:rsidRPr="009E0DE1">
        <w:tab/>
        <w:t>UDM Services</w:t>
      </w:r>
      <w:bookmarkEnd w:id="3489"/>
      <w:bookmarkEnd w:id="3490"/>
      <w:bookmarkEnd w:id="3491"/>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r w:rsidR="003809F6">
              <w:rPr>
                <w:lang w:val="en-GB" w:eastAsia="zh-CN"/>
              </w:rPr>
              <w: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r w:rsidR="003809F6">
              <w:rPr>
                <w:lang w:val="en-GB" w:eastAsia="zh-CN"/>
              </w:rPr>
              <w:t>.</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r w:rsidR="00844BE1" w:rsidRPr="009E0DE1" w:rsidTr="001474BF">
        <w:trPr>
          <w:cantSplit/>
          <w:trHeight w:val="215"/>
        </w:trPr>
        <w:tc>
          <w:tcPr>
            <w:tcW w:w="2376" w:type="dxa"/>
          </w:tcPr>
          <w:p w:rsidR="00844BE1" w:rsidRDefault="00844BE1" w:rsidP="00B95AD2">
            <w:pPr>
              <w:pStyle w:val="TAL"/>
              <w:rPr>
                <w:lang w:val="en-GB" w:eastAsia="zh-CN"/>
              </w:rPr>
            </w:pPr>
            <w:r>
              <w:rPr>
                <w:lang w:val="en-GB" w:eastAsia="zh-CN"/>
              </w:rPr>
              <w:t>Nudm</w:t>
            </w:r>
            <w:r w:rsidR="00B16E18">
              <w:rPr>
                <w:lang w:val="en-GB" w:eastAsia="zh-CN"/>
              </w:rPr>
              <w:t>_</w:t>
            </w:r>
            <w:r>
              <w:rPr>
                <w:lang w:val="en-GB" w:eastAsia="zh-CN"/>
              </w:rPr>
              <w:t>NIDDAuthorisation</w:t>
            </w:r>
          </w:p>
        </w:tc>
        <w:tc>
          <w:tcPr>
            <w:tcW w:w="3686" w:type="dxa"/>
          </w:tcPr>
          <w:p w:rsidR="00844BE1" w:rsidRPr="009E0DE1" w:rsidRDefault="00844BE1" w:rsidP="0013662F">
            <w:pPr>
              <w:pStyle w:val="TAL"/>
              <w:ind w:left="290" w:hanging="290"/>
              <w:rPr>
                <w:lang w:val="en-GB" w:eastAsia="zh-CN"/>
              </w:rPr>
            </w:pPr>
            <w:r>
              <w:rPr>
                <w:lang w:val="en-GB" w:eastAsia="zh-CN"/>
              </w:rPr>
              <w:t>1.</w:t>
            </w:r>
            <w:r>
              <w:rPr>
                <w:lang w:val="en-GB" w:eastAsia="zh-CN"/>
              </w:rPr>
              <w:tab/>
              <w:t>To authorise an NIDD configuration request for the received External Group Identifier or GPSI.</w:t>
            </w:r>
          </w:p>
        </w:tc>
        <w:tc>
          <w:tcPr>
            <w:tcW w:w="1843" w:type="dxa"/>
          </w:tcPr>
          <w:p w:rsidR="00844BE1" w:rsidRDefault="00844BE1" w:rsidP="00B95AD2">
            <w:pPr>
              <w:pStyle w:val="TAC"/>
              <w:rPr>
                <w:lang w:val="en-GB" w:eastAsia="zh-CN"/>
              </w:rPr>
            </w:pPr>
            <w:r>
              <w:rPr>
                <w:lang w:val="en-GB" w:eastAsia="zh-CN"/>
              </w:rPr>
              <w:t>5.2.3.7</w:t>
            </w:r>
          </w:p>
        </w:tc>
      </w:tr>
    </w:tbl>
    <w:p w:rsidR="00D139F6" w:rsidRPr="009E0DE1" w:rsidRDefault="00D139F6" w:rsidP="00867F7B">
      <w:pPr>
        <w:pStyle w:val="FP"/>
      </w:pPr>
    </w:p>
    <w:p w:rsidR="00867F7B" w:rsidRPr="009E0DE1" w:rsidRDefault="00867F7B" w:rsidP="00867F7B">
      <w:pPr>
        <w:pStyle w:val="Heading3"/>
      </w:pPr>
      <w:bookmarkStart w:id="3492" w:name="_Toc20150256"/>
      <w:bookmarkStart w:id="3493" w:name="_Toc27847064"/>
      <w:bookmarkStart w:id="3494" w:name="_Toc36188197"/>
      <w:r w:rsidRPr="009E0DE1">
        <w:t>7.2.6</w:t>
      </w:r>
      <w:r w:rsidRPr="009E0DE1">
        <w:tab/>
        <w:t>NRF Services</w:t>
      </w:r>
      <w:bookmarkEnd w:id="3492"/>
      <w:bookmarkEnd w:id="3493"/>
      <w:bookmarkEnd w:id="349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Provides support for register, deregister and update service to NF, NF services</w:t>
            </w:r>
            <w:ins w:id="3495" w:author="23.501_CR2269R2_(Rel-16)_5G_eSBA" w:date="2020-05-24T16:50:00Z">
              <w:r w:rsidR="00E64F37">
                <w:rPr>
                  <w:lang w:val="en-GB"/>
                </w:rPr>
                <w:t>, SCP</w:t>
              </w:r>
            </w:ins>
            <w:r w:rsidRPr="009E0DE1">
              <w:rPr>
                <w:lang w:val="en-GB"/>
              </w:rPr>
              <w:t xml:space="preserve">. </w:t>
            </w:r>
            <w:r w:rsidRPr="009E0DE1">
              <w:rPr>
                <w:lang w:val="en-GB" w:eastAsia="zh-CN"/>
              </w:rPr>
              <w:t>Provide consumers</w:t>
            </w:r>
            <w:r w:rsidR="006B6BF7">
              <w:rPr>
                <w:lang w:val="en-GB" w:eastAsia="zh-CN"/>
              </w:rPr>
              <w:t xml:space="preserve"> and SCP</w:t>
            </w:r>
            <w:r w:rsidRPr="009E0DE1">
              <w:rPr>
                <w:lang w:val="en-GB" w:eastAsia="zh-CN"/>
              </w:rPr>
              <w:t xml:space="preserve"> with notifications of </w:t>
            </w:r>
            <w:r w:rsidRPr="009E0DE1">
              <w:rPr>
                <w:lang w:val="en-GB"/>
              </w:rPr>
              <w:t>newly registered</w:t>
            </w:r>
            <w:r w:rsidR="006B6BF7">
              <w:rPr>
                <w:lang w:val="en-GB"/>
              </w:rPr>
              <w:t>/updated/deregistered</w:t>
            </w:r>
            <w:r w:rsidRPr="009E0DE1">
              <w:rPr>
                <w:lang w:val="en-GB"/>
              </w:rPr>
              <w:t xml:space="preserve">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w:t>
            </w:r>
            <w:r w:rsidR="006B6BF7">
              <w:rPr>
                <w:lang w:val="en-GB"/>
              </w:rPr>
              <w:t xml:space="preserve"> or SCP</w:t>
            </w:r>
            <w:r w:rsidRPr="009E0DE1">
              <w:rPr>
                <w:lang w:val="en-GB"/>
              </w:rPr>
              <w:t xml:space="preserve"> to discover a set of NF instances with specific NF service or a target NF type. Also enables one NF service</w:t>
            </w:r>
            <w:ins w:id="3496" w:author="23.501_CR2269R2_(Rel-16)_5G_eSBA" w:date="2020-05-24T16:50:00Z">
              <w:r w:rsidR="00E64F37">
                <w:rPr>
                  <w:lang w:val="en-GB"/>
                </w:rPr>
                <w:t xml:space="preserve"> consumer</w:t>
              </w:r>
            </w:ins>
            <w:r w:rsidR="006B6BF7">
              <w:rPr>
                <w:lang w:val="en-GB"/>
              </w:rPr>
              <w:t xml:space="preserve"> or SCP</w:t>
            </w:r>
            <w:r w:rsidRPr="009E0DE1">
              <w:rPr>
                <w:lang w:val="en-GB"/>
              </w:rPr>
              <w:t xml:space="preserve"> to discover a specific NF service.</w:t>
            </w:r>
            <w:ins w:id="3497" w:author="23.501_CR2269R2_(Rel-16)_5G_eSBA" w:date="2020-05-24T16:50:00Z">
              <w:r w:rsidR="00E64F37">
                <w:rPr>
                  <w:lang w:val="en-GB"/>
                </w:rPr>
                <w:t xml:space="preserve"> Also enables a SCP to discover a next hop SCP.</w:t>
              </w:r>
            </w:ins>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3498" w:name="_Toc20150257"/>
      <w:bookmarkStart w:id="3499" w:name="_Toc27847065"/>
      <w:bookmarkStart w:id="3500" w:name="_Toc36188198"/>
      <w:r w:rsidRPr="009E0DE1">
        <w:t>7.2.7</w:t>
      </w:r>
      <w:r w:rsidRPr="009E0DE1">
        <w:tab/>
        <w:t>AUSF Services</w:t>
      </w:r>
      <w:bookmarkEnd w:id="3498"/>
      <w:bookmarkEnd w:id="3499"/>
      <w:bookmarkEnd w:id="3500"/>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r w:rsidR="00375F94" w:rsidRPr="009E0DE1" w:rsidDel="00545667" w:rsidTr="001474BF">
        <w:trPr>
          <w:cantSplit/>
          <w:trHeight w:val="209"/>
          <w:del w:id="3501" w:author="23.501_CR2372_(Rel-16)_eNS" w:date="2020-06-26T14:49:00Z"/>
        </w:trPr>
        <w:tc>
          <w:tcPr>
            <w:tcW w:w="2235" w:type="dxa"/>
          </w:tcPr>
          <w:p w:rsidR="00375F94" w:rsidDel="00545667" w:rsidRDefault="00375F94" w:rsidP="006D4030">
            <w:pPr>
              <w:pStyle w:val="TAL"/>
              <w:rPr>
                <w:del w:id="3502" w:author="23.501_CR2372_(Rel-16)_eNS" w:date="2020-06-26T14:49:00Z"/>
                <w:lang w:val="en-GB"/>
              </w:rPr>
            </w:pPr>
            <w:del w:id="3503" w:author="23.501_CR2372_(Rel-16)_eNS" w:date="2020-06-26T14:49:00Z">
              <w:r w:rsidDel="00545667">
                <w:rPr>
                  <w:lang w:val="en-GB"/>
                </w:rPr>
                <w:delText>Nausf_NSSAA</w:delText>
              </w:r>
            </w:del>
          </w:p>
        </w:tc>
        <w:tc>
          <w:tcPr>
            <w:tcW w:w="3827" w:type="dxa"/>
          </w:tcPr>
          <w:p w:rsidR="00375F94" w:rsidDel="00545667" w:rsidRDefault="00375F94" w:rsidP="006D4030">
            <w:pPr>
              <w:pStyle w:val="TAL"/>
              <w:rPr>
                <w:del w:id="3504" w:author="23.501_CR2372_(Rel-16)_eNS" w:date="2020-06-26T14:49:00Z"/>
                <w:lang w:val="en-GB" w:eastAsia="zh-CN"/>
              </w:rPr>
            </w:pPr>
            <w:del w:id="3505" w:author="23.501_CR2372_(Rel-16)_eNS" w:date="2020-06-26T14:49:00Z">
              <w:r w:rsidDel="00545667">
                <w:rPr>
                  <w:lang w:val="en-GB"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rsidR="00375F94" w:rsidDel="00545667" w:rsidRDefault="00375F94" w:rsidP="003A3E7C">
            <w:pPr>
              <w:pStyle w:val="TAC"/>
              <w:rPr>
                <w:del w:id="3506" w:author="23.501_CR2372_(Rel-16)_eNS" w:date="2020-06-26T14:49:00Z"/>
                <w:lang w:val="en-GB"/>
              </w:rPr>
            </w:pPr>
            <w:del w:id="3507" w:author="23.501_CR2372_(Rel-16)_eNS" w:date="2020-06-26T14:49:00Z">
              <w:r w:rsidDel="00545667">
                <w:rPr>
                  <w:lang w:val="en-GB"/>
                </w:rPr>
                <w:delText>5.2.10.4</w:delText>
              </w:r>
            </w:del>
          </w:p>
        </w:tc>
      </w:tr>
    </w:tbl>
    <w:p w:rsidR="00867F7B" w:rsidRPr="009E0DE1" w:rsidDel="00545667" w:rsidRDefault="00867F7B" w:rsidP="00867F7B">
      <w:pPr>
        <w:pStyle w:val="FP"/>
        <w:rPr>
          <w:del w:id="3508" w:author="23.501_CR2372_(Rel-16)_eNS" w:date="2020-06-26T14:49:00Z"/>
        </w:rPr>
      </w:pPr>
    </w:p>
    <w:p w:rsidR="00545667" w:rsidRPr="009E0DE1" w:rsidRDefault="00545667" w:rsidP="00545667">
      <w:pPr>
        <w:pStyle w:val="FP"/>
        <w:rPr>
          <w:ins w:id="3509" w:author="23.501_CR2372_(Rel-16)_eNS" w:date="2020-06-26T14:49:00Z"/>
        </w:rPr>
      </w:pPr>
      <w:bookmarkStart w:id="3510" w:name="_Toc20150258"/>
      <w:bookmarkStart w:id="3511" w:name="_Toc27847066"/>
      <w:bookmarkStart w:id="3512" w:name="_Toc36188199"/>
    </w:p>
    <w:p w:rsidR="00867F7B" w:rsidRPr="009E0DE1" w:rsidRDefault="00867F7B" w:rsidP="00867F7B">
      <w:pPr>
        <w:pStyle w:val="Heading3"/>
      </w:pPr>
      <w:r w:rsidRPr="009E0DE1">
        <w:t>7.2.8</w:t>
      </w:r>
      <w:r w:rsidRPr="009E0DE1">
        <w:tab/>
        <w:t>NEF Services</w:t>
      </w:r>
      <w:bookmarkEnd w:id="3510"/>
      <w:bookmarkEnd w:id="3511"/>
      <w:bookmarkEnd w:id="3512"/>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r w:rsidR="00844BE1">
              <w:rPr>
                <w:lang w:val="en-GB"/>
              </w:rPr>
              <w:t>.</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w:t>
            </w:r>
            <w:r w:rsidR="003507D8">
              <w:rPr>
                <w:lang w:val="en-GB"/>
              </w:rPr>
              <w:t xml:space="preserve"> background data transfer policy negotiation and optionally notification for the renegotiation.</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Nnef_MSISDN-less_MO_SMS</w:t>
            </w:r>
          </w:p>
        </w:tc>
        <w:tc>
          <w:tcPr>
            <w:tcW w:w="3827" w:type="dxa"/>
          </w:tcPr>
          <w:p w:rsidR="00844BE1" w:rsidRPr="009E0DE1" w:rsidRDefault="00844BE1" w:rsidP="003139B5">
            <w:pPr>
              <w:pStyle w:val="TAL"/>
              <w:rPr>
                <w:lang w:val="en-GB"/>
              </w:rPr>
            </w:pPr>
            <w:r>
              <w:rPr>
                <w:lang w:val="en-GB"/>
              </w:rPr>
              <w:t>Used by the NEF to send MSISDN-less MO SM to the AF.</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5.2.6.10</w:t>
            </w:r>
          </w:p>
        </w:tc>
      </w:tr>
      <w:tr w:rsidR="00F6786F" w:rsidRPr="009E0DE1" w:rsidTr="001474BF">
        <w:trPr>
          <w:cantSplit/>
          <w:trHeight w:val="270"/>
        </w:trPr>
        <w:tc>
          <w:tcPr>
            <w:tcW w:w="2235" w:type="dxa"/>
          </w:tcPr>
          <w:p w:rsidR="00F6786F" w:rsidRDefault="00F6786F" w:rsidP="00F6786F">
            <w:pPr>
              <w:pStyle w:val="TAL"/>
              <w:rPr>
                <w:color w:val="000000"/>
                <w:lang w:val="en-GB"/>
              </w:rPr>
            </w:pPr>
            <w:r>
              <w:rPr>
                <w:color w:val="000000"/>
                <w:lang w:val="en-GB"/>
              </w:rPr>
              <w:t>Nnef_ServiceParameter</w:t>
            </w:r>
          </w:p>
        </w:tc>
        <w:tc>
          <w:tcPr>
            <w:tcW w:w="3827" w:type="dxa"/>
          </w:tcPr>
          <w:p w:rsidR="00F6786F" w:rsidRDefault="00F6786F" w:rsidP="00F6786F">
            <w:pPr>
              <w:pStyle w:val="TAL"/>
              <w:rPr>
                <w:lang w:val="en-GB"/>
              </w:rPr>
            </w:pPr>
            <w:r>
              <w:rPr>
                <w:lang w:val="en-GB"/>
              </w:rPr>
              <w:t>Provides support to provision service specific information</w:t>
            </w:r>
            <w:r w:rsidR="00844BE1">
              <w:rPr>
                <w:lang w:val="en-GB"/>
              </w:rPr>
              <w:t>.</w:t>
            </w:r>
          </w:p>
        </w:tc>
        <w:tc>
          <w:tcPr>
            <w:tcW w:w="1843" w:type="dxa"/>
          </w:tcPr>
          <w:p w:rsidR="00F6786F" w:rsidRDefault="00F6786F" w:rsidP="00F6786F">
            <w:pPr>
              <w:pStyle w:val="TAC"/>
              <w:rPr>
                <w:rFonts w:eastAsia="SimSun"/>
                <w:lang w:val="en-GB" w:eastAsia="zh-CN"/>
              </w:rPr>
            </w:pPr>
            <w:r>
              <w:rPr>
                <w:rFonts w:eastAsia="SimSun"/>
                <w:lang w:val="en-GB" w:eastAsia="zh-CN"/>
              </w:rPr>
              <w:t>5.2.6.11</w:t>
            </w:r>
          </w:p>
        </w:tc>
      </w:tr>
      <w:tr w:rsidR="001E0AF6" w:rsidRPr="009E0DE1" w:rsidTr="001474BF">
        <w:trPr>
          <w:cantSplit/>
          <w:trHeight w:val="270"/>
        </w:trPr>
        <w:tc>
          <w:tcPr>
            <w:tcW w:w="2235" w:type="dxa"/>
          </w:tcPr>
          <w:p w:rsidR="001E0AF6" w:rsidRDefault="001E0AF6" w:rsidP="001E0AF6">
            <w:pPr>
              <w:pStyle w:val="TAL"/>
              <w:rPr>
                <w:color w:val="000000"/>
                <w:lang w:val="en-GB"/>
              </w:rPr>
            </w:pPr>
            <w:r>
              <w:rPr>
                <w:color w:val="000000"/>
                <w:lang w:val="en-GB"/>
              </w:rPr>
              <w:t>Nnef_APISupportCapability</w:t>
            </w:r>
          </w:p>
        </w:tc>
        <w:tc>
          <w:tcPr>
            <w:tcW w:w="3827" w:type="dxa"/>
          </w:tcPr>
          <w:p w:rsidR="001E0AF6" w:rsidRDefault="001E0AF6" w:rsidP="001E0AF6">
            <w:pPr>
              <w:pStyle w:val="TAL"/>
              <w:rPr>
                <w:lang w:val="en-GB"/>
              </w:rPr>
            </w:pPr>
            <w:r>
              <w:rPr>
                <w:lang w:val="en-GB"/>
              </w:rPr>
              <w:t>Provides support for awareness on availability or expected level of a service API</w:t>
            </w:r>
            <w:r w:rsidR="00844BE1">
              <w:rPr>
                <w:lang w:val="en-GB"/>
              </w:rPr>
              <w:t>.</w:t>
            </w:r>
          </w:p>
        </w:tc>
        <w:tc>
          <w:tcPr>
            <w:tcW w:w="1843" w:type="dxa"/>
          </w:tcPr>
          <w:p w:rsidR="001E0AF6" w:rsidRDefault="001E0AF6" w:rsidP="001E0AF6">
            <w:pPr>
              <w:pStyle w:val="TAC"/>
              <w:rPr>
                <w:rFonts w:eastAsia="SimSun"/>
                <w:lang w:val="en-GB" w:eastAsia="zh-CN"/>
              </w:rPr>
            </w:pPr>
            <w:r>
              <w:rPr>
                <w:rFonts w:eastAsia="SimSun"/>
                <w:lang w:val="en-GB" w:eastAsia="zh-CN"/>
              </w:rPr>
              <w:t>5.2.6.12</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Nnef_NIDDConfiguration</w:t>
            </w:r>
          </w:p>
        </w:tc>
        <w:tc>
          <w:tcPr>
            <w:tcW w:w="3827" w:type="dxa"/>
          </w:tcPr>
          <w:p w:rsidR="00844BE1" w:rsidRPr="009E0DE1" w:rsidRDefault="00844BE1" w:rsidP="003139B5">
            <w:pPr>
              <w:pStyle w:val="TAL"/>
              <w:rPr>
                <w:lang w:val="en-GB"/>
              </w:rPr>
            </w:pPr>
            <w:r>
              <w:rPr>
                <w:lang w:val="en-GB"/>
              </w:rPr>
              <w:t>Used for configuring necessary information for data delivery via the NIDD API.</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5.2.6.13</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w:t>
            </w:r>
          </w:p>
        </w:tc>
        <w:tc>
          <w:tcPr>
            <w:tcW w:w="3827" w:type="dxa"/>
          </w:tcPr>
          <w:p w:rsidR="00844BE1" w:rsidRPr="009E0DE1" w:rsidRDefault="00844BE1" w:rsidP="003139B5">
            <w:pPr>
              <w:pStyle w:val="TAL"/>
              <w:rPr>
                <w:lang w:val="en-GB"/>
              </w:rPr>
            </w:pPr>
            <w:r>
              <w:rPr>
                <w:lang w:val="en-GB"/>
              </w:rPr>
              <w:t>Used for NEF anchored MO and MT unstructured data transport.</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5.2.6.14</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Nnef_SMContext</w:t>
            </w:r>
          </w:p>
        </w:tc>
        <w:tc>
          <w:tcPr>
            <w:tcW w:w="3827" w:type="dxa"/>
          </w:tcPr>
          <w:p w:rsidR="00844BE1" w:rsidRPr="009E0DE1" w:rsidRDefault="00844BE1" w:rsidP="003139B5">
            <w:pPr>
              <w:pStyle w:val="TAL"/>
              <w:rPr>
                <w:lang w:val="en-GB"/>
              </w:rPr>
            </w:pPr>
            <w:r>
              <w:rPr>
                <w:lang w:val="en-GB"/>
              </w:rPr>
              <w:t>Provides the capability to create, update or release the SMF-NEF Connection.</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5.2.6.15</w:t>
            </w:r>
          </w:p>
        </w:tc>
      </w:tr>
      <w:tr w:rsidR="00E63C73" w:rsidRPr="009E0DE1" w:rsidTr="001474BF">
        <w:trPr>
          <w:cantSplit/>
          <w:trHeight w:val="270"/>
        </w:trPr>
        <w:tc>
          <w:tcPr>
            <w:tcW w:w="2235" w:type="dxa"/>
          </w:tcPr>
          <w:p w:rsidR="00E63C73" w:rsidRDefault="00E63C73" w:rsidP="001E0AF6">
            <w:pPr>
              <w:pStyle w:val="TAL"/>
              <w:rPr>
                <w:color w:val="000000"/>
                <w:lang w:val="en-GB"/>
              </w:rPr>
            </w:pPr>
            <w:r>
              <w:rPr>
                <w:color w:val="000000"/>
                <w:lang w:val="en-GB"/>
              </w:rPr>
              <w:t>Nnef_AnalyticsExposure</w:t>
            </w:r>
          </w:p>
        </w:tc>
        <w:tc>
          <w:tcPr>
            <w:tcW w:w="3827" w:type="dxa"/>
          </w:tcPr>
          <w:p w:rsidR="00E63C73" w:rsidRDefault="00E63C73" w:rsidP="001E0AF6">
            <w:pPr>
              <w:pStyle w:val="TAL"/>
              <w:rPr>
                <w:lang w:val="en-GB"/>
              </w:rPr>
            </w:pPr>
            <w:r>
              <w:rPr>
                <w:lang w:val="en-GB"/>
              </w:rPr>
              <w:t>Provides support for exposure of network analytics</w:t>
            </w:r>
            <w:r w:rsidR="00844BE1">
              <w:rPr>
                <w:lang w:val="en-GB"/>
              </w:rPr>
              <w:t>.</w:t>
            </w:r>
          </w:p>
        </w:tc>
        <w:tc>
          <w:tcPr>
            <w:tcW w:w="1843" w:type="dxa"/>
          </w:tcPr>
          <w:p w:rsidR="00E63C73" w:rsidRDefault="00E63C73" w:rsidP="001E0AF6">
            <w:pPr>
              <w:pStyle w:val="TAC"/>
              <w:rPr>
                <w:rFonts w:eastAsia="SimSun"/>
                <w:lang w:val="en-GB" w:eastAsia="zh-CN"/>
              </w:rPr>
            </w:pPr>
            <w:r>
              <w:rPr>
                <w:rFonts w:eastAsia="SimSun"/>
                <w:lang w:val="en-GB" w:eastAsia="zh-CN"/>
              </w:rPr>
              <w:t>5.2.6.16</w:t>
            </w:r>
          </w:p>
        </w:tc>
      </w:tr>
      <w:tr w:rsidR="00662427" w:rsidRPr="009E0DE1" w:rsidTr="001474BF">
        <w:trPr>
          <w:cantSplit/>
          <w:trHeight w:val="270"/>
        </w:trPr>
        <w:tc>
          <w:tcPr>
            <w:tcW w:w="2235" w:type="dxa"/>
          </w:tcPr>
          <w:p w:rsidR="00662427" w:rsidRPr="00D51D92" w:rsidRDefault="00662427" w:rsidP="001E0AF6">
            <w:pPr>
              <w:pStyle w:val="TAL"/>
              <w:rPr>
                <w:color w:val="000000"/>
                <w:lang w:val="en-GB"/>
              </w:rPr>
            </w:pPr>
            <w:r w:rsidRPr="00D51D92">
              <w:rPr>
                <w:color w:val="000000"/>
                <w:lang w:val="en-GB"/>
              </w:rPr>
              <w:t>Nnef_UCMFProvisioning</w:t>
            </w:r>
          </w:p>
        </w:tc>
        <w:tc>
          <w:tcPr>
            <w:tcW w:w="3827" w:type="dxa"/>
          </w:tcPr>
          <w:p w:rsidR="00662427" w:rsidRPr="00D51D92" w:rsidRDefault="00662427" w:rsidP="001E0AF6">
            <w:pPr>
              <w:pStyle w:val="TAL"/>
              <w:rPr>
                <w:lang w:val="en-GB"/>
              </w:rPr>
            </w:pPr>
            <w:r w:rsidRPr="00D51D92">
              <w:rPr>
                <w:lang w:val="en-GB"/>
              </w:rPr>
              <w:t>Provides the ability to configure the UCMF with dictionary entries consisting of UE manufacturer-assigned UE Radio Capability IDs</w:t>
            </w:r>
            <w:r w:rsidR="00B16573">
              <w:rPr>
                <w:lang w:val="en-GB"/>
              </w:rPr>
              <w:t>,</w:t>
            </w:r>
            <w:r w:rsidRPr="00D51D92">
              <w:rPr>
                <w:lang w:val="en-GB"/>
              </w:rPr>
              <w:t xml:space="preserve"> the corresponding UE radio </w:t>
            </w:r>
            <w:del w:id="3513" w:author="23.501_CR2236R1_(Rel-16)_RACS" w:date="2020-05-22T14:43:00Z">
              <w:r w:rsidRPr="00D51D92" w:rsidDel="00C83AFC">
                <w:rPr>
                  <w:lang w:val="en-GB"/>
                </w:rPr>
                <w:delText>capability</w:delText>
              </w:r>
              <w:r w:rsidR="00B16573" w:rsidDel="00C83AFC">
                <w:rPr>
                  <w:lang w:val="en-GB"/>
                </w:rPr>
                <w:delText xml:space="preserve"> </w:delText>
              </w:r>
            </w:del>
            <w:ins w:id="3514" w:author="23.501_CR2236R1_(Rel-16)_RACS" w:date="2020-05-22T14:43:00Z">
              <w:r w:rsidR="00C83AFC">
                <w:rPr>
                  <w:lang w:val="en-GB"/>
                </w:rPr>
                <w:t xml:space="preserve">capabilities </w:t>
              </w:r>
            </w:ins>
            <w:r w:rsidR="00B16573">
              <w:rPr>
                <w:lang w:val="en-GB"/>
              </w:rPr>
              <w:t>and the (list of) associated IMEI/TAC value(s)</w:t>
            </w:r>
            <w:r w:rsidRPr="00D51D92">
              <w:rPr>
                <w:lang w:val="en-GB"/>
              </w:rPr>
              <w:t xml:space="preserve"> via the NEF.</w:t>
            </w:r>
            <w:ins w:id="3515" w:author="23.501_CR2255R1_(Rel-16)_RACS" w:date="2020-05-22T16:03:00Z">
              <w:r w:rsidR="002F6A76">
                <w:rPr>
                  <w:lang w:val="en-GB"/>
                </w:rPr>
                <w:t xml:space="preserve"> The UE radio capabilities the NEF provides for a UE radio Capability ID can be in TS 36.331 [51] format, TS 38.331 [28] format or both formats.</w:t>
              </w:r>
            </w:ins>
            <w:r w:rsidRPr="00D51D92">
              <w:rPr>
                <w:lang w:val="en-GB"/>
              </w:rPr>
              <w:t xml:space="preserve"> Also used for deletion</w:t>
            </w:r>
            <w:r w:rsidR="00B16573">
              <w:rPr>
                <w:lang w:val="en-GB"/>
              </w:rPr>
              <w:t xml:space="preserve"> (e.g. as no longer used) or update (e.g. to add or remove a (list of) IMEI/TAC value(s) associated to an entry)</w:t>
            </w:r>
            <w:r w:rsidRPr="00D51D92">
              <w:rPr>
                <w:lang w:val="en-GB"/>
              </w:rPr>
              <w:t xml:space="preserve"> of dictionary entries in the UCMF.</w:t>
            </w:r>
          </w:p>
        </w:tc>
        <w:tc>
          <w:tcPr>
            <w:tcW w:w="1843" w:type="dxa"/>
          </w:tcPr>
          <w:p w:rsidR="00662427" w:rsidRDefault="00662427" w:rsidP="001E0AF6">
            <w:pPr>
              <w:pStyle w:val="TAC"/>
              <w:rPr>
                <w:rFonts w:eastAsia="SimSun"/>
                <w:lang w:val="en-GB" w:eastAsia="zh-CN"/>
              </w:rPr>
            </w:pPr>
            <w:r w:rsidRPr="00C34949">
              <w:rPr>
                <w:rFonts w:eastAsia="SimSun"/>
                <w:lang w:val="en-GB" w:eastAsia="zh-CN"/>
              </w:rPr>
              <w:t>5.2.6.17</w:t>
            </w:r>
          </w:p>
        </w:tc>
      </w:tr>
      <w:tr w:rsidR="00131FFD" w:rsidRPr="009E0DE1" w:rsidTr="001474BF">
        <w:trPr>
          <w:cantSplit/>
          <w:trHeight w:val="270"/>
        </w:trPr>
        <w:tc>
          <w:tcPr>
            <w:tcW w:w="2235" w:type="dxa"/>
          </w:tcPr>
          <w:p w:rsidR="00131FFD" w:rsidRPr="00D51D92" w:rsidRDefault="00131FFD" w:rsidP="001E0AF6">
            <w:pPr>
              <w:pStyle w:val="TAL"/>
              <w:rPr>
                <w:color w:val="000000"/>
                <w:lang w:val="en-GB"/>
              </w:rPr>
            </w:pPr>
            <w:r w:rsidRPr="00D51D92">
              <w:rPr>
                <w:color w:val="000000"/>
                <w:lang w:val="en-GB"/>
              </w:rPr>
              <w:t>Nnef_ECRestriction</w:t>
            </w:r>
          </w:p>
        </w:tc>
        <w:tc>
          <w:tcPr>
            <w:tcW w:w="3827" w:type="dxa"/>
          </w:tcPr>
          <w:p w:rsidR="00131FFD" w:rsidRPr="00D51D92" w:rsidRDefault="00131FFD" w:rsidP="001E0AF6">
            <w:pPr>
              <w:pStyle w:val="TAL"/>
              <w:rPr>
                <w:lang w:val="en-GB"/>
              </w:rPr>
            </w:pPr>
            <w:r w:rsidRPr="00D51D92">
              <w:rPr>
                <w:lang w:val="en-GB"/>
              </w:rPr>
              <w:t>Provides support for queuing status of enhanced coverage restriction, or enable/disable enhanced coverage restriction per individual UEs</w:t>
            </w:r>
            <w:r w:rsidR="00844BE1">
              <w:rPr>
                <w:lang w:val="en-GB"/>
              </w:rPr>
              <w:t>.</w:t>
            </w:r>
          </w:p>
        </w:tc>
        <w:tc>
          <w:tcPr>
            <w:tcW w:w="1843" w:type="dxa"/>
          </w:tcPr>
          <w:p w:rsidR="00131FFD" w:rsidRDefault="00131FFD" w:rsidP="001E0AF6">
            <w:pPr>
              <w:pStyle w:val="TAC"/>
              <w:rPr>
                <w:rFonts w:eastAsia="SimSun"/>
                <w:lang w:val="en-GB" w:eastAsia="zh-CN"/>
              </w:rPr>
            </w:pPr>
            <w:r w:rsidRPr="00C34949">
              <w:rPr>
                <w:rFonts w:eastAsia="SimSun"/>
                <w:lang w:val="en-GB" w:eastAsia="zh-CN"/>
              </w:rPr>
              <w:t>5.2.6.18</w:t>
            </w:r>
          </w:p>
        </w:tc>
      </w:tr>
      <w:tr w:rsidR="00D51D92" w:rsidRPr="009E0DE1" w:rsidTr="001474BF">
        <w:trPr>
          <w:cantSplit/>
          <w:trHeight w:val="270"/>
        </w:trPr>
        <w:tc>
          <w:tcPr>
            <w:tcW w:w="2235" w:type="dxa"/>
          </w:tcPr>
          <w:p w:rsidR="00D51D92" w:rsidRPr="00D51D92" w:rsidRDefault="00D51D92" w:rsidP="00D51D92">
            <w:pPr>
              <w:pStyle w:val="TAL"/>
              <w:rPr>
                <w:color w:val="000000"/>
                <w:lang w:val="en-GB"/>
              </w:rPr>
            </w:pPr>
            <w:r w:rsidRPr="00D51D92">
              <w:rPr>
                <w:color w:val="000000"/>
                <w:lang w:val="en-GB"/>
              </w:rPr>
              <w:t>Nnef_ApplyPolicy</w:t>
            </w:r>
          </w:p>
        </w:tc>
        <w:tc>
          <w:tcPr>
            <w:tcW w:w="3827" w:type="dxa"/>
          </w:tcPr>
          <w:p w:rsidR="00D51D92" w:rsidRPr="00D51D92" w:rsidRDefault="00D51D92" w:rsidP="00D51D92">
            <w:pPr>
              <w:pStyle w:val="TAL"/>
              <w:rPr>
                <w:lang w:val="en-GB"/>
              </w:rPr>
            </w:pPr>
            <w:r w:rsidRPr="00D51D92">
              <w:rPr>
                <w:lang w:val="en-GB"/>
              </w:rPr>
              <w:t>Provides the capability to apply a previously negotiated Background Data Transfer Policy to a UE or a group of UEs</w:t>
            </w:r>
            <w:r w:rsidR="00844BE1">
              <w:rPr>
                <w:lang w:val="en-GB"/>
              </w:rPr>
              <w:t>.</w:t>
            </w:r>
          </w:p>
        </w:tc>
        <w:tc>
          <w:tcPr>
            <w:tcW w:w="1843" w:type="dxa"/>
          </w:tcPr>
          <w:p w:rsidR="00D51D92" w:rsidRDefault="00D51D92" w:rsidP="00D51D92">
            <w:pPr>
              <w:pStyle w:val="TAC"/>
              <w:rPr>
                <w:rFonts w:eastAsia="SimSun"/>
                <w:lang w:val="en-GB" w:eastAsia="zh-CN"/>
              </w:rPr>
            </w:pPr>
            <w:r w:rsidRPr="00C34949">
              <w:rPr>
                <w:rFonts w:eastAsia="SimSun"/>
                <w:lang w:val="en-GB" w:eastAsia="zh-CN"/>
              </w:rPr>
              <w:t>5.2.6.1</w:t>
            </w:r>
            <w:r w:rsidRPr="00D51D92">
              <w:rPr>
                <w:rFonts w:eastAsia="SimSun"/>
                <w:lang w:val="en-GB" w:eastAsia="zh-CN"/>
              </w:rPr>
              <w:t>9</w:t>
            </w:r>
          </w:p>
        </w:tc>
      </w:tr>
      <w:tr w:rsidR="00B16573" w:rsidRPr="009E0DE1" w:rsidTr="001474BF">
        <w:trPr>
          <w:cantSplit/>
          <w:trHeight w:val="270"/>
        </w:trPr>
        <w:tc>
          <w:tcPr>
            <w:tcW w:w="2235" w:type="dxa"/>
          </w:tcPr>
          <w:p w:rsidR="00B16573" w:rsidRPr="00D51D92" w:rsidRDefault="00B16573" w:rsidP="00D51D92">
            <w:pPr>
              <w:pStyle w:val="TAL"/>
              <w:rPr>
                <w:color w:val="000000"/>
                <w:lang w:val="en-GB"/>
              </w:rPr>
            </w:pPr>
            <w:r>
              <w:rPr>
                <w:color w:val="000000"/>
                <w:lang w:val="en-GB"/>
              </w:rPr>
              <w:t>Nnef_Location</w:t>
            </w:r>
          </w:p>
        </w:tc>
        <w:tc>
          <w:tcPr>
            <w:tcW w:w="3827" w:type="dxa"/>
          </w:tcPr>
          <w:p w:rsidR="00B16573" w:rsidRPr="00D51D92" w:rsidRDefault="00B16573" w:rsidP="00D51D92">
            <w:pPr>
              <w:pStyle w:val="TAL"/>
              <w:rPr>
                <w:lang w:val="en-GB"/>
              </w:rPr>
            </w:pPr>
            <w:r>
              <w:rPr>
                <w:lang w:val="en-GB"/>
              </w:rPr>
              <w:t>Provides the capability to deliver UE location to AF.</w:t>
            </w:r>
          </w:p>
        </w:tc>
        <w:tc>
          <w:tcPr>
            <w:tcW w:w="1843" w:type="dxa"/>
          </w:tcPr>
          <w:p w:rsidR="00B16573" w:rsidRPr="00C34949" w:rsidRDefault="00B16573" w:rsidP="00D51D92">
            <w:pPr>
              <w:pStyle w:val="TAC"/>
              <w:rPr>
                <w:rFonts w:eastAsia="SimSun"/>
                <w:lang w:val="en-GB" w:eastAsia="zh-CN"/>
              </w:rPr>
            </w:pPr>
            <w:r>
              <w:rPr>
                <w:rFonts w:eastAsia="SimSun"/>
                <w:lang w:val="en-GB" w:eastAsia="zh-CN"/>
              </w:rPr>
              <w:t>5.2.6.21</w:t>
            </w:r>
          </w:p>
        </w:tc>
      </w:tr>
    </w:tbl>
    <w:p w:rsidR="00867F7B" w:rsidRPr="009E0DE1" w:rsidRDefault="00867F7B" w:rsidP="00867F7B">
      <w:pPr>
        <w:pStyle w:val="FP"/>
      </w:pPr>
    </w:p>
    <w:p w:rsidR="00844BE1" w:rsidRDefault="00844BE1" w:rsidP="00867F7B">
      <w:pPr>
        <w:pStyle w:val="Heading3"/>
      </w:pPr>
      <w:bookmarkStart w:id="3516" w:name="_Toc20150259"/>
      <w:bookmarkStart w:id="3517" w:name="_Toc27847067"/>
      <w:bookmarkStart w:id="3518" w:name="_Toc36188200"/>
      <w:r>
        <w:t>7.2.8A</w:t>
      </w:r>
      <w:ins w:id="3519" w:author="23.501_CR2374_(Rel-16)_5G_CIoT" w:date="2020-06-26T15:02:00Z">
        <w:r w:rsidR="00545667">
          <w:tab/>
          <w:t>Void</w:t>
        </w:r>
      </w:ins>
      <w:del w:id="3520" w:author="23.501_CR2374_(Rel-16)_5G_CIoT" w:date="2020-06-26T15:03:00Z">
        <w:r w:rsidDel="00545667">
          <w:tab/>
          <w:delText>I-NEF Services</w:delText>
        </w:r>
      </w:del>
      <w:bookmarkEnd w:id="3516"/>
      <w:bookmarkEnd w:id="3517"/>
      <w:bookmarkEnd w:id="3518"/>
    </w:p>
    <w:p w:rsidR="00844BE1" w:rsidRDefault="00844BE1" w:rsidP="00844BE1">
      <w:del w:id="3521" w:author="23.501_CR2374_(Rel-16)_5G_CIoT" w:date="2020-06-26T15:03:00Z">
        <w:r w:rsidDel="00545667">
          <w:delText>The following NF services are specified for I-NEF:</w:delText>
        </w:r>
      </w:del>
    </w:p>
    <w:p w:rsidR="00844BE1" w:rsidDel="00545667" w:rsidRDefault="00844BE1" w:rsidP="002369B3">
      <w:pPr>
        <w:pStyle w:val="TH"/>
        <w:rPr>
          <w:del w:id="3522" w:author="23.501_CR2374_(Rel-16)_5G_CIoT" w:date="2020-06-26T15:03:00Z"/>
        </w:rPr>
      </w:pPr>
      <w:del w:id="3523" w:author="23.501_CR2374_(Rel-16)_5G_CIoT" w:date="2020-06-26T15:03:00Z">
        <w:r w:rsidDel="00545667">
          <w:delText>Table 7.2.8</w:delText>
        </w:r>
        <w:r w:rsidDel="00545667">
          <w:rPr>
            <w:lang w:val="en-GB"/>
          </w:rPr>
          <w:delText>A</w:delText>
        </w:r>
        <w:r w:rsidDel="00545667">
          <w:delText>-1: NF Services provided by I-NEF</w:delText>
        </w:r>
      </w:del>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844BE1" w:rsidRPr="009E0DE1" w:rsidDel="00545667" w:rsidTr="003139B5">
        <w:trPr>
          <w:cantSplit/>
          <w:trHeight w:val="253"/>
          <w:tblHeader/>
          <w:del w:id="3524" w:author="23.501_CR2374_(Rel-16)_5G_CIoT" w:date="2020-06-26T15:03:00Z"/>
        </w:trPr>
        <w:tc>
          <w:tcPr>
            <w:tcW w:w="2235" w:type="dxa"/>
          </w:tcPr>
          <w:p w:rsidR="00844BE1" w:rsidRPr="009E0DE1" w:rsidDel="00545667" w:rsidRDefault="00844BE1" w:rsidP="003139B5">
            <w:pPr>
              <w:pStyle w:val="TAH"/>
              <w:rPr>
                <w:del w:id="3525" w:author="23.501_CR2374_(Rel-16)_5G_CIoT" w:date="2020-06-26T15:03:00Z"/>
                <w:lang w:val="en-GB"/>
              </w:rPr>
            </w:pPr>
            <w:del w:id="3526" w:author="23.501_CR2374_(Rel-16)_5G_CIoT" w:date="2020-06-26T15:03:00Z">
              <w:r w:rsidRPr="009E0DE1" w:rsidDel="00545667">
                <w:rPr>
                  <w:lang w:val="en-GB"/>
                </w:rPr>
                <w:delText>Service Name</w:delText>
              </w:r>
            </w:del>
          </w:p>
        </w:tc>
        <w:tc>
          <w:tcPr>
            <w:tcW w:w="3827" w:type="dxa"/>
          </w:tcPr>
          <w:p w:rsidR="00844BE1" w:rsidRPr="009E0DE1" w:rsidDel="00545667" w:rsidRDefault="00844BE1" w:rsidP="003139B5">
            <w:pPr>
              <w:pStyle w:val="TAH"/>
              <w:rPr>
                <w:del w:id="3527" w:author="23.501_CR2374_(Rel-16)_5G_CIoT" w:date="2020-06-26T15:03:00Z"/>
                <w:lang w:val="en-GB"/>
              </w:rPr>
            </w:pPr>
            <w:del w:id="3528" w:author="23.501_CR2374_(Rel-16)_5G_CIoT" w:date="2020-06-26T15:03:00Z">
              <w:r w:rsidRPr="009E0DE1" w:rsidDel="00545667">
                <w:rPr>
                  <w:lang w:val="en-GB"/>
                </w:rPr>
                <w:delText>Description</w:delText>
              </w:r>
            </w:del>
          </w:p>
        </w:tc>
        <w:tc>
          <w:tcPr>
            <w:tcW w:w="1843" w:type="dxa"/>
          </w:tcPr>
          <w:p w:rsidR="00844BE1" w:rsidRPr="009E0DE1" w:rsidDel="00545667" w:rsidRDefault="00844BE1" w:rsidP="003139B5">
            <w:pPr>
              <w:pStyle w:val="TAH"/>
              <w:rPr>
                <w:del w:id="3529" w:author="23.501_CR2374_(Rel-16)_5G_CIoT" w:date="2020-06-26T15:03:00Z"/>
                <w:lang w:val="en-GB"/>
              </w:rPr>
            </w:pPr>
            <w:del w:id="3530" w:author="23.501_CR2374_(Rel-16)_5G_CIoT" w:date="2020-06-26T15:03:00Z">
              <w:r w:rsidRPr="009E0DE1" w:rsidDel="00545667">
                <w:rPr>
                  <w:rFonts w:eastAsia="SimSun"/>
                  <w:lang w:val="en-GB" w:eastAsia="zh-CN"/>
                </w:rPr>
                <w:delText>Reference in TS 23.502 [3]</w:delText>
              </w:r>
            </w:del>
          </w:p>
        </w:tc>
      </w:tr>
      <w:tr w:rsidR="00844BE1" w:rsidRPr="009E0DE1" w:rsidDel="00545667" w:rsidTr="003139B5">
        <w:trPr>
          <w:cantSplit/>
          <w:trHeight w:val="270"/>
          <w:del w:id="3531" w:author="23.501_CR2374_(Rel-16)_5G_CIoT" w:date="2020-06-26T15:03:00Z"/>
        </w:trPr>
        <w:tc>
          <w:tcPr>
            <w:tcW w:w="2235" w:type="dxa"/>
          </w:tcPr>
          <w:p w:rsidR="00844BE1" w:rsidRPr="009E0DE1" w:rsidDel="00545667" w:rsidRDefault="00844BE1" w:rsidP="003139B5">
            <w:pPr>
              <w:pStyle w:val="TAL"/>
              <w:rPr>
                <w:del w:id="3532" w:author="23.501_CR2374_(Rel-16)_5G_CIoT" w:date="2020-06-26T15:03:00Z"/>
                <w:lang w:val="en-GB"/>
              </w:rPr>
            </w:pPr>
            <w:del w:id="3533" w:author="23.501_CR2374_(Rel-16)_5G_CIoT" w:date="2020-06-26T15:03:00Z">
              <w:r w:rsidDel="00545667">
                <w:rPr>
                  <w:lang w:val="en-GB"/>
                </w:rPr>
                <w:delText>Ninef_EventExposure</w:delText>
              </w:r>
            </w:del>
          </w:p>
        </w:tc>
        <w:tc>
          <w:tcPr>
            <w:tcW w:w="3827" w:type="dxa"/>
          </w:tcPr>
          <w:p w:rsidR="00844BE1" w:rsidRPr="009E0DE1" w:rsidDel="00545667" w:rsidRDefault="00844BE1" w:rsidP="003139B5">
            <w:pPr>
              <w:pStyle w:val="TAL"/>
              <w:rPr>
                <w:del w:id="3534" w:author="23.501_CR2374_(Rel-16)_5G_CIoT" w:date="2020-06-26T15:03:00Z"/>
                <w:lang w:val="en-GB"/>
              </w:rPr>
            </w:pPr>
            <w:del w:id="3535" w:author="23.501_CR2374_(Rel-16)_5G_CIoT" w:date="2020-06-26T15:03:00Z">
              <w:r w:rsidDel="00545667">
                <w:rPr>
                  <w:lang w:val="en-GB"/>
                </w:rPr>
                <w:delText>Provides support for event exposure.</w:delText>
              </w:r>
            </w:del>
          </w:p>
        </w:tc>
        <w:tc>
          <w:tcPr>
            <w:tcW w:w="1843" w:type="dxa"/>
          </w:tcPr>
          <w:p w:rsidR="00844BE1" w:rsidRPr="009E0DE1" w:rsidDel="00545667" w:rsidRDefault="00844BE1" w:rsidP="003139B5">
            <w:pPr>
              <w:pStyle w:val="TAC"/>
              <w:rPr>
                <w:del w:id="3536" w:author="23.501_CR2374_(Rel-16)_5G_CIoT" w:date="2020-06-26T15:03:00Z"/>
                <w:rFonts w:eastAsia="SimSun"/>
                <w:lang w:val="en-GB" w:eastAsia="zh-CN"/>
              </w:rPr>
            </w:pPr>
            <w:del w:id="3537" w:author="23.501_CR2374_(Rel-16)_5G_CIoT" w:date="2020-06-26T15:03:00Z">
              <w:r w:rsidDel="00545667">
                <w:rPr>
                  <w:rFonts w:eastAsia="SimSun"/>
                  <w:lang w:val="en-GB" w:eastAsia="zh-CN"/>
                </w:rPr>
                <w:delText>5.2.6A.2</w:delText>
              </w:r>
            </w:del>
          </w:p>
        </w:tc>
      </w:tr>
    </w:tbl>
    <w:p w:rsidR="00844BE1" w:rsidRPr="002369B3" w:rsidDel="00545667" w:rsidRDefault="00844BE1" w:rsidP="002369B3">
      <w:pPr>
        <w:rPr>
          <w:del w:id="3538" w:author="23.501_CR2374_(Rel-16)_5G_CIoT" w:date="2020-06-26T15:03:00Z"/>
        </w:rPr>
      </w:pPr>
    </w:p>
    <w:p w:rsidR="00867F7B" w:rsidRPr="009E0DE1" w:rsidRDefault="00867F7B" w:rsidP="00867F7B">
      <w:pPr>
        <w:pStyle w:val="Heading3"/>
      </w:pPr>
      <w:bookmarkStart w:id="3539" w:name="_Toc20150260"/>
      <w:bookmarkStart w:id="3540" w:name="_Toc27847068"/>
      <w:bookmarkStart w:id="3541" w:name="_Toc36188201"/>
      <w:r w:rsidRPr="009E0DE1">
        <w:t>7.2.9</w:t>
      </w:r>
      <w:r w:rsidRPr="009E0DE1">
        <w:tab/>
        <w:t>SM</w:t>
      </w:r>
      <w:r w:rsidRPr="009E0DE1">
        <w:rPr>
          <w:lang w:eastAsia="zh-CN"/>
        </w:rPr>
        <w:t>S</w:t>
      </w:r>
      <w:r w:rsidRPr="009E0DE1">
        <w:t>F Services</w:t>
      </w:r>
      <w:bookmarkEnd w:id="3539"/>
      <w:bookmarkEnd w:id="3540"/>
      <w:bookmarkEnd w:id="3541"/>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3542" w:name="_Toc20150261"/>
      <w:bookmarkStart w:id="3543" w:name="_Toc27847069"/>
      <w:bookmarkStart w:id="3544" w:name="_Toc36188202"/>
      <w:r w:rsidRPr="009E0DE1">
        <w:t>7.2.10</w:t>
      </w:r>
      <w:r w:rsidR="00123F97" w:rsidRPr="009E0DE1">
        <w:tab/>
      </w:r>
      <w:r w:rsidRPr="009E0DE1">
        <w:t>UDR Services</w:t>
      </w:r>
      <w:bookmarkEnd w:id="3542"/>
      <w:bookmarkEnd w:id="3543"/>
      <w:bookmarkEnd w:id="3544"/>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r w:rsidR="003B148A"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3B148A" w:rsidRPr="00D51D92" w:rsidRDefault="003B148A" w:rsidP="00E94096">
            <w:pPr>
              <w:pStyle w:val="TAL"/>
              <w:rPr>
                <w:lang w:val="en-GB"/>
              </w:rPr>
            </w:pPr>
            <w:r w:rsidRPr="00D51D92">
              <w:rPr>
                <w:lang w:val="en-GB"/>
              </w:rPr>
              <w:t>Nudr_GroupIDmap</w:t>
            </w:r>
          </w:p>
        </w:tc>
        <w:tc>
          <w:tcPr>
            <w:tcW w:w="3827" w:type="dxa"/>
            <w:tcBorders>
              <w:top w:val="single" w:sz="4" w:space="0" w:color="auto"/>
              <w:left w:val="single" w:sz="4" w:space="0" w:color="auto"/>
              <w:bottom w:val="single" w:sz="4" w:space="0" w:color="auto"/>
              <w:right w:val="single" w:sz="4" w:space="0" w:color="auto"/>
            </w:tcBorders>
          </w:tcPr>
          <w:p w:rsidR="003B148A" w:rsidRPr="00D51D92" w:rsidRDefault="003B148A" w:rsidP="00910E68">
            <w:pPr>
              <w:pStyle w:val="TAL"/>
              <w:rPr>
                <w:lang w:val="en-GB"/>
              </w:rPr>
            </w:pPr>
            <w:r w:rsidRPr="00D51D92">
              <w:rPr>
                <w:lang w:val="en-GB"/>
              </w:rPr>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rsidR="003B148A" w:rsidRPr="009E0DE1" w:rsidRDefault="00D51D92" w:rsidP="001474BF">
            <w:pPr>
              <w:pStyle w:val="TAC"/>
              <w:rPr>
                <w:lang w:val="en-GB"/>
              </w:rPr>
            </w:pPr>
            <w:r w:rsidRPr="00D51D92">
              <w:rPr>
                <w:lang w:val="en-GB"/>
              </w:rPr>
              <w:t>5.2.12.9</w:t>
            </w:r>
          </w:p>
        </w:tc>
      </w:tr>
    </w:tbl>
    <w:p w:rsidR="00DC2423" w:rsidRPr="009E0DE1" w:rsidRDefault="00DC2423" w:rsidP="00867F7B">
      <w:pPr>
        <w:pStyle w:val="FP"/>
      </w:pPr>
    </w:p>
    <w:p w:rsidR="00550220" w:rsidRPr="009E0DE1" w:rsidRDefault="00550220" w:rsidP="00550220">
      <w:pPr>
        <w:pStyle w:val="Heading3"/>
        <w:rPr>
          <w:lang w:eastAsia="zh-CN"/>
        </w:rPr>
      </w:pPr>
      <w:bookmarkStart w:id="3545" w:name="_Toc20150262"/>
      <w:bookmarkStart w:id="3546" w:name="_Toc27847070"/>
      <w:bookmarkStart w:id="3547" w:name="_Toc36188203"/>
      <w:r w:rsidRPr="009E0DE1">
        <w:rPr>
          <w:lang w:eastAsia="zh-CN"/>
        </w:rPr>
        <w:t>7.2.11</w:t>
      </w:r>
      <w:r w:rsidRPr="009E0DE1">
        <w:rPr>
          <w:lang w:eastAsia="zh-CN"/>
        </w:rPr>
        <w:tab/>
        <w:t>5G-EIR Services</w:t>
      </w:r>
      <w:bookmarkEnd w:id="3545"/>
      <w:bookmarkEnd w:id="3546"/>
      <w:bookmarkEnd w:id="3547"/>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3548" w:name="_Toc20150263"/>
      <w:bookmarkStart w:id="3549" w:name="_Toc27847071"/>
      <w:bookmarkStart w:id="3550" w:name="_Toc36188204"/>
      <w:r w:rsidRPr="009E0DE1">
        <w:rPr>
          <w:lang w:eastAsia="zh-CN"/>
        </w:rPr>
        <w:t>7.2.12</w:t>
      </w:r>
      <w:r w:rsidRPr="009E0DE1">
        <w:rPr>
          <w:lang w:eastAsia="zh-CN"/>
        </w:rPr>
        <w:tab/>
        <w:t>NWDAF Services</w:t>
      </w:r>
      <w:bookmarkEnd w:id="3548"/>
      <w:bookmarkEnd w:id="3549"/>
      <w:bookmarkEnd w:id="3550"/>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w:t>
            </w:r>
            <w:r w:rsidR="00310BA3">
              <w:rPr>
                <w:lang w:val="en-GB" w:eastAsia="zh-CN"/>
              </w:rPr>
              <w:t xml:space="preserve"> TS 23.288 [86]</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w:t>
            </w:r>
            <w:r w:rsidR="00310BA3">
              <w:rPr>
                <w:lang w:val="en-GB"/>
              </w:rPr>
              <w:t>AnalyticsSubscription</w:t>
            </w:r>
          </w:p>
        </w:tc>
        <w:tc>
          <w:tcPr>
            <w:tcW w:w="3827" w:type="dxa"/>
          </w:tcPr>
          <w:p w:rsidR="005529EB" w:rsidRPr="009E0DE1" w:rsidRDefault="005529EB" w:rsidP="00D20FBF">
            <w:pPr>
              <w:pStyle w:val="TAL"/>
              <w:rPr>
                <w:lang w:val="en-GB" w:eastAsia="zh-CN"/>
              </w:rPr>
            </w:pPr>
            <w:bookmarkStart w:id="3551" w:name="_Hlk493069654"/>
            <w:r w:rsidRPr="009E0DE1">
              <w:rPr>
                <w:lang w:val="en-GB"/>
              </w:rPr>
              <w:t xml:space="preserve">This service enables the NF service consumers to subscribe/unsubscribe for </w:t>
            </w:r>
            <w:r w:rsidR="00BB6034" w:rsidRPr="009E0DE1">
              <w:rPr>
                <w:lang w:val="en-GB"/>
              </w:rPr>
              <w:t>different type of</w:t>
            </w:r>
            <w:r w:rsidR="00310BA3">
              <w:rPr>
                <w:lang w:val="en-GB"/>
              </w:rPr>
              <w:t xml:space="preserve"> analytics</w:t>
            </w:r>
            <w:r w:rsidR="00BB6034" w:rsidRPr="009E0DE1">
              <w:rPr>
                <w:lang w:val="en-GB"/>
              </w:rPr>
              <w:t xml:space="preserve"> </w:t>
            </w:r>
            <w:r w:rsidRPr="009E0DE1">
              <w:rPr>
                <w:lang w:val="en-GB"/>
              </w:rPr>
              <w:t>from NWDAF.</w:t>
            </w:r>
            <w:bookmarkEnd w:id="3551"/>
          </w:p>
        </w:tc>
        <w:tc>
          <w:tcPr>
            <w:tcW w:w="1843" w:type="dxa"/>
          </w:tcPr>
          <w:p w:rsidR="005529EB" w:rsidRPr="009E0DE1" w:rsidRDefault="00310BA3" w:rsidP="001474BF">
            <w:pPr>
              <w:pStyle w:val="TAC"/>
              <w:rPr>
                <w:lang w:val="en-GB" w:eastAsia="zh-CN"/>
              </w:rPr>
            </w:pPr>
            <w:r>
              <w:rPr>
                <w:lang w:val="en-GB" w:eastAsia="zh-CN"/>
              </w:rPr>
              <w:t>7.2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3552" w:name="_Hlk493069696"/>
            <w:r w:rsidRPr="009E0DE1">
              <w:rPr>
                <w:lang w:val="en-GB" w:eastAsia="ja-JP"/>
              </w:rPr>
              <w:t xml:space="preserve">This service enables the NF service consumers to request and get </w:t>
            </w:r>
            <w:r w:rsidR="00BB6034" w:rsidRPr="009E0DE1">
              <w:rPr>
                <w:lang w:val="en-GB"/>
              </w:rPr>
              <w:t>different type of</w:t>
            </w:r>
            <w:r w:rsidR="00310BA3">
              <w:rPr>
                <w:lang w:val="en-GB"/>
              </w:rPr>
              <w:t xml:space="preserve"> analytics</w:t>
            </w:r>
            <w:r w:rsidR="00BB6034" w:rsidRPr="009E0DE1">
              <w:rPr>
                <w:lang w:val="en-GB"/>
              </w:rPr>
              <w:t xml:space="preserve"> information</w:t>
            </w:r>
            <w:r w:rsidRPr="009E0DE1">
              <w:rPr>
                <w:lang w:val="en-GB" w:eastAsia="ja-JP"/>
              </w:rPr>
              <w:t xml:space="preserve"> from NWDAF.</w:t>
            </w:r>
            <w:bookmarkEnd w:id="3552"/>
          </w:p>
        </w:tc>
        <w:tc>
          <w:tcPr>
            <w:tcW w:w="1843" w:type="dxa"/>
          </w:tcPr>
          <w:p w:rsidR="005529EB" w:rsidRPr="009E0DE1" w:rsidRDefault="00310BA3" w:rsidP="001474BF">
            <w:pPr>
              <w:pStyle w:val="TAC"/>
              <w:rPr>
                <w:lang w:val="en-GB"/>
              </w:rPr>
            </w:pPr>
            <w:r>
              <w:rPr>
                <w:lang w:val="en-GB"/>
              </w:rPr>
              <w:t>7.3</w:t>
            </w:r>
          </w:p>
        </w:tc>
      </w:tr>
    </w:tbl>
    <w:p w:rsidR="0041447E" w:rsidRPr="009E0DE1" w:rsidRDefault="0041447E" w:rsidP="0041447E">
      <w:pPr>
        <w:pStyle w:val="FP"/>
      </w:pPr>
    </w:p>
    <w:p w:rsidR="00355BFB" w:rsidRPr="009E0DE1" w:rsidRDefault="00355BFB" w:rsidP="00355BFB">
      <w:pPr>
        <w:pStyle w:val="Heading3"/>
      </w:pPr>
      <w:bookmarkStart w:id="3553" w:name="_Toc20150264"/>
      <w:bookmarkStart w:id="3554" w:name="_Toc27847072"/>
      <w:bookmarkStart w:id="3555" w:name="_Toc36188205"/>
      <w:r w:rsidRPr="009E0DE1">
        <w:t>7.2.13</w:t>
      </w:r>
      <w:r w:rsidRPr="009E0DE1">
        <w:tab/>
        <w:t>UDSF Services</w:t>
      </w:r>
      <w:bookmarkEnd w:id="3553"/>
      <w:bookmarkEnd w:id="3554"/>
      <w:bookmarkEnd w:id="3555"/>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3556" w:name="_Toc20150265"/>
      <w:bookmarkStart w:id="3557" w:name="_Toc27847073"/>
      <w:bookmarkStart w:id="3558" w:name="_Toc36188206"/>
      <w:r w:rsidRPr="009E0DE1">
        <w:t>7.2.14</w:t>
      </w:r>
      <w:r w:rsidRPr="009E0DE1">
        <w:tab/>
        <w:t>NSSF Services</w:t>
      </w:r>
      <w:bookmarkEnd w:id="3556"/>
      <w:bookmarkEnd w:id="3557"/>
      <w:bookmarkEnd w:id="3558"/>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3559" w:name="_Toc20150266"/>
      <w:bookmarkStart w:id="3560" w:name="_Toc27847074"/>
      <w:bookmarkStart w:id="3561" w:name="_Toc36188207"/>
      <w:r w:rsidRPr="009E0DE1">
        <w:t>7.2.15</w:t>
      </w:r>
      <w:r w:rsidRPr="009E0DE1">
        <w:tab/>
        <w:t>BSF Services</w:t>
      </w:r>
      <w:bookmarkEnd w:id="3559"/>
      <w:bookmarkEnd w:id="3560"/>
      <w:bookmarkEnd w:id="3561"/>
    </w:p>
    <w:p w:rsidR="007C568C" w:rsidRPr="009E0DE1" w:rsidRDefault="007C568C" w:rsidP="007C568C">
      <w:r w:rsidRPr="009E0DE1">
        <w:t xml:space="preserve">The following NF services are specified for BSF as described in </w:t>
      </w:r>
      <w:r w:rsidR="002369B3" w:rsidRPr="009E0DE1">
        <w:t>TS</w:t>
      </w:r>
      <w:r w:rsidR="002369B3">
        <w:t> </w:t>
      </w:r>
      <w:r w:rsidR="002369B3" w:rsidRPr="009E0DE1">
        <w:t>23.503</w:t>
      </w:r>
      <w:r w:rsidR="002369B3">
        <w:t> </w:t>
      </w:r>
      <w:r w:rsidR="002369B3"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3562" w:name="_Toc20150267"/>
      <w:bookmarkStart w:id="3563" w:name="_Toc27847075"/>
      <w:bookmarkStart w:id="3564" w:name="_Toc36188208"/>
      <w:r w:rsidRPr="009E0DE1">
        <w:t>7.2.16</w:t>
      </w:r>
      <w:r w:rsidRPr="009E0DE1">
        <w:tab/>
        <w:t>LMF Services</w:t>
      </w:r>
      <w:bookmarkEnd w:id="3562"/>
      <w:bookmarkEnd w:id="3563"/>
      <w:bookmarkEnd w:id="3564"/>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w:t>
            </w:r>
            <w:r w:rsidR="007C12B9">
              <w:rPr>
                <w:lang w:val="en-GB" w:eastAsia="zh-CN"/>
              </w:rPr>
              <w:t xml:space="preserve"> TS 23.273 [87]</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w:t>
            </w:r>
            <w:r w:rsidR="007C12B9">
              <w:rPr>
                <w:lang w:val="en-GB"/>
              </w:rPr>
              <w:t xml:space="preserve"> for the Immediate Location Request and to subscribe / get notified of the location determination for a Deferred Location Request</w:t>
            </w:r>
            <w:r w:rsidRPr="009E0DE1">
              <w:rPr>
                <w:lang w:val="en-GB"/>
              </w:rPr>
              <w:t>. It allow NFs to request</w:t>
            </w:r>
            <w:r w:rsidR="007C12B9">
              <w:rPr>
                <w:lang w:val="en-GB"/>
              </w:rPr>
              <w:t xml:space="preserve"> or subscribe</w:t>
            </w:r>
            <w:r w:rsidRPr="009E0DE1">
              <w:rPr>
                <w:lang w:val="en-GB"/>
              </w:rPr>
              <w:t xml:space="preserve"> the current geodetic and optionally civic location of a target UE.</w:t>
            </w:r>
          </w:p>
        </w:tc>
        <w:tc>
          <w:tcPr>
            <w:tcW w:w="1843" w:type="dxa"/>
          </w:tcPr>
          <w:p w:rsidR="001474BF" w:rsidRPr="009E0DE1" w:rsidRDefault="007C12B9" w:rsidP="00DE61D2">
            <w:pPr>
              <w:pStyle w:val="TAC"/>
              <w:rPr>
                <w:lang w:val="en-GB" w:eastAsia="zh-CN"/>
              </w:rPr>
            </w:pPr>
            <w:r>
              <w:rPr>
                <w:lang w:val="en-GB" w:eastAsia="zh-CN"/>
              </w:rPr>
              <w:t>8.3</w:t>
            </w:r>
          </w:p>
        </w:tc>
      </w:tr>
    </w:tbl>
    <w:p w:rsidR="001474BF" w:rsidRPr="009E0DE1" w:rsidRDefault="001474BF" w:rsidP="001474BF">
      <w:pPr>
        <w:pStyle w:val="FP"/>
      </w:pPr>
    </w:p>
    <w:p w:rsidR="00844BE1" w:rsidRDefault="00844BE1" w:rsidP="00C04074">
      <w:pPr>
        <w:pStyle w:val="Heading3"/>
      </w:pPr>
      <w:bookmarkStart w:id="3565" w:name="_Toc20150268"/>
      <w:bookmarkStart w:id="3566" w:name="_Toc27847076"/>
      <w:bookmarkStart w:id="3567" w:name="_Toc36188209"/>
      <w:r>
        <w:t>7.2.16A</w:t>
      </w:r>
      <w:r>
        <w:tab/>
        <w:t>GMLC Services</w:t>
      </w:r>
      <w:bookmarkEnd w:id="3565"/>
      <w:bookmarkEnd w:id="3566"/>
      <w:bookmarkEnd w:id="3567"/>
    </w:p>
    <w:p w:rsidR="00844BE1" w:rsidRDefault="00844BE1" w:rsidP="00844BE1">
      <w:r>
        <w:t>The following NF services are specified for GMLC:</w:t>
      </w:r>
    </w:p>
    <w:p w:rsidR="00844BE1" w:rsidRPr="009E0DE1" w:rsidRDefault="00844BE1" w:rsidP="00844BE1">
      <w:pPr>
        <w:pStyle w:val="TH"/>
        <w:rPr>
          <w:lang w:val="en-GB"/>
        </w:rPr>
      </w:pPr>
      <w:r>
        <w:rPr>
          <w:lang w:val="en-GB"/>
        </w:rP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844BE1" w:rsidRPr="009E0DE1" w:rsidTr="003139B5">
        <w:trPr>
          <w:cantSplit/>
          <w:trHeight w:val="567"/>
          <w:tblHeader/>
        </w:trPr>
        <w:tc>
          <w:tcPr>
            <w:tcW w:w="2376" w:type="dxa"/>
          </w:tcPr>
          <w:p w:rsidR="00844BE1" w:rsidRPr="009E0DE1" w:rsidRDefault="00844BE1" w:rsidP="003139B5">
            <w:pPr>
              <w:pStyle w:val="TAH"/>
              <w:rPr>
                <w:lang w:val="en-GB"/>
              </w:rPr>
            </w:pPr>
            <w:r w:rsidRPr="009E0DE1">
              <w:rPr>
                <w:lang w:val="en-GB"/>
              </w:rPr>
              <w:t>Service Name</w:t>
            </w:r>
          </w:p>
        </w:tc>
        <w:tc>
          <w:tcPr>
            <w:tcW w:w="3828" w:type="dxa"/>
          </w:tcPr>
          <w:p w:rsidR="00844BE1" w:rsidRPr="009E0DE1" w:rsidRDefault="00844BE1" w:rsidP="003139B5">
            <w:pPr>
              <w:pStyle w:val="TAH"/>
              <w:rPr>
                <w:lang w:val="en-GB"/>
              </w:rPr>
            </w:pPr>
            <w:r w:rsidRPr="009E0DE1">
              <w:rPr>
                <w:lang w:val="en-GB"/>
              </w:rPr>
              <w:t>Description</w:t>
            </w:r>
          </w:p>
        </w:tc>
        <w:tc>
          <w:tcPr>
            <w:tcW w:w="1701" w:type="dxa"/>
          </w:tcPr>
          <w:p w:rsidR="00844BE1" w:rsidRPr="009E0DE1" w:rsidRDefault="00844BE1" w:rsidP="003139B5">
            <w:pPr>
              <w:pStyle w:val="TAH"/>
              <w:rPr>
                <w:lang w:val="en-GB"/>
              </w:rPr>
            </w:pPr>
            <w:r>
              <w:rPr>
                <w:lang w:val="en-GB"/>
              </w:rPr>
              <w:t>Reference in TS 23.273 [87]</w:t>
            </w:r>
          </w:p>
        </w:tc>
      </w:tr>
      <w:tr w:rsidR="00844BE1" w:rsidRPr="009E0DE1" w:rsidTr="003139B5">
        <w:trPr>
          <w:cantSplit/>
          <w:trHeight w:val="241"/>
        </w:trPr>
        <w:tc>
          <w:tcPr>
            <w:tcW w:w="2376" w:type="dxa"/>
          </w:tcPr>
          <w:p w:rsidR="00844BE1" w:rsidRPr="009E0DE1" w:rsidRDefault="00844BE1" w:rsidP="003139B5">
            <w:pPr>
              <w:pStyle w:val="TAL"/>
              <w:rPr>
                <w:lang w:val="en-GB" w:eastAsia="zh-CN"/>
              </w:rPr>
            </w:pPr>
            <w:r>
              <w:rPr>
                <w:lang w:val="en-GB" w:eastAsia="zh-CN"/>
              </w:rPr>
              <w:t>Ngmlc</w:t>
            </w:r>
            <w:r w:rsidR="00B16E18">
              <w:rPr>
                <w:lang w:val="en-GB" w:eastAsia="zh-CN"/>
              </w:rPr>
              <w:t>_</w:t>
            </w:r>
            <w:r>
              <w:rPr>
                <w:lang w:val="en-GB" w:eastAsia="zh-CN"/>
              </w:rPr>
              <w:t>Location</w:t>
            </w:r>
          </w:p>
        </w:tc>
        <w:tc>
          <w:tcPr>
            <w:tcW w:w="3828" w:type="dxa"/>
          </w:tcPr>
          <w:p w:rsidR="00844BE1" w:rsidRPr="009E0DE1" w:rsidRDefault="00844BE1" w:rsidP="003139B5">
            <w:pPr>
              <w:pStyle w:val="TAL"/>
              <w:rPr>
                <w:lang w:val="en-GB" w:eastAsia="zh-CN"/>
              </w:rPr>
            </w:pPr>
            <w:r>
              <w:rPr>
                <w:lang w:val="en-GB" w:eastAsia="zh-CN"/>
              </w:rPr>
              <w:t>This service enables an NF to request location determination for a target UE.</w:t>
            </w:r>
          </w:p>
        </w:tc>
        <w:tc>
          <w:tcPr>
            <w:tcW w:w="1701" w:type="dxa"/>
          </w:tcPr>
          <w:p w:rsidR="00844BE1" w:rsidRPr="009E0DE1" w:rsidRDefault="00844BE1" w:rsidP="003139B5">
            <w:pPr>
              <w:pStyle w:val="TAC"/>
              <w:rPr>
                <w:lang w:val="en-GB" w:eastAsia="zh-CN"/>
              </w:rPr>
            </w:pPr>
            <w:r>
              <w:rPr>
                <w:lang w:val="en-GB" w:eastAsia="zh-CN"/>
              </w:rPr>
              <w:t>8.4</w:t>
            </w:r>
          </w:p>
        </w:tc>
      </w:tr>
    </w:tbl>
    <w:p w:rsidR="00844BE1" w:rsidRPr="002369B3" w:rsidRDefault="00844BE1" w:rsidP="002369B3"/>
    <w:p w:rsidR="00C04074" w:rsidRPr="009E0DE1" w:rsidRDefault="00C04074" w:rsidP="00C04074">
      <w:pPr>
        <w:pStyle w:val="Heading3"/>
      </w:pPr>
      <w:bookmarkStart w:id="3568" w:name="_Toc20150269"/>
      <w:bookmarkStart w:id="3569" w:name="_Toc27847077"/>
      <w:bookmarkStart w:id="3570" w:name="_Toc36188210"/>
      <w:r w:rsidRPr="009E0DE1">
        <w:t>7.2.17</w:t>
      </w:r>
      <w:r w:rsidRPr="009E0DE1">
        <w:tab/>
        <w:t>CHF Services</w:t>
      </w:r>
      <w:bookmarkEnd w:id="3568"/>
      <w:bookmarkEnd w:id="3569"/>
      <w:bookmarkEnd w:id="3570"/>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C04074" w:rsidRPr="009E0DE1" w:rsidTr="00F41023">
        <w:trPr>
          <w:cantSplit/>
          <w:trHeight w:val="567"/>
          <w:tblHeader/>
        </w:trPr>
        <w:tc>
          <w:tcPr>
            <w:tcW w:w="2376" w:type="dxa"/>
          </w:tcPr>
          <w:p w:rsidR="00C04074" w:rsidRPr="009E0DE1" w:rsidRDefault="00C04074" w:rsidP="003E1A86">
            <w:pPr>
              <w:pStyle w:val="TAH"/>
              <w:rPr>
                <w:lang w:val="en-GB"/>
              </w:rPr>
            </w:pPr>
            <w:r w:rsidRPr="009E0DE1">
              <w:rPr>
                <w:lang w:val="en-GB"/>
              </w:rPr>
              <w:t>Service Name</w:t>
            </w:r>
          </w:p>
        </w:tc>
        <w:tc>
          <w:tcPr>
            <w:tcW w:w="3828" w:type="dxa"/>
          </w:tcPr>
          <w:p w:rsidR="00C04074" w:rsidRPr="009E0DE1" w:rsidRDefault="00C04074" w:rsidP="003E1A86">
            <w:pPr>
              <w:pStyle w:val="TAH"/>
              <w:rPr>
                <w:lang w:val="en-GB"/>
              </w:rPr>
            </w:pPr>
            <w:r w:rsidRPr="009E0DE1">
              <w:rPr>
                <w:lang w:val="en-GB"/>
              </w:rPr>
              <w:t>Description</w:t>
            </w:r>
          </w:p>
        </w:tc>
        <w:tc>
          <w:tcPr>
            <w:tcW w:w="1701"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F41023">
        <w:trPr>
          <w:cantSplit/>
          <w:trHeight w:val="241"/>
        </w:trPr>
        <w:tc>
          <w:tcPr>
            <w:tcW w:w="2376" w:type="dxa"/>
          </w:tcPr>
          <w:p w:rsidR="00C04074" w:rsidRPr="009E0DE1" w:rsidRDefault="00C04074" w:rsidP="003E1A86">
            <w:pPr>
              <w:pStyle w:val="TAL"/>
              <w:rPr>
                <w:lang w:val="en-GB" w:eastAsia="zh-CN"/>
              </w:rPr>
            </w:pPr>
            <w:r w:rsidRPr="009E0DE1">
              <w:rPr>
                <w:lang w:val="en-GB"/>
              </w:rPr>
              <w:t>Nchf_SpendingLimitControl</w:t>
            </w:r>
          </w:p>
        </w:tc>
        <w:tc>
          <w:tcPr>
            <w:tcW w:w="3828"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701"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F41023">
        <w:trPr>
          <w:cantSplit/>
          <w:trHeight w:val="241"/>
        </w:trPr>
        <w:tc>
          <w:tcPr>
            <w:tcW w:w="2376" w:type="dxa"/>
          </w:tcPr>
          <w:p w:rsidR="0013662F" w:rsidRPr="009E0DE1" w:rsidRDefault="0013662F" w:rsidP="003E1A86">
            <w:pPr>
              <w:pStyle w:val="TAL"/>
              <w:rPr>
                <w:lang w:val="en-GB"/>
              </w:rPr>
            </w:pPr>
            <w:r>
              <w:rPr>
                <w:lang w:val="en-GB"/>
              </w:rPr>
              <w:t>Nchf_Converged_Charging</w:t>
            </w:r>
          </w:p>
        </w:tc>
        <w:tc>
          <w:tcPr>
            <w:tcW w:w="3828" w:type="dxa"/>
          </w:tcPr>
          <w:p w:rsidR="0013662F" w:rsidRPr="009E0DE1" w:rsidRDefault="0013662F" w:rsidP="0013662F">
            <w:pPr>
              <w:pStyle w:val="TAL"/>
              <w:rPr>
                <w:lang w:val="en-GB" w:eastAsia="zh-CN"/>
              </w:rPr>
            </w:pPr>
            <w:r>
              <w:rPr>
                <w:lang w:val="en-GB" w:eastAsia="zh-CN"/>
              </w:rPr>
              <w:t>This service is described in TS 32.290 [67].</w:t>
            </w:r>
          </w:p>
        </w:tc>
        <w:tc>
          <w:tcPr>
            <w:tcW w:w="1701" w:type="dxa"/>
          </w:tcPr>
          <w:p w:rsidR="0013662F" w:rsidRPr="009E0DE1" w:rsidRDefault="0013662F" w:rsidP="003E1A86">
            <w:pPr>
              <w:pStyle w:val="TAC"/>
              <w:rPr>
                <w:lang w:val="en-GB" w:eastAsia="zh-CN"/>
              </w:rPr>
            </w:pPr>
          </w:p>
        </w:tc>
      </w:tr>
      <w:tr w:rsidR="00F41023" w:rsidRPr="009E0DE1" w:rsidTr="00F41023">
        <w:trPr>
          <w:cantSplit/>
          <w:trHeight w:val="241"/>
        </w:trPr>
        <w:tc>
          <w:tcPr>
            <w:tcW w:w="2376" w:type="dxa"/>
          </w:tcPr>
          <w:p w:rsidR="00F41023" w:rsidRDefault="00F41023" w:rsidP="003E1A86">
            <w:pPr>
              <w:pStyle w:val="TAL"/>
              <w:rPr>
                <w:lang w:val="en-GB"/>
              </w:rPr>
            </w:pPr>
            <w:r>
              <w:rPr>
                <w:lang w:val="en-GB"/>
              </w:rPr>
              <w:t>Nchf_OfflineOnlyCharging</w:t>
            </w:r>
          </w:p>
        </w:tc>
        <w:tc>
          <w:tcPr>
            <w:tcW w:w="3828" w:type="dxa"/>
          </w:tcPr>
          <w:p w:rsidR="00F41023" w:rsidRDefault="00F41023" w:rsidP="0013662F">
            <w:pPr>
              <w:pStyle w:val="TAL"/>
              <w:rPr>
                <w:lang w:val="en-GB" w:eastAsia="zh-CN"/>
              </w:rPr>
            </w:pPr>
            <w:r>
              <w:rPr>
                <w:lang w:val="en-GB" w:eastAsia="zh-CN"/>
              </w:rPr>
              <w:t>This service is described for offline only charging as described in TS 32.290 [67].</w:t>
            </w:r>
          </w:p>
        </w:tc>
        <w:tc>
          <w:tcPr>
            <w:tcW w:w="1701" w:type="dxa"/>
          </w:tcPr>
          <w:p w:rsidR="00F41023" w:rsidRPr="009E0DE1" w:rsidRDefault="00F41023" w:rsidP="003E1A86">
            <w:pPr>
              <w:pStyle w:val="TAC"/>
              <w:rPr>
                <w:lang w:val="en-GB" w:eastAsia="zh-CN"/>
              </w:rPr>
            </w:pPr>
          </w:p>
        </w:tc>
      </w:tr>
    </w:tbl>
    <w:p w:rsidR="00C04074" w:rsidRPr="009E0DE1" w:rsidRDefault="00C04074" w:rsidP="00C04074">
      <w:pPr>
        <w:pStyle w:val="FP"/>
      </w:pPr>
    </w:p>
    <w:p w:rsidR="00662427" w:rsidRDefault="00662427" w:rsidP="00662427">
      <w:pPr>
        <w:pStyle w:val="Heading3"/>
      </w:pPr>
      <w:bookmarkStart w:id="3571" w:name="_Toc20150270"/>
      <w:bookmarkStart w:id="3572" w:name="_Toc27847078"/>
      <w:bookmarkStart w:id="3573" w:name="_Toc36188211"/>
      <w:r>
        <w:t>7.2.18</w:t>
      </w:r>
      <w:r>
        <w:tab/>
        <w:t>UCMF Services</w:t>
      </w:r>
      <w:bookmarkEnd w:id="3571"/>
      <w:bookmarkEnd w:id="3572"/>
      <w:bookmarkEnd w:id="3573"/>
    </w:p>
    <w:p w:rsidR="00662427" w:rsidRDefault="00662427" w:rsidP="00662427">
      <w:r>
        <w:t>The following NF services are specified for UCMF:</w:t>
      </w:r>
    </w:p>
    <w:p w:rsidR="00662427" w:rsidRDefault="00662427" w:rsidP="00662427">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62427" w:rsidRPr="009E0DE1" w:rsidTr="00130C8E">
        <w:trPr>
          <w:cantSplit/>
          <w:trHeight w:val="567"/>
          <w:tblHeader/>
        </w:trPr>
        <w:tc>
          <w:tcPr>
            <w:tcW w:w="2235" w:type="dxa"/>
          </w:tcPr>
          <w:p w:rsidR="00662427" w:rsidRPr="009E0DE1" w:rsidRDefault="00662427" w:rsidP="00130C8E">
            <w:pPr>
              <w:pStyle w:val="TAH"/>
              <w:rPr>
                <w:lang w:val="en-GB"/>
              </w:rPr>
            </w:pPr>
            <w:r w:rsidRPr="009E0DE1">
              <w:rPr>
                <w:lang w:val="en-GB"/>
              </w:rPr>
              <w:t>Service Name</w:t>
            </w:r>
          </w:p>
        </w:tc>
        <w:tc>
          <w:tcPr>
            <w:tcW w:w="3827" w:type="dxa"/>
          </w:tcPr>
          <w:p w:rsidR="00662427" w:rsidRPr="009E0DE1" w:rsidRDefault="00662427" w:rsidP="00130C8E">
            <w:pPr>
              <w:pStyle w:val="TAH"/>
              <w:rPr>
                <w:lang w:val="en-GB"/>
              </w:rPr>
            </w:pPr>
            <w:r w:rsidRPr="009E0DE1">
              <w:rPr>
                <w:lang w:val="en-GB"/>
              </w:rPr>
              <w:t>Description</w:t>
            </w:r>
          </w:p>
        </w:tc>
        <w:tc>
          <w:tcPr>
            <w:tcW w:w="1843" w:type="dxa"/>
          </w:tcPr>
          <w:p w:rsidR="00662427" w:rsidRPr="009E0DE1" w:rsidRDefault="00662427" w:rsidP="00130C8E">
            <w:pPr>
              <w:pStyle w:val="TAH"/>
              <w:rPr>
                <w:lang w:val="en-GB"/>
              </w:rPr>
            </w:pPr>
            <w:r w:rsidRPr="009E0DE1">
              <w:rPr>
                <w:lang w:val="en-GB" w:eastAsia="zh-CN"/>
              </w:rPr>
              <w:t>Reference in TS 23.502 [3]</w:t>
            </w:r>
          </w:p>
        </w:tc>
      </w:tr>
      <w:tr w:rsidR="00662427" w:rsidRPr="009E0DE1" w:rsidTr="00130C8E">
        <w:trPr>
          <w:cantSplit/>
          <w:trHeight w:val="241"/>
        </w:trPr>
        <w:tc>
          <w:tcPr>
            <w:tcW w:w="2235" w:type="dxa"/>
          </w:tcPr>
          <w:p w:rsidR="00662427" w:rsidRPr="009E0DE1" w:rsidRDefault="00662427" w:rsidP="00130C8E">
            <w:pPr>
              <w:pStyle w:val="TAL"/>
              <w:rPr>
                <w:lang w:val="en-GB" w:eastAsia="zh-CN"/>
              </w:rPr>
            </w:pPr>
            <w:r>
              <w:rPr>
                <w:lang w:val="en-GB" w:eastAsia="zh-CN"/>
              </w:rPr>
              <w:t>Nucmf_Provisioning</w:t>
            </w:r>
          </w:p>
        </w:tc>
        <w:tc>
          <w:tcPr>
            <w:tcW w:w="3827" w:type="dxa"/>
          </w:tcPr>
          <w:p w:rsidR="00662427" w:rsidRPr="009E0DE1" w:rsidRDefault="00662427" w:rsidP="00130C8E">
            <w:pPr>
              <w:pStyle w:val="TAL"/>
              <w:rPr>
                <w:lang w:val="en-GB" w:eastAsia="zh-CN"/>
              </w:rPr>
            </w:pPr>
            <w:r>
              <w:rPr>
                <w:lang w:val="en-GB" w:eastAsia="zh-CN"/>
              </w:rPr>
              <w:t>Allows the NF consumer to provision a dictionary entry in the UCMF consisting of a Manufacturer-assigned UE Radio Capability ID and the corresponding UE radio</w:t>
            </w:r>
            <w:r w:rsidR="00FC53CA">
              <w:rPr>
                <w:lang w:val="en-GB" w:eastAsia="zh-CN"/>
              </w:rPr>
              <w:t xml:space="preserve"> capabilities</w:t>
            </w:r>
            <w:r w:rsidR="00B16573">
              <w:rPr>
                <w:lang w:val="en-GB" w:eastAsia="zh-CN"/>
              </w:rPr>
              <w:t xml:space="preserve"> and the (list of) associated IMEI/TAC value(s).</w:t>
            </w:r>
            <w:ins w:id="3574" w:author="23.501_CR2255R1_(Rel-16)_RACS" w:date="2020-05-22T16:04:00Z">
              <w:r w:rsidR="002F6A76">
                <w:rPr>
                  <w:lang w:val="en-GB" w:eastAsia="zh-CN"/>
                </w:rPr>
                <w:t xml:space="preserve"> The UE radio capabilities the NEF provides for a UE radio Capability ID can be in TS 36.331 [51] format, TS 38.331 [28] format or both formats.</w:t>
              </w:r>
            </w:ins>
            <w:r w:rsidR="00B16573">
              <w:rPr>
                <w:lang w:val="en-GB" w:eastAsia="zh-CN"/>
              </w:rPr>
              <w:t xml:space="preserve"> Also used for deletion (e.g. as no longer used) or update (e.g. to add or remove a (list of) IMEI/TAC value(s) associated to an entry) of dictionary entries in the UCMF</w:t>
            </w:r>
            <w:r>
              <w:rPr>
                <w:lang w:val="en-GB" w:eastAsia="zh-CN"/>
              </w:rPr>
              <w:t>.</w:t>
            </w:r>
          </w:p>
        </w:tc>
        <w:tc>
          <w:tcPr>
            <w:tcW w:w="1843" w:type="dxa"/>
          </w:tcPr>
          <w:p w:rsidR="00662427" w:rsidRPr="009E0DE1" w:rsidRDefault="00662427" w:rsidP="00130C8E">
            <w:pPr>
              <w:pStyle w:val="TAC"/>
              <w:rPr>
                <w:lang w:val="en-GB" w:eastAsia="zh-CN"/>
              </w:rPr>
            </w:pPr>
            <w:r>
              <w:rPr>
                <w:lang w:val="en-GB" w:eastAsia="zh-CN"/>
              </w:rPr>
              <w:t>5.2.18.2</w:t>
            </w:r>
          </w:p>
        </w:tc>
      </w:tr>
      <w:tr w:rsidR="00662427" w:rsidRPr="009E0DE1" w:rsidTr="00130C8E">
        <w:trPr>
          <w:cantSplit/>
          <w:trHeight w:val="241"/>
        </w:trPr>
        <w:tc>
          <w:tcPr>
            <w:tcW w:w="2235" w:type="dxa"/>
          </w:tcPr>
          <w:p w:rsidR="00662427" w:rsidRPr="009E0DE1" w:rsidRDefault="00662427" w:rsidP="00130C8E">
            <w:pPr>
              <w:pStyle w:val="TAL"/>
              <w:rPr>
                <w:lang w:val="en-GB"/>
              </w:rPr>
            </w:pPr>
            <w:r>
              <w:rPr>
                <w:lang w:val="en-GB"/>
              </w:rPr>
              <w:t>Nucmf_UECapabilityManagement</w:t>
            </w:r>
          </w:p>
        </w:tc>
        <w:tc>
          <w:tcPr>
            <w:tcW w:w="3827" w:type="dxa"/>
          </w:tcPr>
          <w:p w:rsidR="00662427" w:rsidRDefault="00662427" w:rsidP="00130C8E">
            <w:pPr>
              <w:pStyle w:val="TAL"/>
              <w:rPr>
                <w:lang w:val="en-GB" w:eastAsia="zh-CN"/>
              </w:rPr>
            </w:pPr>
            <w:r>
              <w:rPr>
                <w:lang w:val="en-GB" w:eastAsia="zh-CN"/>
              </w:rPr>
              <w:t>Allows the NF consumer to resolve UE Radio Capability ID (either Manufacturer-assigned or PLMN-assigned) into the corresponding UE radio</w:t>
            </w:r>
            <w:r w:rsidR="00FC53CA">
              <w:rPr>
                <w:lang w:val="en-GB" w:eastAsia="zh-CN"/>
              </w:rPr>
              <w:t xml:space="preserve"> capabilities</w:t>
            </w:r>
            <w:r>
              <w:rPr>
                <w:lang w:val="en-GB" w:eastAsia="zh-CN"/>
              </w:rPr>
              <w:t>.</w:t>
            </w:r>
            <w:ins w:id="3575" w:author="23.501_CR2255R1_(Rel-16)_RACS" w:date="2020-05-22T16:04:00Z">
              <w:r w:rsidR="002F6A76">
                <w:rPr>
                  <w:lang w:val="en-GB" w:eastAsia="zh-CN"/>
                </w:rPr>
                <w:t xml:space="preserve"> The consumer shall indicate whether it requests a TS 36.331 [51] format or a TS 38.331 [28] format to be provided.</w:t>
              </w:r>
            </w:ins>
          </w:p>
          <w:p w:rsidR="00662427" w:rsidRDefault="00662427" w:rsidP="00130C8E">
            <w:pPr>
              <w:pStyle w:val="TAL"/>
              <w:rPr>
                <w:lang w:val="en-GB" w:eastAsia="zh-CN"/>
              </w:rPr>
            </w:pPr>
            <w:r>
              <w:rPr>
                <w:lang w:val="en-GB" w:eastAsia="zh-CN"/>
              </w:rPr>
              <w:t>Allows the NF consumer to obtain a PLMN-assigned UE Radio Capability ID for a specific UE radio</w:t>
            </w:r>
            <w:r w:rsidR="00FC53CA">
              <w:rPr>
                <w:lang w:val="en-GB" w:eastAsia="zh-CN"/>
              </w:rPr>
              <w:t xml:space="preserve"> capabilities</w:t>
            </w:r>
            <w:r>
              <w:rPr>
                <w:lang w:val="en-GB" w:eastAsia="zh-CN"/>
              </w:rPr>
              <w:t>.</w:t>
            </w:r>
            <w:ins w:id="3576" w:author="23.501_CR2255R1_(Rel-16)_RACS" w:date="2020-05-22T16:04:00Z">
              <w:r w:rsidR="002F6A76">
                <w:rPr>
                  <w:lang w:val="en-GB" w:eastAsia="zh-CN"/>
                </w:rPr>
                <w:t xml:space="preserve"> The consumer shall indicate whether the UE radio capabilities sent to UCMF are in TS 36.331 [51] format, TS 38.331 [28], or both.</w:t>
              </w:r>
            </w:ins>
          </w:p>
          <w:p w:rsidR="00662427" w:rsidRDefault="00662427" w:rsidP="00130C8E">
            <w:pPr>
              <w:pStyle w:val="TAL"/>
              <w:rPr>
                <w:lang w:val="en-GB" w:eastAsia="zh-CN"/>
              </w:rPr>
            </w:pPr>
            <w:r>
              <w:rPr>
                <w:lang w:val="en-GB" w:eastAsia="zh-CN"/>
              </w:rPr>
              <w:t>Allows the NF consumer to subscribe or unsubscribe for notifications of UCMF dictionary entries.</w:t>
            </w:r>
          </w:p>
          <w:p w:rsidR="00662427" w:rsidRPr="009E0DE1" w:rsidRDefault="00662427" w:rsidP="00130C8E">
            <w:pPr>
              <w:pStyle w:val="TAL"/>
              <w:rPr>
                <w:lang w:val="en-GB" w:eastAsia="zh-CN"/>
              </w:rPr>
            </w:pPr>
            <w:r>
              <w:rPr>
                <w:lang w:val="en-GB" w:eastAsia="zh-CN"/>
              </w:rPr>
              <w:t>Allows the NF consumer to be notified about creation and deletion of UCMF dictionary entries.</w:t>
            </w:r>
          </w:p>
        </w:tc>
        <w:tc>
          <w:tcPr>
            <w:tcW w:w="1843" w:type="dxa"/>
          </w:tcPr>
          <w:p w:rsidR="00662427" w:rsidRPr="009E0DE1" w:rsidRDefault="00662427" w:rsidP="00130C8E">
            <w:pPr>
              <w:pStyle w:val="TAC"/>
              <w:rPr>
                <w:lang w:val="en-GB" w:eastAsia="zh-CN"/>
              </w:rPr>
            </w:pPr>
            <w:r>
              <w:rPr>
                <w:lang w:val="en-GB" w:eastAsia="zh-CN"/>
              </w:rPr>
              <w:t>5.2.18.3</w:t>
            </w:r>
          </w:p>
        </w:tc>
      </w:tr>
    </w:tbl>
    <w:p w:rsidR="00662427" w:rsidRPr="00C34949" w:rsidRDefault="00662427" w:rsidP="00C34949"/>
    <w:p w:rsidR="005F1D5D" w:rsidRDefault="005F1D5D" w:rsidP="005F1D5D">
      <w:pPr>
        <w:pStyle w:val="Heading3"/>
      </w:pPr>
      <w:bookmarkStart w:id="3577" w:name="_Toc20150271"/>
      <w:bookmarkStart w:id="3578" w:name="_Toc27847079"/>
      <w:bookmarkStart w:id="3579" w:name="_Toc36188212"/>
      <w:r>
        <w:t>7.2.19</w:t>
      </w:r>
      <w:r>
        <w:tab/>
        <w:t>AF Services</w:t>
      </w:r>
      <w:bookmarkEnd w:id="3577"/>
      <w:bookmarkEnd w:id="3578"/>
      <w:bookmarkEnd w:id="3579"/>
    </w:p>
    <w:p w:rsidR="005F1D5D" w:rsidRDefault="005F1D5D" w:rsidP="005F1D5D">
      <w:r>
        <w:t>The following NF services are specified for AF:</w:t>
      </w:r>
    </w:p>
    <w:p w:rsidR="005F1D5D" w:rsidRDefault="005F1D5D" w:rsidP="005F1D5D">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F1D5D" w:rsidRPr="009E0DE1" w:rsidTr="00B87FE6">
        <w:trPr>
          <w:cantSplit/>
          <w:trHeight w:val="567"/>
          <w:tblHeader/>
        </w:trPr>
        <w:tc>
          <w:tcPr>
            <w:tcW w:w="2235" w:type="dxa"/>
          </w:tcPr>
          <w:p w:rsidR="005F1D5D" w:rsidRPr="009E0DE1" w:rsidRDefault="005F1D5D" w:rsidP="00B87FE6">
            <w:pPr>
              <w:pStyle w:val="TAH"/>
              <w:rPr>
                <w:lang w:val="en-GB"/>
              </w:rPr>
            </w:pPr>
            <w:r w:rsidRPr="009E0DE1">
              <w:rPr>
                <w:lang w:val="en-GB"/>
              </w:rPr>
              <w:t>Service Name</w:t>
            </w:r>
          </w:p>
        </w:tc>
        <w:tc>
          <w:tcPr>
            <w:tcW w:w="3827" w:type="dxa"/>
          </w:tcPr>
          <w:p w:rsidR="005F1D5D" w:rsidRPr="009E0DE1" w:rsidRDefault="005F1D5D" w:rsidP="00B87FE6">
            <w:pPr>
              <w:pStyle w:val="TAH"/>
              <w:rPr>
                <w:lang w:val="en-GB"/>
              </w:rPr>
            </w:pPr>
            <w:r w:rsidRPr="009E0DE1">
              <w:rPr>
                <w:lang w:val="en-GB"/>
              </w:rPr>
              <w:t>Description</w:t>
            </w:r>
          </w:p>
        </w:tc>
        <w:tc>
          <w:tcPr>
            <w:tcW w:w="1843" w:type="dxa"/>
          </w:tcPr>
          <w:p w:rsidR="005F1D5D" w:rsidRPr="009E0DE1" w:rsidRDefault="005F1D5D" w:rsidP="00B87FE6">
            <w:pPr>
              <w:pStyle w:val="TAH"/>
              <w:rPr>
                <w:lang w:val="en-GB"/>
              </w:rPr>
            </w:pPr>
            <w:r w:rsidRPr="009E0DE1">
              <w:rPr>
                <w:lang w:val="en-GB" w:eastAsia="zh-CN"/>
              </w:rPr>
              <w:t>Reference in TS 23.502 [3]</w:t>
            </w:r>
          </w:p>
        </w:tc>
      </w:tr>
      <w:tr w:rsidR="005F1D5D" w:rsidRPr="009E0DE1" w:rsidTr="00B87FE6">
        <w:trPr>
          <w:cantSplit/>
          <w:trHeight w:val="241"/>
        </w:trPr>
        <w:tc>
          <w:tcPr>
            <w:tcW w:w="2235" w:type="dxa"/>
          </w:tcPr>
          <w:p w:rsidR="005F1D5D" w:rsidRPr="00D51D92" w:rsidRDefault="005F1D5D" w:rsidP="00B87FE6">
            <w:pPr>
              <w:pStyle w:val="TAL"/>
              <w:rPr>
                <w:lang w:val="en-GB" w:eastAsia="zh-CN"/>
              </w:rPr>
            </w:pPr>
            <w:r w:rsidRPr="00D51D92">
              <w:rPr>
                <w:lang w:val="en-GB" w:eastAsia="zh-CN"/>
              </w:rPr>
              <w:t>Naf_EventExposure</w:t>
            </w:r>
          </w:p>
        </w:tc>
        <w:tc>
          <w:tcPr>
            <w:tcW w:w="3827" w:type="dxa"/>
          </w:tcPr>
          <w:p w:rsidR="005F1D5D" w:rsidRPr="00D51D92" w:rsidRDefault="005F1D5D" w:rsidP="00B87FE6">
            <w:pPr>
              <w:pStyle w:val="TAL"/>
              <w:rPr>
                <w:lang w:val="en-GB" w:eastAsia="zh-CN"/>
              </w:rPr>
            </w:pPr>
            <w:r w:rsidRPr="00D51D92">
              <w:rPr>
                <w:lang w:val="en-GB" w:eastAsia="zh-CN"/>
              </w:rPr>
              <w:t>This service enables consumer NF(s) to subscribe or get notified of the event as described in TS 23.288 [86].</w:t>
            </w:r>
          </w:p>
        </w:tc>
        <w:tc>
          <w:tcPr>
            <w:tcW w:w="1843" w:type="dxa"/>
          </w:tcPr>
          <w:p w:rsidR="005F1D5D" w:rsidRPr="009E0DE1" w:rsidRDefault="00D51D92" w:rsidP="00B87FE6">
            <w:pPr>
              <w:pStyle w:val="TAC"/>
              <w:rPr>
                <w:lang w:val="en-GB" w:eastAsia="zh-CN"/>
              </w:rPr>
            </w:pPr>
            <w:r w:rsidRPr="00D51D92">
              <w:rPr>
                <w:lang w:val="en-GB" w:eastAsia="zh-CN"/>
              </w:rPr>
              <w:t>5.2.19.2</w:t>
            </w:r>
          </w:p>
        </w:tc>
      </w:tr>
    </w:tbl>
    <w:p w:rsidR="005F1D5D" w:rsidRPr="00C34949" w:rsidRDefault="005F1D5D" w:rsidP="00C34949"/>
    <w:p w:rsidR="00545667" w:rsidRDefault="00545667" w:rsidP="00545667">
      <w:pPr>
        <w:pStyle w:val="Heading3"/>
        <w:rPr>
          <w:ins w:id="3580" w:author="23.501_CR2372_(Rel-16)_eNS" w:date="2020-06-26T14:49:00Z"/>
        </w:rPr>
      </w:pPr>
      <w:bookmarkStart w:id="3581" w:name="_Toc20150272"/>
      <w:bookmarkStart w:id="3582" w:name="_Toc27847080"/>
      <w:bookmarkStart w:id="3583" w:name="_Toc36188213"/>
      <w:ins w:id="3584" w:author="23.501_CR2372_(Rel-16)_eNS" w:date="2020-06-26T14:49:00Z">
        <w:r>
          <w:t>7.2.20</w:t>
        </w:r>
        <w:r>
          <w:tab/>
          <w:t>NSSAAF Services</w:t>
        </w:r>
      </w:ins>
    </w:p>
    <w:p w:rsidR="00545667" w:rsidRDefault="00545667" w:rsidP="00545667">
      <w:pPr>
        <w:rPr>
          <w:ins w:id="3585" w:author="23.501_CR2372_(Rel-16)_eNS" w:date="2020-06-26T14:50:00Z"/>
        </w:rPr>
      </w:pPr>
      <w:ins w:id="3586" w:author="23.501_CR2372_(Rel-16)_eNS" w:date="2020-06-26T14:50:00Z">
        <w:r>
          <w:t>The following NF services are specified for NSSAAF:</w:t>
        </w:r>
      </w:ins>
    </w:p>
    <w:p w:rsidR="00545667" w:rsidRDefault="00545667">
      <w:pPr>
        <w:pStyle w:val="TH"/>
        <w:rPr>
          <w:ins w:id="3587" w:author="23.501_CR2372_(Rel-16)_eNS" w:date="2020-06-26T14:50:00Z"/>
        </w:rPr>
        <w:pPrChange w:id="3588" w:author="23.501_CR2372_(Rel-16)_eNS" w:date="2020-06-26T14:50:00Z">
          <w:pPr/>
        </w:pPrChange>
      </w:pPr>
      <w:ins w:id="3589" w:author="23.501_CR2372_(Rel-16)_eNS" w:date="2020-06-26T14:50:00Z">
        <w:r>
          <w:t>Table 7.2.20 -1: NF Services provided by 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45667" w:rsidRPr="009E0DE1" w:rsidTr="006B3A3B">
        <w:trPr>
          <w:cantSplit/>
          <w:trHeight w:val="567"/>
          <w:tblHeader/>
          <w:ins w:id="3590" w:author="23.501_CR2372_(Rel-16)_eNS" w:date="2020-06-26T14:50:00Z"/>
        </w:trPr>
        <w:tc>
          <w:tcPr>
            <w:tcW w:w="2235" w:type="dxa"/>
          </w:tcPr>
          <w:p w:rsidR="00545667" w:rsidRPr="009E0DE1" w:rsidRDefault="00545667" w:rsidP="006B3A3B">
            <w:pPr>
              <w:pStyle w:val="TAH"/>
              <w:rPr>
                <w:ins w:id="3591" w:author="23.501_CR2372_(Rel-16)_eNS" w:date="2020-06-26T14:50:00Z"/>
                <w:lang w:val="en-GB"/>
              </w:rPr>
            </w:pPr>
            <w:ins w:id="3592" w:author="23.501_CR2372_(Rel-16)_eNS" w:date="2020-06-26T14:50:00Z">
              <w:r w:rsidRPr="009E0DE1">
                <w:rPr>
                  <w:lang w:val="en-GB"/>
                </w:rPr>
                <w:t>Service Name</w:t>
              </w:r>
            </w:ins>
          </w:p>
        </w:tc>
        <w:tc>
          <w:tcPr>
            <w:tcW w:w="3827" w:type="dxa"/>
          </w:tcPr>
          <w:p w:rsidR="00545667" w:rsidRPr="009E0DE1" w:rsidRDefault="00545667" w:rsidP="006B3A3B">
            <w:pPr>
              <w:pStyle w:val="TAH"/>
              <w:rPr>
                <w:ins w:id="3593" w:author="23.501_CR2372_(Rel-16)_eNS" w:date="2020-06-26T14:50:00Z"/>
                <w:lang w:val="en-GB"/>
              </w:rPr>
            </w:pPr>
            <w:ins w:id="3594" w:author="23.501_CR2372_(Rel-16)_eNS" w:date="2020-06-26T14:50:00Z">
              <w:r w:rsidRPr="009E0DE1">
                <w:rPr>
                  <w:lang w:val="en-GB"/>
                </w:rPr>
                <w:t>Description</w:t>
              </w:r>
            </w:ins>
          </w:p>
        </w:tc>
        <w:tc>
          <w:tcPr>
            <w:tcW w:w="1843" w:type="dxa"/>
          </w:tcPr>
          <w:p w:rsidR="00545667" w:rsidRPr="009E0DE1" w:rsidRDefault="00545667" w:rsidP="006B3A3B">
            <w:pPr>
              <w:pStyle w:val="TAH"/>
              <w:rPr>
                <w:ins w:id="3595" w:author="23.501_CR2372_(Rel-16)_eNS" w:date="2020-06-26T14:50:00Z"/>
                <w:lang w:val="en-GB"/>
              </w:rPr>
            </w:pPr>
            <w:ins w:id="3596" w:author="23.501_CR2372_(Rel-16)_eNS" w:date="2020-06-26T14:50:00Z">
              <w:r w:rsidRPr="009E0DE1">
                <w:rPr>
                  <w:lang w:val="en-GB" w:eastAsia="zh-CN"/>
                </w:rPr>
                <w:t>Reference in TS 23.502 [3]</w:t>
              </w:r>
            </w:ins>
          </w:p>
        </w:tc>
      </w:tr>
      <w:tr w:rsidR="00545667" w:rsidRPr="009E0DE1" w:rsidTr="006B3A3B">
        <w:trPr>
          <w:cantSplit/>
          <w:trHeight w:val="241"/>
          <w:ins w:id="3597" w:author="23.501_CR2372_(Rel-16)_eNS" w:date="2020-06-26T14:50:00Z"/>
        </w:trPr>
        <w:tc>
          <w:tcPr>
            <w:tcW w:w="2235" w:type="dxa"/>
          </w:tcPr>
          <w:p w:rsidR="00545667" w:rsidRPr="00D51D92" w:rsidRDefault="00545667" w:rsidP="006B3A3B">
            <w:pPr>
              <w:pStyle w:val="TAL"/>
              <w:rPr>
                <w:ins w:id="3598" w:author="23.501_CR2372_(Rel-16)_eNS" w:date="2020-06-26T14:50:00Z"/>
                <w:lang w:val="en-GB" w:eastAsia="zh-CN"/>
              </w:rPr>
            </w:pPr>
            <w:ins w:id="3599" w:author="23.501_CR2372_(Rel-16)_eNS" w:date="2020-06-26T14:50:00Z">
              <w:r>
                <w:rPr>
                  <w:lang w:val="en-GB" w:eastAsia="zh-CN"/>
                </w:rPr>
                <w:t>Nnssaaf_NSSAA</w:t>
              </w:r>
            </w:ins>
          </w:p>
        </w:tc>
        <w:tc>
          <w:tcPr>
            <w:tcW w:w="3827" w:type="dxa"/>
          </w:tcPr>
          <w:p w:rsidR="00545667" w:rsidRPr="00D51D92" w:rsidRDefault="00545667" w:rsidP="006B3A3B">
            <w:pPr>
              <w:pStyle w:val="TAL"/>
              <w:rPr>
                <w:ins w:id="3600" w:author="23.501_CR2372_(Rel-16)_eNS" w:date="2020-06-26T14:50:00Z"/>
                <w:lang w:val="en-GB" w:eastAsia="zh-CN"/>
              </w:rPr>
            </w:pPr>
            <w:ins w:id="3601" w:author="23.501_CR2372_(Rel-16)_eNS" w:date="2020-06-26T14:50:00Z">
              <w:r>
                <w:rPr>
                  <w:lang w:val="en-GB"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rsidR="00545667" w:rsidRPr="009E0DE1" w:rsidRDefault="00545667" w:rsidP="006B3A3B">
            <w:pPr>
              <w:pStyle w:val="TAC"/>
              <w:rPr>
                <w:ins w:id="3602" w:author="23.501_CR2372_(Rel-16)_eNS" w:date="2020-06-26T14:50:00Z"/>
                <w:lang w:val="en-GB" w:eastAsia="zh-CN"/>
              </w:rPr>
            </w:pPr>
            <w:ins w:id="3603" w:author="23.501_CR2372_(Rel-16)_eNS" w:date="2020-06-26T14:50:00Z">
              <w:r>
                <w:rPr>
                  <w:lang w:val="en-GB" w:eastAsia="zh-CN"/>
                </w:rPr>
                <w:t>5.2.10.5</w:t>
              </w:r>
            </w:ins>
          </w:p>
        </w:tc>
      </w:tr>
    </w:tbl>
    <w:p w:rsidR="00545667" w:rsidRDefault="00545667" w:rsidP="00545667">
      <w:pPr>
        <w:rPr>
          <w:ins w:id="3604" w:author="23.501_CR2372_(Rel-16)_eNS" w:date="2020-06-26T14:50:00Z"/>
        </w:rPr>
      </w:pPr>
    </w:p>
    <w:p w:rsidR="00867F7B" w:rsidRPr="009E0DE1" w:rsidRDefault="00867F7B" w:rsidP="00867F7B">
      <w:pPr>
        <w:pStyle w:val="Heading2"/>
      </w:pPr>
      <w:r w:rsidRPr="009E0DE1">
        <w:t>7.</w:t>
      </w:r>
      <w:r w:rsidR="00422874" w:rsidRPr="009E0DE1">
        <w:t>3</w:t>
      </w:r>
      <w:r w:rsidRPr="009E0DE1">
        <w:tab/>
        <w:t>Exposure</w:t>
      </w:r>
      <w:bookmarkEnd w:id="3581"/>
      <w:bookmarkEnd w:id="3582"/>
      <w:bookmarkEnd w:id="3583"/>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2369B3" w:rsidRPr="009E0DE1">
        <w:rPr>
          <w:rFonts w:eastAsia="Batang"/>
        </w:rPr>
        <w:t>TS</w:t>
      </w:r>
      <w:r w:rsidR="002369B3">
        <w:rPr>
          <w:rFonts w:eastAsia="Batang"/>
        </w:rPr>
        <w:t> </w:t>
      </w:r>
      <w:r w:rsidR="002369B3" w:rsidRPr="009E0DE1">
        <w:rPr>
          <w:rFonts w:eastAsia="Batang"/>
        </w:rPr>
        <w:t>23.502</w:t>
      </w:r>
      <w:r w:rsidR="002369B3">
        <w:rPr>
          <w:rFonts w:eastAsia="Batang"/>
        </w:rPr>
        <w:t> </w:t>
      </w:r>
      <w:r w:rsidR="002369B3"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3605" w:name="_Toc20150273"/>
      <w:bookmarkStart w:id="3606" w:name="_Toc27847081"/>
      <w:bookmarkStart w:id="3607" w:name="_Toc36188214"/>
      <w:r w:rsidRPr="009E0DE1">
        <w:t>8</w:t>
      </w:r>
      <w:r w:rsidRPr="009E0DE1">
        <w:tab/>
        <w:t xml:space="preserve">Control and User </w:t>
      </w:r>
      <w:r w:rsidR="00485B08" w:rsidRPr="009E0DE1">
        <w:t xml:space="preserve">Plane </w:t>
      </w:r>
      <w:r w:rsidRPr="009E0DE1">
        <w:t>Protocol Stacks</w:t>
      </w:r>
      <w:bookmarkEnd w:id="3605"/>
      <w:bookmarkEnd w:id="3606"/>
      <w:bookmarkEnd w:id="3607"/>
    </w:p>
    <w:p w:rsidR="00867F7B" w:rsidRPr="009E0DE1" w:rsidRDefault="00867F7B" w:rsidP="00867F7B">
      <w:pPr>
        <w:pStyle w:val="Heading2"/>
      </w:pPr>
      <w:bookmarkStart w:id="3608" w:name="_Toc20150274"/>
      <w:bookmarkStart w:id="3609" w:name="_Toc27847082"/>
      <w:bookmarkStart w:id="3610" w:name="_Toc36188215"/>
      <w:r w:rsidRPr="009E0DE1">
        <w:t>8.1</w:t>
      </w:r>
      <w:r w:rsidRPr="009E0DE1">
        <w:tab/>
        <w:t>General</w:t>
      </w:r>
      <w:bookmarkEnd w:id="3608"/>
      <w:bookmarkEnd w:id="3609"/>
      <w:bookmarkEnd w:id="3610"/>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3611" w:name="_Toc20150275"/>
      <w:bookmarkStart w:id="3612" w:name="_Toc27847083"/>
      <w:bookmarkStart w:id="3613" w:name="_Toc36188216"/>
      <w:r w:rsidRPr="009E0DE1">
        <w:t>8.2</w:t>
      </w:r>
      <w:r w:rsidRPr="009E0DE1">
        <w:tab/>
        <w:t xml:space="preserve">Control </w:t>
      </w:r>
      <w:r w:rsidR="00485B08" w:rsidRPr="009E0DE1">
        <w:t xml:space="preserve">Plane </w:t>
      </w:r>
      <w:r w:rsidRPr="009E0DE1">
        <w:t xml:space="preserve">Protocol </w:t>
      </w:r>
      <w:r w:rsidR="00485B08" w:rsidRPr="009E0DE1">
        <w:t>Stacks</w:t>
      </w:r>
      <w:bookmarkEnd w:id="3611"/>
      <w:bookmarkEnd w:id="3612"/>
      <w:bookmarkEnd w:id="3613"/>
    </w:p>
    <w:p w:rsidR="00867F7B" w:rsidRPr="009E0DE1" w:rsidRDefault="00867F7B" w:rsidP="00867F7B">
      <w:pPr>
        <w:pStyle w:val="Heading3"/>
        <w:rPr>
          <w:lang w:eastAsia="zh-CN"/>
        </w:rPr>
      </w:pPr>
      <w:bookmarkStart w:id="3614" w:name="_1407230184"/>
      <w:bookmarkStart w:id="3615" w:name="_Toc20150276"/>
      <w:bookmarkStart w:id="3616" w:name="_Toc27847084"/>
      <w:bookmarkStart w:id="3617" w:name="_Toc36188217"/>
      <w:bookmarkEnd w:id="3614"/>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3615"/>
      <w:bookmarkEnd w:id="3616"/>
      <w:bookmarkEnd w:id="3617"/>
    </w:p>
    <w:p w:rsidR="00867F7B" w:rsidRPr="009E0DE1" w:rsidRDefault="00867F7B" w:rsidP="00867F7B">
      <w:pPr>
        <w:pStyle w:val="Heading4"/>
      </w:pPr>
      <w:bookmarkStart w:id="3618" w:name="_Toc20150277"/>
      <w:bookmarkStart w:id="3619" w:name="_Toc27847085"/>
      <w:bookmarkStart w:id="3620" w:name="_Toc36188218"/>
      <w:r w:rsidRPr="009E0DE1">
        <w:t>8.2.1</w:t>
      </w:r>
      <w:r w:rsidRPr="009E0DE1">
        <w:rPr>
          <w:lang w:eastAsia="zh-CN"/>
        </w:rPr>
        <w:t>.</w:t>
      </w:r>
      <w:r w:rsidRPr="009E0DE1">
        <w:t>1</w:t>
      </w:r>
      <w:r w:rsidRPr="009E0DE1">
        <w:tab/>
        <w:t>General</w:t>
      </w:r>
      <w:bookmarkEnd w:id="3618"/>
      <w:bookmarkEnd w:id="3619"/>
      <w:bookmarkEnd w:id="3620"/>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2369B3" w:rsidRPr="009E0DE1">
        <w:rPr>
          <w:lang w:val="en-GB"/>
        </w:rPr>
        <w:t>TS</w:t>
      </w:r>
      <w:r w:rsidR="002369B3">
        <w:rPr>
          <w:lang w:val="en-GB"/>
        </w:rPr>
        <w:t> </w:t>
      </w:r>
      <w:r w:rsidR="002369B3" w:rsidRPr="009E0DE1">
        <w:rPr>
          <w:lang w:val="en-GB"/>
        </w:rPr>
        <w:t>38.413</w:t>
      </w:r>
      <w:r w:rsidR="002369B3">
        <w:rPr>
          <w:lang w:val="en-GB"/>
        </w:rPr>
        <w:t> </w:t>
      </w:r>
      <w:r w:rsidR="002369B3"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Non</w:t>
      </w:r>
      <w:r w:rsidR="00AA5DEF">
        <w:rPr>
          <w:lang w:val="en-GB"/>
        </w:rPr>
        <w:t>-</w:t>
      </w:r>
      <w:r w:rsidRPr="009E0DE1">
        <w:rPr>
          <w:lang w:val="en-GB"/>
        </w:rPr>
        <w:t>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w:t>
      </w:r>
      <w:del w:id="3621" w:author="23.501_CR2351R1_(Rel-16)_5GS_Ph1" w:date="2020-05-25T10:47:00Z">
        <w:r w:rsidRPr="009E0DE1" w:rsidDel="0055338B">
          <w:rPr>
            <w:lang w:val="en-GB"/>
          </w:rPr>
          <w:delText xml:space="preserve">5CG </w:delText>
        </w:r>
      </w:del>
      <w:ins w:id="3622" w:author="23.501_CR2351R1_(Rel-16)_5GS_Ph1" w:date="2020-05-25T10:47:00Z">
        <w:r w:rsidR="0055338B">
          <w:rPr>
            <w:lang w:val="en-GB"/>
          </w:rPr>
          <w:t xml:space="preserve">5GC </w:t>
        </w:r>
      </w:ins>
      <w:r w:rsidRPr="009E0DE1">
        <w:rPr>
          <w:lang w:val="en-GB"/>
        </w:rPr>
        <w:t>via a</w:t>
      </w:r>
      <w:del w:id="3623" w:author="23.501_CR2351R1_(Rel-16)_5GS_Ph1" w:date="2020-05-25T10:47:00Z">
        <w:r w:rsidRPr="009E0DE1" w:rsidDel="0055338B">
          <w:rPr>
            <w:lang w:val="en-GB"/>
          </w:rPr>
          <w:delText>n</w:delText>
        </w:r>
      </w:del>
      <w:r w:rsidRPr="009E0DE1">
        <w:rPr>
          <w:lang w:val="en-GB"/>
        </w:rPr>
        <w:t xml:space="preserve">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del w:id="3624" w:author="23.501_CR2351R1_(Rel-16)_5GS_Ph1" w:date="2020-05-25T10:47:00Z">
        <w:r w:rsidRPr="009E0DE1" w:rsidDel="0055338B">
          <w:rPr>
            <w:rFonts w:eastAsia="SimSun"/>
            <w:lang w:val="en-GB" w:eastAsia="zh-CN"/>
          </w:rPr>
          <w:delText xml:space="preserve"> </w:delText>
        </w:r>
      </w:del>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3625" w:name="_Toc20150278"/>
      <w:bookmarkStart w:id="3626" w:name="_Toc27847086"/>
      <w:bookmarkStart w:id="3627" w:name="_Toc36188219"/>
      <w:r w:rsidRPr="009E0DE1">
        <w:rPr>
          <w:lang w:eastAsia="zh-CN"/>
        </w:rPr>
        <w:t>8</w:t>
      </w:r>
      <w:r w:rsidRPr="009E0DE1">
        <w:t>.</w:t>
      </w:r>
      <w:r w:rsidRPr="009E0DE1">
        <w:rPr>
          <w:lang w:eastAsia="zh-CN"/>
        </w:rPr>
        <w:t>2</w:t>
      </w:r>
      <w:r w:rsidRPr="009E0DE1">
        <w:t>.1</w:t>
      </w:r>
      <w:r w:rsidRPr="009E0DE1">
        <w:rPr>
          <w:lang w:eastAsia="zh-CN"/>
        </w:rPr>
        <w:t>.2</w:t>
      </w:r>
      <w:r w:rsidRPr="009E0DE1">
        <w:tab/>
      </w:r>
      <w:del w:id="3628" w:author="23.501_CR2351R1_(Rel-16)_5GS_Ph1" w:date="2020-05-25T10:47:00Z">
        <w:r w:rsidRPr="009E0DE1" w:rsidDel="0055338B">
          <w:delText xml:space="preserve">AN </w:delText>
        </w:r>
      </w:del>
      <w:ins w:id="3629" w:author="23.501_CR2351R1_(Rel-16)_5GS_Ph1" w:date="2020-05-25T10:47:00Z">
        <w:r w:rsidR="0055338B">
          <w:t xml:space="preserve">5G-AN </w:t>
        </w:r>
      </w:ins>
      <w:r w:rsidRPr="009E0DE1">
        <w:t>- AMF</w:t>
      </w:r>
      <w:bookmarkEnd w:id="3625"/>
      <w:bookmarkEnd w:id="3626"/>
      <w:bookmarkEnd w:id="3627"/>
    </w:p>
    <w:p w:rsidR="00040C87" w:rsidRPr="009E0DE1" w:rsidDel="0055338B" w:rsidRDefault="00040C87" w:rsidP="00040C87">
      <w:pPr>
        <w:pStyle w:val="TH"/>
        <w:rPr>
          <w:del w:id="3630" w:author="23.501_CR2351R1_(Rel-16)_5GS_Ph1" w:date="2020-05-25T10:48:00Z"/>
          <w:lang w:val="en-GB" w:eastAsia="zh-CN"/>
        </w:rPr>
      </w:pPr>
      <w:del w:id="3631" w:author="23.501_CR2351R1_(Rel-16)_5GS_Ph1" w:date="2020-05-25T10:48:00Z">
        <w:r w:rsidRPr="009E0DE1" w:rsidDel="0055338B">
          <w:rPr>
            <w:lang w:val="en-GB"/>
          </w:rPr>
          <w:object w:dxaOrig="3759" w:dyaOrig="2625">
            <v:shape id="_x0000_i1125" type="#_x0000_t75" style="width:187.45pt;height:131.75pt" o:ole="">
              <v:imagedata r:id="rId212" o:title=""/>
            </v:shape>
            <o:OLEObject Type="Embed" ProgID="Visio.Drawing.11" ShapeID="_x0000_i1125" DrawAspect="Content" ObjectID="_1655532661" r:id="rId213"/>
          </w:object>
        </w:r>
      </w:del>
    </w:p>
    <w:p w:rsidR="0055338B" w:rsidRDefault="0055338B">
      <w:pPr>
        <w:pStyle w:val="TH"/>
        <w:rPr>
          <w:ins w:id="3632" w:author="23.501_CR2351R1_(Rel-16)_5GS_Ph1" w:date="2020-05-25T10:48:00Z"/>
        </w:rPr>
        <w:pPrChange w:id="3633" w:author="23.501_CR2351R1_(Rel-16)_5GS_Ph1" w:date="2020-05-25T10:48:00Z">
          <w:pPr>
            <w:pStyle w:val="NF"/>
          </w:pPr>
        </w:pPrChange>
      </w:pPr>
      <w:ins w:id="3634" w:author="23.501_CR2351R1_(Rel-16)_5GS_Ph1" w:date="2020-05-25T10:48:00Z">
        <w:r w:rsidRPr="00561542">
          <w:object w:dxaOrig="3759" w:dyaOrig="2625">
            <v:shape id="_x0000_i1126" type="#_x0000_t75" style="width:187.45pt;height:131.75pt" o:ole="">
              <v:imagedata r:id="rId214" o:title=""/>
            </v:shape>
            <o:OLEObject Type="Embed" ProgID="Visio.Drawing.11" ShapeID="_x0000_i1126" DrawAspect="Content" ObjectID="_1655532662" r:id="rId215"/>
          </w:object>
        </w:r>
      </w:ins>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3635" w:name="_Toc20150279"/>
      <w:bookmarkStart w:id="3636" w:name="_Toc27847087"/>
      <w:bookmarkStart w:id="3637" w:name="_Toc36188220"/>
      <w:r w:rsidRPr="009E0DE1">
        <w:rPr>
          <w:lang w:eastAsia="zh-CN"/>
        </w:rPr>
        <w:t>8</w:t>
      </w:r>
      <w:r w:rsidRPr="009E0DE1">
        <w:t>.</w:t>
      </w:r>
      <w:r w:rsidRPr="009E0DE1">
        <w:rPr>
          <w:lang w:eastAsia="zh-CN"/>
        </w:rPr>
        <w:t>2</w:t>
      </w:r>
      <w:r w:rsidRPr="009E0DE1">
        <w:t>.1</w:t>
      </w:r>
      <w:r w:rsidRPr="009E0DE1">
        <w:rPr>
          <w:lang w:eastAsia="zh-CN"/>
        </w:rPr>
        <w:t>.3</w:t>
      </w:r>
      <w:r w:rsidRPr="009E0DE1">
        <w:tab/>
      </w:r>
      <w:del w:id="3638" w:author="23.501_CR2351R1_(Rel-16)_5GS_Ph1" w:date="2020-05-25T10:48:00Z">
        <w:r w:rsidRPr="009E0DE1" w:rsidDel="0055338B">
          <w:delText xml:space="preserve">AN </w:delText>
        </w:r>
      </w:del>
      <w:ins w:id="3639" w:author="23.501_CR2351R1_(Rel-16)_5GS_Ph1" w:date="2020-05-25T10:48:00Z">
        <w:r w:rsidR="0055338B">
          <w:t xml:space="preserve">5G-AN </w:t>
        </w:r>
      </w:ins>
      <w:r w:rsidRPr="009E0DE1">
        <w:t>- SMF</w:t>
      </w:r>
      <w:bookmarkEnd w:id="3635"/>
      <w:bookmarkEnd w:id="3636"/>
      <w:bookmarkEnd w:id="3637"/>
    </w:p>
    <w:p w:rsidR="00C22973" w:rsidRPr="009E0DE1" w:rsidRDefault="00C22973" w:rsidP="00040C87">
      <w:pPr>
        <w:pStyle w:val="TH"/>
        <w:rPr>
          <w:lang w:val="en-GB" w:eastAsia="zh-CN"/>
        </w:rPr>
      </w:pPr>
      <w:r w:rsidRPr="009E0DE1">
        <w:rPr>
          <w:b w:val="0"/>
          <w:lang w:val="en-GB"/>
        </w:rPr>
        <w:object w:dxaOrig="6310" w:dyaOrig="3051">
          <v:shape id="_x0000_i1127" type="#_x0000_t75" style="width:315.15pt;height:152.15pt" o:ole="">
            <v:imagedata r:id="rId216" o:title=""/>
          </v:shape>
          <o:OLEObject Type="Embed" ProgID="Visio.Drawing.11" ShapeID="_x0000_i1127" DrawAspect="Content" ObjectID="_1655532663" r:id="rId217"/>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w:t>
      </w:r>
      <w:del w:id="3640" w:author="23.501_CR2351R1_(Rel-16)_5GS_Ph1" w:date="2020-05-25T10:48:00Z">
        <w:r w:rsidRPr="009E0DE1" w:rsidDel="0055338B">
          <w:rPr>
            <w:rFonts w:eastAsia="SimSun"/>
            <w:lang w:val="en-GB" w:eastAsia="zh-CN"/>
          </w:rPr>
          <w:delText xml:space="preserve">AN </w:delText>
        </w:r>
      </w:del>
      <w:ins w:id="3641" w:author="23.501_CR2351R1_(Rel-16)_5GS_Ph1" w:date="2020-05-25T10:48:00Z">
        <w:r w:rsidR="0055338B">
          <w:rPr>
            <w:rFonts w:eastAsia="SimSun"/>
            <w:lang w:val="en-GB" w:eastAsia="zh-CN"/>
          </w:rPr>
          <w:t xml:space="preserve">5G-AN </w:t>
        </w:r>
      </w:ins>
      <w:r w:rsidRPr="009E0DE1">
        <w:rPr>
          <w:rFonts w:eastAsia="SimSun"/>
          <w:lang w:val="en-GB" w:eastAsia="zh-CN"/>
        </w:rPr>
        <w:t>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del w:id="3642" w:author="23.501_CR2351R1_(Rel-16)_5GS_Ph1" w:date="2020-05-25T10:48:00Z">
        <w:r w:rsidRPr="009E0DE1" w:rsidDel="0055338B">
          <w:rPr>
            <w:noProof/>
            <w:lang w:val="en-GB" w:eastAsia="zh-CN"/>
          </w:rPr>
          <w:delText xml:space="preserve">AN </w:delText>
        </w:r>
      </w:del>
      <w:ins w:id="3643" w:author="23.501_CR2351R1_(Rel-16)_5GS_Ph1" w:date="2020-05-25T10:48:00Z">
        <w:r w:rsidR="0055338B">
          <w:rPr>
            <w:noProof/>
            <w:lang w:val="en-GB" w:eastAsia="zh-CN"/>
          </w:rPr>
          <w:t>5G-AN</w:t>
        </w:r>
      </w:ins>
      <w:ins w:id="3644" w:author="23.501_CR2351R1_(Rel-16)_5GS_Ph1" w:date="2020-05-25T10:49:00Z">
        <w:r w:rsidR="0055338B">
          <w:rPr>
            <w:noProof/>
            <w:lang w:val="en-GB" w:eastAsia="zh-CN"/>
          </w:rPr>
          <w:t xml:space="preserve"> </w:t>
        </w:r>
      </w:ins>
      <w:r w:rsidRPr="009E0DE1">
        <w:rPr>
          <w:noProof/>
          <w:lang w:val="en-GB" w:eastAsia="zh-CN"/>
        </w:rPr>
        <w:t>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 xml:space="preserve">From the </w:t>
      </w:r>
      <w:del w:id="3645" w:author="23.501_CR2351R1_(Rel-16)_5GS_Ph1" w:date="2020-05-25T10:49:00Z">
        <w:r w:rsidRPr="009E0DE1" w:rsidDel="0055338B">
          <w:rPr>
            <w:lang w:val="en-GB"/>
          </w:rPr>
          <w:delText xml:space="preserve">AN </w:delText>
        </w:r>
      </w:del>
      <w:ins w:id="3646" w:author="23.501_CR2351R1_(Rel-16)_5GS_Ph1" w:date="2020-05-25T10:49:00Z">
        <w:r w:rsidR="0055338B">
          <w:rPr>
            <w:lang w:val="en-GB"/>
          </w:rPr>
          <w:t xml:space="preserve">5G-AN </w:t>
        </w:r>
      </w:ins>
      <w:r w:rsidRPr="009E0DE1">
        <w:rPr>
          <w:lang w:val="en-GB"/>
        </w:rPr>
        <w:t>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3647" w:name="_Toc20150280"/>
      <w:bookmarkStart w:id="3648" w:name="_Toc27847088"/>
      <w:bookmarkStart w:id="3649" w:name="_Toc36188221"/>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3647"/>
      <w:bookmarkEnd w:id="3648"/>
      <w:bookmarkEnd w:id="3649"/>
    </w:p>
    <w:p w:rsidR="00BC108E" w:rsidRPr="009E0DE1" w:rsidRDefault="00BC108E" w:rsidP="00910E68">
      <w:pPr>
        <w:pStyle w:val="Heading4"/>
      </w:pPr>
      <w:bookmarkStart w:id="3650" w:name="_Toc20150281"/>
      <w:bookmarkStart w:id="3651" w:name="_Toc27847089"/>
      <w:bookmarkStart w:id="3652" w:name="_Toc36188222"/>
      <w:r w:rsidRPr="009E0DE1">
        <w:t>8.2.2</w:t>
      </w:r>
      <w:r w:rsidRPr="009E0DE1">
        <w:rPr>
          <w:lang w:eastAsia="zh-CN"/>
        </w:rPr>
        <w:t>.</w:t>
      </w:r>
      <w:r w:rsidRPr="009E0DE1">
        <w:t>1</w:t>
      </w:r>
      <w:r w:rsidRPr="009E0DE1">
        <w:tab/>
        <w:t>General</w:t>
      </w:r>
      <w:bookmarkEnd w:id="3650"/>
      <w:bookmarkEnd w:id="3651"/>
      <w:bookmarkEnd w:id="3652"/>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bookmarkStart w:id="3653" w:name="_MON_1587198493"/>
    <w:bookmarkEnd w:id="3653"/>
    <w:p w:rsidR="009B216F" w:rsidRDefault="009B216F" w:rsidP="003139B5">
      <w:pPr>
        <w:pStyle w:val="TH"/>
      </w:pPr>
      <w:r>
        <w:object w:dxaOrig="9630" w:dyaOrig="5000">
          <v:shape id="_x0000_i1128" type="#_x0000_t75" style="width:480.9pt;height:248.6pt" o:ole="">
            <v:imagedata r:id="rId218" o:title=""/>
          </v:shape>
          <o:OLEObject Type="Embed" ProgID="Word.Picture.8" ShapeID="_x0000_i1128" DrawAspect="Content" ObjectID="_1655532664" r:id="rId219"/>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3654" w:name="_Toc20150282"/>
      <w:bookmarkStart w:id="3655" w:name="_Toc27847090"/>
      <w:bookmarkStart w:id="3656" w:name="_Toc3618822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3654"/>
      <w:bookmarkEnd w:id="3655"/>
      <w:bookmarkEnd w:id="3656"/>
    </w:p>
    <w:p w:rsidR="00681ED5" w:rsidRPr="009E0DE1" w:rsidRDefault="00681ED5" w:rsidP="00BC108E">
      <w:pPr>
        <w:pStyle w:val="TH"/>
        <w:rPr>
          <w:lang w:val="en-GB" w:eastAsia="zh-CN"/>
        </w:rPr>
      </w:pPr>
      <w:r w:rsidRPr="009E0DE1">
        <w:rPr>
          <w:b w:val="0"/>
          <w:lang w:val="en-GB"/>
        </w:rPr>
        <w:object w:dxaOrig="7444" w:dyaOrig="3192">
          <v:shape id="_x0000_i1129" type="#_x0000_t75" style="width:370.85pt;height:158.95pt" o:ole="">
            <v:imagedata r:id="rId220" o:title=""/>
          </v:shape>
          <o:OLEObject Type="Embed" ProgID="Visio.Drawing.11" ShapeID="_x0000_i1129" DrawAspect="Content" ObjectID="_1655532665" r:id="rId221"/>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del w:id="3657" w:author="23.501_CR2351R1_(Rel-16)_5GS_Ph1" w:date="2020-05-25T10:49:00Z">
        <w:r w:rsidR="00681ED5" w:rsidRPr="009E0DE1" w:rsidDel="0055338B">
          <w:rPr>
            <w:lang w:val="en-GB"/>
          </w:rPr>
          <w:delText>5G-</w:delText>
        </w:r>
        <w:r w:rsidRPr="009E0DE1" w:rsidDel="0055338B">
          <w:rPr>
            <w:b/>
            <w:lang w:val="en-GB"/>
          </w:rPr>
          <w:delText xml:space="preserve">AN </w:delText>
        </w:r>
      </w:del>
      <w:ins w:id="3658" w:author="23.501_CR2351R1_(Rel-16)_5GS_Ph1" w:date="2020-05-25T10:49:00Z">
        <w:r w:rsidR="0055338B">
          <w:rPr>
            <w:b/>
            <w:lang w:val="en-GB"/>
          </w:rPr>
          <w:t xml:space="preserve">5G-AN </w:t>
        </w:r>
      </w:ins>
      <w:r w:rsidRPr="009E0DE1">
        <w:rPr>
          <w:b/>
          <w:lang w:val="en-GB"/>
        </w:rPr>
        <w:t>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3659" w:name="_Toc20150283"/>
      <w:bookmarkStart w:id="3660" w:name="_Toc27847091"/>
      <w:bookmarkStart w:id="3661" w:name="_Toc3618822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659"/>
      <w:bookmarkEnd w:id="3660"/>
      <w:bookmarkEnd w:id="3661"/>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130" type="#_x0000_t75" style="width:463.9pt;height:188.85pt" o:ole="">
            <v:imagedata r:id="rId222" o:title=""/>
          </v:shape>
          <o:OLEObject Type="Embed" ProgID="Visio.Drawing.11" ShapeID="_x0000_i1130" DrawAspect="Content" ObjectID="_1655532666" r:id="rId223"/>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3662" w:name="_Toc20150284"/>
      <w:bookmarkStart w:id="3663" w:name="_Toc27847092"/>
      <w:bookmarkStart w:id="3664" w:name="_Toc36188225"/>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3662"/>
      <w:bookmarkEnd w:id="3663"/>
      <w:bookmarkEnd w:id="3664"/>
    </w:p>
    <w:p w:rsidR="00CE7494" w:rsidRPr="009E0DE1" w:rsidRDefault="00CE7494" w:rsidP="0009778E">
      <w:pPr>
        <w:pStyle w:val="Heading4"/>
      </w:pPr>
      <w:bookmarkStart w:id="3665" w:name="_Toc20150285"/>
      <w:bookmarkStart w:id="3666" w:name="_Toc27847093"/>
      <w:bookmarkStart w:id="3667" w:name="_Toc36188226"/>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3665"/>
      <w:bookmarkEnd w:id="3666"/>
      <w:bookmarkEnd w:id="3667"/>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2369B3" w:rsidRPr="009E0DE1">
        <w:rPr>
          <w:rFonts w:eastAsia="Malgun Gothic"/>
          <w:lang w:eastAsia="ko-KR"/>
        </w:rPr>
        <w:t>TS</w:t>
      </w:r>
      <w:r w:rsidR="002369B3">
        <w:rPr>
          <w:rFonts w:eastAsia="Malgun Gothic"/>
          <w:lang w:eastAsia="ko-KR"/>
        </w:rPr>
        <w:t> </w:t>
      </w:r>
      <w:r w:rsidR="002369B3" w:rsidRPr="009E0DE1">
        <w:rPr>
          <w:rFonts w:eastAsia="Malgun Gothic"/>
          <w:lang w:eastAsia="ko-KR"/>
        </w:rPr>
        <w:t>29.500</w:t>
      </w:r>
      <w:r w:rsidR="002369B3">
        <w:rPr>
          <w:rFonts w:eastAsia="Malgun Gothic"/>
          <w:lang w:eastAsia="ko-KR"/>
        </w:rPr>
        <w:t> </w:t>
      </w:r>
      <w:r w:rsidR="002369B3"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3668" w:name="_Toc20150286"/>
      <w:bookmarkStart w:id="3669" w:name="_Toc27847094"/>
      <w:bookmarkStart w:id="3670" w:name="_Toc36188227"/>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3668"/>
      <w:bookmarkEnd w:id="3669"/>
      <w:bookmarkEnd w:id="3670"/>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2369B3">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3671" w:name="_Toc20150287"/>
      <w:bookmarkStart w:id="3672" w:name="_Toc27847095"/>
      <w:bookmarkStart w:id="3673" w:name="_Toc36188228"/>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3671"/>
      <w:bookmarkEnd w:id="3672"/>
      <w:bookmarkEnd w:id="3673"/>
    </w:p>
    <w:p w:rsidR="00E14B10" w:rsidRPr="009E0DE1" w:rsidDel="0055338B" w:rsidRDefault="00E14B10" w:rsidP="00677019">
      <w:pPr>
        <w:pStyle w:val="TH"/>
        <w:rPr>
          <w:del w:id="3674" w:author="23.501_CR2351R1_(Rel-16)_5GS_Ph1" w:date="2020-05-25T10:49:00Z"/>
          <w:lang w:val="en-GB"/>
        </w:rPr>
      </w:pPr>
      <w:del w:id="3675" w:author="23.501_CR2351R1_(Rel-16)_5GS_Ph1" w:date="2020-05-25T10:49:00Z">
        <w:r w:rsidRPr="009E0DE1" w:rsidDel="0055338B">
          <w:rPr>
            <w:lang w:val="en-GB"/>
          </w:rPr>
          <w:object w:dxaOrig="7809" w:dyaOrig="2762">
            <v:shape id="_x0000_i1131" type="#_x0000_t75" style="width:357.95pt;height:126.35pt" o:ole="">
              <v:imagedata r:id="rId224" o:title=""/>
            </v:shape>
            <o:OLEObject Type="Embed" ProgID="Visio.Drawing.11" ShapeID="_x0000_i1131" DrawAspect="Content" ObjectID="_1655532667" r:id="rId225"/>
          </w:object>
        </w:r>
      </w:del>
    </w:p>
    <w:p w:rsidR="0055338B" w:rsidRDefault="0055338B">
      <w:pPr>
        <w:pStyle w:val="TH"/>
        <w:rPr>
          <w:ins w:id="3676" w:author="23.501_CR2351R1_(Rel-16)_5GS_Ph1" w:date="2020-05-25T10:49:00Z"/>
        </w:rPr>
        <w:pPrChange w:id="3677" w:author="23.501_CR2351R1_(Rel-16)_5GS_Ph1" w:date="2020-05-25T10:50:00Z">
          <w:pPr>
            <w:pStyle w:val="TF"/>
          </w:pPr>
        </w:pPrChange>
      </w:pPr>
      <w:ins w:id="3678" w:author="23.501_CR2351R1_(Rel-16)_5GS_Ph1" w:date="2020-05-25T10:50:00Z">
        <w:r w:rsidRPr="00561542">
          <w:object w:dxaOrig="7809" w:dyaOrig="2761">
            <v:shape id="_x0000_i1132" type="#_x0000_t75" style="width:357.95pt;height:126.35pt" o:ole="">
              <v:imagedata r:id="rId226" o:title=""/>
            </v:shape>
            <o:OLEObject Type="Embed" ProgID="Visio.Drawing.11" ShapeID="_x0000_i1132" DrawAspect="Content" ObjectID="_1655532668" r:id="rId227"/>
          </w:object>
        </w:r>
      </w:ins>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Del="0055338B" w:rsidRDefault="00314B03" w:rsidP="00DB50B4">
      <w:pPr>
        <w:pStyle w:val="TH"/>
        <w:rPr>
          <w:del w:id="3679" w:author="23.501_CR2351R1_(Rel-16)_5GS_Ph1" w:date="2020-05-25T10:50:00Z"/>
        </w:rPr>
      </w:pPr>
      <w:del w:id="3680" w:author="23.501_CR2351R1_(Rel-16)_5GS_Ph1" w:date="2020-05-25T10:50:00Z">
        <w:r w:rsidDel="0055338B">
          <w:object w:dxaOrig="7909" w:dyaOrig="2777">
            <v:shape id="_x0000_i1133" type="#_x0000_t75" style="width:396pt;height:139.25pt" o:ole="">
              <v:imagedata r:id="rId228" o:title=""/>
            </v:shape>
            <o:OLEObject Type="Embed" ProgID="Visio.Drawing.11" ShapeID="_x0000_i1133" DrawAspect="Content" ObjectID="_1655532669" r:id="rId229"/>
          </w:object>
        </w:r>
      </w:del>
    </w:p>
    <w:p w:rsidR="0055338B" w:rsidRDefault="0055338B">
      <w:pPr>
        <w:pStyle w:val="TH"/>
        <w:rPr>
          <w:ins w:id="3681" w:author="23.501_CR2351R1_(Rel-16)_5GS_Ph1" w:date="2020-05-25T10:50:00Z"/>
        </w:rPr>
        <w:pPrChange w:id="3682" w:author="23.501_CR2351R1_(Rel-16)_5GS_Ph1" w:date="2020-05-25T10:50:00Z">
          <w:pPr>
            <w:pStyle w:val="TF"/>
          </w:pPr>
        </w:pPrChange>
      </w:pPr>
      <w:ins w:id="3683" w:author="23.501_CR2351R1_(Rel-16)_5GS_Ph1" w:date="2020-05-25T10:50:00Z">
        <w:r w:rsidRPr="00561542">
          <w:object w:dxaOrig="7908" w:dyaOrig="2776">
            <v:shape id="_x0000_i1134" type="#_x0000_t75" style="width:396pt;height:139.25pt" o:ole="">
              <v:imagedata r:id="rId230" o:title=""/>
            </v:shape>
            <o:OLEObject Type="Embed" ProgID="Visio.Drawing.11" ShapeID="_x0000_i1134" DrawAspect="Content" ObjectID="_1655532670" r:id="rId231"/>
          </w:object>
        </w:r>
      </w:ins>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 xml:space="preserve">Large NAS messages </w:t>
      </w:r>
      <w:r w:rsidR="001B3E98">
        <w:t xml:space="preserve">may be </w:t>
      </w:r>
      <w:r w:rsidRPr="009E0DE1">
        <w:t>fragmented by the "inner IP" layer</w:t>
      </w:r>
      <w:r w:rsidR="001B3E98">
        <w:t xml:space="preserve"> or by TCP</w:t>
      </w:r>
      <w:r w:rsidRPr="009E0DE1">
        <w:t>.</w:t>
      </w:r>
    </w:p>
    <w:p w:rsidR="00E14B10" w:rsidRPr="009E0DE1" w:rsidDel="0055338B" w:rsidRDefault="00E14B10" w:rsidP="009A5963">
      <w:pPr>
        <w:pStyle w:val="TH"/>
        <w:rPr>
          <w:del w:id="3684" w:author="23.501_CR2351R1_(Rel-16)_5GS_Ph1" w:date="2020-05-25T10:50:00Z"/>
          <w:lang w:val="en-GB"/>
        </w:rPr>
      </w:pPr>
      <w:del w:id="3685" w:author="23.501_CR2351R1_(Rel-16)_5GS_Ph1" w:date="2020-05-25T10:50:00Z">
        <w:r w:rsidRPr="009E0DE1" w:rsidDel="0055338B">
          <w:rPr>
            <w:lang w:val="en-GB"/>
          </w:rPr>
          <w:object w:dxaOrig="7909" w:dyaOrig="1865">
            <v:shape id="_x0000_i1135" type="#_x0000_t75" style="width:379pt;height:89.65pt" o:ole="">
              <v:imagedata r:id="rId232" o:title=""/>
            </v:shape>
            <o:OLEObject Type="Embed" ProgID="Visio.Drawing.11" ShapeID="_x0000_i1135" DrawAspect="Content" ObjectID="_1655532671" r:id="rId233"/>
          </w:object>
        </w:r>
      </w:del>
    </w:p>
    <w:p w:rsidR="0055338B" w:rsidRDefault="0055338B">
      <w:pPr>
        <w:pStyle w:val="TH"/>
        <w:rPr>
          <w:ins w:id="3686" w:author="23.501_CR2351R1_(Rel-16)_5GS_Ph1" w:date="2020-05-25T10:50:00Z"/>
        </w:rPr>
        <w:pPrChange w:id="3687" w:author="23.501_CR2351R1_(Rel-16)_5GS_Ph1" w:date="2020-05-25T10:50:00Z">
          <w:pPr>
            <w:pStyle w:val="TF"/>
          </w:pPr>
        </w:pPrChange>
      </w:pPr>
      <w:ins w:id="3688" w:author="23.501_CR2351R1_(Rel-16)_5GS_Ph1" w:date="2020-05-25T10:50:00Z">
        <w:r w:rsidRPr="00561542">
          <w:object w:dxaOrig="7908" w:dyaOrig="1864">
            <v:shape id="_x0000_i1136" type="#_x0000_t75" style="width:379.7pt;height:89.65pt" o:ole="">
              <v:imagedata r:id="rId234" o:title=""/>
            </v:shape>
            <o:OLEObject Type="Embed" ProgID="Visio.Drawing.11" ShapeID="_x0000_i1136" DrawAspect="Content" ObjectID="_1655532672" r:id="rId235"/>
          </w:object>
        </w:r>
      </w:ins>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4.12.2.</w:t>
      </w:r>
    </w:p>
    <w:p w:rsidR="001B3E98" w:rsidRDefault="001B3E98" w:rsidP="001B3E98">
      <w:pPr>
        <w:pStyle w:val="Heading3"/>
        <w:rPr>
          <w:lang w:eastAsia="zh-CN"/>
        </w:rPr>
      </w:pPr>
      <w:bookmarkStart w:id="3689" w:name="_Toc20150288"/>
      <w:bookmarkStart w:id="3690" w:name="_Toc27847096"/>
      <w:bookmarkStart w:id="3691" w:name="_Toc36188229"/>
      <w:r>
        <w:rPr>
          <w:lang w:eastAsia="zh-CN"/>
        </w:rPr>
        <w:t>8.2.5</w:t>
      </w:r>
      <w:r>
        <w:rPr>
          <w:lang w:eastAsia="zh-CN"/>
        </w:rPr>
        <w:tab/>
        <w:t>Control Plane for trusted non-3GPP Access</w:t>
      </w:r>
      <w:bookmarkEnd w:id="3689"/>
      <w:bookmarkEnd w:id="3690"/>
      <w:bookmarkEnd w:id="3691"/>
    </w:p>
    <w:p w:rsidR="001B3E98" w:rsidRDefault="001B3E98" w:rsidP="001B3E98">
      <w:pPr>
        <w:pStyle w:val="TH"/>
        <w:rPr>
          <w:lang w:eastAsia="zh-CN"/>
        </w:rPr>
      </w:pPr>
      <w:r>
        <w:object w:dxaOrig="7809" w:dyaOrig="2372">
          <v:shape id="_x0000_i1137" type="#_x0000_t75" style="width:386.5pt;height:117.5pt" o:ole="">
            <v:imagedata r:id="rId236" o:title=""/>
          </v:shape>
          <o:OLEObject Type="Embed" ProgID="Visio.Drawing.11" ShapeID="_x0000_i1137" DrawAspect="Content" ObjectID="_1655532673" r:id="rId237"/>
        </w:object>
      </w:r>
    </w:p>
    <w:p w:rsidR="001B3E98" w:rsidRDefault="001B3E98" w:rsidP="00B56148">
      <w:pPr>
        <w:pStyle w:val="TF"/>
        <w:rPr>
          <w:lang w:eastAsia="zh-CN"/>
        </w:rPr>
      </w:pPr>
      <w:r>
        <w:rPr>
          <w:lang w:eastAsia="zh-CN"/>
        </w:rPr>
        <w:t>Figure 8.2.5-1: Control Plane before the NWt connection is established between UE and TNGF</w:t>
      </w:r>
    </w:p>
    <w:p w:rsidR="001B3E98" w:rsidRDefault="001B3E98" w:rsidP="001B3E98">
      <w:pPr>
        <w:pStyle w:val="TH"/>
        <w:rPr>
          <w:lang w:eastAsia="zh-CN"/>
        </w:rPr>
      </w:pPr>
      <w:r>
        <w:object w:dxaOrig="7908" w:dyaOrig="2776">
          <v:shape id="_x0000_i1138" type="#_x0000_t75" style="width:392.6pt;height:137.9pt" o:ole="">
            <v:imagedata r:id="rId238" o:title=""/>
          </v:shape>
          <o:OLEObject Type="Embed" ProgID="Visio.Drawing.11" ShapeID="_x0000_i1138" DrawAspect="Content" ObjectID="_1655532674" r:id="rId239"/>
        </w:object>
      </w:r>
    </w:p>
    <w:p w:rsidR="001B3E98" w:rsidRDefault="001B3E98" w:rsidP="001B3E98">
      <w:pPr>
        <w:pStyle w:val="TF"/>
        <w:rPr>
          <w:lang w:eastAsia="zh-CN"/>
        </w:rPr>
      </w:pPr>
      <w:r>
        <w:rPr>
          <w:lang w:eastAsia="zh-CN"/>
        </w:rPr>
        <w:t>Figure 8.2.5-2: Control Plane after the NWt connection is established between UE and TNGF</w:t>
      </w:r>
    </w:p>
    <w:p w:rsidR="001B3E98" w:rsidRDefault="001B3E98" w:rsidP="001B3E98">
      <w:pPr>
        <w:rPr>
          <w:lang w:eastAsia="zh-CN"/>
        </w:rPr>
      </w:pPr>
      <w:r>
        <w:rPr>
          <w:lang w:eastAsia="zh-CN"/>
        </w:rPr>
        <w:t>Large NAS messages may be fragmented by the "inner IP" layer or by TCP.</w:t>
      </w:r>
    </w:p>
    <w:p w:rsidR="001B3E98" w:rsidRDefault="001B3E98" w:rsidP="001B3E98">
      <w:pPr>
        <w:pStyle w:val="TH"/>
        <w:rPr>
          <w:lang w:eastAsia="zh-CN"/>
        </w:rPr>
      </w:pPr>
      <w:r>
        <w:object w:dxaOrig="7908" w:dyaOrig="1864">
          <v:shape id="_x0000_i1139" type="#_x0000_t75" style="width:389.9pt;height:92.4pt" o:ole="">
            <v:imagedata r:id="rId240" o:title=""/>
          </v:shape>
          <o:OLEObject Type="Embed" ProgID="Visio.Drawing.11" ShapeID="_x0000_i1139" DrawAspect="Content" ObjectID="_1655532675" r:id="rId241"/>
        </w:object>
      </w:r>
    </w:p>
    <w:p w:rsidR="001B3E98" w:rsidRDefault="001B3E98" w:rsidP="001B3E98">
      <w:pPr>
        <w:pStyle w:val="TF"/>
        <w:rPr>
          <w:lang w:eastAsia="zh-CN"/>
        </w:rPr>
      </w:pPr>
      <w:r>
        <w:rPr>
          <w:lang w:eastAsia="zh-CN"/>
        </w:rPr>
        <w:t>Figure 8.2.5-3: Control Plane for establishment of user-plane via TNGF</w:t>
      </w:r>
    </w:p>
    <w:p w:rsidR="001B3E98" w:rsidRDefault="001B3E98" w:rsidP="001B3E98">
      <w:pPr>
        <w:rPr>
          <w:lang w:eastAsia="zh-CN"/>
        </w:rPr>
      </w:pPr>
      <w:r>
        <w:rPr>
          <w:lang w:eastAsia="zh-CN"/>
        </w:rPr>
        <w:t>In the above figures 8.2.5-2 and 8.2.5-3, the UDP protocol may be used between the UE and TNGF to enable NAT traversal for IKEv2 and IPsec traffic.</w:t>
      </w:r>
    </w:p>
    <w:p w:rsidR="001B3E98" w:rsidRDefault="001B3E98" w:rsidP="001B3E98">
      <w:pPr>
        <w:rPr>
          <w:lang w:eastAsia="zh-CN"/>
        </w:rPr>
      </w:pPr>
      <w:r>
        <w:rPr>
          <w:lang w:eastAsia="zh-CN"/>
        </w:rPr>
        <w:t>The NWt connection is defined in clause 4.2.8.3 and in</w:t>
      </w:r>
      <w:r w:rsidRPr="001B3E98">
        <w:rPr>
          <w:lang w:eastAsia="zh-CN"/>
        </w:rPr>
        <w:t xml:space="preserve"> </w:t>
      </w:r>
      <w:r>
        <w:rPr>
          <w:lang w:eastAsia="zh-CN"/>
        </w:rPr>
        <w:t xml:space="preserve">clause 4.12a.2.2 of </w:t>
      </w:r>
      <w:r w:rsidR="002369B3">
        <w:rPr>
          <w:lang w:eastAsia="zh-CN"/>
        </w:rPr>
        <w:t>TS 23.502 [</w:t>
      </w:r>
      <w:r>
        <w:rPr>
          <w:lang w:eastAsia="zh-CN"/>
        </w:rPr>
        <w:t>3].</w:t>
      </w:r>
    </w:p>
    <w:p w:rsidR="00E63C73" w:rsidRDefault="00E63C73" w:rsidP="00E63C73">
      <w:pPr>
        <w:pStyle w:val="Heading3"/>
        <w:rPr>
          <w:lang w:eastAsia="zh-CN"/>
        </w:rPr>
      </w:pPr>
      <w:bookmarkStart w:id="3692" w:name="_Toc20150289"/>
      <w:bookmarkStart w:id="3693" w:name="_Toc27847097"/>
      <w:bookmarkStart w:id="3694" w:name="_Toc36188230"/>
      <w:r>
        <w:rPr>
          <w:lang w:eastAsia="zh-CN"/>
        </w:rPr>
        <w:t>8.2.6</w:t>
      </w:r>
      <w:r>
        <w:rPr>
          <w:lang w:eastAsia="zh-CN"/>
        </w:rPr>
        <w:tab/>
        <w:t>Control Plane for W-5GAN Access</w:t>
      </w:r>
      <w:bookmarkEnd w:id="3692"/>
      <w:bookmarkEnd w:id="3693"/>
      <w:bookmarkEnd w:id="3694"/>
    </w:p>
    <w:p w:rsidR="00E63C73" w:rsidRPr="00B56148" w:rsidRDefault="00E63C73" w:rsidP="00B56148">
      <w:pPr>
        <w:rPr>
          <w:lang w:eastAsia="zh-CN"/>
        </w:rPr>
      </w:pPr>
      <w:r>
        <w:rPr>
          <w:lang w:eastAsia="zh-CN"/>
        </w:rPr>
        <w:t xml:space="preserve">The control plane for W-5GAN is defined in clause 6 of </w:t>
      </w:r>
      <w:r w:rsidR="002369B3">
        <w:rPr>
          <w:lang w:eastAsia="zh-CN"/>
        </w:rPr>
        <w:t>TS 23.316 [</w:t>
      </w:r>
      <w:r>
        <w:rPr>
          <w:lang w:eastAsia="zh-CN"/>
        </w:rPr>
        <w:t>84].</w:t>
      </w:r>
    </w:p>
    <w:p w:rsidR="00867F7B" w:rsidRPr="009E0DE1" w:rsidRDefault="00867F7B" w:rsidP="00867F7B">
      <w:pPr>
        <w:pStyle w:val="Heading2"/>
      </w:pPr>
      <w:bookmarkStart w:id="3695" w:name="_Toc20150290"/>
      <w:bookmarkStart w:id="3696" w:name="_Toc27847098"/>
      <w:bookmarkStart w:id="3697" w:name="_Toc36188231"/>
      <w:r w:rsidRPr="009E0DE1">
        <w:t>8.3</w:t>
      </w:r>
      <w:r w:rsidRPr="009E0DE1">
        <w:tab/>
        <w:t xml:space="preserve">User Plane Protocol </w:t>
      </w:r>
      <w:r w:rsidR="00485B08" w:rsidRPr="009E0DE1">
        <w:t>Stacks</w:t>
      </w:r>
      <w:bookmarkEnd w:id="3695"/>
      <w:bookmarkEnd w:id="3696"/>
      <w:bookmarkEnd w:id="3697"/>
    </w:p>
    <w:p w:rsidR="00867F7B" w:rsidRPr="009E0DE1" w:rsidRDefault="00867F7B" w:rsidP="00867F7B">
      <w:pPr>
        <w:pStyle w:val="Heading3"/>
        <w:rPr>
          <w:lang w:eastAsia="zh-CN"/>
        </w:rPr>
      </w:pPr>
      <w:bookmarkStart w:id="3698" w:name="_Toc20150291"/>
      <w:bookmarkStart w:id="3699" w:name="_Toc27847099"/>
      <w:bookmarkStart w:id="3700" w:name="_Toc36188232"/>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3698"/>
      <w:bookmarkEnd w:id="3699"/>
      <w:bookmarkEnd w:id="3700"/>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140" type="#_x0000_t75" style="width:423.85pt;height:177.95pt" o:ole="">
            <v:imagedata r:id="rId242" o:title=""/>
          </v:shape>
          <o:OLEObject Type="Embed" ProgID="Visio.Drawing.11" ShapeID="_x0000_i1140" DrawAspect="Content" ObjectID="_1655532676" r:id="rId243"/>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2369B3" w:rsidRPr="009E0DE1">
        <w:rPr>
          <w:lang w:val="en-GB"/>
        </w:rPr>
        <w:t>TS</w:t>
      </w:r>
      <w:r w:rsidR="002369B3">
        <w:rPr>
          <w:lang w:val="en-GB"/>
        </w:rPr>
        <w:t> </w:t>
      </w:r>
      <w:r w:rsidR="002369B3" w:rsidRPr="009E0DE1">
        <w:rPr>
          <w:lang w:val="en-GB"/>
        </w:rPr>
        <w:t>38.401</w:t>
      </w:r>
      <w:r w:rsidR="002369B3">
        <w:rPr>
          <w:lang w:val="en-GB"/>
        </w:rPr>
        <w:t> </w:t>
      </w:r>
      <w:r w:rsidR="002369B3"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2369B3" w:rsidRPr="009E0DE1">
        <w:rPr>
          <w:lang w:val="en-GB"/>
        </w:rPr>
        <w:t>TS</w:t>
      </w:r>
      <w:r w:rsidR="002369B3">
        <w:rPr>
          <w:lang w:val="en-GB"/>
        </w:rPr>
        <w:t> </w:t>
      </w:r>
      <w:r w:rsidR="002369B3" w:rsidRPr="009E0DE1">
        <w:rPr>
          <w:lang w:val="en-GB"/>
        </w:rPr>
        <w:t>36.300</w:t>
      </w:r>
      <w:r w:rsidR="002369B3">
        <w:rPr>
          <w:lang w:val="en-GB"/>
        </w:rPr>
        <w:t> </w:t>
      </w:r>
      <w:r w:rsidR="002369B3" w:rsidRPr="009E0DE1">
        <w:rPr>
          <w:lang w:val="en-GB"/>
        </w:rPr>
        <w:t>[</w:t>
      </w:r>
      <w:r w:rsidR="002D219E" w:rsidRPr="009E0DE1">
        <w:rPr>
          <w:lang w:val="en-GB"/>
        </w:rPr>
        <w:t>30</w:t>
      </w:r>
      <w:r w:rsidR="006701E1" w:rsidRPr="009E0DE1">
        <w:rPr>
          <w:lang w:val="en-GB"/>
        </w:rPr>
        <w:t xml:space="preserve">] and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3701" w:name="_Toc20150292"/>
      <w:bookmarkStart w:id="3702" w:name="_Toc27847100"/>
      <w:bookmarkStart w:id="3703" w:name="_Toc36188233"/>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sidR="001B3E98">
        <w:rPr>
          <w:lang w:eastAsia="zh-CN"/>
        </w:rPr>
        <w:t>-</w:t>
      </w:r>
      <w:r w:rsidRPr="009E0DE1">
        <w:rPr>
          <w:lang w:eastAsia="zh-CN"/>
        </w:rPr>
        <w:t>3GPP Access</w:t>
      </w:r>
      <w:bookmarkEnd w:id="3701"/>
      <w:bookmarkEnd w:id="3702"/>
      <w:bookmarkEnd w:id="3703"/>
    </w:p>
    <w:bookmarkStart w:id="3704" w:name="_MON_1545482286"/>
    <w:bookmarkStart w:id="3705" w:name="_MON_1546339004"/>
    <w:bookmarkStart w:id="3706" w:name="_MON_1546382590"/>
    <w:bookmarkStart w:id="3707" w:name="_MON_1546402358"/>
    <w:bookmarkStart w:id="3708" w:name="_MON_1548689771"/>
    <w:bookmarkEnd w:id="3704"/>
    <w:bookmarkEnd w:id="3705"/>
    <w:bookmarkEnd w:id="3706"/>
    <w:bookmarkEnd w:id="3707"/>
    <w:bookmarkEnd w:id="3708"/>
    <w:bookmarkStart w:id="3709" w:name="_MON_1545478660"/>
    <w:bookmarkEnd w:id="3709"/>
    <w:p w:rsidR="00D96099" w:rsidRPr="009E0DE1" w:rsidDel="0055338B" w:rsidRDefault="00D96099" w:rsidP="00D96099">
      <w:pPr>
        <w:pStyle w:val="TH"/>
        <w:rPr>
          <w:del w:id="3710" w:author="23.501_CR2351R1_(Rel-16)_5GS_Ph1" w:date="2020-05-25T10:51:00Z"/>
          <w:lang w:val="en-GB"/>
        </w:rPr>
      </w:pPr>
      <w:del w:id="3711" w:author="23.501_CR2351R1_(Rel-16)_5GS_Ph1" w:date="2020-05-25T10:51:00Z">
        <w:r w:rsidRPr="009E0DE1" w:rsidDel="0055338B">
          <w:rPr>
            <w:lang w:val="en-GB"/>
          </w:rPr>
          <w:object w:dxaOrig="9207" w:dyaOrig="3238">
            <v:shape id="_x0000_i1141" type="#_x0000_t75" style="width:460.55pt;height:162.35pt" o:ole="">
              <v:imagedata r:id="rId244" o:title=""/>
            </v:shape>
            <o:OLEObject Type="Embed" ProgID="Visio.Drawing.11" ShapeID="_x0000_i1141" DrawAspect="Content" ObjectID="_1655532677" r:id="rId245"/>
          </w:object>
        </w:r>
      </w:del>
    </w:p>
    <w:p w:rsidR="0055338B" w:rsidRDefault="0055338B">
      <w:pPr>
        <w:pStyle w:val="TH"/>
        <w:rPr>
          <w:ins w:id="3712" w:author="23.501_CR2351R1_(Rel-16)_5GS_Ph1" w:date="2020-05-25T10:51:00Z"/>
        </w:rPr>
        <w:pPrChange w:id="3713" w:author="23.501_CR2351R1_(Rel-16)_5GS_Ph1" w:date="2020-05-25T10:51:00Z">
          <w:pPr>
            <w:pStyle w:val="TF"/>
          </w:pPr>
        </w:pPrChange>
      </w:pPr>
      <w:ins w:id="3714" w:author="23.501_CR2351R1_(Rel-16)_5GS_Ph1" w:date="2020-05-25T10:51:00Z">
        <w:r w:rsidRPr="00561542">
          <w:object w:dxaOrig="9207" w:dyaOrig="3237">
            <v:shape id="_x0000_i1142" type="#_x0000_t75" style="width:460.55pt;height:162.35pt" o:ole="">
              <v:imagedata r:id="rId246" o:title=""/>
            </v:shape>
            <o:OLEObject Type="Embed" ProgID="Visio.Drawing.11" ShapeID="_x0000_i1142" DrawAspect="Content" ObjectID="_1655532678" r:id="rId247"/>
          </w:object>
        </w:r>
      </w:ins>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 xml:space="preserve">Large GRE packets </w:t>
      </w:r>
      <w:r w:rsidR="001B3E98">
        <w:t xml:space="preserve">may be </w:t>
      </w:r>
      <w:r w:rsidRPr="009E0DE1">
        <w:t>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1B3E98" w:rsidRPr="009E0DE1" w:rsidRDefault="001B3E98" w:rsidP="001B3E98">
      <w:pPr>
        <w:pStyle w:val="Heading3"/>
        <w:rPr>
          <w:lang w:eastAsia="zh-CN"/>
        </w:rPr>
      </w:pPr>
      <w:bookmarkStart w:id="3715" w:name="_Toc20150293"/>
      <w:bookmarkStart w:id="3716" w:name="_Toc27847101"/>
      <w:bookmarkStart w:id="3717" w:name="_Toc36188234"/>
      <w:r>
        <w:rPr>
          <w:lang w:eastAsia="zh-CN"/>
        </w:rPr>
        <w:t>8.3.3</w:t>
      </w:r>
      <w:r>
        <w:rPr>
          <w:lang w:eastAsia="zh-CN"/>
        </w:rPr>
        <w:tab/>
        <w:t>User Plane for trusted non-3GPP Access</w:t>
      </w:r>
      <w:bookmarkEnd w:id="3715"/>
      <w:bookmarkEnd w:id="3716"/>
      <w:bookmarkEnd w:id="3717"/>
    </w:p>
    <w:p w:rsidR="001B3E98" w:rsidRPr="009E0DE1" w:rsidRDefault="001B3E98" w:rsidP="001B3E98">
      <w:pPr>
        <w:pStyle w:val="TH"/>
        <w:rPr>
          <w:lang w:val="en-GB"/>
        </w:rPr>
      </w:pPr>
      <w:r>
        <w:object w:dxaOrig="9207" w:dyaOrig="3237">
          <v:shape id="_x0000_i1143" type="#_x0000_t75" style="width:460.55pt;height:162.35pt" o:ole="">
            <v:imagedata r:id="rId248" o:title=""/>
          </v:shape>
          <o:OLEObject Type="Embed" ProgID="Visio.Drawing.11" ShapeID="_x0000_i1143" DrawAspect="Content" ObjectID="_1655532679" r:id="rId249"/>
        </w:object>
      </w:r>
    </w:p>
    <w:p w:rsidR="001B3E98" w:rsidRPr="009E0DE1" w:rsidRDefault="001B3E98" w:rsidP="001B3E98">
      <w:pPr>
        <w:pStyle w:val="TF"/>
        <w:rPr>
          <w:lang w:val="en-GB"/>
        </w:rPr>
      </w:pPr>
      <w:r>
        <w:rPr>
          <w:lang w:val="en-GB"/>
        </w:rPr>
        <w:t>Figure 8.3.2-1: User Plane via TNGF</w:t>
      </w:r>
    </w:p>
    <w:p w:rsidR="001B3E98" w:rsidRDefault="001B3E98" w:rsidP="001B3E98">
      <w:r>
        <w:t>Large GRE packets may be fragmented by the "inner IP" layer.</w:t>
      </w:r>
    </w:p>
    <w:p w:rsidR="001B3E98" w:rsidRDefault="001B3E98" w:rsidP="001B3E98">
      <w:r>
        <w:t>Details about the PDU Layer, the N3 stack and the N9 stack are included in clause 8.3.1. The UDP protocol may be used below the IPsec layer to enable NAT traversal.</w:t>
      </w:r>
    </w:p>
    <w:p w:rsidR="00E63C73" w:rsidRDefault="00E63C73" w:rsidP="00E63C73">
      <w:pPr>
        <w:pStyle w:val="Heading3"/>
        <w:rPr>
          <w:lang w:eastAsia="zh-CN"/>
        </w:rPr>
      </w:pPr>
      <w:bookmarkStart w:id="3718" w:name="_Toc20150294"/>
      <w:bookmarkStart w:id="3719" w:name="_Toc27847102"/>
      <w:bookmarkStart w:id="3720" w:name="_Toc36188235"/>
      <w:r>
        <w:rPr>
          <w:lang w:eastAsia="zh-CN"/>
        </w:rPr>
        <w:t>8.3.4</w:t>
      </w:r>
      <w:r>
        <w:rPr>
          <w:lang w:eastAsia="zh-CN"/>
        </w:rPr>
        <w:tab/>
        <w:t>User Plane for W-5GAN Access</w:t>
      </w:r>
      <w:bookmarkEnd w:id="3718"/>
      <w:bookmarkEnd w:id="3719"/>
      <w:bookmarkEnd w:id="3720"/>
    </w:p>
    <w:p w:rsidR="00E63C73" w:rsidRPr="00947F15" w:rsidRDefault="00E63C73" w:rsidP="00E63C73">
      <w:pPr>
        <w:rPr>
          <w:lang w:eastAsia="zh-CN"/>
        </w:rPr>
      </w:pPr>
      <w:r>
        <w:rPr>
          <w:lang w:eastAsia="zh-CN"/>
        </w:rPr>
        <w:t>The user plane for W-5GAN is defined in clause 6 of</w:t>
      </w:r>
      <w:r w:rsidR="002369B3">
        <w:rPr>
          <w:lang w:eastAsia="zh-CN"/>
        </w:rPr>
        <w:t>TS 23.316 [</w:t>
      </w:r>
      <w:r>
        <w:rPr>
          <w:lang w:eastAsia="zh-CN"/>
        </w:rPr>
        <w:t>84].</w:t>
      </w:r>
    </w:p>
    <w:p w:rsidR="00F41023" w:rsidRDefault="00F41023" w:rsidP="00F41023">
      <w:pPr>
        <w:pStyle w:val="Heading3"/>
        <w:rPr>
          <w:lang w:eastAsia="zh-CN"/>
        </w:rPr>
      </w:pPr>
      <w:bookmarkStart w:id="3721" w:name="_Toc20150295"/>
      <w:bookmarkStart w:id="3722" w:name="_Toc27847103"/>
      <w:bookmarkStart w:id="3723" w:name="_Toc36188236"/>
      <w:r>
        <w:rPr>
          <w:lang w:eastAsia="zh-CN"/>
        </w:rPr>
        <w:t>8.3.5</w:t>
      </w:r>
      <w:r>
        <w:rPr>
          <w:lang w:eastAsia="zh-CN"/>
        </w:rPr>
        <w:tab/>
        <w:t>User Plane for N19-based forwarding of a 5G VN group</w:t>
      </w:r>
      <w:bookmarkEnd w:id="3721"/>
      <w:bookmarkEnd w:id="3722"/>
      <w:bookmarkEnd w:id="3723"/>
    </w:p>
    <w:bookmarkStart w:id="3724" w:name="_MON_1546401238"/>
    <w:bookmarkEnd w:id="3724"/>
    <w:p w:rsidR="00F41023" w:rsidRDefault="00F41023" w:rsidP="00F41023">
      <w:pPr>
        <w:pStyle w:val="TH"/>
        <w:rPr>
          <w:lang w:eastAsia="zh-CN"/>
        </w:rPr>
      </w:pPr>
      <w:r w:rsidRPr="009E0DE1">
        <w:object w:dxaOrig="8506" w:dyaOrig="3510">
          <v:shape id="_x0000_i1144" type="#_x0000_t75" style="width:423.85pt;height:178.65pt" o:ole="">
            <v:imagedata r:id="rId250" o:title=""/>
          </v:shape>
          <o:OLEObject Type="Embed" ProgID="Visio.Drawing.11" ShapeID="_x0000_i1144" DrawAspect="Content" ObjectID="_1655532680" r:id="rId251"/>
        </w:object>
      </w:r>
    </w:p>
    <w:p w:rsidR="00F41023" w:rsidRDefault="00F41023" w:rsidP="00F41023">
      <w:pPr>
        <w:pStyle w:val="TF"/>
        <w:rPr>
          <w:lang w:eastAsia="zh-CN"/>
        </w:rPr>
      </w:pPr>
      <w:r>
        <w:rPr>
          <w:lang w:eastAsia="zh-CN"/>
        </w:rPr>
        <w:t>Figure 8.3.5-1: User Plane for N19-based forwarding</w:t>
      </w:r>
    </w:p>
    <w:p w:rsidR="00F41023" w:rsidRPr="00C34949" w:rsidRDefault="00F41023" w:rsidP="00C34949">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rsidR="00867F7B" w:rsidRPr="009E0DE1" w:rsidRDefault="00867F7B" w:rsidP="00867F7B">
      <w:pPr>
        <w:pStyle w:val="Heading8"/>
        <w:rPr>
          <w:lang w:eastAsia="ja-JP"/>
        </w:rPr>
      </w:pPr>
      <w:r w:rsidRPr="009E0DE1">
        <w:br w:type="page"/>
      </w:r>
      <w:bookmarkStart w:id="3725" w:name="_Toc20150296"/>
      <w:bookmarkStart w:id="3726" w:name="_Toc27847104"/>
      <w:bookmarkStart w:id="3727" w:name="_Toc36188237"/>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3725"/>
      <w:bookmarkEnd w:id="3726"/>
      <w:bookmarkEnd w:id="3727"/>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2369B3" w:rsidRPr="009E0DE1">
        <w:rPr>
          <w:rFonts w:eastAsia="SimSun"/>
        </w:rPr>
        <w:t>TR</w:t>
      </w:r>
      <w:r w:rsidR="002369B3">
        <w:rPr>
          <w:rFonts w:eastAsia="SimSun"/>
        </w:rPr>
        <w:t> </w:t>
      </w:r>
      <w:r w:rsidR="002369B3" w:rsidRPr="009E0DE1">
        <w:rPr>
          <w:rFonts w:eastAsia="SimSun"/>
        </w:rPr>
        <w:t>21.905</w:t>
      </w:r>
      <w:r w:rsidR="002369B3">
        <w:rPr>
          <w:rFonts w:eastAsia="SimSun"/>
        </w:rPr>
        <w:t> </w:t>
      </w:r>
      <w:r w:rsidR="002369B3"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3728" w:name="_MON_1554128775"/>
    <w:bookmarkEnd w:id="3728"/>
    <w:p w:rsidR="00867F7B" w:rsidRPr="009E0DE1" w:rsidRDefault="00867F7B" w:rsidP="00867F7B">
      <w:pPr>
        <w:pStyle w:val="TH"/>
        <w:rPr>
          <w:lang w:val="en-GB" w:eastAsia="ja-JP"/>
        </w:rPr>
      </w:pPr>
      <w:r w:rsidRPr="009E0DE1">
        <w:rPr>
          <w:lang w:val="en-GB" w:eastAsia="ja-JP"/>
        </w:rPr>
        <w:object w:dxaOrig="3787" w:dyaOrig="2639">
          <v:shape id="_x0000_i1145" type="#_x0000_t75" style="width:188.85pt;height:131.75pt" o:ole="">
            <v:imagedata r:id="rId252" o:title=""/>
          </v:shape>
          <o:OLEObject Type="Embed" ProgID="Word.Picture.8" ShapeID="_x0000_i1145" DrawAspect="Content" ObjectID="_1655532681" r:id="rId253"/>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3729" w:name="_MON_1554128953"/>
    <w:bookmarkEnd w:id="3729"/>
    <w:p w:rsidR="00867F7B" w:rsidRPr="009E0DE1" w:rsidRDefault="00867F7B" w:rsidP="00867F7B">
      <w:pPr>
        <w:pStyle w:val="TH"/>
        <w:rPr>
          <w:lang w:val="en-GB" w:eastAsia="ja-JP"/>
        </w:rPr>
      </w:pPr>
      <w:r w:rsidRPr="009E0DE1">
        <w:rPr>
          <w:lang w:val="en-GB" w:eastAsia="ja-JP"/>
        </w:rPr>
        <w:object w:dxaOrig="3787" w:dyaOrig="2639">
          <v:shape id="_x0000_i1146" type="#_x0000_t75" style="width:188.85pt;height:131.75pt" o:ole="">
            <v:imagedata r:id="rId254" o:title=""/>
          </v:shape>
          <o:OLEObject Type="Embed" ProgID="Word.Picture.8" ShapeID="_x0000_i1146" DrawAspect="Content" ObjectID="_1655532682" r:id="rId255"/>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730" w:name="_MON_1554129120"/>
    <w:bookmarkEnd w:id="3730"/>
    <w:p w:rsidR="00867F7B" w:rsidRPr="009E0DE1" w:rsidRDefault="00867F7B" w:rsidP="00867F7B">
      <w:pPr>
        <w:pStyle w:val="TH"/>
        <w:rPr>
          <w:lang w:val="en-GB"/>
        </w:rPr>
      </w:pPr>
      <w:r w:rsidRPr="009E0DE1">
        <w:rPr>
          <w:lang w:val="en-GB"/>
        </w:rPr>
        <w:object w:dxaOrig="3778" w:dyaOrig="2386">
          <v:shape id="_x0000_i1147" type="#_x0000_t75" style="width:188.85pt;height:119.55pt" o:ole="">
            <v:imagedata r:id="rId256" o:title=""/>
          </v:shape>
          <o:OLEObject Type="Embed" ProgID="Word.Picture.8" ShapeID="_x0000_i1147" DrawAspect="Content" ObjectID="_1655532683" r:id="rId257"/>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148" type="#_x0000_t75" style="width:266.95pt;height:80.15pt" o:ole="">
            <v:imagedata r:id="rId258" o:title="" cropbottom="22655f" cropright="15878f"/>
          </v:shape>
          <o:OLEObject Type="Embed" ProgID="Visio.Drawing.15" ShapeID="_x0000_i1148" DrawAspect="Content" ObjectID="_1655532684" r:id="rId259"/>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3731" w:name="_Toc20150297"/>
      <w:bookmarkStart w:id="3732" w:name="_Toc27847105"/>
      <w:bookmarkStart w:id="3733" w:name="_Toc36188238"/>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3731"/>
      <w:bookmarkEnd w:id="3732"/>
      <w:bookmarkEnd w:id="3733"/>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3734" w:name="_Toc20150298"/>
      <w:bookmarkStart w:id="3735" w:name="_Toc27847106"/>
      <w:bookmarkStart w:id="3736" w:name="_Toc36188239"/>
      <w:r w:rsidRPr="009E0DE1">
        <w:t>Annex C (informative):</w:t>
      </w:r>
      <w:r w:rsidRPr="009E0DE1">
        <w:br/>
        <w:t>Guidelines and Principles for Compute-Storage Separation</w:t>
      </w:r>
      <w:bookmarkEnd w:id="3734"/>
      <w:bookmarkEnd w:id="3735"/>
      <w:bookmarkEnd w:id="3736"/>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 xml:space="preserve">In </w:t>
      </w:r>
      <w:r w:rsidR="005C1261">
        <w:rPr>
          <w:lang w:val="en-GB"/>
        </w:rPr>
        <w:t xml:space="preserve">the </w:t>
      </w:r>
      <w:r w:rsidRPr="009E0DE1">
        <w:rPr>
          <w:lang w:val="en-GB"/>
        </w:rPr>
        <w:t>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A2440" w:rsidRDefault="000A2440">
      <w:pPr>
        <w:pStyle w:val="Heading8"/>
      </w:pPr>
      <w:r>
        <w:br w:type="page"/>
      </w:r>
      <w:bookmarkStart w:id="3737" w:name="_Toc20150299"/>
      <w:bookmarkStart w:id="3738" w:name="_Toc27847107"/>
      <w:bookmarkStart w:id="3739" w:name="_Toc36188240"/>
      <w:r>
        <w:t>Annex D (informative):</w:t>
      </w:r>
      <w:r>
        <w:br/>
        <w:t>5GS support for Non-Public Network deployment options</w:t>
      </w:r>
      <w:bookmarkEnd w:id="3737"/>
      <w:bookmarkEnd w:id="3738"/>
      <w:bookmarkEnd w:id="3739"/>
    </w:p>
    <w:p w:rsidR="000A2440" w:rsidRDefault="000A2440" w:rsidP="00B56148">
      <w:pPr>
        <w:pStyle w:val="Heading1"/>
      </w:pPr>
      <w:bookmarkStart w:id="3740" w:name="_Toc20150300"/>
      <w:bookmarkStart w:id="3741" w:name="_Toc27847108"/>
      <w:bookmarkStart w:id="3742" w:name="_Toc36188241"/>
      <w:r>
        <w:t>D.1</w:t>
      </w:r>
      <w:r>
        <w:tab/>
        <w:t>Introduction</w:t>
      </w:r>
      <w:bookmarkEnd w:id="3740"/>
      <w:bookmarkEnd w:id="3741"/>
      <w:bookmarkEnd w:id="3742"/>
    </w:p>
    <w:p w:rsidR="000A2440" w:rsidRDefault="000A2440" w:rsidP="000A2440">
      <w:r>
        <w:t>This annex provides guidance on how 5GS features and capabilities can be used to support various Non-Public Network deployment options.</w:t>
      </w:r>
    </w:p>
    <w:p w:rsidR="000A2440" w:rsidRDefault="000A2440" w:rsidP="00B56148">
      <w:pPr>
        <w:pStyle w:val="Heading1"/>
      </w:pPr>
      <w:bookmarkStart w:id="3743" w:name="_Toc20150301"/>
      <w:bookmarkStart w:id="3744" w:name="_Toc27847109"/>
      <w:bookmarkStart w:id="3745" w:name="_Toc36188242"/>
      <w:r>
        <w:t>D.2</w:t>
      </w:r>
      <w:r>
        <w:tab/>
        <w:t>Support of Non-Public Network as a network slice of a PLMN</w:t>
      </w:r>
      <w:bookmarkEnd w:id="3743"/>
      <w:bookmarkEnd w:id="3744"/>
      <w:bookmarkEnd w:id="3745"/>
    </w:p>
    <w:p w:rsidR="000A2440" w:rsidRDefault="000A2440" w:rsidP="000A2440">
      <w:r>
        <w:t>The PLMN operator can provide access to an NPN by using network slicing mechanisms. The following are some considerations in such a</w:t>
      </w:r>
      <w:r w:rsidR="009F09E0">
        <w:t xml:space="preserve"> PNI-NPN</w:t>
      </w:r>
      <w:r>
        <w:t xml:space="preserve"> case:</w:t>
      </w:r>
    </w:p>
    <w:p w:rsidR="000A2440" w:rsidRDefault="000A2440" w:rsidP="00B56148">
      <w:pPr>
        <w:pStyle w:val="B1"/>
      </w:pPr>
      <w:r>
        <w:t>1.</w:t>
      </w:r>
      <w:r>
        <w:tab/>
        <w:t>The UE has subscription and credentials for the PLMN;</w:t>
      </w:r>
    </w:p>
    <w:p w:rsidR="000A2440" w:rsidRDefault="000A2440" w:rsidP="00B56148">
      <w:pPr>
        <w:pStyle w:val="B1"/>
      </w:pPr>
      <w:r>
        <w:t>2.</w:t>
      </w:r>
      <w:r>
        <w:tab/>
        <w:t>The PLMN and NPN service provider have an agreement of where the NPN Network Slice is to be deployed (i.e. in which TAs of the PLMN and optionally including support for roaming PLMNs);</w:t>
      </w:r>
    </w:p>
    <w:p w:rsidR="000A2440" w:rsidRDefault="000A2440" w:rsidP="00B56148">
      <w:pPr>
        <w:pStyle w:val="B1"/>
      </w:pPr>
      <w:r>
        <w:t>3.</w:t>
      </w:r>
      <w:r>
        <w:tab/>
        <w:t>The PLMN subscription includes support for Subscribed S-NSSAI to be used for the NPN (see clause 5.15.3);</w:t>
      </w:r>
    </w:p>
    <w:p w:rsidR="000A2440" w:rsidRDefault="000A2440" w:rsidP="00B56148">
      <w:pPr>
        <w:pStyle w:val="B1"/>
      </w:pPr>
      <w:r>
        <w:t>4.</w:t>
      </w:r>
      <w:r>
        <w:tab/>
        <w:t xml:space="preserve">The PLMN operator can offer possibilities for the NPN service provider to manage the NPN Network Slice according to </w:t>
      </w:r>
      <w:r w:rsidR="002369B3">
        <w:t>TS 28.533 [</w:t>
      </w:r>
      <w:r>
        <w:t>79].</w:t>
      </w:r>
    </w:p>
    <w:p w:rsidR="000A2440" w:rsidRDefault="000A2440" w:rsidP="00B56148">
      <w:pPr>
        <w:pStyle w:val="B1"/>
      </w:pPr>
      <w:r>
        <w:t>5.</w:t>
      </w:r>
      <w:r>
        <w:tab/>
        <w:t>When the UE registers the first time to the PLMN, the PLMN can configure the UE with URSP including NSSP associating Applications to the NPN S-NSSAI (</w:t>
      </w:r>
      <w:r w:rsidR="00F06FF4">
        <w:rPr>
          <w:lang w:val="en-GB"/>
        </w:rPr>
        <w:t>if</w:t>
      </w:r>
      <w:r>
        <w:t xml:space="preserve"> the UE also is able to access other PLMN services);</w:t>
      </w:r>
    </w:p>
    <w:p w:rsidR="000A2440" w:rsidRDefault="000A2440" w:rsidP="00B56148">
      <w:pPr>
        <w:pStyle w:val="B1"/>
      </w:pPr>
      <w:r>
        <w:t>6.</w:t>
      </w:r>
      <w:r>
        <w:tab/>
        <w:t>The PLMN can configure the UE with Configured NSSAI for the Serving PLMN (see clause 5.15.4);</w:t>
      </w:r>
    </w:p>
    <w:p w:rsidR="000A2440" w:rsidRDefault="000A2440" w:rsidP="00B56148">
      <w:pPr>
        <w:pStyle w:val="B1"/>
      </w:pPr>
      <w:r>
        <w:t>7.</w:t>
      </w:r>
      <w:r>
        <w:tab/>
        <w:t>The PLMN and NPN can perform a Network Slice specific authentication and authorization using additional NPN credentials;</w:t>
      </w:r>
    </w:p>
    <w:p w:rsidR="000A2440" w:rsidRDefault="000A2440" w:rsidP="00B56148">
      <w:pPr>
        <w:pStyle w:val="B1"/>
      </w:pPr>
      <w:r>
        <w:t>8.</w:t>
      </w:r>
      <w:r>
        <w:tab/>
        <w:t>The UE follows the logic as defined for Network Slicing, see clause 5.15;</w:t>
      </w:r>
    </w:p>
    <w:p w:rsidR="000A2440" w:rsidRDefault="000A2440" w:rsidP="00B56148">
      <w:pPr>
        <w:pStyle w:val="B1"/>
      </w:pPr>
      <w:r>
        <w:t>9.</w:t>
      </w:r>
      <w:r>
        <w:tab/>
        <w:t>The network selection logic, access control etc are following the principles for PLMN selection; and</w:t>
      </w:r>
    </w:p>
    <w:p w:rsidR="000A2440" w:rsidRDefault="000A2440" w:rsidP="00B56148">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rsidR="00CC6BA5" w:rsidRDefault="00CC6BA5" w:rsidP="00CC6BA5">
      <w:pPr>
        <w:pStyle w:val="B1"/>
      </w:pPr>
      <w:r>
        <w:t>11.</w:t>
      </w:r>
      <w:r>
        <w:tab/>
        <w:t xml:space="preserve">In order to prevent access to NPNs for authorized UE(s) in </w:t>
      </w:r>
      <w:r w:rsidR="005C1261">
        <w:rPr>
          <w:lang w:val="en-GB"/>
        </w:rPr>
        <w:t xml:space="preserve">the </w:t>
      </w:r>
      <w:r>
        <w:t xml:space="preserve">case of network congestion/overload and if a dedicated S-NSSAI has been allocated for an NPN, the Unified Access Control can be used using the operator-defined access categories with access category criteria type (as defined in </w:t>
      </w:r>
      <w:r w:rsidR="002369B3">
        <w:t>TS 24.501 [</w:t>
      </w:r>
      <w:r>
        <w:t>47]) set to the S-NSSAI used for an NPN.</w:t>
      </w:r>
    </w:p>
    <w:p w:rsidR="00375F94" w:rsidRDefault="00375F94" w:rsidP="00375F94">
      <w:pPr>
        <w:pStyle w:val="B1"/>
      </w:pPr>
      <w:bookmarkStart w:id="3746"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rsidR="00553FC8" w:rsidRDefault="00553FC8" w:rsidP="00553FC8">
      <w:pPr>
        <w:pStyle w:val="Heading1"/>
      </w:pPr>
      <w:bookmarkStart w:id="3747" w:name="_Toc27847110"/>
      <w:bookmarkStart w:id="3748" w:name="_Toc36188243"/>
      <w:r>
        <w:t>D.3</w:t>
      </w:r>
      <w:r>
        <w:tab/>
        <w:t>Support for access to PLMN services via Stand-alone Non-Public Network and access to Stand-alone Non Public Network services via PLMN</w:t>
      </w:r>
      <w:bookmarkEnd w:id="3746"/>
      <w:bookmarkEnd w:id="3747"/>
      <w:bookmarkEnd w:id="3748"/>
    </w:p>
    <w:p w:rsidR="009F09E0" w:rsidRDefault="009F09E0" w:rsidP="00F06FF4">
      <w:pPr>
        <w:pStyle w:val="TH"/>
      </w:pPr>
      <w:r>
        <w:object w:dxaOrig="13966" w:dyaOrig="6901">
          <v:shape id="_x0000_i1149" type="#_x0000_t75" style="width:481.6pt;height:237.05pt" o:ole="">
            <v:imagedata r:id="rId260" o:title=""/>
          </v:shape>
          <o:OLEObject Type="Embed" ProgID="Visio.Drawing.15" ShapeID="_x0000_i1149" DrawAspect="Content" ObjectID="_1655532685" r:id="rId261"/>
        </w:object>
      </w:r>
    </w:p>
    <w:p w:rsidR="00553FC8" w:rsidRDefault="00553FC8" w:rsidP="00553FC8">
      <w:pPr>
        <w:pStyle w:val="TF"/>
      </w:pPr>
      <w:r>
        <w:t>Figure D.3-1: Access to PLMN services via Stand-alone Non-Public Network</w:t>
      </w:r>
    </w:p>
    <w:p w:rsidR="00553FC8" w:rsidRDefault="00553FC8" w:rsidP="00553FC8">
      <w:pPr>
        <w:pStyle w:val="NO"/>
      </w:pPr>
      <w:r>
        <w:t>NOTE 1:</w:t>
      </w:r>
      <w:r>
        <w:tab/>
        <w:t>The reference architecture in Figure D.3-1 and Figure D.3-2 only shows the network functions directly connected to the UPF or N3IWF and other parts of the architecture are same as defined in clause 4.2.</w:t>
      </w:r>
    </w:p>
    <w:p w:rsidR="00553FC8" w:rsidRDefault="00553FC8" w:rsidP="002369B3">
      <w:r>
        <w:t>In order to obtain access to PLMN services when the UE is camping in NG-RAN of Stand-alone Non-Public Network, the UE obtains IP connectivity, discovers and establishes connectivity to an N3IWF in the PLMN.</w:t>
      </w:r>
    </w:p>
    <w:p w:rsidR="00553FC8" w:rsidRDefault="00553FC8" w:rsidP="002369B3">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rsidR="009F09E0" w:rsidRDefault="009F09E0" w:rsidP="00F06FF4">
      <w:pPr>
        <w:pStyle w:val="TH"/>
      </w:pPr>
      <w:r>
        <w:object w:dxaOrig="14101" w:dyaOrig="7261">
          <v:shape id="_x0000_i1150" type="#_x0000_t75" style="width:481.6pt;height:247.25pt" o:ole="">
            <v:imagedata r:id="rId262" o:title=""/>
          </v:shape>
          <o:OLEObject Type="Embed" ProgID="Visio.Drawing.15" ShapeID="_x0000_i1150" DrawAspect="Content" ObjectID="_1655532686" r:id="rId263"/>
        </w:object>
      </w:r>
    </w:p>
    <w:p w:rsidR="00553FC8" w:rsidRDefault="00553FC8" w:rsidP="00553FC8">
      <w:pPr>
        <w:pStyle w:val="TF"/>
      </w:pPr>
      <w:r>
        <w:t>Figure D.3-2: Access to Stand-alone Non-Public Network services via PLMN</w:t>
      </w:r>
    </w:p>
    <w:p w:rsidR="00553FC8" w:rsidRDefault="00553FC8" w:rsidP="00553FC8">
      <w:r>
        <w:t>In order to obtain access to Non-Public Network services when the UE is camping in NG-RAN of a PLMN, the UE obtains IP connectivity, discovers and establishes connectivity to an N3IWF in the Stand-alone Non-Public Network.</w:t>
      </w:r>
    </w:p>
    <w:p w:rsidR="00553FC8" w:rsidRDefault="00553FC8" w:rsidP="00553FC8">
      <w:r>
        <w:t xml:space="preserve">In Figure D.3-2, the N1 (for NPN) represents the reference point between UE and the AMF in the Stand-alone Non-Public Network. The </w:t>
      </w:r>
      <w:r w:rsidR="009F09E0">
        <w:t xml:space="preserve">NWu </w:t>
      </w:r>
      <w:r>
        <w:t>(for NPN) represents the reference point between the UE and the N3IWF in the stand-alone Non-Public Network for establishing a secure tunnel between UE and the N3IWF over the PLMN. The N1 (for PLMN) represents the reference point between UE and the AMF in PLMN.</w:t>
      </w:r>
    </w:p>
    <w:p w:rsidR="00553FC8" w:rsidRDefault="00553FC8" w:rsidP="00553FC8">
      <w:pPr>
        <w:pStyle w:val="Heading1"/>
      </w:pPr>
      <w:bookmarkStart w:id="3749" w:name="_Toc20150303"/>
      <w:bookmarkStart w:id="3750" w:name="_Toc27847111"/>
      <w:bookmarkStart w:id="3751" w:name="_Toc36188244"/>
      <w:r>
        <w:t>D.4</w:t>
      </w:r>
      <w:r>
        <w:tab/>
        <w:t>Support for UE capable of simultaneously connecting to an SNPN and a PLMN</w:t>
      </w:r>
      <w:bookmarkEnd w:id="3749"/>
      <w:bookmarkEnd w:id="3750"/>
      <w:bookmarkEnd w:id="3751"/>
    </w:p>
    <w:p w:rsidR="00553FC8" w:rsidRDefault="00553FC8" w:rsidP="00553FC8">
      <w:r>
        <w:t xml:space="preserve">When a UE capable of simultaneously connecting to an SNPN and a PLMN is not set to operate in SNPN access mode, the UE only performs PLMN selection procedures as defined in clause 4.4 of </w:t>
      </w:r>
      <w:r w:rsidR="002369B3">
        <w:t>TS 23.122 [</w:t>
      </w:r>
      <w:r>
        <w:t>17] using the Uu interface for connection to the PLMN.</w:t>
      </w:r>
    </w:p>
    <w:p w:rsidR="00553FC8" w:rsidRDefault="00553FC8" w:rsidP="00553FC8">
      <w:r>
        <w:t>A UE supporting simultaneous connectivity to an SNPN and a PLMN applies the network selection as applicable for the access and network for SNPN and PLMN respectively. Whether the UE uses SNPN or PLMN for its services is implementation dependent.</w:t>
      </w:r>
    </w:p>
    <w:p w:rsidR="00553FC8" w:rsidRDefault="00553FC8" w:rsidP="00553FC8">
      <w:r>
        <w:t>A UE supporting simultaneous connectivity to an SNPN and a PLMN applies the cell (re-)selection as applicable for the access and network for SNPN and PLMN respectively. Whether the UE uses SNPN or PLMN for its services is implementation dependent.</w:t>
      </w:r>
    </w:p>
    <w:p w:rsidR="00D62493" w:rsidRDefault="00D62493">
      <w:pPr>
        <w:pStyle w:val="Heading8"/>
      </w:pPr>
      <w:r>
        <w:br w:type="page"/>
      </w:r>
      <w:bookmarkStart w:id="3752" w:name="_Toc20150304"/>
      <w:bookmarkStart w:id="3753" w:name="_Toc27847112"/>
      <w:bookmarkStart w:id="3754" w:name="_Toc36188245"/>
      <w:r>
        <w:t>Annex E (informative):</w:t>
      </w:r>
      <w:r>
        <w:br/>
        <w:t xml:space="preserve">Communication </w:t>
      </w:r>
      <w:r w:rsidR="002C5563">
        <w:t xml:space="preserve">models </w:t>
      </w:r>
      <w:r>
        <w:t>for NF/NF services interaction</w:t>
      </w:r>
      <w:bookmarkEnd w:id="3752"/>
      <w:bookmarkEnd w:id="3753"/>
      <w:bookmarkEnd w:id="3754"/>
    </w:p>
    <w:p w:rsidR="00D62493" w:rsidRDefault="00D62493" w:rsidP="00D62493">
      <w:pPr>
        <w:pStyle w:val="Heading1"/>
      </w:pPr>
      <w:bookmarkStart w:id="3755" w:name="_Toc20150305"/>
      <w:bookmarkStart w:id="3756" w:name="_Toc27847113"/>
      <w:bookmarkStart w:id="3757" w:name="_Toc36188246"/>
      <w:r>
        <w:t>E.1</w:t>
      </w:r>
      <w:r>
        <w:tab/>
        <w:t>General</w:t>
      </w:r>
      <w:bookmarkEnd w:id="3755"/>
      <w:bookmarkEnd w:id="3756"/>
      <w:bookmarkEnd w:id="3757"/>
    </w:p>
    <w:p w:rsidR="00D62493" w:rsidRDefault="00D62493" w:rsidP="00D62493">
      <w:r>
        <w:t xml:space="preserve">This annex provides a high level description of the different communication </w:t>
      </w:r>
      <w:r w:rsidR="002C5563">
        <w:t xml:space="preserve">models </w:t>
      </w:r>
      <w:r>
        <w:t>that NF and NF services can use to interact which each other. Table E.1-1 summarizes the communication</w:t>
      </w:r>
      <w:r w:rsidR="002C5563">
        <w:t xml:space="preserve"> models</w:t>
      </w:r>
      <w:r>
        <w:t>, their usage and how they relate to the usage of an SCP.</w:t>
      </w:r>
    </w:p>
    <w:p w:rsidR="00D62493" w:rsidRDefault="00D62493" w:rsidP="00B56148">
      <w:pPr>
        <w:pStyle w:val="TH"/>
      </w:pPr>
      <w:r>
        <w:t xml:space="preserve">Table E.1-1: Communication </w:t>
      </w:r>
      <w:r w:rsidR="002C5563">
        <w:t>models</w:t>
      </w:r>
      <w:r w:rsidR="002C5563">
        <w:rPr>
          <w:lang w:val="en-GB"/>
        </w:rPr>
        <w:t xml:space="preserve"> </w:t>
      </w:r>
      <w:r>
        <w:t>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62493" w:rsidRPr="00B56148" w:rsidTr="00A26806">
        <w:tc>
          <w:tcPr>
            <w:tcW w:w="2660" w:type="dxa"/>
            <w:tcBorders>
              <w:bottom w:val="single" w:sz="4" w:space="0" w:color="auto"/>
            </w:tcBorders>
            <w:shd w:val="clear" w:color="auto" w:fill="auto"/>
          </w:tcPr>
          <w:p w:rsidR="00D62493" w:rsidRPr="00B56148" w:rsidRDefault="00D62493" w:rsidP="00A26806">
            <w:pPr>
              <w:pStyle w:val="TAH"/>
            </w:pPr>
            <w:r>
              <w:t>Communication between consumer and producer</w:t>
            </w:r>
          </w:p>
        </w:tc>
        <w:tc>
          <w:tcPr>
            <w:tcW w:w="5245" w:type="dxa"/>
            <w:shd w:val="clear" w:color="auto" w:fill="auto"/>
          </w:tcPr>
          <w:p w:rsidR="00D62493" w:rsidRPr="00B56148" w:rsidRDefault="00D62493" w:rsidP="00A26806">
            <w:pPr>
              <w:pStyle w:val="TAH"/>
            </w:pPr>
            <w:r>
              <w:t>Service discovery and request routing</w:t>
            </w:r>
          </w:p>
        </w:tc>
        <w:tc>
          <w:tcPr>
            <w:tcW w:w="1952" w:type="dxa"/>
            <w:shd w:val="clear" w:color="auto" w:fill="auto"/>
          </w:tcPr>
          <w:p w:rsidR="00D62493" w:rsidRPr="00C34949" w:rsidRDefault="00D62493" w:rsidP="00A26806">
            <w:pPr>
              <w:pStyle w:val="TAH"/>
              <w:rPr>
                <w:lang w:val="en-GB"/>
              </w:rPr>
            </w:pPr>
            <w:r>
              <w:t>Communication</w:t>
            </w:r>
            <w:r w:rsidR="002C5563">
              <w:rPr>
                <w:lang w:val="en-GB"/>
              </w:rPr>
              <w:t xml:space="preserve"> model</w:t>
            </w:r>
          </w:p>
        </w:tc>
      </w:tr>
      <w:tr w:rsidR="00D62493" w:rsidRPr="00B56148" w:rsidTr="00A26806">
        <w:tc>
          <w:tcPr>
            <w:tcW w:w="2660" w:type="dxa"/>
            <w:tcBorders>
              <w:bottom w:val="nil"/>
            </w:tcBorders>
            <w:shd w:val="clear" w:color="auto" w:fill="auto"/>
          </w:tcPr>
          <w:p w:rsidR="00D62493" w:rsidRPr="00B56148" w:rsidRDefault="00D62493" w:rsidP="00A26806">
            <w:pPr>
              <w:pStyle w:val="TAL"/>
            </w:pPr>
            <w:r>
              <w:t>Direct communication</w:t>
            </w:r>
          </w:p>
        </w:tc>
        <w:tc>
          <w:tcPr>
            <w:tcW w:w="5245" w:type="dxa"/>
            <w:shd w:val="clear" w:color="auto" w:fill="auto"/>
          </w:tcPr>
          <w:p w:rsidR="00D62493" w:rsidRPr="00B56148" w:rsidRDefault="00D62493" w:rsidP="00A26806">
            <w:pPr>
              <w:pStyle w:val="TAL"/>
            </w:pPr>
            <w:r>
              <w:t>No NRF or SCP; direct routing</w:t>
            </w:r>
          </w:p>
        </w:tc>
        <w:tc>
          <w:tcPr>
            <w:tcW w:w="1952" w:type="dxa"/>
            <w:shd w:val="clear" w:color="auto" w:fill="auto"/>
          </w:tcPr>
          <w:p w:rsidR="00D62493" w:rsidRPr="00B56148" w:rsidRDefault="00D62493" w:rsidP="00A26806">
            <w:pPr>
              <w:pStyle w:val="TAC"/>
            </w:pPr>
            <w:r>
              <w:t>A</w:t>
            </w:r>
          </w:p>
        </w:tc>
      </w:tr>
      <w:tr w:rsidR="00D62493" w:rsidRPr="00B56148" w:rsidTr="00A26806">
        <w:tc>
          <w:tcPr>
            <w:tcW w:w="2660" w:type="dxa"/>
            <w:tcBorders>
              <w:top w:val="nil"/>
            </w:tcBorders>
            <w:shd w:val="clear" w:color="auto" w:fill="auto"/>
          </w:tcPr>
          <w:p w:rsidR="00D62493" w:rsidRPr="00B56148" w:rsidRDefault="00D62493" w:rsidP="00A26806">
            <w:pPr>
              <w:pStyle w:val="TAL"/>
            </w:pPr>
          </w:p>
        </w:tc>
        <w:tc>
          <w:tcPr>
            <w:tcW w:w="5245" w:type="dxa"/>
            <w:shd w:val="clear" w:color="auto" w:fill="auto"/>
          </w:tcPr>
          <w:p w:rsidR="00D62493" w:rsidRPr="00B56148" w:rsidRDefault="00D62493" w:rsidP="00A26806">
            <w:pPr>
              <w:pStyle w:val="TAL"/>
            </w:pPr>
            <w:r>
              <w:t>Discovery using NRF services; no SCP; direct routing</w:t>
            </w:r>
          </w:p>
        </w:tc>
        <w:tc>
          <w:tcPr>
            <w:tcW w:w="1952" w:type="dxa"/>
            <w:shd w:val="clear" w:color="auto" w:fill="auto"/>
          </w:tcPr>
          <w:p w:rsidR="00D62493" w:rsidRPr="00B56148" w:rsidRDefault="00D62493" w:rsidP="00A26806">
            <w:pPr>
              <w:pStyle w:val="TAC"/>
              <w:rPr>
                <w:lang w:val="en-GB"/>
              </w:rPr>
            </w:pPr>
            <w:r w:rsidRPr="00A26806">
              <w:rPr>
                <w:lang w:val="en-GB"/>
              </w:rPr>
              <w:t>B</w:t>
            </w:r>
          </w:p>
        </w:tc>
      </w:tr>
      <w:tr w:rsidR="00D62493" w:rsidRPr="00A0097A" w:rsidTr="00A26806">
        <w:tc>
          <w:tcPr>
            <w:tcW w:w="2660" w:type="dxa"/>
            <w:tcBorders>
              <w:bottom w:val="nil"/>
            </w:tcBorders>
            <w:shd w:val="clear" w:color="auto" w:fill="auto"/>
          </w:tcPr>
          <w:p w:rsidR="00D62493" w:rsidRPr="00A0097A" w:rsidRDefault="00D62493" w:rsidP="004F6480">
            <w:pPr>
              <w:pStyle w:val="TAL"/>
            </w:pPr>
            <w:r>
              <w:t>Indirect communication</w:t>
            </w:r>
          </w:p>
        </w:tc>
        <w:tc>
          <w:tcPr>
            <w:tcW w:w="5245" w:type="dxa"/>
            <w:shd w:val="clear" w:color="auto" w:fill="auto"/>
          </w:tcPr>
          <w:p w:rsidR="00D62493" w:rsidRPr="00A0097A" w:rsidRDefault="00D62493" w:rsidP="004F6480">
            <w:pPr>
              <w:pStyle w:val="TAL"/>
            </w:pPr>
            <w:r>
              <w:t>Discovery using NRF services; selection</w:t>
            </w:r>
            <w:r w:rsidR="002C5563">
              <w:rPr>
                <w:lang w:val="en-GB"/>
              </w:rPr>
              <w:t xml:space="preserve"> for specific instance from the Set</w:t>
            </w:r>
            <w:r>
              <w:t xml:space="preserve"> can be delegated to SCP. Routing via SCP</w:t>
            </w:r>
          </w:p>
        </w:tc>
        <w:tc>
          <w:tcPr>
            <w:tcW w:w="1952" w:type="dxa"/>
            <w:shd w:val="clear" w:color="auto" w:fill="auto"/>
          </w:tcPr>
          <w:p w:rsidR="00D62493" w:rsidRPr="00B56148" w:rsidRDefault="00D62493" w:rsidP="004F6480">
            <w:pPr>
              <w:pStyle w:val="TAC"/>
              <w:rPr>
                <w:lang w:val="en-GB"/>
              </w:rPr>
            </w:pPr>
            <w:r w:rsidRPr="00A26806">
              <w:rPr>
                <w:lang w:val="en-GB"/>
              </w:rPr>
              <w:t>C</w:t>
            </w:r>
          </w:p>
        </w:tc>
      </w:tr>
      <w:tr w:rsidR="00D62493" w:rsidRPr="00A0097A" w:rsidTr="00A26806">
        <w:tc>
          <w:tcPr>
            <w:tcW w:w="2660" w:type="dxa"/>
            <w:tcBorders>
              <w:top w:val="nil"/>
            </w:tcBorders>
            <w:shd w:val="clear" w:color="auto" w:fill="auto"/>
          </w:tcPr>
          <w:p w:rsidR="00D62493" w:rsidRPr="00A0097A" w:rsidRDefault="00D62493" w:rsidP="004F6480">
            <w:pPr>
              <w:pStyle w:val="TAL"/>
            </w:pPr>
          </w:p>
        </w:tc>
        <w:tc>
          <w:tcPr>
            <w:tcW w:w="5245" w:type="dxa"/>
            <w:shd w:val="clear" w:color="auto" w:fill="auto"/>
          </w:tcPr>
          <w:p w:rsidR="00D62493" w:rsidRPr="00A0097A" w:rsidRDefault="00D62493" w:rsidP="004F6480">
            <w:pPr>
              <w:pStyle w:val="TAL"/>
            </w:pPr>
            <w:r>
              <w:t>Discovery and associated selection delegated to an SCP using discovery and selection parameters in service request; routing via SCP</w:t>
            </w:r>
          </w:p>
        </w:tc>
        <w:tc>
          <w:tcPr>
            <w:tcW w:w="1952" w:type="dxa"/>
            <w:shd w:val="clear" w:color="auto" w:fill="auto"/>
          </w:tcPr>
          <w:p w:rsidR="00D62493" w:rsidRPr="00B56148" w:rsidRDefault="00D62493" w:rsidP="004F6480">
            <w:pPr>
              <w:pStyle w:val="TAC"/>
              <w:rPr>
                <w:lang w:val="en-GB"/>
              </w:rPr>
            </w:pPr>
            <w:r w:rsidRPr="00A26806">
              <w:rPr>
                <w:lang w:val="en-GB"/>
              </w:rPr>
              <w:t>D</w:t>
            </w:r>
          </w:p>
        </w:tc>
      </w:tr>
    </w:tbl>
    <w:p w:rsidR="00D62493" w:rsidRDefault="00D62493" w:rsidP="00D62493"/>
    <w:p w:rsidR="00D62493" w:rsidRDefault="002C5563" w:rsidP="00D62493">
      <w:r>
        <w:rPr>
          <w:b/>
        </w:rPr>
        <w:t xml:space="preserve">Model </w:t>
      </w:r>
      <w:r w:rsidR="00D62493" w:rsidRPr="00B56148">
        <w:rPr>
          <w:b/>
        </w:rPr>
        <w:t>A - Direct communication without NRF interaction:</w:t>
      </w:r>
      <w:r w:rsidR="00D62493">
        <w:t xml:space="preserve"> Neither NRF nor SCP are used. Consumers are configured with producers' "NF profiles" and directly communicate with a producer of their choice.</w:t>
      </w:r>
    </w:p>
    <w:p w:rsidR="00D62493" w:rsidRDefault="002C5563" w:rsidP="00D62493">
      <w:r>
        <w:rPr>
          <w:b/>
        </w:rPr>
        <w:t xml:space="preserve">Model </w:t>
      </w:r>
      <w:r w:rsidR="00D62493" w:rsidRPr="00B56148">
        <w:rPr>
          <w:b/>
        </w:rPr>
        <w:t>B - Direct communication with NRF interaction:</w:t>
      </w:r>
      <w:r w:rsidR="00D62493">
        <w:t xml:space="preserve"> Consumers do discovery by querying the NRF. Based on the discovery result, the consumer does the selection. The consumer sends the request to the selected producer.</w:t>
      </w:r>
    </w:p>
    <w:p w:rsidR="00D62493" w:rsidRDefault="002C5563" w:rsidP="00D62493">
      <w:r>
        <w:rPr>
          <w:b/>
        </w:rPr>
        <w:t xml:space="preserve">Model </w:t>
      </w:r>
      <w:r w:rsidR="00D62493" w:rsidRPr="00B56148">
        <w:rPr>
          <w:b/>
        </w:rPr>
        <w:t>C - Indirect communication without delegated discovery:</w:t>
      </w:r>
      <w:r w:rsidR="00D62493">
        <w:t xml:space="preserve"> Consumers do discovery by querying the NRF. Based on discovery result, the consumer does the selection of an</w:t>
      </w:r>
      <w:r>
        <w:t xml:space="preserve"> NF Set or a specific</w:t>
      </w:r>
      <w:r w:rsidR="00D62493">
        <w:t xml:space="preserve"> NF instance of NF instance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w:t>
      </w:r>
      <w:r>
        <w:t>e</w:t>
      </w:r>
      <w:r w:rsidR="00D62493">
        <w:t>ters such as location, capacity, etc. The SCP routes the request to the selected NF service producer instance.</w:t>
      </w:r>
    </w:p>
    <w:p w:rsidR="00D62493" w:rsidRDefault="002C5563" w:rsidP="00D62493">
      <w:r>
        <w:rPr>
          <w:b/>
        </w:rPr>
        <w:t xml:space="preserve">Model </w:t>
      </w:r>
      <w:r w:rsidR="00D62493" w:rsidRPr="00B56148">
        <w:rPr>
          <w:b/>
        </w:rPr>
        <w:t>D - Indirect communication with delegated discovery:</w:t>
      </w:r>
      <w:r w:rsidR="00D62493">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rsidR="00D62493" w:rsidRDefault="00D62493" w:rsidP="00D62493">
      <w:r>
        <w:t>Figure E.1-1 depicts the different communication</w:t>
      </w:r>
      <w:r w:rsidR="002C5563">
        <w:t xml:space="preserve"> models</w:t>
      </w:r>
      <w:r>
        <w:t>.</w:t>
      </w:r>
    </w:p>
    <w:p w:rsidR="00D62493" w:rsidRDefault="00D62493" w:rsidP="00D62493">
      <w:pPr>
        <w:pStyle w:val="TH"/>
      </w:pPr>
      <w:r w:rsidRPr="008D6F30">
        <w:object w:dxaOrig="9990" w:dyaOrig="5715">
          <v:shape id="_x0000_i1151" type="#_x0000_t75" style="width:482.25pt;height:275.75pt" o:ole="">
            <v:imagedata r:id="rId264" o:title=""/>
          </v:shape>
          <o:OLEObject Type="Embed" ProgID="Visio.Drawing.15" ShapeID="_x0000_i1151" DrawAspect="Content" ObjectID="_1655532687" r:id="rId265"/>
        </w:object>
      </w:r>
    </w:p>
    <w:p w:rsidR="00D62493" w:rsidRPr="00B56148" w:rsidRDefault="00D62493" w:rsidP="00B56148">
      <w:pPr>
        <w:pStyle w:val="TF"/>
      </w:pPr>
      <w:r>
        <w:t xml:space="preserve">Figure E.1-1: Communication </w:t>
      </w:r>
      <w:r w:rsidR="002C5563">
        <w:t>models</w:t>
      </w:r>
      <w:r w:rsidR="002C5563">
        <w:rPr>
          <w:lang w:val="en-GB"/>
        </w:rPr>
        <w:t xml:space="preserve"> </w:t>
      </w:r>
      <w:r>
        <w:t>for NF/NF services interaction</w:t>
      </w:r>
    </w:p>
    <w:p w:rsidR="00BE633A" w:rsidRDefault="00BE633A">
      <w:pPr>
        <w:pStyle w:val="Heading8"/>
      </w:pPr>
      <w:r>
        <w:br w:type="page"/>
      </w:r>
      <w:bookmarkStart w:id="3758" w:name="_Toc20150306"/>
      <w:bookmarkStart w:id="3759" w:name="_Toc27847114"/>
      <w:bookmarkStart w:id="3760" w:name="_Toc36188247"/>
      <w:r>
        <w:t>Annex F (informative):</w:t>
      </w:r>
      <w:r>
        <w:br/>
        <w:t>Redundant user plane paths based on multiple UEs per device</w:t>
      </w:r>
      <w:bookmarkEnd w:id="3758"/>
      <w:bookmarkEnd w:id="3759"/>
      <w:bookmarkEnd w:id="3760"/>
    </w:p>
    <w:p w:rsidR="00BE633A" w:rsidRDefault="00BE633A" w:rsidP="00BE633A">
      <w:r>
        <w:t>This clause describes an approach to realize multiple user plane paths in the system based on a device having multiple UEs and specific network deployments.</w:t>
      </w:r>
    </w:p>
    <w:p w:rsidR="00BE633A" w:rsidRDefault="00BE633A" w:rsidP="00BE633A">
      <w:r>
        <w:t xml:space="preserve">The approach assumes a RAN deployment where redundant coverage by multiple gNBs (in </w:t>
      </w:r>
      <w:r w:rsidR="005C1261">
        <w:t xml:space="preserve">the </w:t>
      </w:r>
      <w:r>
        <w:t>case of NR) is generally available. Upper layer protocols, such as the IEEE TSN (Time Sensitive Networking), can make use of the multiple user plane paths.</w:t>
      </w:r>
    </w:p>
    <w:p w:rsidR="00BE633A" w:rsidRDefault="00BE633A" w:rsidP="00BE633A">
      <w:r>
        <w:t>The UEs belonging to the same terminal device request the establishment of PDU Sessions that use independent RAN and CN network resources using the mechanisms outlined below.</w:t>
      </w:r>
    </w:p>
    <w:p w:rsidR="00BE633A" w:rsidRDefault="00BE633A" w:rsidP="00BE633A">
      <w:r>
        <w:t>This deployment option has a number of preconditions:</w:t>
      </w:r>
    </w:p>
    <w:p w:rsidR="00BE633A" w:rsidRDefault="00BE633A" w:rsidP="00B56148">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rsidR="00BE633A" w:rsidRDefault="00BE633A" w:rsidP="00B56148">
      <w:pPr>
        <w:pStyle w:val="B1"/>
      </w:pPr>
      <w:r>
        <w:t>-</w:t>
      </w:r>
      <w:r>
        <w:tab/>
        <w:t>Terminal devices integrate multiple UEs which can connect to different gNBs independently.</w:t>
      </w:r>
    </w:p>
    <w:p w:rsidR="00BE633A" w:rsidRDefault="00BE633A" w:rsidP="00B56148">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rsidR="00BE633A" w:rsidRDefault="00BE633A" w:rsidP="00B56148">
      <w:pPr>
        <w:pStyle w:val="B1"/>
      </w:pPr>
      <w:r>
        <w:t>-</w:t>
      </w:r>
      <w:r>
        <w:tab/>
        <w:t>The core network UPF deployment is aligned with RAN deployment and supports redundant user plane paths.</w:t>
      </w:r>
    </w:p>
    <w:p w:rsidR="00BE633A" w:rsidRDefault="00BE633A" w:rsidP="00B56148">
      <w:pPr>
        <w:pStyle w:val="B1"/>
      </w:pPr>
      <w:r>
        <w:t>-</w:t>
      </w:r>
      <w:r>
        <w:tab/>
        <w:t>The underlying transport topology is aligned with the RAN and UPF deployment and supports redundant user plane paths.</w:t>
      </w:r>
    </w:p>
    <w:p w:rsidR="00BE633A" w:rsidRDefault="00BE633A" w:rsidP="00B56148">
      <w:pPr>
        <w:pStyle w:val="B1"/>
      </w:pPr>
      <w:r>
        <w:t>-</w:t>
      </w:r>
      <w:r>
        <w:tab/>
        <w:t>The physical network topology and geographical distribution of functions also supports the redundant user plane paths to the extent deemed necessary by the operator.</w:t>
      </w:r>
    </w:p>
    <w:p w:rsidR="00BE633A" w:rsidRDefault="00BE633A" w:rsidP="00B56148">
      <w:pPr>
        <w:pStyle w:val="B1"/>
      </w:pPr>
      <w:r>
        <w:t>-</w:t>
      </w:r>
      <w:r>
        <w:tab/>
        <w:t>The operation of the redundant user plane paths is made sufficiently independent, to the extent deemed necessary by the operator, e.g., independent power supplies.</w:t>
      </w:r>
    </w:p>
    <w:p w:rsidR="00BE633A" w:rsidRDefault="00BE633A" w:rsidP="00BE633A">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rsidR="00BE633A" w:rsidRDefault="00BE633A" w:rsidP="00BE633A">
      <w:pPr>
        <w:pStyle w:val="TH"/>
      </w:pPr>
      <w:r>
        <w:object w:dxaOrig="5103" w:dyaOrig="3825">
          <v:shape id="_x0000_i1152" type="#_x0000_t75" style="width:254.7pt;height:192.25pt" o:ole="">
            <v:imagedata r:id="rId266" o:title=""/>
          </v:shape>
          <o:OLEObject Type="Embed" ProgID="Word.Picture.8" ShapeID="_x0000_i1152" DrawAspect="Content" ObjectID="_1655532688" r:id="rId267"/>
        </w:object>
      </w:r>
    </w:p>
    <w:p w:rsidR="00BE633A" w:rsidRDefault="00BE633A" w:rsidP="00BE633A">
      <w:pPr>
        <w:pStyle w:val="TF"/>
      </w:pPr>
      <w:r>
        <w:t>Figure F-1: Architecture with redundancy based on multiple UEs in the device</w:t>
      </w:r>
    </w:p>
    <w:p w:rsidR="00BE633A" w:rsidRDefault="00BE633A" w:rsidP="00BE633A">
      <w:r>
        <w:t>The approach comprises the following main components shown as example using NR in figure F-2.</w:t>
      </w:r>
    </w:p>
    <w:p w:rsidR="00BE633A" w:rsidRDefault="00BE633A" w:rsidP="00B56148">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rsidR="00BE633A" w:rsidRDefault="00BE633A" w:rsidP="00BE633A">
      <w:pPr>
        <w:pStyle w:val="TH"/>
      </w:pPr>
      <w:r>
        <w:object w:dxaOrig="5245" w:dyaOrig="4108">
          <v:shape id="_x0000_i1153" type="#_x0000_t75" style="width:261.5pt;height:205.8pt" o:ole="">
            <v:imagedata r:id="rId268" o:title=""/>
          </v:shape>
          <o:OLEObject Type="Embed" ProgID="Word.Picture.8" ShapeID="_x0000_i1153" DrawAspect="Content" ObjectID="_1655532689" r:id="rId269"/>
        </w:object>
      </w:r>
    </w:p>
    <w:p w:rsidR="00BE633A" w:rsidRDefault="00BE633A" w:rsidP="00BE633A">
      <w:pPr>
        <w:pStyle w:val="TF"/>
      </w:pPr>
      <w:r>
        <w:t>Figure F-2: Reliability group-based redundancy concept in RAN</w:t>
      </w:r>
    </w:p>
    <w:p w:rsidR="00BE633A" w:rsidRDefault="00BE633A" w:rsidP="00BE633A">
      <w:r>
        <w:t>For determining the reliability grouping of a UE, one of the following methods or a combination of them can be used:</w:t>
      </w:r>
    </w:p>
    <w:p w:rsidR="00BE633A" w:rsidRDefault="00BE633A" w:rsidP="00B56148">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rsidR="00BE633A" w:rsidRDefault="00BE633A" w:rsidP="00B56148">
      <w:pPr>
        <w:pStyle w:val="B1"/>
      </w:pPr>
      <w:r>
        <w:t>-</w:t>
      </w:r>
      <w:r>
        <w:tab/>
        <w:t>It could also be derived from existing system parameters (e.g., SUPI, PEI, S-NSSAI, RFSP) based on operator configuration.</w:t>
      </w:r>
    </w:p>
    <w:p w:rsidR="00BE633A" w:rsidRDefault="00BE633A" w:rsidP="00BE633A">
      <w:r>
        <w:t>The Reliability Group of each UE is represented via existing parameters and sent from the AMF to the RAN when the RAN context is established, so each gNB has knowledge about the reliability group of the connected UEs.</w:t>
      </w:r>
    </w:p>
    <w:p w:rsidR="00BE633A" w:rsidRDefault="00BE633A" w:rsidP="00B56148">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rsidR="00BE633A" w:rsidRDefault="00BE633A" w:rsidP="00BE633A">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rsidR="00BE633A" w:rsidRDefault="00BE633A" w:rsidP="00BE633A">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rsidR="00BE633A" w:rsidRDefault="00BE633A" w:rsidP="00BE633A">
      <w:r>
        <w:t>If the UE connects to a cell whose reliability group is different from the UE's reliability group, the gNB initiates a handover to a cell in the appropriate reliability group whenever such a suitable cell is available.</w:t>
      </w:r>
    </w:p>
    <w:p w:rsidR="00BE633A" w:rsidRDefault="00BE633A" w:rsidP="00BE633A">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rsidR="00BE633A" w:rsidRDefault="00BE633A" w:rsidP="00B56148">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rsidR="00BE633A" w:rsidRDefault="00BE633A" w:rsidP="00B56148">
      <w:pPr>
        <w:pStyle w:val="B1"/>
      </w:pPr>
      <w:r>
        <w:t>-</w:t>
      </w:r>
      <w:r>
        <w:tab/>
      </w:r>
      <w:r w:rsidRPr="00B56148">
        <w:rPr>
          <w:b/>
        </w:rPr>
        <w:t>Control plane.</w:t>
      </w:r>
      <w:r>
        <w:t xml:space="preserve"> The approach can optionally apply different control plane entities for the individual UEs within the device. This may be achieved by using:</w:t>
      </w:r>
    </w:p>
    <w:p w:rsidR="00BE633A" w:rsidRDefault="00BE633A" w:rsidP="00B56148">
      <w:pPr>
        <w:pStyle w:val="B2"/>
      </w:pPr>
      <w:r>
        <w:t>-</w:t>
      </w:r>
      <w:r>
        <w:tab/>
        <w:t>different DNNs for the individual UEs within the device to select different SMFs,</w:t>
      </w:r>
    </w:p>
    <w:p w:rsidR="00BE633A" w:rsidRDefault="00BE633A" w:rsidP="00B56148">
      <w:pPr>
        <w:pStyle w:val="B2"/>
      </w:pPr>
      <w:r>
        <w:t>-</w:t>
      </w:r>
      <w:r>
        <w:tab/>
        <w:t>or applying different slices for the individual UEs within the device either based on UE configuration or network subscription, to select different AMFs and/or SMFs.</w:t>
      </w:r>
    </w:p>
    <w:p w:rsidR="00442382" w:rsidRPr="00BB772B" w:rsidRDefault="00442382" w:rsidP="00442382">
      <w:pPr>
        <w:pStyle w:val="Heading8"/>
        <w:rPr>
          <w:lang w:eastAsia="ja-JP"/>
        </w:rPr>
      </w:pPr>
      <w:r>
        <w:br w:type="page"/>
      </w:r>
      <w:bookmarkStart w:id="3761" w:name="_Toc20150307"/>
      <w:bookmarkStart w:id="3762" w:name="_Toc27847115"/>
      <w:bookmarkStart w:id="3763" w:name="_Toc36188248"/>
      <w:r w:rsidRPr="00BB772B">
        <w:t xml:space="preserve">Annex </w:t>
      </w:r>
      <w:r>
        <w:t>G</w:t>
      </w:r>
      <w:r w:rsidRPr="00BB772B">
        <w:t xml:space="preserve"> (informative):</w:t>
      </w:r>
      <w:r w:rsidRPr="00BB772B">
        <w:br/>
      </w:r>
      <w:r w:rsidRPr="00BB772B">
        <w:rPr>
          <w:lang w:eastAsia="ja-JP"/>
        </w:rPr>
        <w:t>SCP Deployment Examples</w:t>
      </w:r>
      <w:bookmarkEnd w:id="3761"/>
      <w:bookmarkEnd w:id="3762"/>
      <w:bookmarkEnd w:id="3763"/>
    </w:p>
    <w:p w:rsidR="00442382" w:rsidRPr="00BB772B" w:rsidRDefault="00442382" w:rsidP="00C34949">
      <w:pPr>
        <w:pStyle w:val="Heading1"/>
        <w:rPr>
          <w:lang w:eastAsia="ja-JP"/>
        </w:rPr>
      </w:pPr>
      <w:bookmarkStart w:id="3764" w:name="_Toc20150308"/>
      <w:bookmarkStart w:id="3765" w:name="_Toc27847116"/>
      <w:bookmarkStart w:id="3766" w:name="_Toc36188249"/>
      <w:bookmarkStart w:id="3767" w:name="_Ref7702887"/>
      <w:r>
        <w:rPr>
          <w:lang w:eastAsia="ja-JP"/>
        </w:rPr>
        <w:t>G.</w:t>
      </w:r>
      <w:r w:rsidRPr="00BB772B">
        <w:rPr>
          <w:lang w:eastAsia="ja-JP"/>
        </w:rPr>
        <w:t>1</w:t>
      </w:r>
      <w:r>
        <w:rPr>
          <w:lang w:eastAsia="ja-JP"/>
        </w:rPr>
        <w:tab/>
      </w:r>
      <w:r w:rsidRPr="00BB772B">
        <w:rPr>
          <w:lang w:eastAsia="ja-JP"/>
        </w:rPr>
        <w:t>General</w:t>
      </w:r>
      <w:bookmarkEnd w:id="3764"/>
      <w:bookmarkEnd w:id="3765"/>
      <w:bookmarkEnd w:id="3766"/>
    </w:p>
    <w:p w:rsidR="00442382" w:rsidRDefault="00442382" w:rsidP="00442382">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rsidR="00442382" w:rsidRPr="00E355BC" w:rsidRDefault="00442382" w:rsidP="00C34949">
      <w:pPr>
        <w:pStyle w:val="Heading1"/>
        <w:rPr>
          <w:lang w:eastAsia="ja-JP"/>
        </w:rPr>
      </w:pPr>
      <w:bookmarkStart w:id="3768" w:name="_Toc20150309"/>
      <w:bookmarkStart w:id="3769" w:name="_Toc27847117"/>
      <w:bookmarkStart w:id="3770" w:name="_Toc36188250"/>
      <w:r>
        <w:rPr>
          <w:lang w:eastAsia="ja-JP"/>
        </w:rPr>
        <w:t>G.2</w:t>
      </w:r>
      <w:r>
        <w:rPr>
          <w:lang w:eastAsia="ja-JP"/>
        </w:rPr>
        <w:tab/>
        <w:t>An SCP</w:t>
      </w:r>
      <w:r w:rsidRPr="00E355BC">
        <w:rPr>
          <w:lang w:eastAsia="ja-JP"/>
        </w:rPr>
        <w:t xml:space="preserve"> based on service mesh</w:t>
      </w:r>
      <w:bookmarkEnd w:id="3767"/>
      <w:bookmarkEnd w:id="3768"/>
      <w:bookmarkEnd w:id="3769"/>
      <w:bookmarkEnd w:id="3770"/>
    </w:p>
    <w:p w:rsidR="00442382" w:rsidRPr="00E355BC" w:rsidRDefault="00442382" w:rsidP="00C34949">
      <w:pPr>
        <w:pStyle w:val="Heading2"/>
        <w:rPr>
          <w:lang w:val="en-US"/>
        </w:rPr>
      </w:pPr>
      <w:bookmarkStart w:id="3771" w:name="_Toc20150310"/>
      <w:bookmarkStart w:id="3772" w:name="_Toc27847118"/>
      <w:bookmarkStart w:id="3773" w:name="_Toc36188251"/>
      <w:r>
        <w:rPr>
          <w:lang w:val="en-US"/>
        </w:rPr>
        <w:t>G.2.</w:t>
      </w:r>
      <w:r w:rsidRPr="00E355BC">
        <w:rPr>
          <w:lang w:val="en-US"/>
        </w:rPr>
        <w:t>1</w:t>
      </w:r>
      <w:r w:rsidRPr="00E355BC">
        <w:rPr>
          <w:lang w:val="en-US"/>
        </w:rPr>
        <w:tab/>
        <w:t>Introduction</w:t>
      </w:r>
      <w:bookmarkEnd w:id="3771"/>
      <w:bookmarkEnd w:id="3772"/>
      <w:bookmarkEnd w:id="3773"/>
    </w:p>
    <w:p w:rsidR="00442382" w:rsidRDefault="00442382" w:rsidP="00442382">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rsidR="00442382" w:rsidRDefault="00442382" w:rsidP="00442382">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rsidR="00442382" w:rsidRPr="00E355BC" w:rsidRDefault="00442382" w:rsidP="00442382">
      <w:pPr>
        <w:pStyle w:val="TH"/>
      </w:pPr>
      <w:r w:rsidRPr="00E355BC">
        <w:object w:dxaOrig="10845" w:dyaOrig="3211">
          <v:shape id="_x0000_i1154" type="#_x0000_t75" style="width:480.9pt;height:141.3pt" o:ole="">
            <v:imagedata r:id="rId270" o:title=""/>
          </v:shape>
          <o:OLEObject Type="Embed" ProgID="Visio.Drawing.15" ShapeID="_x0000_i1154" DrawAspect="Content" ObjectID="_1655532690" r:id="rId271"/>
        </w:object>
      </w:r>
    </w:p>
    <w:p w:rsidR="00442382" w:rsidRPr="00E355BC" w:rsidRDefault="00442382" w:rsidP="00442382">
      <w:pPr>
        <w:pStyle w:val="TF"/>
      </w:pPr>
      <w:r w:rsidRPr="00E355BC">
        <w:t xml:space="preserve">Figure </w:t>
      </w:r>
      <w:r>
        <w:t>G.2.</w:t>
      </w:r>
      <w:r w:rsidRPr="00E355BC">
        <w:t>1-1: Deployment unit: 5GC functionality and co-located Service Agent(s) implementing peripheral tasks</w:t>
      </w:r>
    </w:p>
    <w:p w:rsidR="00442382" w:rsidRPr="00C34949" w:rsidRDefault="00442382" w:rsidP="00442382">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rsidR="00442382" w:rsidRPr="00C34949" w:rsidRDefault="00442382" w:rsidP="00442382">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rsidR="00442382" w:rsidRPr="00C34949" w:rsidRDefault="00442382" w:rsidP="00442382">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rsidR="00442382" w:rsidRPr="00C34949" w:rsidRDefault="00442382" w:rsidP="00442382">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rsidR="00442382" w:rsidRPr="00E355BC" w:rsidRDefault="00442382" w:rsidP="00442382">
      <w:pPr>
        <w:pStyle w:val="TH"/>
      </w:pPr>
      <w:r w:rsidRPr="00E355BC">
        <w:object w:dxaOrig="9825" w:dyaOrig="4770">
          <v:shape id="_x0000_i1155" type="#_x0000_t75" style="width:481.6pt;height:233.65pt" o:ole="">
            <v:imagedata r:id="rId272" o:title=""/>
          </v:shape>
          <o:OLEObject Type="Embed" ProgID="Visio.Drawing.15" ShapeID="_x0000_i1155" DrawAspect="Content" ObjectID="_1655532691" r:id="rId273"/>
        </w:object>
      </w:r>
    </w:p>
    <w:p w:rsidR="00442382" w:rsidRDefault="00442382" w:rsidP="00442382">
      <w:pPr>
        <w:pStyle w:val="TF"/>
      </w:pPr>
      <w:r w:rsidRPr="00E355BC">
        <w:t xml:space="preserve">Figure </w:t>
      </w:r>
      <w:r>
        <w:t>G.2.</w:t>
      </w:r>
      <w:r w:rsidRPr="00E355BC">
        <w:t>1-2: SCP Service mesh co-location with 5GC functionality</w:t>
      </w:r>
    </w:p>
    <w:p w:rsidR="00442382" w:rsidRPr="00C34949" w:rsidRDefault="00442382" w:rsidP="00C34949">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rsidR="00442382" w:rsidRPr="00E355BC" w:rsidRDefault="00442382" w:rsidP="00442382">
      <w:pPr>
        <w:pStyle w:val="TH"/>
      </w:pPr>
      <w:r w:rsidRPr="00E355BC">
        <w:object w:dxaOrig="6766" w:dyaOrig="4005">
          <v:shape id="_x0000_i1156" type="#_x0000_t75" style="width:338.25pt;height:200.4pt" o:ole="">
            <v:imagedata r:id="rId274" o:title=""/>
          </v:shape>
          <o:OLEObject Type="Embed" ProgID="Visio.Drawing.15" ShapeID="_x0000_i1156" DrawAspect="Content" ObjectID="_1655532692" r:id="rId275"/>
        </w:object>
      </w:r>
    </w:p>
    <w:p w:rsidR="00442382" w:rsidRPr="00E355BC" w:rsidRDefault="00442382" w:rsidP="00442382">
      <w:pPr>
        <w:pStyle w:val="TF"/>
      </w:pPr>
      <w:r w:rsidRPr="00E355BC">
        <w:t xml:space="preserve">Figure </w:t>
      </w:r>
      <w:r>
        <w:t>G.2.</w:t>
      </w:r>
      <w:r w:rsidRPr="00E355BC">
        <w:t>1-3: Detail of the NF-SCP boundary</w:t>
      </w:r>
    </w:p>
    <w:p w:rsidR="00442382" w:rsidRPr="00340788" w:rsidRDefault="00442382" w:rsidP="00C34949">
      <w:pPr>
        <w:pStyle w:val="Heading2"/>
        <w:rPr>
          <w:lang w:val="en-US"/>
        </w:rPr>
      </w:pPr>
      <w:bookmarkStart w:id="3774" w:name="_Toc20150311"/>
      <w:bookmarkStart w:id="3775" w:name="_Toc27847119"/>
      <w:bookmarkStart w:id="3776" w:name="_Toc36188252"/>
      <w:r>
        <w:rPr>
          <w:lang w:val="en-US"/>
        </w:rPr>
        <w:t>G.2</w:t>
      </w:r>
      <w:r w:rsidRPr="008A3191">
        <w:rPr>
          <w:lang w:val="en-US"/>
        </w:rPr>
        <w:t>.</w:t>
      </w:r>
      <w:r w:rsidRPr="007D2D31">
        <w:rPr>
          <w:lang w:val="en-US"/>
        </w:rPr>
        <w:t>2</w:t>
      </w:r>
      <w:r w:rsidRPr="007D2D31">
        <w:rPr>
          <w:lang w:val="en-US"/>
        </w:rPr>
        <w:tab/>
        <w:t>Communication across service mesh boundaries</w:t>
      </w:r>
      <w:bookmarkEnd w:id="3774"/>
      <w:bookmarkEnd w:id="3775"/>
      <w:bookmarkEnd w:id="3776"/>
    </w:p>
    <w:p w:rsidR="00442382" w:rsidRPr="00C34949" w:rsidRDefault="00442382" w:rsidP="00442382">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rsidR="00442382" w:rsidRPr="008A3191" w:rsidRDefault="00442382" w:rsidP="00442382">
      <w:r w:rsidRPr="008A3191">
        <w:t xml:space="preserve">In such a deployment, as shown in Figure </w:t>
      </w:r>
      <w:r>
        <w:t>G.2.2.-1</w:t>
      </w:r>
      <w:r w:rsidRPr="008A3191">
        <w:t>, after producer selection is performed, routing policies on the outgoing service mesh are only aware of the next hop.</w:t>
      </w:r>
    </w:p>
    <w:p w:rsidR="00442382" w:rsidRPr="00C34949" w:rsidRDefault="00442382" w:rsidP="00442382">
      <w:r w:rsidRPr="00C34949">
        <w:t>Given a request sent by A, A</w:t>
      </w:r>
      <w:r w:rsidR="00C34949">
        <w:t>'</w:t>
      </w:r>
      <w:r w:rsidRPr="00C34949">
        <w:t>s Service Agent will perform producer selection based on the received request. If the selected producer endpoint (e.g. D) is determined to be outside of Service Mesh 1, A</w:t>
      </w:r>
      <w:r w:rsidR="00C34949">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rsidR="00442382" w:rsidRPr="008A3191" w:rsidRDefault="00442382" w:rsidP="00442382">
      <w:pPr>
        <w:pStyle w:val="TH"/>
      </w:pPr>
      <w:r w:rsidRPr="008A3191">
        <w:object w:dxaOrig="10081" w:dyaOrig="3060">
          <v:shape id="_x0000_i1157" type="#_x0000_t75" style="width:479.55pt;height:146.7pt" o:ole="">
            <v:imagedata r:id="rId276" o:title=""/>
          </v:shape>
          <o:OLEObject Type="Embed" ProgID="Visio.Drawing.15" ShapeID="_x0000_i1157" DrawAspect="Content" ObjectID="_1655532693" r:id="rId277"/>
        </w:object>
      </w:r>
    </w:p>
    <w:p w:rsidR="00442382" w:rsidRDefault="00442382" w:rsidP="00442382">
      <w:pPr>
        <w:pStyle w:val="TF"/>
      </w:pPr>
      <w:r w:rsidRPr="007D2D31">
        <w:t xml:space="preserve">Figure </w:t>
      </w:r>
      <w:r>
        <w:t>G.2</w:t>
      </w:r>
      <w:r w:rsidRPr="007D2D31">
        <w:t>.2-1: Message routing across service mesh boundaries</w:t>
      </w:r>
    </w:p>
    <w:p w:rsidR="00442382" w:rsidRPr="00BB772B" w:rsidRDefault="00442382" w:rsidP="00C34949">
      <w:pPr>
        <w:pStyle w:val="Heading1"/>
        <w:rPr>
          <w:lang w:eastAsia="ja-JP"/>
        </w:rPr>
      </w:pPr>
      <w:bookmarkStart w:id="3777" w:name="_Toc20150312"/>
      <w:bookmarkStart w:id="3778" w:name="_Toc27847120"/>
      <w:bookmarkStart w:id="3779" w:name="_Toc36188253"/>
      <w:r>
        <w:rPr>
          <w:lang w:eastAsia="ja-JP"/>
        </w:rPr>
        <w:t>G.</w:t>
      </w:r>
      <w:r w:rsidRPr="00BB772B">
        <w:rPr>
          <w:lang w:eastAsia="ja-JP"/>
        </w:rPr>
        <w:t>3</w:t>
      </w:r>
      <w:r w:rsidRPr="00BB772B">
        <w:rPr>
          <w:lang w:eastAsia="ja-JP"/>
        </w:rPr>
        <w:tab/>
        <w:t>An SCP based on independent deployment units</w:t>
      </w:r>
      <w:bookmarkEnd w:id="3777"/>
      <w:bookmarkEnd w:id="3778"/>
      <w:bookmarkEnd w:id="3779"/>
    </w:p>
    <w:p w:rsidR="00442382" w:rsidRPr="00BB772B" w:rsidRDefault="00442382" w:rsidP="00442382">
      <w:r>
        <w:t>This clause shows an overview of SCP deployment based on the 5GC functionality and SCP being deployed in independent deployment units.</w:t>
      </w:r>
    </w:p>
    <w:p w:rsidR="00442382" w:rsidRPr="00BB772B" w:rsidRDefault="00442382" w:rsidP="00C34949">
      <w:pPr>
        <w:pStyle w:val="TH"/>
      </w:pPr>
      <w:r>
        <w:object w:dxaOrig="11205" w:dyaOrig="3330">
          <v:shape id="_x0000_i1158" type="#_x0000_t75" style="width:482.25pt;height:143.3pt" o:ole="">
            <v:imagedata r:id="rId278" o:title=""/>
          </v:shape>
          <o:OLEObject Type="Embed" ProgID="Visio.Drawing.15" ShapeID="_x0000_i1158" DrawAspect="Content" ObjectID="_1655532694" r:id="rId279"/>
        </w:object>
      </w:r>
    </w:p>
    <w:p w:rsidR="00442382" w:rsidRPr="00BB772B" w:rsidRDefault="00442382" w:rsidP="00442382">
      <w:pPr>
        <w:pStyle w:val="TF"/>
      </w:pPr>
      <w:r w:rsidRPr="00BB772B">
        <w:t xml:space="preserve">Figure </w:t>
      </w:r>
      <w:r>
        <w:t>G.</w:t>
      </w:r>
      <w:r w:rsidRPr="00BB772B">
        <w:t>3-1: Independent deployment units for SCP and 5GC functionality</w:t>
      </w:r>
    </w:p>
    <w:p w:rsidR="00442382" w:rsidRPr="00C34949" w:rsidRDefault="00442382" w:rsidP="00442382">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rsidR="00442382" w:rsidRPr="00C34949" w:rsidRDefault="00442382" w:rsidP="00442382">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rsidR="00442382" w:rsidRDefault="00442382" w:rsidP="00442382">
      <w:pPr>
        <w:pStyle w:val="TH"/>
      </w:pPr>
      <w:r>
        <w:object w:dxaOrig="4824" w:dyaOrig="2709">
          <v:shape id="_x0000_i1159" type="#_x0000_t75" style="width:240.45pt;height:134.5pt" o:ole="">
            <v:imagedata r:id="rId280" o:title=""/>
          </v:shape>
          <o:OLEObject Type="Embed" ProgID="Word.Picture.8" ShapeID="_x0000_i1159" DrawAspect="Content" ObjectID="_1655532695" r:id="rId281"/>
        </w:object>
      </w:r>
    </w:p>
    <w:p w:rsidR="00442382" w:rsidRPr="00BB772B" w:rsidRDefault="00442382" w:rsidP="00442382">
      <w:pPr>
        <w:pStyle w:val="TF"/>
      </w:pPr>
      <w:r w:rsidRPr="00BB772B">
        <w:t xml:space="preserve">Figure </w:t>
      </w:r>
      <w:r>
        <w:t>G.</w:t>
      </w:r>
      <w:r w:rsidRPr="00BB772B">
        <w:t>3-2</w:t>
      </w:r>
      <w:r>
        <w:t xml:space="preserve">: </w:t>
      </w:r>
      <w:r w:rsidRPr="00BB772B">
        <w:t>5GC functionality and SCP co-location choices</w:t>
      </w:r>
    </w:p>
    <w:p w:rsidR="00442382" w:rsidRPr="00C34949" w:rsidRDefault="00442382" w:rsidP="00442382">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3780" w:name="_Ref7693676"/>
    <w:bookmarkStart w:id="3781" w:name="_MON_1621022399"/>
    <w:bookmarkEnd w:id="3781"/>
    <w:p w:rsidR="00442382" w:rsidRDefault="00442382" w:rsidP="00442382">
      <w:pPr>
        <w:pStyle w:val="TH"/>
      </w:pPr>
      <w:r>
        <w:object w:dxaOrig="8746" w:dyaOrig="3498">
          <v:shape id="_x0000_i1160" type="#_x0000_t75" style="width:436.75pt;height:173.9pt" o:ole="">
            <v:imagedata r:id="rId282" o:title=""/>
          </v:shape>
          <o:OLEObject Type="Embed" ProgID="Word.Picture.8" ShapeID="_x0000_i1160" DrawAspect="Content" ObjectID="_1655532696" r:id="rId283"/>
        </w:object>
      </w:r>
    </w:p>
    <w:p w:rsidR="00442382" w:rsidRPr="008A3191" w:rsidRDefault="00442382" w:rsidP="00442382">
      <w:pPr>
        <w:pStyle w:val="TF"/>
      </w:pPr>
      <w:r w:rsidRPr="00BB772B">
        <w:t xml:space="preserve">Figure </w:t>
      </w:r>
      <w:r>
        <w:t>G.</w:t>
      </w:r>
      <w:bookmarkEnd w:id="3780"/>
      <w:r w:rsidRPr="00BB772B">
        <w:t>3-3</w:t>
      </w:r>
      <w:r>
        <w:t>:</w:t>
      </w:r>
      <w:r w:rsidRPr="00BB772B">
        <w:t xml:space="preserve"> Overview of SCP deployment</w:t>
      </w:r>
    </w:p>
    <w:p w:rsidR="00442382" w:rsidRPr="00C34949" w:rsidRDefault="00442382" w:rsidP="00C34949">
      <w:pPr>
        <w:pStyle w:val="Heading1"/>
      </w:pPr>
      <w:bookmarkStart w:id="3782" w:name="_Toc20150313"/>
      <w:bookmarkStart w:id="3783" w:name="_Toc27847121"/>
      <w:bookmarkStart w:id="3784" w:name="_Toc3618825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3782"/>
      <w:bookmarkEnd w:id="3783"/>
      <w:bookmarkEnd w:id="3784"/>
    </w:p>
    <w:p w:rsidR="00442382" w:rsidRPr="00C34949" w:rsidRDefault="00442382" w:rsidP="00C34949">
      <w:pPr>
        <w:pStyle w:val="Heading2"/>
      </w:pPr>
      <w:bookmarkStart w:id="3785" w:name="_Toc20150314"/>
      <w:bookmarkStart w:id="3786" w:name="_Toc27847122"/>
      <w:bookmarkStart w:id="3787" w:name="_Toc36188255"/>
      <w:r>
        <w:t>G.4</w:t>
      </w:r>
      <w:r w:rsidRPr="00C34949">
        <w:t>.</w:t>
      </w:r>
      <w:r>
        <w:t>0</w:t>
      </w:r>
      <w:r w:rsidRPr="00C34949">
        <w:tab/>
        <w:t>General Information</w:t>
      </w:r>
      <w:bookmarkEnd w:id="3785"/>
      <w:bookmarkEnd w:id="3786"/>
      <w:bookmarkEnd w:id="3787"/>
    </w:p>
    <w:p w:rsidR="00442382" w:rsidRDefault="00442382" w:rsidP="00442382">
      <w:pPr>
        <w:rPr>
          <w:lang w:val="en-US"/>
        </w:rPr>
      </w:pPr>
      <w:r>
        <w:rPr>
          <w:lang w:val="en-US"/>
        </w:rPr>
        <w:t>This clause provides a deployment example for the SCP which is based on a name-based routing mechanism that provides IP over ICN capabilities such as those described in Xylomenos, George, et al. [G1].</w:t>
      </w:r>
    </w:p>
    <w:p w:rsidR="00442382" w:rsidRDefault="00442382" w:rsidP="00442382">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rsidR="00442382" w:rsidRDefault="00442382" w:rsidP="00442382">
      <w:pPr>
        <w:rPr>
          <w:lang w:val="en-US"/>
        </w:rPr>
      </w:pPr>
      <w:r>
        <w:rPr>
          <w:lang w:val="en-US"/>
        </w:rPr>
        <w:t>5GC Functionalities communicate with the Service Router using standardized 3GPP SBIs.</w:t>
      </w:r>
    </w:p>
    <w:p w:rsidR="00442382" w:rsidRDefault="00442382" w:rsidP="00442382">
      <w:pPr>
        <w:rPr>
          <w:lang w:val="en-US"/>
        </w:rPr>
      </w:pPr>
      <w:r>
        <w:rPr>
          <w:lang w:val="en-US"/>
        </w:rPr>
        <w:t>The Functionalities within the Service Deployment Cluster are containerized Service Functions.</w:t>
      </w:r>
    </w:p>
    <w:p w:rsidR="00442382" w:rsidRDefault="00442382" w:rsidP="00442382">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rsidR="00442382" w:rsidRDefault="00442382" w:rsidP="00442382">
      <w:pPr>
        <w:pStyle w:val="TH"/>
      </w:pPr>
      <w:r>
        <w:object w:dxaOrig="6781" w:dyaOrig="3194">
          <v:shape id="_x0000_i1161" type="#_x0000_t75" style="width:338.25pt;height:158.95pt" o:ole="">
            <v:imagedata r:id="rId284" o:title=""/>
          </v:shape>
          <o:OLEObject Type="Embed" ProgID="Word.Picture.8" ShapeID="_x0000_i1161" DrawAspect="Content" ObjectID="_1655532697" r:id="rId285"/>
        </w:object>
      </w:r>
    </w:p>
    <w:p w:rsidR="00442382" w:rsidRPr="00E355BC" w:rsidRDefault="00442382" w:rsidP="00442382">
      <w:pPr>
        <w:pStyle w:val="TF"/>
      </w:pPr>
      <w:r w:rsidRPr="00E355BC">
        <w:t xml:space="preserve">Figure </w:t>
      </w:r>
      <w:r>
        <w:t>G.4</w:t>
      </w:r>
      <w:r w:rsidRPr="00E355BC">
        <w:t>-1: Deployment unit: 5GC functionality and co-located Service Agent(s) implementing peripheral tasks</w:t>
      </w:r>
    </w:p>
    <w:p w:rsidR="00442382" w:rsidRDefault="00442382" w:rsidP="00C34949">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rsidR="00442382" w:rsidRPr="00C34949" w:rsidRDefault="00442382" w:rsidP="00C34949">
      <w:pPr>
        <w:pStyle w:val="Heading2"/>
      </w:pPr>
      <w:bookmarkStart w:id="3788" w:name="_Toc20150315"/>
      <w:bookmarkStart w:id="3789" w:name="_Toc27847123"/>
      <w:bookmarkStart w:id="3790" w:name="_Toc36188256"/>
      <w:r>
        <w:t>G.4</w:t>
      </w:r>
      <w:r w:rsidRPr="00C34949">
        <w:t>.1</w:t>
      </w:r>
      <w:r w:rsidRPr="00C34949">
        <w:tab/>
        <w:t>Service Registration and Service Discovery</w:t>
      </w:r>
      <w:bookmarkEnd w:id="3788"/>
      <w:bookmarkEnd w:id="3789"/>
      <w:bookmarkEnd w:id="3790"/>
    </w:p>
    <w:p w:rsidR="00442382" w:rsidRDefault="00442382" w:rsidP="00442382">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rsidR="00442382" w:rsidRDefault="00442382" w:rsidP="00442382">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3791" w:name="_MON_1621022574"/>
    <w:bookmarkEnd w:id="3791"/>
    <w:p w:rsidR="00442382" w:rsidRDefault="00442382" w:rsidP="00442382">
      <w:pPr>
        <w:pStyle w:val="TH"/>
      </w:pPr>
      <w:r>
        <w:object w:dxaOrig="5656" w:dyaOrig="4516">
          <v:shape id="_x0000_i1162" type="#_x0000_t75" style="width:282.55pt;height:224.85pt" o:ole="">
            <v:imagedata r:id="rId286" o:title=""/>
          </v:shape>
          <o:OLEObject Type="Embed" ProgID="Word.Picture.8" ShapeID="_x0000_i1162" DrawAspect="Content" ObjectID="_1655532698" r:id="rId287"/>
        </w:object>
      </w:r>
    </w:p>
    <w:p w:rsidR="00442382" w:rsidRDefault="00442382" w:rsidP="00442382">
      <w:pPr>
        <w:pStyle w:val="TF"/>
      </w:pPr>
      <w:r w:rsidRPr="00E355BC">
        <w:t xml:space="preserve">Figure </w:t>
      </w:r>
      <w:r>
        <w:t>G.4</w:t>
      </w:r>
      <w:r>
        <w:rPr>
          <w:lang w:val="en-GB"/>
        </w:rPr>
        <w:t>.</w:t>
      </w:r>
      <w:r>
        <w:t>1</w:t>
      </w:r>
      <w:r w:rsidRPr="00E355BC">
        <w:t>-</w:t>
      </w:r>
      <w:r>
        <w:t>1</w:t>
      </w:r>
      <w:r w:rsidRPr="00E355BC">
        <w:t xml:space="preserve">: </w:t>
      </w:r>
      <w:r>
        <w:t>Registering 5GC Functionalities in the SCP</w:t>
      </w:r>
    </w:p>
    <w:p w:rsidR="00442382" w:rsidRPr="00C34949" w:rsidRDefault="00442382" w:rsidP="00C34949">
      <w:pPr>
        <w:pStyle w:val="Heading2"/>
      </w:pPr>
      <w:bookmarkStart w:id="3792" w:name="_Toc20150316"/>
      <w:bookmarkStart w:id="3793" w:name="_Toc27847124"/>
      <w:bookmarkStart w:id="3794" w:name="_Toc36188257"/>
      <w:r>
        <w:t>G.4</w:t>
      </w:r>
      <w:r w:rsidRPr="00C34949">
        <w:t>.2</w:t>
      </w:r>
      <w:r w:rsidRPr="00C34949">
        <w:tab/>
        <w:t>Overview of Deployment Scenario</w:t>
      </w:r>
      <w:bookmarkEnd w:id="3792"/>
      <w:bookmarkEnd w:id="3793"/>
      <w:bookmarkEnd w:id="3794"/>
    </w:p>
    <w:p w:rsidR="00442382" w:rsidRPr="00C34949" w:rsidRDefault="00442382" w:rsidP="00C34949">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3795" w:name="_MON_1621022611"/>
    <w:bookmarkEnd w:id="3795"/>
    <w:p w:rsidR="00442382" w:rsidRDefault="00442382" w:rsidP="00442382">
      <w:pPr>
        <w:pStyle w:val="TH"/>
      </w:pPr>
      <w:r>
        <w:object w:dxaOrig="7921" w:dyaOrig="3497">
          <v:shape id="_x0000_i1163" type="#_x0000_t75" style="width:394.65pt;height:173.9pt" o:ole="">
            <v:imagedata r:id="rId288" o:title=""/>
          </v:shape>
          <o:OLEObject Type="Embed" ProgID="Word.Picture.8" ShapeID="_x0000_i1163" DrawAspect="Content" ObjectID="_1655532699" r:id="rId289"/>
        </w:object>
      </w:r>
    </w:p>
    <w:p w:rsidR="00442382" w:rsidRDefault="00442382" w:rsidP="00C34949">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rsidR="00442382" w:rsidRPr="00C34949" w:rsidRDefault="00442382" w:rsidP="00C34949">
      <w:pPr>
        <w:pStyle w:val="Heading2"/>
      </w:pPr>
      <w:bookmarkStart w:id="3796" w:name="_Toc20150317"/>
      <w:bookmarkStart w:id="3797" w:name="_Toc27847125"/>
      <w:bookmarkStart w:id="3798" w:name="_Toc36188258"/>
      <w:r>
        <w:t>G.4</w:t>
      </w:r>
      <w:r w:rsidRPr="00C34949">
        <w:t>.3</w:t>
      </w:r>
      <w:r w:rsidRPr="00C34949">
        <w:tab/>
        <w:t>References</w:t>
      </w:r>
      <w:bookmarkEnd w:id="3796"/>
      <w:bookmarkEnd w:id="3797"/>
      <w:bookmarkEnd w:id="3798"/>
    </w:p>
    <w:p w:rsidR="00442382" w:rsidRPr="00C34949" w:rsidRDefault="00442382" w:rsidP="00C34949">
      <w:pPr>
        <w:pStyle w:val="EX"/>
      </w:pPr>
      <w:r w:rsidRPr="00C34949">
        <w:t>[</w:t>
      </w:r>
      <w:r>
        <w:rPr>
          <w:lang w:val="en-GB"/>
        </w:rPr>
        <w:t>G</w:t>
      </w:r>
      <w:r w:rsidRPr="00C34949">
        <w:t>1]</w:t>
      </w:r>
      <w:r w:rsidRPr="00C34949">
        <w:tab/>
        <w:t>Xylomenos, George, et al.: "IP over ICN goes live", 2018 European Conference on Networks and Communications (EuCNC). IEEE, 2018.</w:t>
      </w:r>
    </w:p>
    <w:p w:rsidR="00F41023" w:rsidRDefault="00F41023">
      <w:pPr>
        <w:pStyle w:val="Heading8"/>
      </w:pPr>
      <w:r>
        <w:br w:type="page"/>
      </w:r>
      <w:bookmarkStart w:id="3799" w:name="_Toc20150318"/>
      <w:bookmarkStart w:id="3800" w:name="_Toc27847126"/>
      <w:bookmarkStart w:id="3801" w:name="_Toc36188259"/>
      <w:r>
        <w:t>Annex H (normative):</w:t>
      </w:r>
      <w:r>
        <w:br/>
      </w:r>
      <w:bookmarkEnd w:id="3799"/>
      <w:r w:rsidR="00375F94">
        <w:t>TSN usage guidelines</w:t>
      </w:r>
      <w:bookmarkEnd w:id="3800"/>
      <w:bookmarkEnd w:id="3801"/>
    </w:p>
    <w:p w:rsidR="00375F94" w:rsidRPr="004634D2" w:rsidRDefault="00375F94" w:rsidP="00375F94">
      <w:pPr>
        <w:pStyle w:val="Heading1"/>
      </w:pPr>
      <w:bookmarkStart w:id="3802" w:name="_Toc27847127"/>
      <w:bookmarkStart w:id="3803" w:name="_Toc36188260"/>
      <w:r>
        <w:t>H.1</w:t>
      </w:r>
      <w:r>
        <w:tab/>
        <w:t>General</w:t>
      </w:r>
      <w:bookmarkEnd w:id="3802"/>
      <w:bookmarkEnd w:id="3803"/>
    </w:p>
    <w:p w:rsidR="00375F94" w:rsidRDefault="00375F94" w:rsidP="00375F94">
      <w:r>
        <w:t xml:space="preserve">This Annex provides guidelines on the use of certain specific IEEE parameters and protocol messages in </w:t>
      </w:r>
      <w:r w:rsidR="005C1261">
        <w:t xml:space="preserve">the </w:t>
      </w:r>
      <w:r>
        <w:t>case of TSN as described in clause 5.27.</w:t>
      </w:r>
    </w:p>
    <w:p w:rsidR="00375F94" w:rsidRPr="00BF35E9" w:rsidRDefault="00375F94" w:rsidP="00375F94">
      <w:pPr>
        <w:pStyle w:val="Heading1"/>
      </w:pPr>
      <w:bookmarkStart w:id="3804" w:name="_Toc27847128"/>
      <w:bookmarkStart w:id="3805" w:name="_Toc36188261"/>
      <w:r>
        <w:t>H.2</w:t>
      </w:r>
      <w:r>
        <w:tab/>
        <w:t>Signalling of ingress time for time synchronization</w:t>
      </w:r>
      <w:bookmarkEnd w:id="3804"/>
      <w:bookmarkEnd w:id="3805"/>
    </w:p>
    <w:p w:rsidR="00F41023" w:rsidRDefault="00F41023" w:rsidP="00F41023">
      <w:r>
        <w:t>The ingress time is provided from the NW-TT/UPF to the DS-TT/UE as part of a gPTP Sync</w:t>
      </w:r>
      <w:r w:rsidR="00AA2E79">
        <w:t xml:space="preserve"> or Follow_up</w:t>
      </w:r>
      <w:r>
        <w:t xml:space="preserve"> message using the Suffix field defined in clause 13.4 of IEEE 1588-2008 [107]. The structure of the Suffix field follows the recommendation of clause 14.3 of IEEE 1588-2008 [107], with an organizationId specific to 3GPP, an organizationSubType referring to an ingress timestamp, and data field that</w:t>
      </w:r>
      <w:r w:rsidR="00664BC9">
        <w:t xml:space="preserve"> carries the ingress timestamp encoded as specified in clause 5.3.3</w:t>
      </w:r>
      <w:r>
        <w:t xml:space="preserve"> of IEEE</w:t>
      </w:r>
      <w:r w:rsidR="00664BC9">
        <w:t> </w:t>
      </w:r>
      <w:r>
        <w:t>1588-2008 [107].</w:t>
      </w:r>
      <w:r w:rsidR="007F50D2">
        <w:t xml:space="preserve"> TS 24.535 [117] specifies the fields in the gPTP Sync message.</w:t>
      </w:r>
    </w:p>
    <w:p w:rsidR="00375F94" w:rsidRDefault="00375F94">
      <w:pPr>
        <w:pStyle w:val="Heading8"/>
      </w:pPr>
      <w:r>
        <w:br w:type="page"/>
      </w:r>
      <w:bookmarkStart w:id="3806" w:name="_Toc27847129"/>
      <w:bookmarkStart w:id="3807" w:name="_Toc36188262"/>
      <w:r>
        <w:t>Annex I (normative):</w:t>
      </w:r>
      <w:r>
        <w:br/>
        <w:t>TSN usage guidelines</w:t>
      </w:r>
      <w:bookmarkEnd w:id="3806"/>
      <w:bookmarkEnd w:id="3807"/>
    </w:p>
    <w:p w:rsidR="00375F94" w:rsidRDefault="00375F94" w:rsidP="00375F94">
      <w:pPr>
        <w:pStyle w:val="Heading1"/>
      </w:pPr>
      <w:bookmarkStart w:id="3808" w:name="_Toc27847130"/>
      <w:bookmarkStart w:id="3809" w:name="_Toc36188263"/>
      <w:r>
        <w:t>I.1</w:t>
      </w:r>
      <w:r>
        <w:tab/>
        <w:t>Determination of traffic pattern information</w:t>
      </w:r>
      <w:bookmarkEnd w:id="3808"/>
      <w:bookmarkEnd w:id="3809"/>
    </w:p>
    <w:p w:rsidR="00375F94" w:rsidRDefault="00375F94" w:rsidP="00375F94">
      <w:r>
        <w:t>As described in clause 5.27.2, the calculation of the TSCAI relies upon mapping of information for the TSN stream(s) based upon certain</w:t>
      </w:r>
      <w:r w:rsidR="007F50D2">
        <w:t xml:space="preserve"> IEEE standard</w:t>
      </w:r>
      <w:r>
        <w:t xml:space="preserve"> information.</w:t>
      </w:r>
    </w:p>
    <w:p w:rsidR="007F50D2" w:rsidRDefault="007F50D2" w:rsidP="00375F94">
      <w:r>
        <w:t>Additional traffic pattern parameters such as maximum burst size and maximum flow bitrate can be mapped to MDBV and GFBR.</w:t>
      </w:r>
    </w:p>
    <w:p w:rsidR="00375F94" w:rsidRDefault="00375F94" w:rsidP="00375F94">
      <w:r>
        <w:t>The traffic pattern parameter determination based on PSFP (IEEE P802.1Q [98]) is as follows:</w:t>
      </w:r>
    </w:p>
    <w:p w:rsidR="00375F94" w:rsidRDefault="00375F94" w:rsidP="00375F94">
      <w:pPr>
        <w:pStyle w:val="B1"/>
      </w:pPr>
      <w:r>
        <w:t>-</w:t>
      </w:r>
      <w:r>
        <w:tab/>
        <w:t>Periodicity of a TSN stream is set equal to PSFPAdminCycleTime</w:t>
      </w:r>
      <w:r w:rsidR="007F50D2">
        <w:rPr>
          <w:lang w:val="en-GB"/>
        </w:rPr>
        <w:t xml:space="preserv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w:t>
      </w:r>
      <w:r>
        <w:t>. For aggregated TSN streams with same periodicity</w:t>
      </w:r>
      <w:r w:rsidR="007F50D2">
        <w:rPr>
          <w:lang w:val="en-GB"/>
        </w:rPr>
        <w:t xml:space="preserve"> and compatible Burst Arrival Times</w:t>
      </w:r>
      <w:r>
        <w:t>, the periodicity</w:t>
      </w:r>
      <w:r w:rsidR="007F50D2">
        <w:rPr>
          <w:lang w:val="en-GB"/>
        </w:rPr>
        <w:t xml:space="preserve"> of the aggregated flow of these TSN Streams</w:t>
      </w:r>
      <w:r>
        <w:t xml:space="preserve"> is set equal to PSFPAdminCycleTime received from CNC for one of the TSN streams that are aggregated.</w:t>
      </w:r>
    </w:p>
    <w:p w:rsidR="00375F94" w:rsidRDefault="00375F94" w:rsidP="00A30201">
      <w:pPr>
        <w:pStyle w:val="NO"/>
      </w:pPr>
      <w:r>
        <w:t>NOTE:</w:t>
      </w:r>
      <w:r>
        <w:tab/>
        <w:t>Given that only TSN streams that have the same periodicity</w:t>
      </w:r>
      <w:r w:rsidR="007F50D2">
        <w:rPr>
          <w:lang w:val="en-GB"/>
        </w:rPr>
        <w:t xml:space="preserve"> and compatible Burst Arrival Time</w:t>
      </w:r>
      <w:r>
        <w:t xml:space="preserve"> can be aggregated, the PSFPAdminCycleTime for those TSN streams is assumed to be the same.</w:t>
      </w:r>
    </w:p>
    <w:p w:rsidR="00375F94" w:rsidRDefault="00375F94" w:rsidP="00375F94">
      <w:pPr>
        <w:pStyle w:val="B1"/>
      </w:pPr>
      <w:r>
        <w:t>-</w:t>
      </w:r>
      <w:r>
        <w:tab/>
        <w:t>Burst Arrival time of a TSN stream at the ingress port is determined based on the following conditions:</w:t>
      </w:r>
    </w:p>
    <w:p w:rsidR="00375F94" w:rsidRDefault="00375F94" w:rsidP="00A30201">
      <w:pPr>
        <w:pStyle w:val="B2"/>
      </w:pPr>
      <w:r>
        <w:t>-</w:t>
      </w:r>
      <w:r>
        <w:tab/>
      </w:r>
      <w:r w:rsidR="007F50D2">
        <w:t>The Burst Arrival Time of a TSN Stream should be set to PSFPAdminBaseTime</w:t>
      </w:r>
      <w:ins w:id="3810" w:author="23.501_CR2248_(Rel-16)_Vertical_LAN" w:date="2020-05-22T15:48:00Z">
        <w:r w:rsidR="00C05E24">
          <w:rPr>
            <w:lang w:val="en-GB"/>
          </w:rPr>
          <w:t xml:space="preserve"> plus the sum of the timeIntervalValues for which</w:t>
        </w:r>
      </w:ins>
      <w:del w:id="3811" w:author="23.501_CR2248_(Rel-16)_Vertical_LAN" w:date="2020-05-22T15:48:00Z">
        <w:r w:rsidR="00F06FF4" w:rsidDel="00C05E24">
          <w:rPr>
            <w:lang w:val="en-GB"/>
          </w:rPr>
          <w:delText>.</w:delText>
        </w:r>
        <w:r w:rsidR="007F50D2" w:rsidDel="00C05E24">
          <w:rPr>
            <w:lang w:val="en-GB"/>
          </w:rPr>
          <w:delText xml:space="preserve"> </w:delText>
        </w:r>
        <w:r w:rsidDel="00C05E24">
          <w:delText>If</w:delText>
        </w:r>
      </w:del>
      <w:r>
        <w:t xml:space="preserve"> the PSFPgateStatesValue is Closed </w:t>
      </w:r>
      <w:del w:id="3812" w:author="23.501_CR2248_(Rel-16)_Vertical_LAN" w:date="2020-05-22T15:48:00Z">
        <w:r w:rsidDel="00C05E24">
          <w:delText xml:space="preserve">for </w:delText>
        </w:r>
      </w:del>
      <w:ins w:id="3813" w:author="23.501_CR2248_(Rel-16)_Vertical_LAN" w:date="2020-05-22T15:48:00Z">
        <w:r w:rsidR="00C05E24">
          <w:t>in the PSFP AdminControlList until</w:t>
        </w:r>
        <w:r w:rsidR="00C05E24">
          <w:rPr>
            <w:lang w:val="en-GB"/>
          </w:rPr>
          <w:t xml:space="preserve"> </w:t>
        </w:r>
      </w:ins>
      <w:r>
        <w:t>the first</w:t>
      </w:r>
      <w:ins w:id="3814" w:author="23.501_CR2248_(Rel-16)_Vertical_LAN" w:date="2020-05-22T15:48:00Z">
        <w:r w:rsidR="00C05E24">
          <w:rPr>
            <w:lang w:val="en-GB"/>
          </w:rPr>
          <w:t xml:space="preserve"> gate open</w:t>
        </w:r>
      </w:ins>
      <w:del w:id="3815" w:author="23.501_CR2248_(Rel-16)_Vertical_LAN" w:date="2020-05-22T15:48:00Z">
        <w:r w:rsidDel="00C05E24">
          <w:delText xml:space="preserve"> timeIntervalValue, then the Arrival</w:delText>
        </w:r>
      </w:del>
      <w:r>
        <w:t xml:space="preserve"> time </w:t>
      </w:r>
      <w:del w:id="3816" w:author="23.501_CR2248_(Rel-16)_Vertical_LAN" w:date="2020-05-22T15:48:00Z">
        <w:r w:rsidDel="00C05E24">
          <w:delText xml:space="preserve">is </w:delText>
        </w:r>
      </w:del>
      <w:ins w:id="3817" w:author="23.501_CR2248_(Rel-16)_Vertical_LAN" w:date="2020-05-22T15:48:00Z">
        <w:r w:rsidR="00C05E24">
          <w:t>(i.e. until PSFPgateStatesValue</w:t>
        </w:r>
        <w:r w:rsidR="00C05E24">
          <w:rPr>
            <w:lang w:val="en-GB"/>
          </w:rPr>
          <w:t xml:space="preserve"> </w:t>
        </w:r>
      </w:ins>
      <w:r>
        <w:t>set to</w:t>
      </w:r>
      <w:ins w:id="3818" w:author="23.501_CR2248_(Rel-16)_Vertical_LAN" w:date="2020-05-22T15:49:00Z">
        <w:r w:rsidR="00C05E24">
          <w:rPr>
            <w:lang w:val="en-GB"/>
          </w:rPr>
          <w:t xml:space="preserve"> Open is found)</w:t>
        </w:r>
      </w:ins>
      <w:del w:id="3819" w:author="23.501_CR2248_(Rel-16)_Vertical_LAN" w:date="2020-05-22T15:49:00Z">
        <w:r w:rsidDel="00C05E24">
          <w:delText xml:space="preserve"> PSFPAdminBaseTime plus the first timeIntervalValue</w:delText>
        </w:r>
      </w:del>
      <w:r>
        <w:t>.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rsidR="00375F94" w:rsidRDefault="00375F94" w:rsidP="00375F94">
      <w:pPr>
        <w:pStyle w:val="B1"/>
      </w:pPr>
      <w:r>
        <w:t>-</w:t>
      </w:r>
      <w:r>
        <w:tab/>
        <w:t>Flow direction of a TSN stream is determined based on the following conditions:</w:t>
      </w:r>
    </w:p>
    <w:p w:rsidR="00375F94" w:rsidRDefault="00375F94" w:rsidP="00A30201">
      <w:pPr>
        <w:pStyle w:val="B2"/>
      </w:pPr>
      <w:r>
        <w:t>-</w:t>
      </w:r>
      <w:r>
        <w:tab/>
        <w:t>If the</w:t>
      </w:r>
      <w:r w:rsidR="007F50D2">
        <w:rPr>
          <w:lang w:val="en-GB"/>
        </w:rPr>
        <w:t xml:space="preserve"> ingress port</w:t>
      </w:r>
      <w:r>
        <w:t xml:space="preserve"> PSFP information is targeted for a DS-TT port, the Flow direction is UL. If the</w:t>
      </w:r>
      <w:r w:rsidR="007F50D2">
        <w:rPr>
          <w:lang w:val="en-GB"/>
        </w:rPr>
        <w:t xml:space="preserve"> ingress port</w:t>
      </w:r>
      <w:r>
        <w:t xml:space="preserve"> PSFP information is targeted for a NW-TT port, the Flow direction is DL.</w:t>
      </w:r>
    </w:p>
    <w:p w:rsidR="007F50D2" w:rsidRDefault="007F50D2" w:rsidP="007F50D2">
      <w:pPr>
        <w:pStyle w:val="B1"/>
      </w:pPr>
      <w:r>
        <w:t>-</w:t>
      </w:r>
      <w:r>
        <w:tab/>
        <w:t>Burst Size of a TSN stream at the ingress port (which is useful to map to MDBV) is determined based on the following conditions:</w:t>
      </w:r>
    </w:p>
    <w:p w:rsidR="007F50D2" w:rsidRDefault="007F50D2" w:rsidP="007F50D2">
      <w:pPr>
        <w:pStyle w:val="B2"/>
      </w:pPr>
      <w:r>
        <w:t>-</w:t>
      </w:r>
      <w:r>
        <w:tab/>
        <w:t>The Burst Size may be determined from TSN Stream gate control operations in the PSFPAdminControlList</w:t>
      </w:r>
      <w:r w:rsidR="00F06FF4">
        <w:rPr>
          <w:lang w:val="en-GB"/>
        </w:rPr>
        <w:t>.</w:t>
      </w:r>
      <w:r>
        <w:t xml:space="preserve">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rsidR="007F50D2" w:rsidRDefault="007F50D2" w:rsidP="007F50D2">
      <w:pPr>
        <w:pStyle w:val="B2"/>
      </w:pPr>
      <w:r>
        <w:t>-</w:t>
      </w:r>
      <w:r>
        <w:tab/>
        <w:t>When multiple compatible TSN Streams are aggregated, the Burst Size is set to the sum of the Burst Sizes for each TSN stream as determined above.</w:t>
      </w:r>
    </w:p>
    <w:p w:rsidR="007F50D2" w:rsidRDefault="007F50D2" w:rsidP="00F06FF4">
      <w:pPr>
        <w:pStyle w:val="B1"/>
      </w:pPr>
      <w:r>
        <w:t>-</w:t>
      </w:r>
      <w:r>
        <w:tab/>
        <w:t xml:space="preserve">Maximum Flow Bitrate </w:t>
      </w:r>
      <w:del w:id="3820" w:author="23.501_CR2285_(Rel-16)_Vertical_LAN" w:date="2020-05-25T08:22:00Z">
        <w:r w:rsidDel="001706B9">
          <w:delText xml:space="preserve">size </w:delText>
        </w:r>
      </w:del>
      <w:r>
        <w:t>of a TSN stream (which is useful to map to GFBR) is determined as follows:</w:t>
      </w:r>
    </w:p>
    <w:p w:rsidR="007F50D2" w:rsidRDefault="007F50D2" w:rsidP="007F50D2">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rsidR="003044B6" w:rsidRDefault="003044B6">
      <w:pPr>
        <w:pStyle w:val="Heading8"/>
      </w:pPr>
      <w:r w:rsidRPr="009E0DE1">
        <w:br w:type="page"/>
      </w:r>
      <w:bookmarkStart w:id="3821" w:name="_Toc36188264"/>
      <w:r>
        <w:t>Annex J (informative):</w:t>
      </w:r>
      <w:r>
        <w:br/>
        <w:t>Link MTU considerations</w:t>
      </w:r>
      <w:bookmarkEnd w:id="3821"/>
    </w:p>
    <w:p w:rsidR="003044B6" w:rsidRDefault="003044B6" w:rsidP="003044B6">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rsidR="003044B6" w:rsidRDefault="003044B6" w:rsidP="003044B6">
      <w:r>
        <w:t>One of the worst-case scenarios is when GTP packets, e.g., between a NG-RAN node and the 5GC, are transferred over IPSec tunnel in an IPv6 deployment. In that case the user packet first encapsulated in a GTP tunnel which results in the following overhead:</w:t>
      </w:r>
    </w:p>
    <w:p w:rsidR="003044B6" w:rsidRDefault="003044B6" w:rsidP="003044B6">
      <w:pPr>
        <w:pStyle w:val="B1"/>
      </w:pPr>
      <w:r>
        <w:t>-</w:t>
      </w:r>
      <w:r>
        <w:tab/>
        <w:t>IPv6 header, which is 40 octets;</w:t>
      </w:r>
    </w:p>
    <w:p w:rsidR="003044B6" w:rsidRDefault="003044B6" w:rsidP="003044B6">
      <w:pPr>
        <w:pStyle w:val="B1"/>
      </w:pPr>
      <w:r>
        <w:t>-</w:t>
      </w:r>
      <w:r>
        <w:tab/>
        <w:t>UDP overhead, which is 8 octets;</w:t>
      </w:r>
    </w:p>
    <w:p w:rsidR="003044B6" w:rsidRDefault="003044B6" w:rsidP="003044B6">
      <w:pPr>
        <w:pStyle w:val="B1"/>
      </w:pPr>
      <w:r>
        <w:t>-</w:t>
      </w:r>
      <w:r>
        <w:tab/>
        <w:t>Extended GTP-U header, which is 16 octets.</w:t>
      </w:r>
    </w:p>
    <w:p w:rsidR="003044B6" w:rsidRDefault="003044B6" w:rsidP="003044B6">
      <w:pPr>
        <w:pStyle w:val="NO"/>
      </w:pPr>
      <w:r>
        <w:t>NOTE</w:t>
      </w:r>
      <w:r>
        <w:rPr>
          <w:lang w:val="en-GB"/>
        </w:rPr>
        <w:t> </w:t>
      </w:r>
      <w:r>
        <w:t>1:</w:t>
      </w:r>
      <w:r>
        <w:tab/>
        <w:t>The sending of a Reflective QoS Indicator within a GTP-U header extension, or the use of Long PDCP PDU numbers at handover will further increase the GTP-U header size (see TS 29.281 [75] and TS 38.415 [116]).</w:t>
      </w:r>
    </w:p>
    <w:p w:rsidR="003044B6" w:rsidRDefault="003044B6" w:rsidP="003044B6">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rsidR="003044B6" w:rsidRDefault="003044B6" w:rsidP="00F06FF4">
      <w:pPr>
        <w:pStyle w:val="B1"/>
      </w:pPr>
      <w:r>
        <w:t>-</w:t>
      </w:r>
      <w:r>
        <w:tab/>
        <w:t>IPv6 header, which is 40 octets;</w:t>
      </w:r>
    </w:p>
    <w:p w:rsidR="003044B6" w:rsidRDefault="003044B6" w:rsidP="00F06FF4">
      <w:pPr>
        <w:pStyle w:val="B1"/>
      </w:pPr>
      <w:r>
        <w:t>-</w:t>
      </w:r>
      <w:r>
        <w:tab/>
        <w:t>IPSec Security Parameter Index and Sequence Number overhead, which is 4+4 octets;</w:t>
      </w:r>
    </w:p>
    <w:p w:rsidR="003044B6" w:rsidRDefault="003044B6" w:rsidP="00F06FF4">
      <w:pPr>
        <w:pStyle w:val="B1"/>
      </w:pPr>
      <w:r>
        <w:t>-</w:t>
      </w:r>
      <w:r>
        <w:tab/>
        <w:t>Initialization Vector for the encryption algorithm, which is 16 octets;</w:t>
      </w:r>
    </w:p>
    <w:p w:rsidR="003044B6" w:rsidRDefault="003044B6" w:rsidP="00F06FF4">
      <w:pPr>
        <w:pStyle w:val="B1"/>
      </w:pPr>
      <w:r>
        <w:t>-</w:t>
      </w:r>
      <w:r>
        <w:tab/>
        <w:t>Padding to make the size of the encrypted payload a multiple of 16;</w:t>
      </w:r>
    </w:p>
    <w:p w:rsidR="003044B6" w:rsidRDefault="003044B6" w:rsidP="00F06FF4">
      <w:pPr>
        <w:pStyle w:val="B1"/>
      </w:pPr>
      <w:r>
        <w:t>-</w:t>
      </w:r>
      <w:r>
        <w:tab/>
        <w:t>Padding Length and Next Header octets (2 octets);</w:t>
      </w:r>
    </w:p>
    <w:p w:rsidR="003044B6" w:rsidRDefault="003044B6" w:rsidP="00F06FF4">
      <w:pPr>
        <w:pStyle w:val="B1"/>
      </w:pPr>
      <w:r>
        <w:t>-</w:t>
      </w:r>
      <w:r>
        <w:tab/>
        <w:t>Integrity Check Value, which is 12 octets.</w:t>
      </w:r>
    </w:p>
    <w:p w:rsidR="003044B6" w:rsidRDefault="003044B6" w:rsidP="003044B6">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3822" w:name="_MON_1361365701"/>
    <w:bookmarkEnd w:id="3822"/>
    <w:p w:rsidR="003044B6" w:rsidRDefault="003044B6" w:rsidP="003044B6">
      <w:pPr>
        <w:pStyle w:val="TH"/>
      </w:pPr>
      <w:r w:rsidRPr="00272AFE">
        <w:object w:dxaOrig="8625" w:dyaOrig="3945">
          <v:shape id="_x0000_i1164" type="#_x0000_t75" style="width:6in;height:197.65pt" o:ole="">
            <v:imagedata r:id="rId290" o:title=""/>
          </v:shape>
          <o:OLEObject Type="Embed" ProgID="Word.Picture.8" ShapeID="_x0000_i1164" DrawAspect="Content" ObjectID="_1655532700" r:id="rId291"/>
        </w:object>
      </w:r>
    </w:p>
    <w:p w:rsidR="003044B6" w:rsidRDefault="003044B6" w:rsidP="003044B6">
      <w:pPr>
        <w:pStyle w:val="TF"/>
      </w:pPr>
      <w:r>
        <w:t>Figure J-1: Overhead calculation for transport MTU=1500 octet</w:t>
      </w:r>
    </w:p>
    <w:p w:rsidR="003044B6" w:rsidRDefault="003044B6" w:rsidP="003044B6">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rsidR="003044B6" w:rsidRDefault="003044B6" w:rsidP="003044B6">
      <w:r>
        <w:t xml:space="preserve">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w:t>
      </w:r>
      <w:r w:rsidR="005C1261">
        <w:t xml:space="preserve">the </w:t>
      </w:r>
      <w:r>
        <w:t>case of IPv6.</w:t>
      </w:r>
    </w:p>
    <w:p w:rsidR="003044B6" w:rsidRDefault="003044B6" w:rsidP="003044B6">
      <w:r>
        <w:t>The above methodology can be modified for calculation of the UE's link MTU when a UPF has MTU limits on the N6 reference point and is offering a PDU Session with Ethernet or Unstructured PDU Session type between the UPF and the UE.</w:t>
      </w:r>
    </w:p>
    <w:p w:rsidR="00080512" w:rsidRPr="009E0DE1" w:rsidRDefault="00080512">
      <w:pPr>
        <w:pStyle w:val="Heading8"/>
      </w:pPr>
      <w:r w:rsidRPr="009E0DE1">
        <w:br w:type="page"/>
      </w:r>
      <w:bookmarkStart w:id="3823" w:name="_Toc20150319"/>
      <w:bookmarkStart w:id="3824" w:name="_Toc27847131"/>
      <w:bookmarkStart w:id="3825" w:name="_Toc36188265"/>
      <w:r w:rsidRPr="009E0DE1">
        <w:t>Annex</w:t>
      </w:r>
      <w:r w:rsidR="003044B6">
        <w:t xml:space="preserve"> K</w:t>
      </w:r>
      <w:r w:rsidR="00442382">
        <w:t xml:space="preserve"> </w:t>
      </w:r>
      <w:r w:rsidRPr="009E0DE1">
        <w:t>(informative):</w:t>
      </w:r>
      <w:r w:rsidRPr="009E0DE1">
        <w:br/>
        <w:t>Change history</w:t>
      </w:r>
      <w:bookmarkEnd w:id="3823"/>
      <w:bookmarkEnd w:id="3824"/>
      <w:bookmarkEnd w:id="3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F06FF4">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w:t>
            </w:r>
            <w:r w:rsidR="009A4257">
              <w:rPr>
                <w:sz w:val="16"/>
                <w:szCs w:val="16"/>
                <w:lang w:val="en-GB"/>
              </w:rPr>
              <w:t>u</w:t>
            </w:r>
            <w:r>
              <w:rPr>
                <w:sz w:val="16"/>
                <w:szCs w:val="16"/>
                <w:lang w:val="en-GB"/>
              </w:rPr>
              <w:t>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w:t>
            </w:r>
            <w:r w:rsidR="009A4257">
              <w:rPr>
                <w:sz w:val="16"/>
                <w:szCs w:val="16"/>
                <w:lang w:val="en-GB"/>
              </w:rPr>
              <w:t>l</w:t>
            </w:r>
            <w:r>
              <w:rPr>
                <w:sz w:val="16"/>
                <w:szCs w:val="16"/>
                <w:lang w:val="en-GB"/>
              </w:rPr>
              <w:t>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1006</w:t>
            </w:r>
          </w:p>
        </w:tc>
        <w:tc>
          <w:tcPr>
            <w:tcW w:w="425" w:type="dxa"/>
            <w:shd w:val="solid" w:color="FFFFFF" w:fill="auto"/>
          </w:tcPr>
          <w:p w:rsidR="00957278" w:rsidRDefault="00957278" w:rsidP="00957278">
            <w:pPr>
              <w:pStyle w:val="TAL"/>
              <w:rPr>
                <w:sz w:val="16"/>
                <w:szCs w:val="16"/>
                <w:lang w:val="en-GB"/>
              </w:rPr>
            </w:pPr>
            <w:r>
              <w:rPr>
                <w:sz w:val="16"/>
                <w:szCs w:val="16"/>
                <w:lang w:val="en-GB"/>
              </w:rPr>
              <w:t>-</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1012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EF08D0" w:rsidRPr="009E0DE1" w:rsidTr="00107B06">
        <w:tc>
          <w:tcPr>
            <w:tcW w:w="800" w:type="dxa"/>
            <w:shd w:val="solid" w:color="FFFFFF" w:fill="auto"/>
          </w:tcPr>
          <w:p w:rsidR="00EF08D0" w:rsidRDefault="00EF08D0" w:rsidP="00957278">
            <w:pPr>
              <w:pStyle w:val="TAC"/>
              <w:rPr>
                <w:sz w:val="16"/>
                <w:szCs w:val="16"/>
                <w:lang w:val="en-GB"/>
              </w:rPr>
            </w:pPr>
            <w:bookmarkStart w:id="3826" w:name="_Hlk4605306"/>
            <w:r>
              <w:rPr>
                <w:sz w:val="16"/>
                <w:szCs w:val="16"/>
                <w:lang w:val="en-GB"/>
              </w:rPr>
              <w:t>2019-03</w:t>
            </w:r>
          </w:p>
        </w:tc>
        <w:tc>
          <w:tcPr>
            <w:tcW w:w="800" w:type="dxa"/>
            <w:shd w:val="solid" w:color="FFFFFF" w:fill="auto"/>
          </w:tcPr>
          <w:p w:rsidR="00EF08D0" w:rsidRDefault="00EF08D0" w:rsidP="00957278">
            <w:pPr>
              <w:pStyle w:val="TAC"/>
              <w:rPr>
                <w:sz w:val="16"/>
                <w:szCs w:val="16"/>
                <w:lang w:val="en-GB"/>
              </w:rPr>
            </w:pPr>
            <w:r>
              <w:rPr>
                <w:sz w:val="16"/>
                <w:szCs w:val="16"/>
                <w:lang w:val="en-GB"/>
              </w:rPr>
              <w:t>SP#83</w:t>
            </w:r>
          </w:p>
        </w:tc>
        <w:tc>
          <w:tcPr>
            <w:tcW w:w="1094" w:type="dxa"/>
            <w:shd w:val="solid" w:color="FFFFFF" w:fill="auto"/>
          </w:tcPr>
          <w:p w:rsidR="00EF08D0" w:rsidRDefault="00EF08D0" w:rsidP="00957278">
            <w:pPr>
              <w:pStyle w:val="TAC"/>
              <w:rPr>
                <w:sz w:val="16"/>
                <w:szCs w:val="16"/>
                <w:lang w:val="en-GB"/>
              </w:rPr>
            </w:pPr>
            <w:r>
              <w:rPr>
                <w:sz w:val="16"/>
                <w:szCs w:val="16"/>
                <w:lang w:val="en-GB"/>
              </w:rPr>
              <w:t>SP-190175</w:t>
            </w:r>
          </w:p>
        </w:tc>
        <w:tc>
          <w:tcPr>
            <w:tcW w:w="567" w:type="dxa"/>
            <w:shd w:val="solid" w:color="FFFFFF" w:fill="auto"/>
          </w:tcPr>
          <w:p w:rsidR="00EF08D0" w:rsidRDefault="00EF08D0" w:rsidP="00957278">
            <w:pPr>
              <w:pStyle w:val="TAL"/>
              <w:rPr>
                <w:sz w:val="16"/>
                <w:szCs w:val="16"/>
                <w:lang w:val="en-GB"/>
              </w:rPr>
            </w:pPr>
            <w:r>
              <w:rPr>
                <w:sz w:val="16"/>
                <w:szCs w:val="16"/>
                <w:lang w:val="en-GB"/>
              </w:rPr>
              <w:t>0704</w:t>
            </w:r>
          </w:p>
        </w:tc>
        <w:tc>
          <w:tcPr>
            <w:tcW w:w="425" w:type="dxa"/>
            <w:shd w:val="solid" w:color="FFFFFF" w:fill="auto"/>
          </w:tcPr>
          <w:p w:rsidR="00EF08D0" w:rsidRDefault="00EF08D0" w:rsidP="00957278">
            <w:pPr>
              <w:pStyle w:val="TAL"/>
              <w:rPr>
                <w:sz w:val="16"/>
                <w:szCs w:val="16"/>
                <w:lang w:val="en-GB"/>
              </w:rPr>
            </w:pPr>
            <w:r>
              <w:rPr>
                <w:sz w:val="16"/>
                <w:szCs w:val="16"/>
                <w:lang w:val="en-GB"/>
              </w:rPr>
              <w:t>4</w:t>
            </w:r>
          </w:p>
        </w:tc>
        <w:tc>
          <w:tcPr>
            <w:tcW w:w="425" w:type="dxa"/>
            <w:shd w:val="solid" w:color="FFFFFF" w:fill="auto"/>
          </w:tcPr>
          <w:p w:rsidR="00EF08D0" w:rsidRDefault="00EF08D0" w:rsidP="00957278">
            <w:pPr>
              <w:pStyle w:val="TAL"/>
              <w:rPr>
                <w:sz w:val="16"/>
                <w:szCs w:val="16"/>
                <w:lang w:val="en-GB"/>
              </w:rPr>
            </w:pPr>
            <w:r>
              <w:rPr>
                <w:sz w:val="16"/>
                <w:szCs w:val="16"/>
                <w:lang w:val="en-GB"/>
              </w:rPr>
              <w:t>C</w:t>
            </w:r>
          </w:p>
        </w:tc>
        <w:tc>
          <w:tcPr>
            <w:tcW w:w="4820" w:type="dxa"/>
            <w:shd w:val="solid" w:color="FFFFFF" w:fill="auto"/>
          </w:tcPr>
          <w:p w:rsidR="00EF08D0" w:rsidRDefault="00EF08D0" w:rsidP="00957278">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EF08D0" w:rsidRPr="00B56148" w:rsidRDefault="00EF08D0" w:rsidP="00957278">
            <w:pPr>
              <w:pStyle w:val="TAC"/>
              <w:rPr>
                <w:b/>
                <w:sz w:val="16"/>
                <w:szCs w:val="16"/>
                <w:lang w:val="en-GB"/>
              </w:rPr>
            </w:pPr>
            <w:r w:rsidRPr="00B56148">
              <w:rPr>
                <w:b/>
                <w:sz w:val="16"/>
                <w:szCs w:val="16"/>
                <w:lang w:val="en-GB"/>
              </w:rPr>
              <w:t>16.0.0</w:t>
            </w:r>
          </w:p>
        </w:tc>
      </w:tr>
      <w:tr w:rsidR="000A2440" w:rsidRPr="009E0DE1" w:rsidTr="00107B06">
        <w:tc>
          <w:tcPr>
            <w:tcW w:w="800" w:type="dxa"/>
            <w:shd w:val="solid" w:color="FFFFFF" w:fill="auto"/>
          </w:tcPr>
          <w:p w:rsidR="000A2440" w:rsidRDefault="000A2440" w:rsidP="00957278">
            <w:pPr>
              <w:pStyle w:val="TAC"/>
              <w:rPr>
                <w:sz w:val="16"/>
                <w:szCs w:val="16"/>
                <w:lang w:val="en-GB"/>
              </w:rPr>
            </w:pPr>
            <w:r>
              <w:rPr>
                <w:sz w:val="16"/>
                <w:szCs w:val="16"/>
                <w:lang w:val="en-GB"/>
              </w:rPr>
              <w:t>2019-03</w:t>
            </w:r>
          </w:p>
        </w:tc>
        <w:tc>
          <w:tcPr>
            <w:tcW w:w="800" w:type="dxa"/>
            <w:shd w:val="solid" w:color="FFFFFF" w:fill="auto"/>
          </w:tcPr>
          <w:p w:rsidR="000A2440" w:rsidRDefault="000A2440" w:rsidP="00957278">
            <w:pPr>
              <w:pStyle w:val="TAC"/>
              <w:rPr>
                <w:sz w:val="16"/>
                <w:szCs w:val="16"/>
                <w:lang w:val="en-GB"/>
              </w:rPr>
            </w:pPr>
            <w:r>
              <w:rPr>
                <w:sz w:val="16"/>
                <w:szCs w:val="16"/>
                <w:lang w:val="en-GB"/>
              </w:rPr>
              <w:t>SP#83</w:t>
            </w:r>
          </w:p>
        </w:tc>
        <w:tc>
          <w:tcPr>
            <w:tcW w:w="1094" w:type="dxa"/>
            <w:shd w:val="solid" w:color="FFFFFF" w:fill="auto"/>
          </w:tcPr>
          <w:p w:rsidR="000A2440" w:rsidRDefault="000A2440" w:rsidP="00957278">
            <w:pPr>
              <w:pStyle w:val="TAC"/>
              <w:rPr>
                <w:sz w:val="16"/>
                <w:szCs w:val="16"/>
                <w:lang w:val="en-GB"/>
              </w:rPr>
            </w:pPr>
            <w:r>
              <w:rPr>
                <w:sz w:val="16"/>
                <w:szCs w:val="16"/>
                <w:lang w:val="en-GB"/>
              </w:rPr>
              <w:t>SP-190169</w:t>
            </w:r>
          </w:p>
        </w:tc>
        <w:tc>
          <w:tcPr>
            <w:tcW w:w="567" w:type="dxa"/>
            <w:shd w:val="solid" w:color="FFFFFF" w:fill="auto"/>
          </w:tcPr>
          <w:p w:rsidR="000A2440" w:rsidRDefault="000A2440" w:rsidP="00957278">
            <w:pPr>
              <w:pStyle w:val="TAL"/>
              <w:rPr>
                <w:sz w:val="16"/>
                <w:szCs w:val="16"/>
                <w:lang w:val="en-GB"/>
              </w:rPr>
            </w:pPr>
            <w:r>
              <w:rPr>
                <w:sz w:val="16"/>
                <w:szCs w:val="16"/>
                <w:lang w:val="en-GB"/>
              </w:rPr>
              <w:t>0734</w:t>
            </w:r>
          </w:p>
        </w:tc>
        <w:tc>
          <w:tcPr>
            <w:tcW w:w="425" w:type="dxa"/>
            <w:shd w:val="solid" w:color="FFFFFF" w:fill="auto"/>
          </w:tcPr>
          <w:p w:rsidR="000A2440" w:rsidRDefault="000A2440" w:rsidP="00957278">
            <w:pPr>
              <w:pStyle w:val="TAL"/>
              <w:rPr>
                <w:sz w:val="16"/>
                <w:szCs w:val="16"/>
                <w:lang w:val="en-GB"/>
              </w:rPr>
            </w:pPr>
            <w:r>
              <w:rPr>
                <w:sz w:val="16"/>
                <w:szCs w:val="16"/>
                <w:lang w:val="en-GB"/>
              </w:rPr>
              <w:t>8</w:t>
            </w:r>
          </w:p>
        </w:tc>
        <w:tc>
          <w:tcPr>
            <w:tcW w:w="425" w:type="dxa"/>
            <w:shd w:val="solid" w:color="FFFFFF" w:fill="auto"/>
          </w:tcPr>
          <w:p w:rsidR="000A2440" w:rsidRDefault="000A2440" w:rsidP="00957278">
            <w:pPr>
              <w:pStyle w:val="TAL"/>
              <w:rPr>
                <w:sz w:val="16"/>
                <w:szCs w:val="16"/>
                <w:lang w:val="en-GB"/>
              </w:rPr>
            </w:pPr>
            <w:r>
              <w:rPr>
                <w:sz w:val="16"/>
                <w:szCs w:val="16"/>
                <w:lang w:val="en-GB"/>
              </w:rPr>
              <w:t>B</w:t>
            </w:r>
          </w:p>
        </w:tc>
        <w:tc>
          <w:tcPr>
            <w:tcW w:w="4820" w:type="dxa"/>
            <w:shd w:val="solid" w:color="FFFFFF" w:fill="auto"/>
          </w:tcPr>
          <w:p w:rsidR="000A2440" w:rsidRDefault="000A2440" w:rsidP="00957278">
            <w:pPr>
              <w:pStyle w:val="TAL"/>
              <w:rPr>
                <w:sz w:val="16"/>
                <w:szCs w:val="16"/>
                <w:lang w:val="en-GB"/>
              </w:rPr>
            </w:pPr>
            <w:r>
              <w:rPr>
                <w:sz w:val="16"/>
                <w:szCs w:val="16"/>
                <w:lang w:val="en-GB"/>
              </w:rPr>
              <w:t>TS 23.501: Introducing Non-public network</w:t>
            </w:r>
          </w:p>
        </w:tc>
        <w:tc>
          <w:tcPr>
            <w:tcW w:w="708" w:type="dxa"/>
            <w:shd w:val="solid" w:color="FFFFFF" w:fill="auto"/>
          </w:tcPr>
          <w:p w:rsidR="000A2440" w:rsidRDefault="000A2440" w:rsidP="00957278">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0747</w:t>
            </w:r>
          </w:p>
        </w:tc>
        <w:tc>
          <w:tcPr>
            <w:tcW w:w="425" w:type="dxa"/>
            <w:shd w:val="solid" w:color="FFFFFF" w:fill="auto"/>
          </w:tcPr>
          <w:p w:rsidR="000A2440" w:rsidRDefault="000A2440" w:rsidP="000A2440">
            <w:pPr>
              <w:pStyle w:val="TAL"/>
              <w:rPr>
                <w:sz w:val="16"/>
                <w:szCs w:val="16"/>
                <w:lang w:val="en-GB"/>
              </w:rPr>
            </w:pPr>
            <w:r>
              <w:rPr>
                <w:sz w:val="16"/>
                <w:szCs w:val="16"/>
                <w:lang w:val="en-GB"/>
              </w:rPr>
              <w:t>12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Support for 5G LAN</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SP-190194</w:t>
            </w:r>
          </w:p>
        </w:tc>
        <w:tc>
          <w:tcPr>
            <w:tcW w:w="567" w:type="dxa"/>
            <w:shd w:val="solid" w:color="FFFFFF" w:fill="auto"/>
          </w:tcPr>
          <w:p w:rsidR="000A2440" w:rsidRDefault="000A2440" w:rsidP="000A2440">
            <w:pPr>
              <w:pStyle w:val="TAL"/>
              <w:rPr>
                <w:sz w:val="16"/>
                <w:szCs w:val="16"/>
                <w:lang w:val="en-GB"/>
              </w:rPr>
            </w:pPr>
            <w:r>
              <w:rPr>
                <w:sz w:val="16"/>
                <w:szCs w:val="16"/>
                <w:lang w:val="en-GB"/>
              </w:rPr>
              <w:t>0757</w:t>
            </w:r>
          </w:p>
        </w:tc>
        <w:tc>
          <w:tcPr>
            <w:tcW w:w="425" w:type="dxa"/>
            <w:shd w:val="solid" w:color="FFFFFF" w:fill="auto"/>
          </w:tcPr>
          <w:p w:rsidR="000A2440" w:rsidRDefault="000A2440" w:rsidP="000A2440">
            <w:pPr>
              <w:pStyle w:val="TAL"/>
              <w:rPr>
                <w:sz w:val="16"/>
                <w:szCs w:val="16"/>
                <w:lang w:val="en-GB"/>
              </w:rPr>
            </w:pPr>
            <w:r>
              <w:rPr>
                <w:sz w:val="16"/>
                <w:szCs w:val="16"/>
                <w:lang w:val="en-GB"/>
              </w:rPr>
              <w:t>8</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Introducing support for Non-Public Networks</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0903</w:t>
            </w:r>
          </w:p>
        </w:tc>
        <w:tc>
          <w:tcPr>
            <w:tcW w:w="425" w:type="dxa"/>
            <w:shd w:val="solid" w:color="FFFFFF" w:fill="auto"/>
          </w:tcPr>
          <w:p w:rsidR="000A2440" w:rsidRDefault="000A2440" w:rsidP="000A2440">
            <w:pPr>
              <w:pStyle w:val="TAL"/>
              <w:rPr>
                <w:sz w:val="16"/>
                <w:szCs w:val="16"/>
                <w:lang w:val="en-GB"/>
              </w:rPr>
            </w:pPr>
            <w:r>
              <w:rPr>
                <w:sz w:val="16"/>
                <w:szCs w:val="16"/>
                <w:lang w:val="en-GB"/>
              </w:rPr>
              <w:t>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Introduction of 5G LAN-type service</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1007</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1008</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Hold and Forward Buffers for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1002</w:t>
            </w:r>
          </w:p>
        </w:tc>
        <w:tc>
          <w:tcPr>
            <w:tcW w:w="425" w:type="dxa"/>
            <w:shd w:val="solid" w:color="FFFFFF" w:fill="auto"/>
          </w:tcPr>
          <w:p w:rsidR="001F434E" w:rsidRDefault="001F434E" w:rsidP="001F434E">
            <w:pPr>
              <w:pStyle w:val="TAL"/>
              <w:rPr>
                <w:sz w:val="16"/>
                <w:szCs w:val="16"/>
                <w:lang w:val="en-GB"/>
              </w:rPr>
            </w:pPr>
            <w:r>
              <w:rPr>
                <w:sz w:val="16"/>
                <w:szCs w:val="16"/>
                <w:lang w:val="en-GB"/>
              </w:rPr>
              <w:t>3</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 xml:space="preserve"> 5GS Logical TSN bridge management</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0748</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CIoT High Level Description in 23.501</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0751</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High Latency Overall Description</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0752</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Introducing Rate Control for 5G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0768</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eDRX in 5GS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0819</w:t>
            </w:r>
          </w:p>
        </w:tc>
        <w:tc>
          <w:tcPr>
            <w:tcW w:w="425" w:type="dxa"/>
            <w:shd w:val="solid" w:color="FFFFFF" w:fill="auto"/>
          </w:tcPr>
          <w:p w:rsidR="00B415AF" w:rsidRDefault="00B415AF" w:rsidP="00B415AF">
            <w:pPr>
              <w:pStyle w:val="TAL"/>
              <w:rPr>
                <w:sz w:val="16"/>
                <w:szCs w:val="16"/>
                <w:lang w:val="en-GB"/>
              </w:rPr>
            </w:pPr>
            <w:r>
              <w:rPr>
                <w:sz w:val="16"/>
                <w:szCs w:val="16"/>
                <w:lang w:val="en-GB"/>
              </w:rPr>
              <w:t>1</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Monitoring Events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0820</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Restriction of use of Enhanced Coverage in 5GC</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to Reliable Data Service</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0889</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data transfer in Control Plane CIoT 5GS Optimisation</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0890</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NEF based infrequent small data transfer via NAS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0893</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Power Saving Functions for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0894</w:t>
            </w:r>
          </w:p>
        </w:tc>
        <w:tc>
          <w:tcPr>
            <w:tcW w:w="425" w:type="dxa"/>
            <w:shd w:val="solid" w:color="FFFFFF" w:fill="auto"/>
          </w:tcPr>
          <w:p w:rsidR="00B415AF" w:rsidRDefault="00B415AF" w:rsidP="00B415AF">
            <w:pPr>
              <w:pStyle w:val="TAL"/>
              <w:rPr>
                <w:sz w:val="16"/>
                <w:szCs w:val="16"/>
                <w:lang w:val="en-GB"/>
              </w:rPr>
            </w:pPr>
            <w:r>
              <w:rPr>
                <w:sz w:val="16"/>
                <w:szCs w:val="16"/>
                <w:lang w:val="en-GB"/>
              </w:rPr>
              <w:t>5</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Introduction of Overload Control</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Inter-RAT mobility support to and from NB-IoT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0896</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CIoT Introduction of CN Selection and Steering</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1014</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Service Gap Control</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0735</w:t>
            </w:r>
          </w:p>
        </w:tc>
        <w:tc>
          <w:tcPr>
            <w:tcW w:w="425" w:type="dxa"/>
            <w:shd w:val="solid" w:color="FFFFFF" w:fill="auto"/>
          </w:tcPr>
          <w:p w:rsidR="00312C8D" w:rsidRDefault="00312C8D" w:rsidP="00312C8D">
            <w:pPr>
              <w:pStyle w:val="TAL"/>
              <w:rPr>
                <w:sz w:val="16"/>
                <w:szCs w:val="16"/>
                <w:lang w:val="en-GB"/>
              </w:rPr>
            </w:pPr>
            <w:r>
              <w:rPr>
                <w:sz w:val="16"/>
                <w:szCs w:val="16"/>
                <w:lang w:val="en-GB"/>
              </w:rPr>
              <w:t>11</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ATSSS Support</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0740</w:t>
            </w:r>
          </w:p>
        </w:tc>
        <w:tc>
          <w:tcPr>
            <w:tcW w:w="425" w:type="dxa"/>
            <w:shd w:val="solid" w:color="FFFFFF" w:fill="auto"/>
          </w:tcPr>
          <w:p w:rsidR="00312C8D" w:rsidRDefault="00312C8D" w:rsidP="00312C8D">
            <w:pPr>
              <w:pStyle w:val="TAL"/>
              <w:rPr>
                <w:sz w:val="16"/>
                <w:szCs w:val="16"/>
                <w:lang w:val="en-GB"/>
              </w:rPr>
            </w:pPr>
            <w:r>
              <w:rPr>
                <w:sz w:val="16"/>
                <w:szCs w:val="16"/>
                <w:lang w:val="en-GB"/>
              </w:rPr>
              <w:t>7</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Support of Steering Functions for ATSSS</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0770</w:t>
            </w:r>
          </w:p>
        </w:tc>
        <w:tc>
          <w:tcPr>
            <w:tcW w:w="425" w:type="dxa"/>
            <w:shd w:val="solid" w:color="FFFFFF" w:fill="auto"/>
          </w:tcPr>
          <w:p w:rsidR="000E58AC" w:rsidRDefault="000E58AC" w:rsidP="000E58AC">
            <w:pPr>
              <w:pStyle w:val="TAL"/>
              <w:rPr>
                <w:sz w:val="16"/>
                <w:szCs w:val="16"/>
                <w:lang w:val="en-GB"/>
              </w:rPr>
            </w:pPr>
            <w:r>
              <w:rPr>
                <w:sz w:val="16"/>
                <w:szCs w:val="16"/>
                <w:lang w:val="en-GB"/>
              </w:rPr>
              <w:t>4</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QoS for Multi-Access PDU Session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0921</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Access Network Performance Measurements</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0810</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New clause for URLLC supporting</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0753</w:t>
            </w:r>
          </w:p>
        </w:tc>
        <w:tc>
          <w:tcPr>
            <w:tcW w:w="425" w:type="dxa"/>
            <w:shd w:val="solid" w:color="FFFFFF" w:fill="auto"/>
          </w:tcPr>
          <w:p w:rsidR="000E58AC" w:rsidRDefault="000E58AC" w:rsidP="000E58AC">
            <w:pPr>
              <w:pStyle w:val="TAL"/>
              <w:rPr>
                <w:sz w:val="16"/>
                <w:szCs w:val="16"/>
                <w:lang w:val="en-GB"/>
              </w:rPr>
            </w:pPr>
            <w:r>
              <w:rPr>
                <w:sz w:val="16"/>
                <w:szCs w:val="16"/>
                <w:lang w:val="en-GB"/>
              </w:rPr>
              <w:t>8</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 xml:space="preserve">General description of solution 1 in 23.725 for user plane redundancy </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0811</w:t>
            </w:r>
          </w:p>
        </w:tc>
        <w:tc>
          <w:tcPr>
            <w:tcW w:w="425" w:type="dxa"/>
            <w:shd w:val="solid" w:color="FFFFFF" w:fill="auto"/>
          </w:tcPr>
          <w:p w:rsidR="000E58AC" w:rsidRDefault="000E58AC" w:rsidP="000E58AC">
            <w:pPr>
              <w:pStyle w:val="TAL"/>
              <w:rPr>
                <w:sz w:val="16"/>
                <w:szCs w:val="16"/>
                <w:lang w:val="en-GB"/>
              </w:rPr>
            </w:pPr>
            <w:r>
              <w:rPr>
                <w:sz w:val="16"/>
                <w:szCs w:val="16"/>
                <w:lang w:val="en-GB"/>
              </w:rPr>
              <w:t>6</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Add description of solution 4 in 23.725 to 23.501</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0872</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Description of solution 7 in 23.725 as replication framework</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0732</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ETSUN - Architecture conclusion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0848</w:t>
            </w:r>
          </w:p>
        </w:tc>
        <w:tc>
          <w:tcPr>
            <w:tcW w:w="425" w:type="dxa"/>
            <w:shd w:val="solid" w:color="FFFFFF" w:fill="auto"/>
          </w:tcPr>
          <w:p w:rsidR="000E58AC" w:rsidRDefault="000E58AC" w:rsidP="000E58AC">
            <w:pPr>
              <w:pStyle w:val="TAL"/>
              <w:rPr>
                <w:sz w:val="16"/>
                <w:szCs w:val="16"/>
                <w:lang w:val="en-GB"/>
              </w:rPr>
            </w:pPr>
            <w:r>
              <w:rPr>
                <w:sz w:val="16"/>
                <w:szCs w:val="16"/>
                <w:lang w:val="en-GB"/>
              </w:rPr>
              <w:t>5</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UL CL/BP controlled by I-SMF</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827" w:name="_Hlk46801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SP-190175</w:t>
            </w:r>
          </w:p>
        </w:tc>
        <w:tc>
          <w:tcPr>
            <w:tcW w:w="567" w:type="dxa"/>
            <w:shd w:val="solid" w:color="FFFFFF" w:fill="auto"/>
          </w:tcPr>
          <w:p w:rsidR="00284973" w:rsidRDefault="00284973" w:rsidP="00A26806">
            <w:pPr>
              <w:pStyle w:val="TAL"/>
              <w:rPr>
                <w:sz w:val="16"/>
                <w:szCs w:val="16"/>
                <w:lang w:val="en-GB"/>
              </w:rPr>
            </w:pPr>
            <w:r>
              <w:rPr>
                <w:sz w:val="16"/>
                <w:szCs w:val="16"/>
                <w:lang w:val="en-GB"/>
              </w:rPr>
              <w:t>0704</w:t>
            </w:r>
          </w:p>
        </w:tc>
        <w:tc>
          <w:tcPr>
            <w:tcW w:w="425" w:type="dxa"/>
            <w:shd w:val="solid" w:color="FFFFFF" w:fill="auto"/>
          </w:tcPr>
          <w:p w:rsidR="00284973" w:rsidRDefault="00284973" w:rsidP="00A26806">
            <w:pPr>
              <w:pStyle w:val="TAL"/>
              <w:rPr>
                <w:sz w:val="16"/>
                <w:szCs w:val="16"/>
                <w:lang w:val="en-GB"/>
              </w:rPr>
            </w:pPr>
            <w:r>
              <w:rPr>
                <w:sz w:val="16"/>
                <w:szCs w:val="16"/>
                <w:lang w:val="en-GB"/>
              </w:rPr>
              <w:t>4</w:t>
            </w:r>
          </w:p>
        </w:tc>
        <w:tc>
          <w:tcPr>
            <w:tcW w:w="425" w:type="dxa"/>
            <w:shd w:val="solid" w:color="FFFFFF" w:fill="auto"/>
          </w:tcPr>
          <w:p w:rsidR="00284973" w:rsidRDefault="00284973" w:rsidP="00A26806">
            <w:pPr>
              <w:pStyle w:val="TAL"/>
              <w:rPr>
                <w:sz w:val="16"/>
                <w:szCs w:val="16"/>
                <w:lang w:val="en-GB"/>
              </w:rPr>
            </w:pPr>
            <w:r>
              <w:rPr>
                <w:sz w:val="16"/>
                <w:szCs w:val="16"/>
                <w:lang w:val="en-GB"/>
              </w:rPr>
              <w:t>C</w:t>
            </w:r>
          </w:p>
        </w:tc>
        <w:tc>
          <w:tcPr>
            <w:tcW w:w="4820" w:type="dxa"/>
            <w:shd w:val="solid" w:color="FFFFFF" w:fill="auto"/>
          </w:tcPr>
          <w:p w:rsidR="00284973" w:rsidRDefault="00284973" w:rsidP="00A26806">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827"/>
      <w:tr w:rsidR="00FE37CC" w:rsidRPr="009E0DE1" w:rsidTr="00107B06">
        <w:tc>
          <w:tcPr>
            <w:tcW w:w="800" w:type="dxa"/>
            <w:shd w:val="solid" w:color="FFFFFF" w:fill="auto"/>
          </w:tcPr>
          <w:p w:rsidR="00FE37CC" w:rsidRDefault="00FE37CC" w:rsidP="000E58AC">
            <w:pPr>
              <w:pStyle w:val="TAC"/>
              <w:rPr>
                <w:sz w:val="16"/>
                <w:szCs w:val="16"/>
                <w:lang w:val="en-GB"/>
              </w:rPr>
            </w:pPr>
            <w:r>
              <w:rPr>
                <w:sz w:val="16"/>
                <w:szCs w:val="16"/>
                <w:lang w:val="en-GB"/>
              </w:rPr>
              <w:t>2019-03</w:t>
            </w:r>
          </w:p>
        </w:tc>
        <w:tc>
          <w:tcPr>
            <w:tcW w:w="800" w:type="dxa"/>
            <w:shd w:val="solid" w:color="FFFFFF" w:fill="auto"/>
          </w:tcPr>
          <w:p w:rsidR="00FE37CC" w:rsidRDefault="00FE37CC" w:rsidP="000E58AC">
            <w:pPr>
              <w:pStyle w:val="TAC"/>
              <w:rPr>
                <w:sz w:val="16"/>
                <w:szCs w:val="16"/>
                <w:lang w:val="en-GB"/>
              </w:rPr>
            </w:pPr>
            <w:r>
              <w:rPr>
                <w:sz w:val="16"/>
                <w:szCs w:val="16"/>
                <w:lang w:val="en-GB"/>
              </w:rPr>
              <w:t>SP#83</w:t>
            </w:r>
          </w:p>
        </w:tc>
        <w:tc>
          <w:tcPr>
            <w:tcW w:w="1094" w:type="dxa"/>
            <w:shd w:val="solid" w:color="FFFFFF" w:fill="auto"/>
          </w:tcPr>
          <w:p w:rsidR="00FE37CC" w:rsidRDefault="00FE37CC" w:rsidP="000E58AC">
            <w:pPr>
              <w:pStyle w:val="TAC"/>
              <w:rPr>
                <w:sz w:val="16"/>
                <w:szCs w:val="16"/>
                <w:lang w:val="en-GB"/>
              </w:rPr>
            </w:pPr>
            <w:r>
              <w:rPr>
                <w:sz w:val="16"/>
                <w:szCs w:val="16"/>
                <w:lang w:val="en-GB"/>
              </w:rPr>
              <w:t>SP-190171</w:t>
            </w:r>
          </w:p>
        </w:tc>
        <w:tc>
          <w:tcPr>
            <w:tcW w:w="567" w:type="dxa"/>
            <w:shd w:val="solid" w:color="FFFFFF" w:fill="auto"/>
          </w:tcPr>
          <w:p w:rsidR="00FE37CC" w:rsidRDefault="00FE37CC" w:rsidP="000E58AC">
            <w:pPr>
              <w:pStyle w:val="TAL"/>
              <w:rPr>
                <w:sz w:val="16"/>
                <w:szCs w:val="16"/>
                <w:lang w:val="en-GB"/>
              </w:rPr>
            </w:pPr>
            <w:r>
              <w:rPr>
                <w:sz w:val="16"/>
                <w:szCs w:val="16"/>
                <w:lang w:val="en-GB"/>
              </w:rPr>
              <w:t>0755</w:t>
            </w:r>
          </w:p>
        </w:tc>
        <w:tc>
          <w:tcPr>
            <w:tcW w:w="425" w:type="dxa"/>
            <w:shd w:val="solid" w:color="FFFFFF" w:fill="auto"/>
          </w:tcPr>
          <w:p w:rsidR="00FE37CC" w:rsidRDefault="00FE37CC" w:rsidP="000E58AC">
            <w:pPr>
              <w:pStyle w:val="TAL"/>
              <w:rPr>
                <w:sz w:val="16"/>
                <w:szCs w:val="16"/>
                <w:lang w:val="en-GB"/>
              </w:rPr>
            </w:pPr>
            <w:r>
              <w:rPr>
                <w:sz w:val="16"/>
                <w:szCs w:val="16"/>
                <w:lang w:val="en-GB"/>
              </w:rPr>
              <w:t>2</w:t>
            </w:r>
          </w:p>
        </w:tc>
        <w:tc>
          <w:tcPr>
            <w:tcW w:w="425" w:type="dxa"/>
            <w:shd w:val="solid" w:color="FFFFFF" w:fill="auto"/>
          </w:tcPr>
          <w:p w:rsidR="00FE37CC" w:rsidRDefault="00FE37CC" w:rsidP="000E58AC">
            <w:pPr>
              <w:pStyle w:val="TAL"/>
              <w:rPr>
                <w:sz w:val="16"/>
                <w:szCs w:val="16"/>
                <w:lang w:val="en-GB"/>
              </w:rPr>
            </w:pPr>
            <w:r>
              <w:rPr>
                <w:sz w:val="16"/>
                <w:szCs w:val="16"/>
                <w:lang w:val="en-GB"/>
              </w:rPr>
              <w:t>B</w:t>
            </w:r>
          </w:p>
        </w:tc>
        <w:tc>
          <w:tcPr>
            <w:tcW w:w="4820" w:type="dxa"/>
            <w:shd w:val="solid" w:color="FFFFFF" w:fill="auto"/>
          </w:tcPr>
          <w:p w:rsidR="00FE37CC" w:rsidRDefault="00FE37CC" w:rsidP="000E58AC">
            <w:pPr>
              <w:pStyle w:val="TAL"/>
              <w:rPr>
                <w:sz w:val="16"/>
                <w:szCs w:val="16"/>
                <w:lang w:val="en-GB"/>
              </w:rPr>
            </w:pPr>
            <w:r>
              <w:rPr>
                <w:sz w:val="16"/>
                <w:szCs w:val="16"/>
                <w:lang w:val="en-GB"/>
              </w:rPr>
              <w:t>Description of solution 11 in 23.725 for Ethernet anchor relocation</w:t>
            </w:r>
          </w:p>
        </w:tc>
        <w:tc>
          <w:tcPr>
            <w:tcW w:w="708" w:type="dxa"/>
            <w:shd w:val="solid" w:color="FFFFFF" w:fill="auto"/>
          </w:tcPr>
          <w:p w:rsidR="00FE37CC" w:rsidRDefault="00FE37C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0734</w:t>
            </w:r>
          </w:p>
        </w:tc>
        <w:tc>
          <w:tcPr>
            <w:tcW w:w="425" w:type="dxa"/>
            <w:shd w:val="solid" w:color="FFFFFF" w:fill="auto"/>
          </w:tcPr>
          <w:p w:rsidR="00284973" w:rsidRDefault="00284973" w:rsidP="00A26806">
            <w:pPr>
              <w:pStyle w:val="TAL"/>
              <w:rPr>
                <w:sz w:val="16"/>
                <w:szCs w:val="16"/>
                <w:lang w:val="en-GB"/>
              </w:rPr>
            </w:pPr>
            <w:r>
              <w:rPr>
                <w:sz w:val="16"/>
                <w:szCs w:val="16"/>
                <w:lang w:val="en-GB"/>
              </w:rPr>
              <w:t>8</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Introducing Non-public network</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tr w:rsidR="00FE37CC" w:rsidRPr="009E0DE1" w:rsidTr="00107B06">
        <w:tc>
          <w:tcPr>
            <w:tcW w:w="800" w:type="dxa"/>
            <w:shd w:val="solid" w:color="FFFFFF" w:fill="auto"/>
          </w:tcPr>
          <w:p w:rsidR="00FE37CC" w:rsidRDefault="00FE37CC" w:rsidP="00FE37CC">
            <w:pPr>
              <w:pStyle w:val="TAC"/>
              <w:rPr>
                <w:sz w:val="16"/>
                <w:szCs w:val="16"/>
                <w:lang w:val="en-GB"/>
              </w:rPr>
            </w:pPr>
            <w:r>
              <w:rPr>
                <w:sz w:val="16"/>
                <w:szCs w:val="16"/>
                <w:lang w:val="en-GB"/>
              </w:rPr>
              <w:t>2019-03</w:t>
            </w:r>
          </w:p>
        </w:tc>
        <w:tc>
          <w:tcPr>
            <w:tcW w:w="800" w:type="dxa"/>
            <w:shd w:val="solid" w:color="FFFFFF" w:fill="auto"/>
          </w:tcPr>
          <w:p w:rsidR="00FE37CC" w:rsidRDefault="00FE37CC" w:rsidP="00FE37CC">
            <w:pPr>
              <w:pStyle w:val="TAC"/>
              <w:rPr>
                <w:sz w:val="16"/>
                <w:szCs w:val="16"/>
                <w:lang w:val="en-GB"/>
              </w:rPr>
            </w:pPr>
            <w:r>
              <w:rPr>
                <w:sz w:val="16"/>
                <w:szCs w:val="16"/>
                <w:lang w:val="en-GB"/>
              </w:rPr>
              <w:t>SP#83</w:t>
            </w:r>
          </w:p>
        </w:tc>
        <w:tc>
          <w:tcPr>
            <w:tcW w:w="1094" w:type="dxa"/>
            <w:shd w:val="solid" w:color="FFFFFF" w:fill="auto"/>
          </w:tcPr>
          <w:p w:rsidR="00FE37CC" w:rsidRDefault="00FE37CC" w:rsidP="00FE37CC">
            <w:pPr>
              <w:pStyle w:val="TAC"/>
              <w:rPr>
                <w:sz w:val="16"/>
                <w:szCs w:val="16"/>
                <w:lang w:val="en-GB"/>
              </w:rPr>
            </w:pPr>
            <w:r>
              <w:rPr>
                <w:sz w:val="16"/>
                <w:szCs w:val="16"/>
                <w:lang w:val="en-GB"/>
              </w:rPr>
              <w:t>SP-190215</w:t>
            </w:r>
          </w:p>
        </w:tc>
        <w:tc>
          <w:tcPr>
            <w:tcW w:w="567" w:type="dxa"/>
            <w:shd w:val="solid" w:color="FFFFFF" w:fill="auto"/>
          </w:tcPr>
          <w:p w:rsidR="00FE37CC" w:rsidRDefault="00FE37CC" w:rsidP="00FE37CC">
            <w:pPr>
              <w:pStyle w:val="TAL"/>
              <w:rPr>
                <w:sz w:val="16"/>
                <w:szCs w:val="16"/>
                <w:lang w:val="en-GB"/>
              </w:rPr>
            </w:pPr>
            <w:r>
              <w:rPr>
                <w:sz w:val="16"/>
                <w:szCs w:val="16"/>
                <w:lang w:val="en-GB"/>
              </w:rPr>
              <w:t>0736</w:t>
            </w:r>
          </w:p>
        </w:tc>
        <w:tc>
          <w:tcPr>
            <w:tcW w:w="425" w:type="dxa"/>
            <w:shd w:val="solid" w:color="FFFFFF" w:fill="auto"/>
          </w:tcPr>
          <w:p w:rsidR="00FE37CC" w:rsidRDefault="00FE37CC" w:rsidP="00FE37CC">
            <w:pPr>
              <w:pStyle w:val="TAL"/>
              <w:rPr>
                <w:sz w:val="16"/>
                <w:szCs w:val="16"/>
                <w:lang w:val="en-GB"/>
              </w:rPr>
            </w:pPr>
            <w:r>
              <w:rPr>
                <w:sz w:val="16"/>
                <w:szCs w:val="16"/>
                <w:lang w:val="en-GB"/>
              </w:rPr>
              <w:t>10</w:t>
            </w:r>
          </w:p>
        </w:tc>
        <w:tc>
          <w:tcPr>
            <w:tcW w:w="425" w:type="dxa"/>
            <w:shd w:val="solid" w:color="FFFFFF" w:fill="auto"/>
          </w:tcPr>
          <w:p w:rsidR="00FE37CC" w:rsidRDefault="00FE37CC" w:rsidP="00FE37CC">
            <w:pPr>
              <w:pStyle w:val="TAL"/>
              <w:rPr>
                <w:sz w:val="16"/>
                <w:szCs w:val="16"/>
                <w:lang w:val="en-GB"/>
              </w:rPr>
            </w:pPr>
            <w:r>
              <w:rPr>
                <w:sz w:val="16"/>
                <w:szCs w:val="16"/>
                <w:lang w:val="en-GB"/>
              </w:rPr>
              <w:t>B</w:t>
            </w:r>
          </w:p>
        </w:tc>
        <w:tc>
          <w:tcPr>
            <w:tcW w:w="4820" w:type="dxa"/>
            <w:shd w:val="solid" w:color="FFFFFF" w:fill="auto"/>
          </w:tcPr>
          <w:p w:rsidR="00FE37CC" w:rsidRDefault="00FE37CC" w:rsidP="00FE37CC">
            <w:pPr>
              <w:pStyle w:val="TAL"/>
              <w:rPr>
                <w:sz w:val="16"/>
                <w:szCs w:val="16"/>
                <w:lang w:val="en-GB"/>
              </w:rPr>
            </w:pPr>
            <w:r>
              <w:rPr>
                <w:sz w:val="16"/>
                <w:szCs w:val="16"/>
                <w:lang w:val="en-GB"/>
              </w:rPr>
              <w:t>Introduction of indirect communication between NF services, and implicit discovery</w:t>
            </w:r>
          </w:p>
        </w:tc>
        <w:tc>
          <w:tcPr>
            <w:tcW w:w="708" w:type="dxa"/>
            <w:shd w:val="solid" w:color="FFFFFF" w:fill="auto"/>
          </w:tcPr>
          <w:p w:rsidR="00FE37CC" w:rsidRDefault="00FE37CC" w:rsidP="00FE37CC">
            <w:pPr>
              <w:pStyle w:val="TAC"/>
              <w:rPr>
                <w:b/>
                <w:sz w:val="16"/>
                <w:szCs w:val="16"/>
                <w:lang w:val="en-GB"/>
              </w:rPr>
            </w:pPr>
            <w:r>
              <w:rPr>
                <w:b/>
                <w:sz w:val="16"/>
                <w:szCs w:val="16"/>
                <w:lang w:val="en-GB"/>
              </w:rPr>
              <w:t>16.0.0</w:t>
            </w:r>
          </w:p>
        </w:tc>
      </w:tr>
      <w:tr w:rsidR="009F16FD" w:rsidRPr="009E0DE1" w:rsidTr="00107B06">
        <w:tc>
          <w:tcPr>
            <w:tcW w:w="800" w:type="dxa"/>
            <w:shd w:val="solid" w:color="FFFFFF" w:fill="auto"/>
          </w:tcPr>
          <w:p w:rsidR="009F16FD" w:rsidRDefault="009F16FD" w:rsidP="00FE37CC">
            <w:pPr>
              <w:pStyle w:val="TAC"/>
              <w:rPr>
                <w:sz w:val="16"/>
                <w:szCs w:val="16"/>
                <w:lang w:val="en-GB"/>
              </w:rPr>
            </w:pPr>
            <w:r>
              <w:rPr>
                <w:sz w:val="16"/>
                <w:szCs w:val="16"/>
                <w:lang w:val="en-GB"/>
              </w:rPr>
              <w:t>2019-03</w:t>
            </w:r>
          </w:p>
        </w:tc>
        <w:tc>
          <w:tcPr>
            <w:tcW w:w="800" w:type="dxa"/>
            <w:shd w:val="solid" w:color="FFFFFF" w:fill="auto"/>
          </w:tcPr>
          <w:p w:rsidR="009F16FD" w:rsidRDefault="009F16FD" w:rsidP="00FE37CC">
            <w:pPr>
              <w:pStyle w:val="TAC"/>
              <w:rPr>
                <w:sz w:val="16"/>
                <w:szCs w:val="16"/>
                <w:lang w:val="en-GB"/>
              </w:rPr>
            </w:pPr>
            <w:r>
              <w:rPr>
                <w:sz w:val="16"/>
                <w:szCs w:val="16"/>
                <w:lang w:val="en-GB"/>
              </w:rPr>
              <w:t>SP#83</w:t>
            </w:r>
          </w:p>
        </w:tc>
        <w:tc>
          <w:tcPr>
            <w:tcW w:w="1094" w:type="dxa"/>
            <w:shd w:val="solid" w:color="FFFFFF" w:fill="auto"/>
          </w:tcPr>
          <w:p w:rsidR="009F16FD" w:rsidRDefault="009F16FD" w:rsidP="00FE37CC">
            <w:pPr>
              <w:pStyle w:val="TAC"/>
              <w:rPr>
                <w:sz w:val="16"/>
                <w:szCs w:val="16"/>
                <w:lang w:val="en-GB"/>
              </w:rPr>
            </w:pPr>
            <w:r>
              <w:rPr>
                <w:sz w:val="16"/>
                <w:szCs w:val="16"/>
                <w:lang w:val="en-GB"/>
              </w:rPr>
              <w:t>SP-190167</w:t>
            </w:r>
          </w:p>
        </w:tc>
        <w:tc>
          <w:tcPr>
            <w:tcW w:w="567" w:type="dxa"/>
            <w:shd w:val="solid" w:color="FFFFFF" w:fill="auto"/>
          </w:tcPr>
          <w:p w:rsidR="009F16FD" w:rsidRDefault="009F16FD" w:rsidP="00FE37CC">
            <w:pPr>
              <w:pStyle w:val="TAL"/>
              <w:rPr>
                <w:sz w:val="16"/>
                <w:szCs w:val="16"/>
                <w:lang w:val="en-GB"/>
              </w:rPr>
            </w:pPr>
            <w:r>
              <w:rPr>
                <w:sz w:val="16"/>
                <w:szCs w:val="16"/>
                <w:lang w:val="en-GB"/>
              </w:rPr>
              <w:t>0744</w:t>
            </w:r>
          </w:p>
        </w:tc>
        <w:tc>
          <w:tcPr>
            <w:tcW w:w="425" w:type="dxa"/>
            <w:shd w:val="solid" w:color="FFFFFF" w:fill="auto"/>
          </w:tcPr>
          <w:p w:rsidR="009F16FD" w:rsidRDefault="009F16FD" w:rsidP="00FE37CC">
            <w:pPr>
              <w:pStyle w:val="TAL"/>
              <w:rPr>
                <w:sz w:val="16"/>
                <w:szCs w:val="16"/>
                <w:lang w:val="en-GB"/>
              </w:rPr>
            </w:pPr>
            <w:r>
              <w:rPr>
                <w:sz w:val="16"/>
                <w:szCs w:val="16"/>
                <w:lang w:val="en-GB"/>
              </w:rPr>
              <w:t>4</w:t>
            </w:r>
          </w:p>
        </w:tc>
        <w:tc>
          <w:tcPr>
            <w:tcW w:w="425" w:type="dxa"/>
            <w:shd w:val="solid" w:color="FFFFFF" w:fill="auto"/>
          </w:tcPr>
          <w:p w:rsidR="009F16FD" w:rsidRDefault="009F16FD" w:rsidP="00FE37CC">
            <w:pPr>
              <w:pStyle w:val="TAL"/>
              <w:rPr>
                <w:sz w:val="16"/>
                <w:szCs w:val="16"/>
                <w:lang w:val="en-GB"/>
              </w:rPr>
            </w:pPr>
            <w:r>
              <w:rPr>
                <w:sz w:val="16"/>
                <w:szCs w:val="16"/>
                <w:lang w:val="en-GB"/>
              </w:rPr>
              <w:t>B</w:t>
            </w:r>
          </w:p>
        </w:tc>
        <w:tc>
          <w:tcPr>
            <w:tcW w:w="4820" w:type="dxa"/>
            <w:shd w:val="solid" w:color="FFFFFF" w:fill="auto"/>
          </w:tcPr>
          <w:p w:rsidR="009F16FD" w:rsidRDefault="009F16FD" w:rsidP="00FE37CC">
            <w:pPr>
              <w:pStyle w:val="TAL"/>
              <w:rPr>
                <w:sz w:val="16"/>
                <w:szCs w:val="16"/>
                <w:lang w:val="en-GB"/>
              </w:rPr>
            </w:pPr>
            <w:r>
              <w:rPr>
                <w:sz w:val="16"/>
                <w:szCs w:val="16"/>
                <w:lang w:val="en-GB"/>
              </w:rPr>
              <w:t>SUPI and SUCI for wireline access</w:t>
            </w:r>
          </w:p>
        </w:tc>
        <w:tc>
          <w:tcPr>
            <w:tcW w:w="708" w:type="dxa"/>
            <w:shd w:val="solid" w:color="FFFFFF" w:fill="auto"/>
          </w:tcPr>
          <w:p w:rsidR="009F16FD" w:rsidRDefault="009F16FD" w:rsidP="00FE37CC">
            <w:pPr>
              <w:pStyle w:val="TAC"/>
              <w:rPr>
                <w:b/>
                <w:sz w:val="16"/>
                <w:szCs w:val="16"/>
                <w:lang w:val="en-GB"/>
              </w:rPr>
            </w:pPr>
            <w:r>
              <w:rPr>
                <w:b/>
                <w:sz w:val="16"/>
                <w:szCs w:val="16"/>
                <w:lang w:val="en-GB"/>
              </w:rPr>
              <w:t>16.0.0</w:t>
            </w:r>
          </w:p>
        </w:tc>
      </w:tr>
      <w:tr w:rsidR="009222BC" w:rsidRPr="009E0DE1" w:rsidTr="00107B06">
        <w:tc>
          <w:tcPr>
            <w:tcW w:w="800" w:type="dxa"/>
            <w:shd w:val="solid" w:color="FFFFFF" w:fill="auto"/>
          </w:tcPr>
          <w:p w:rsidR="009222BC" w:rsidRDefault="009222BC" w:rsidP="009222BC">
            <w:pPr>
              <w:pStyle w:val="TAC"/>
              <w:rPr>
                <w:sz w:val="16"/>
                <w:szCs w:val="16"/>
                <w:lang w:val="en-GB"/>
              </w:rPr>
            </w:pPr>
            <w:r>
              <w:rPr>
                <w:sz w:val="16"/>
                <w:szCs w:val="16"/>
                <w:lang w:val="en-GB"/>
              </w:rPr>
              <w:t>2019-03</w:t>
            </w:r>
          </w:p>
        </w:tc>
        <w:tc>
          <w:tcPr>
            <w:tcW w:w="800" w:type="dxa"/>
            <w:shd w:val="solid" w:color="FFFFFF" w:fill="auto"/>
          </w:tcPr>
          <w:p w:rsidR="009222BC" w:rsidRDefault="009222BC" w:rsidP="009222BC">
            <w:pPr>
              <w:pStyle w:val="TAC"/>
              <w:rPr>
                <w:sz w:val="16"/>
                <w:szCs w:val="16"/>
                <w:lang w:val="en-GB"/>
              </w:rPr>
            </w:pPr>
            <w:r>
              <w:rPr>
                <w:sz w:val="16"/>
                <w:szCs w:val="16"/>
                <w:lang w:val="en-GB"/>
              </w:rPr>
              <w:t>SP#83</w:t>
            </w:r>
          </w:p>
        </w:tc>
        <w:tc>
          <w:tcPr>
            <w:tcW w:w="1094" w:type="dxa"/>
            <w:shd w:val="solid" w:color="FFFFFF" w:fill="auto"/>
          </w:tcPr>
          <w:p w:rsidR="009222BC" w:rsidRDefault="009222BC" w:rsidP="009222BC">
            <w:pPr>
              <w:pStyle w:val="TAC"/>
              <w:rPr>
                <w:sz w:val="16"/>
                <w:szCs w:val="16"/>
                <w:lang w:val="en-GB"/>
              </w:rPr>
            </w:pPr>
            <w:r>
              <w:rPr>
                <w:sz w:val="16"/>
                <w:szCs w:val="16"/>
                <w:lang w:val="en-GB"/>
              </w:rPr>
              <w:t>SP-190167</w:t>
            </w:r>
          </w:p>
        </w:tc>
        <w:tc>
          <w:tcPr>
            <w:tcW w:w="567" w:type="dxa"/>
            <w:shd w:val="solid" w:color="FFFFFF" w:fill="auto"/>
          </w:tcPr>
          <w:p w:rsidR="009222BC" w:rsidRDefault="009222BC" w:rsidP="009222BC">
            <w:pPr>
              <w:pStyle w:val="TAL"/>
              <w:rPr>
                <w:sz w:val="16"/>
                <w:szCs w:val="16"/>
                <w:lang w:val="en-GB"/>
              </w:rPr>
            </w:pPr>
            <w:r>
              <w:rPr>
                <w:sz w:val="16"/>
                <w:szCs w:val="16"/>
                <w:lang w:val="en-GB"/>
              </w:rPr>
              <w:t>0745</w:t>
            </w:r>
          </w:p>
        </w:tc>
        <w:tc>
          <w:tcPr>
            <w:tcW w:w="425" w:type="dxa"/>
            <w:shd w:val="solid" w:color="FFFFFF" w:fill="auto"/>
          </w:tcPr>
          <w:p w:rsidR="009222BC" w:rsidRDefault="009222BC" w:rsidP="009222BC">
            <w:pPr>
              <w:pStyle w:val="TAL"/>
              <w:rPr>
                <w:sz w:val="16"/>
                <w:szCs w:val="16"/>
                <w:lang w:val="en-GB"/>
              </w:rPr>
            </w:pPr>
            <w:r>
              <w:rPr>
                <w:sz w:val="16"/>
                <w:szCs w:val="16"/>
                <w:lang w:val="en-GB"/>
              </w:rPr>
              <w:t>6</w:t>
            </w:r>
          </w:p>
        </w:tc>
        <w:tc>
          <w:tcPr>
            <w:tcW w:w="425" w:type="dxa"/>
            <w:shd w:val="solid" w:color="FFFFFF" w:fill="auto"/>
          </w:tcPr>
          <w:p w:rsidR="009222BC" w:rsidRDefault="009222BC" w:rsidP="009222BC">
            <w:pPr>
              <w:pStyle w:val="TAL"/>
              <w:rPr>
                <w:sz w:val="16"/>
                <w:szCs w:val="16"/>
                <w:lang w:val="en-GB"/>
              </w:rPr>
            </w:pPr>
            <w:r>
              <w:rPr>
                <w:sz w:val="16"/>
                <w:szCs w:val="16"/>
                <w:lang w:val="en-GB"/>
              </w:rPr>
              <w:t>B</w:t>
            </w:r>
          </w:p>
        </w:tc>
        <w:tc>
          <w:tcPr>
            <w:tcW w:w="4820" w:type="dxa"/>
            <w:shd w:val="solid" w:color="FFFFFF" w:fill="auto"/>
          </w:tcPr>
          <w:p w:rsidR="009222BC" w:rsidRDefault="009222BC" w:rsidP="009222BC">
            <w:pPr>
              <w:pStyle w:val="TAL"/>
              <w:rPr>
                <w:sz w:val="16"/>
                <w:szCs w:val="16"/>
                <w:lang w:val="en-GB"/>
              </w:rPr>
            </w:pPr>
            <w:r>
              <w:rPr>
                <w:sz w:val="16"/>
                <w:szCs w:val="16"/>
                <w:lang w:val="en-GB"/>
              </w:rPr>
              <w:t>Mobility restrictions for wireline access</w:t>
            </w:r>
          </w:p>
        </w:tc>
        <w:tc>
          <w:tcPr>
            <w:tcW w:w="708" w:type="dxa"/>
            <w:shd w:val="solid" w:color="FFFFFF" w:fill="auto"/>
          </w:tcPr>
          <w:p w:rsidR="009222BC" w:rsidRDefault="009222BC" w:rsidP="009222BC">
            <w:pPr>
              <w:pStyle w:val="TAC"/>
              <w:rPr>
                <w:b/>
                <w:sz w:val="16"/>
                <w:szCs w:val="16"/>
                <w:lang w:val="en-GB"/>
              </w:rPr>
            </w:pPr>
            <w:r>
              <w:rPr>
                <w:b/>
                <w:sz w:val="16"/>
                <w:szCs w:val="16"/>
                <w:lang w:val="en-GB"/>
              </w:rPr>
              <w:t>16.0.0</w:t>
            </w:r>
          </w:p>
        </w:tc>
      </w:tr>
      <w:tr w:rsidR="00890503" w:rsidRPr="009E0DE1" w:rsidTr="00107B06">
        <w:tc>
          <w:tcPr>
            <w:tcW w:w="800" w:type="dxa"/>
            <w:shd w:val="solid" w:color="FFFFFF" w:fill="auto"/>
          </w:tcPr>
          <w:p w:rsidR="00890503" w:rsidRDefault="00890503" w:rsidP="00890503">
            <w:pPr>
              <w:pStyle w:val="TAC"/>
              <w:rPr>
                <w:sz w:val="16"/>
                <w:szCs w:val="16"/>
                <w:lang w:val="en-GB"/>
              </w:rPr>
            </w:pPr>
            <w:r>
              <w:rPr>
                <w:sz w:val="16"/>
                <w:szCs w:val="16"/>
                <w:lang w:val="en-GB"/>
              </w:rPr>
              <w:t>2019-03</w:t>
            </w:r>
          </w:p>
        </w:tc>
        <w:tc>
          <w:tcPr>
            <w:tcW w:w="800" w:type="dxa"/>
            <w:shd w:val="solid" w:color="FFFFFF" w:fill="auto"/>
          </w:tcPr>
          <w:p w:rsidR="00890503" w:rsidRDefault="00890503" w:rsidP="00890503">
            <w:pPr>
              <w:pStyle w:val="TAC"/>
              <w:rPr>
                <w:sz w:val="16"/>
                <w:szCs w:val="16"/>
                <w:lang w:val="en-GB"/>
              </w:rPr>
            </w:pPr>
            <w:r>
              <w:rPr>
                <w:sz w:val="16"/>
                <w:szCs w:val="16"/>
                <w:lang w:val="en-GB"/>
              </w:rPr>
              <w:t>SP#83</w:t>
            </w:r>
          </w:p>
        </w:tc>
        <w:tc>
          <w:tcPr>
            <w:tcW w:w="1094" w:type="dxa"/>
            <w:shd w:val="solid" w:color="FFFFFF" w:fill="auto"/>
          </w:tcPr>
          <w:p w:rsidR="00890503" w:rsidRDefault="00890503" w:rsidP="00890503">
            <w:pPr>
              <w:pStyle w:val="TAC"/>
              <w:rPr>
                <w:sz w:val="16"/>
                <w:szCs w:val="16"/>
                <w:lang w:val="en-GB"/>
              </w:rPr>
            </w:pPr>
            <w:r>
              <w:rPr>
                <w:sz w:val="16"/>
                <w:szCs w:val="16"/>
                <w:lang w:val="en-GB"/>
              </w:rPr>
              <w:t>SP-190167</w:t>
            </w:r>
          </w:p>
        </w:tc>
        <w:tc>
          <w:tcPr>
            <w:tcW w:w="567" w:type="dxa"/>
            <w:shd w:val="solid" w:color="FFFFFF" w:fill="auto"/>
          </w:tcPr>
          <w:p w:rsidR="00890503" w:rsidRDefault="00890503" w:rsidP="00890503">
            <w:pPr>
              <w:pStyle w:val="TAL"/>
              <w:rPr>
                <w:sz w:val="16"/>
                <w:szCs w:val="16"/>
                <w:lang w:val="en-GB"/>
              </w:rPr>
            </w:pPr>
            <w:r>
              <w:rPr>
                <w:sz w:val="16"/>
                <w:szCs w:val="16"/>
                <w:lang w:val="en-GB"/>
              </w:rPr>
              <w:t>0746</w:t>
            </w:r>
          </w:p>
        </w:tc>
        <w:tc>
          <w:tcPr>
            <w:tcW w:w="425" w:type="dxa"/>
            <w:shd w:val="solid" w:color="FFFFFF" w:fill="auto"/>
          </w:tcPr>
          <w:p w:rsidR="00890503" w:rsidRDefault="00890503" w:rsidP="00890503">
            <w:pPr>
              <w:pStyle w:val="TAL"/>
              <w:rPr>
                <w:sz w:val="16"/>
                <w:szCs w:val="16"/>
                <w:lang w:val="en-GB"/>
              </w:rPr>
            </w:pPr>
            <w:r>
              <w:rPr>
                <w:sz w:val="16"/>
                <w:szCs w:val="16"/>
                <w:lang w:val="en-GB"/>
              </w:rPr>
              <w:t>2</w:t>
            </w:r>
          </w:p>
        </w:tc>
        <w:tc>
          <w:tcPr>
            <w:tcW w:w="425" w:type="dxa"/>
            <w:shd w:val="solid" w:color="FFFFFF" w:fill="auto"/>
          </w:tcPr>
          <w:p w:rsidR="00890503" w:rsidRDefault="00890503" w:rsidP="00890503">
            <w:pPr>
              <w:pStyle w:val="TAL"/>
              <w:rPr>
                <w:sz w:val="16"/>
                <w:szCs w:val="16"/>
                <w:lang w:val="en-GB"/>
              </w:rPr>
            </w:pPr>
            <w:r>
              <w:rPr>
                <w:sz w:val="16"/>
                <w:szCs w:val="16"/>
                <w:lang w:val="en-GB"/>
              </w:rPr>
              <w:t>B</w:t>
            </w:r>
          </w:p>
        </w:tc>
        <w:tc>
          <w:tcPr>
            <w:tcW w:w="4820" w:type="dxa"/>
            <w:shd w:val="solid" w:color="FFFFFF" w:fill="auto"/>
          </w:tcPr>
          <w:p w:rsidR="00890503" w:rsidRDefault="00890503" w:rsidP="00890503">
            <w:pPr>
              <w:pStyle w:val="TAL"/>
              <w:rPr>
                <w:sz w:val="16"/>
                <w:szCs w:val="16"/>
                <w:lang w:val="en-GB"/>
              </w:rPr>
            </w:pPr>
            <w:r>
              <w:rPr>
                <w:sz w:val="16"/>
                <w:szCs w:val="16"/>
                <w:lang w:val="en-GB"/>
              </w:rPr>
              <w:t xml:space="preserve">IP addressing enhancements </w:t>
            </w:r>
          </w:p>
        </w:tc>
        <w:tc>
          <w:tcPr>
            <w:tcW w:w="708" w:type="dxa"/>
            <w:shd w:val="solid" w:color="FFFFFF" w:fill="auto"/>
          </w:tcPr>
          <w:p w:rsidR="00890503" w:rsidRDefault="00890503" w:rsidP="00890503">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828" w:name="_Hlk4680442"/>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0747</w:t>
            </w:r>
          </w:p>
        </w:tc>
        <w:tc>
          <w:tcPr>
            <w:tcW w:w="425" w:type="dxa"/>
            <w:shd w:val="solid" w:color="FFFFFF" w:fill="auto"/>
          </w:tcPr>
          <w:p w:rsidR="00284973" w:rsidRDefault="00284973" w:rsidP="00A26806">
            <w:pPr>
              <w:pStyle w:val="TAL"/>
              <w:rPr>
                <w:sz w:val="16"/>
                <w:szCs w:val="16"/>
                <w:lang w:val="en-GB"/>
              </w:rPr>
            </w:pPr>
            <w:r>
              <w:rPr>
                <w:sz w:val="16"/>
                <w:szCs w:val="16"/>
                <w:lang w:val="en-GB"/>
              </w:rPr>
              <w:t>12</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Support for 5G LAN</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828"/>
      <w:tr w:rsidR="00BE633A" w:rsidRPr="009E0DE1" w:rsidTr="00107B06">
        <w:tc>
          <w:tcPr>
            <w:tcW w:w="800" w:type="dxa"/>
            <w:shd w:val="solid" w:color="FFFFFF" w:fill="auto"/>
          </w:tcPr>
          <w:p w:rsidR="00BE633A" w:rsidRDefault="00BE633A" w:rsidP="00890503">
            <w:pPr>
              <w:pStyle w:val="TAC"/>
              <w:rPr>
                <w:sz w:val="16"/>
                <w:szCs w:val="16"/>
                <w:lang w:val="en-GB"/>
              </w:rPr>
            </w:pPr>
            <w:r>
              <w:rPr>
                <w:sz w:val="16"/>
                <w:szCs w:val="16"/>
                <w:lang w:val="en-GB"/>
              </w:rPr>
              <w:t>2019-03</w:t>
            </w:r>
          </w:p>
        </w:tc>
        <w:tc>
          <w:tcPr>
            <w:tcW w:w="800" w:type="dxa"/>
            <w:shd w:val="solid" w:color="FFFFFF" w:fill="auto"/>
          </w:tcPr>
          <w:p w:rsidR="00BE633A" w:rsidRDefault="00BE633A" w:rsidP="00890503">
            <w:pPr>
              <w:pStyle w:val="TAC"/>
              <w:rPr>
                <w:sz w:val="16"/>
                <w:szCs w:val="16"/>
                <w:lang w:val="en-GB"/>
              </w:rPr>
            </w:pPr>
            <w:r>
              <w:rPr>
                <w:sz w:val="16"/>
                <w:szCs w:val="16"/>
                <w:lang w:val="en-GB"/>
              </w:rPr>
              <w:t>SP#83</w:t>
            </w:r>
          </w:p>
        </w:tc>
        <w:tc>
          <w:tcPr>
            <w:tcW w:w="1094" w:type="dxa"/>
            <w:shd w:val="solid" w:color="FFFFFF" w:fill="auto"/>
          </w:tcPr>
          <w:p w:rsidR="00BE633A" w:rsidRDefault="00BE633A" w:rsidP="00890503">
            <w:pPr>
              <w:pStyle w:val="TAC"/>
              <w:rPr>
                <w:sz w:val="16"/>
                <w:szCs w:val="16"/>
                <w:lang w:val="en-GB"/>
              </w:rPr>
            </w:pPr>
            <w:r>
              <w:rPr>
                <w:sz w:val="16"/>
                <w:szCs w:val="16"/>
                <w:lang w:val="en-GB"/>
              </w:rPr>
              <w:t>SP-190171</w:t>
            </w:r>
          </w:p>
        </w:tc>
        <w:tc>
          <w:tcPr>
            <w:tcW w:w="567" w:type="dxa"/>
            <w:shd w:val="solid" w:color="FFFFFF" w:fill="auto"/>
          </w:tcPr>
          <w:p w:rsidR="00BE633A" w:rsidRDefault="00BE633A" w:rsidP="00890503">
            <w:pPr>
              <w:pStyle w:val="TAL"/>
              <w:rPr>
                <w:sz w:val="16"/>
                <w:szCs w:val="16"/>
                <w:lang w:val="en-GB"/>
              </w:rPr>
            </w:pPr>
            <w:r>
              <w:rPr>
                <w:sz w:val="16"/>
                <w:szCs w:val="16"/>
                <w:lang w:val="en-GB"/>
              </w:rPr>
              <w:t>0754</w:t>
            </w:r>
          </w:p>
        </w:tc>
        <w:tc>
          <w:tcPr>
            <w:tcW w:w="425" w:type="dxa"/>
            <w:shd w:val="solid" w:color="FFFFFF" w:fill="auto"/>
          </w:tcPr>
          <w:p w:rsidR="00BE633A" w:rsidRDefault="00BE633A" w:rsidP="00890503">
            <w:pPr>
              <w:pStyle w:val="TAL"/>
              <w:rPr>
                <w:sz w:val="16"/>
                <w:szCs w:val="16"/>
                <w:lang w:val="en-GB"/>
              </w:rPr>
            </w:pPr>
            <w:r>
              <w:rPr>
                <w:sz w:val="16"/>
                <w:szCs w:val="16"/>
                <w:lang w:val="en-GB"/>
              </w:rPr>
              <w:t>2</w:t>
            </w:r>
          </w:p>
        </w:tc>
        <w:tc>
          <w:tcPr>
            <w:tcW w:w="425" w:type="dxa"/>
            <w:shd w:val="solid" w:color="FFFFFF" w:fill="auto"/>
          </w:tcPr>
          <w:p w:rsidR="00BE633A" w:rsidRDefault="00BE633A" w:rsidP="00890503">
            <w:pPr>
              <w:pStyle w:val="TAL"/>
              <w:rPr>
                <w:sz w:val="16"/>
                <w:szCs w:val="16"/>
                <w:lang w:val="en-GB"/>
              </w:rPr>
            </w:pPr>
            <w:r>
              <w:rPr>
                <w:sz w:val="16"/>
                <w:szCs w:val="16"/>
                <w:lang w:val="en-GB"/>
              </w:rPr>
              <w:t>B</w:t>
            </w:r>
          </w:p>
        </w:tc>
        <w:tc>
          <w:tcPr>
            <w:tcW w:w="4820" w:type="dxa"/>
            <w:shd w:val="solid" w:color="FFFFFF" w:fill="auto"/>
          </w:tcPr>
          <w:p w:rsidR="00BE633A" w:rsidRDefault="00BE633A" w:rsidP="00890503">
            <w:pPr>
              <w:pStyle w:val="TAL"/>
              <w:rPr>
                <w:sz w:val="16"/>
                <w:szCs w:val="16"/>
                <w:lang w:val="en-GB"/>
              </w:rPr>
            </w:pPr>
            <w:r>
              <w:rPr>
                <w:sz w:val="16"/>
                <w:szCs w:val="16"/>
                <w:lang w:val="en-GB"/>
              </w:rPr>
              <w:t>Description of solution 2 in 23.725 for redundancy as an informational annex</w:t>
            </w:r>
          </w:p>
        </w:tc>
        <w:tc>
          <w:tcPr>
            <w:tcW w:w="708" w:type="dxa"/>
            <w:shd w:val="solid" w:color="FFFFFF" w:fill="auto"/>
          </w:tcPr>
          <w:p w:rsidR="00BE633A" w:rsidRDefault="00BE633A" w:rsidP="00890503">
            <w:pPr>
              <w:pStyle w:val="TAC"/>
              <w:rPr>
                <w:b/>
                <w:sz w:val="16"/>
                <w:szCs w:val="16"/>
                <w:lang w:val="en-GB"/>
              </w:rPr>
            </w:pPr>
            <w:r>
              <w:rPr>
                <w:b/>
                <w:sz w:val="16"/>
                <w:szCs w:val="16"/>
                <w:lang w:val="en-GB"/>
              </w:rPr>
              <w:t>16.0.0</w:t>
            </w:r>
          </w:p>
        </w:tc>
      </w:tr>
      <w:tr w:rsidR="004D69AA" w:rsidRPr="009E0DE1" w:rsidTr="00107B06">
        <w:tc>
          <w:tcPr>
            <w:tcW w:w="800" w:type="dxa"/>
            <w:shd w:val="solid" w:color="FFFFFF" w:fill="auto"/>
          </w:tcPr>
          <w:p w:rsidR="004D69AA" w:rsidRDefault="004D69AA" w:rsidP="00890503">
            <w:pPr>
              <w:pStyle w:val="TAC"/>
              <w:rPr>
                <w:sz w:val="16"/>
                <w:szCs w:val="16"/>
                <w:lang w:val="en-GB"/>
              </w:rPr>
            </w:pPr>
            <w:r>
              <w:rPr>
                <w:sz w:val="16"/>
                <w:szCs w:val="16"/>
                <w:lang w:val="en-GB"/>
              </w:rPr>
              <w:t>2019-03</w:t>
            </w:r>
          </w:p>
        </w:tc>
        <w:tc>
          <w:tcPr>
            <w:tcW w:w="800" w:type="dxa"/>
            <w:shd w:val="solid" w:color="FFFFFF" w:fill="auto"/>
          </w:tcPr>
          <w:p w:rsidR="004D69AA" w:rsidRDefault="004D69AA" w:rsidP="00890503">
            <w:pPr>
              <w:pStyle w:val="TAC"/>
              <w:rPr>
                <w:sz w:val="16"/>
                <w:szCs w:val="16"/>
                <w:lang w:val="en-GB"/>
              </w:rPr>
            </w:pPr>
            <w:r>
              <w:rPr>
                <w:sz w:val="16"/>
                <w:szCs w:val="16"/>
                <w:lang w:val="en-GB"/>
              </w:rPr>
              <w:t>SP#83</w:t>
            </w:r>
          </w:p>
        </w:tc>
        <w:tc>
          <w:tcPr>
            <w:tcW w:w="1094" w:type="dxa"/>
            <w:shd w:val="solid" w:color="FFFFFF" w:fill="auto"/>
          </w:tcPr>
          <w:p w:rsidR="004D69AA" w:rsidRDefault="004D69AA" w:rsidP="00890503">
            <w:pPr>
              <w:pStyle w:val="TAC"/>
              <w:rPr>
                <w:sz w:val="16"/>
                <w:szCs w:val="16"/>
                <w:lang w:val="en-GB"/>
              </w:rPr>
            </w:pPr>
            <w:r>
              <w:rPr>
                <w:sz w:val="16"/>
                <w:szCs w:val="16"/>
                <w:lang w:val="en-GB"/>
              </w:rPr>
              <w:t>SP-190173</w:t>
            </w:r>
          </w:p>
        </w:tc>
        <w:tc>
          <w:tcPr>
            <w:tcW w:w="567" w:type="dxa"/>
            <w:shd w:val="solid" w:color="FFFFFF" w:fill="auto"/>
          </w:tcPr>
          <w:p w:rsidR="004D69AA" w:rsidRDefault="004D69AA" w:rsidP="00890503">
            <w:pPr>
              <w:pStyle w:val="TAL"/>
              <w:rPr>
                <w:sz w:val="16"/>
                <w:szCs w:val="16"/>
                <w:lang w:val="en-GB"/>
              </w:rPr>
            </w:pPr>
            <w:r>
              <w:rPr>
                <w:sz w:val="16"/>
                <w:szCs w:val="16"/>
                <w:lang w:val="en-GB"/>
              </w:rPr>
              <w:t>0761</w:t>
            </w:r>
          </w:p>
        </w:tc>
        <w:tc>
          <w:tcPr>
            <w:tcW w:w="425" w:type="dxa"/>
            <w:shd w:val="solid" w:color="FFFFFF" w:fill="auto"/>
          </w:tcPr>
          <w:p w:rsidR="004D69AA" w:rsidRDefault="004D69AA" w:rsidP="00890503">
            <w:pPr>
              <w:pStyle w:val="TAL"/>
              <w:rPr>
                <w:sz w:val="16"/>
                <w:szCs w:val="16"/>
                <w:lang w:val="en-GB"/>
              </w:rPr>
            </w:pPr>
            <w:r>
              <w:rPr>
                <w:sz w:val="16"/>
                <w:szCs w:val="16"/>
                <w:lang w:val="en-GB"/>
              </w:rPr>
              <w:t>1</w:t>
            </w:r>
          </w:p>
        </w:tc>
        <w:tc>
          <w:tcPr>
            <w:tcW w:w="425" w:type="dxa"/>
            <w:shd w:val="solid" w:color="FFFFFF" w:fill="auto"/>
          </w:tcPr>
          <w:p w:rsidR="004D69AA" w:rsidRDefault="004D69AA" w:rsidP="00890503">
            <w:pPr>
              <w:pStyle w:val="TAL"/>
              <w:rPr>
                <w:sz w:val="16"/>
                <w:szCs w:val="16"/>
                <w:lang w:val="en-GB"/>
              </w:rPr>
            </w:pPr>
            <w:r>
              <w:rPr>
                <w:sz w:val="16"/>
                <w:szCs w:val="16"/>
                <w:lang w:val="en-GB"/>
              </w:rPr>
              <w:t>B</w:t>
            </w:r>
          </w:p>
        </w:tc>
        <w:tc>
          <w:tcPr>
            <w:tcW w:w="4820" w:type="dxa"/>
            <w:shd w:val="solid" w:color="FFFFFF" w:fill="auto"/>
          </w:tcPr>
          <w:p w:rsidR="004D69AA" w:rsidRDefault="004D69AA" w:rsidP="00890503">
            <w:pPr>
              <w:pStyle w:val="TAL"/>
              <w:rPr>
                <w:sz w:val="16"/>
                <w:szCs w:val="16"/>
                <w:lang w:val="en-GB"/>
              </w:rPr>
            </w:pPr>
            <w:r>
              <w:rPr>
                <w:sz w:val="16"/>
                <w:szCs w:val="16"/>
                <w:lang w:val="en-GB"/>
              </w:rPr>
              <w:t>ATSSS-SMF and UPF selection</w:t>
            </w:r>
          </w:p>
        </w:tc>
        <w:tc>
          <w:tcPr>
            <w:tcW w:w="708" w:type="dxa"/>
            <w:shd w:val="solid" w:color="FFFFFF" w:fill="auto"/>
          </w:tcPr>
          <w:p w:rsidR="004D69AA" w:rsidRDefault="004D69AA" w:rsidP="00890503">
            <w:pPr>
              <w:pStyle w:val="TAC"/>
              <w:rPr>
                <w:b/>
                <w:sz w:val="16"/>
                <w:szCs w:val="16"/>
                <w:lang w:val="en-GB"/>
              </w:rPr>
            </w:pPr>
            <w:r>
              <w:rPr>
                <w:b/>
                <w:sz w:val="16"/>
                <w:szCs w:val="16"/>
                <w:lang w:val="en-GB"/>
              </w:rPr>
              <w:t>16.0.0</w:t>
            </w:r>
          </w:p>
        </w:tc>
      </w:tr>
      <w:tr w:rsidR="00C556FD" w:rsidRPr="009E0DE1" w:rsidTr="00107B06">
        <w:tc>
          <w:tcPr>
            <w:tcW w:w="800" w:type="dxa"/>
            <w:shd w:val="solid" w:color="FFFFFF" w:fill="auto"/>
          </w:tcPr>
          <w:p w:rsidR="00C556FD" w:rsidRDefault="00C556FD" w:rsidP="00890503">
            <w:pPr>
              <w:pStyle w:val="TAC"/>
              <w:rPr>
                <w:sz w:val="16"/>
                <w:szCs w:val="16"/>
                <w:lang w:val="en-GB"/>
              </w:rPr>
            </w:pPr>
            <w:r>
              <w:rPr>
                <w:sz w:val="16"/>
                <w:szCs w:val="16"/>
                <w:lang w:val="en-GB"/>
              </w:rPr>
              <w:t>2019-03</w:t>
            </w:r>
          </w:p>
        </w:tc>
        <w:tc>
          <w:tcPr>
            <w:tcW w:w="800" w:type="dxa"/>
            <w:shd w:val="solid" w:color="FFFFFF" w:fill="auto"/>
          </w:tcPr>
          <w:p w:rsidR="00C556FD" w:rsidRDefault="00C556FD" w:rsidP="00890503">
            <w:pPr>
              <w:pStyle w:val="TAC"/>
              <w:rPr>
                <w:sz w:val="16"/>
                <w:szCs w:val="16"/>
                <w:lang w:val="en-GB"/>
              </w:rPr>
            </w:pPr>
            <w:r>
              <w:rPr>
                <w:sz w:val="16"/>
                <w:szCs w:val="16"/>
                <w:lang w:val="en-GB"/>
              </w:rPr>
              <w:t>SP#83</w:t>
            </w:r>
          </w:p>
        </w:tc>
        <w:tc>
          <w:tcPr>
            <w:tcW w:w="1094" w:type="dxa"/>
            <w:shd w:val="solid" w:color="FFFFFF" w:fill="auto"/>
          </w:tcPr>
          <w:p w:rsidR="00C556FD" w:rsidRDefault="00C556FD" w:rsidP="00890503">
            <w:pPr>
              <w:pStyle w:val="TAC"/>
              <w:rPr>
                <w:sz w:val="16"/>
                <w:szCs w:val="16"/>
                <w:lang w:val="en-GB"/>
              </w:rPr>
            </w:pPr>
            <w:r>
              <w:rPr>
                <w:sz w:val="16"/>
                <w:szCs w:val="16"/>
                <w:lang w:val="en-GB"/>
              </w:rPr>
              <w:t>SP-190165</w:t>
            </w:r>
          </w:p>
        </w:tc>
        <w:tc>
          <w:tcPr>
            <w:tcW w:w="567" w:type="dxa"/>
            <w:shd w:val="solid" w:color="FFFFFF" w:fill="auto"/>
          </w:tcPr>
          <w:p w:rsidR="00C556FD" w:rsidRDefault="00C556FD" w:rsidP="00890503">
            <w:pPr>
              <w:pStyle w:val="TAL"/>
              <w:rPr>
                <w:sz w:val="16"/>
                <w:szCs w:val="16"/>
                <w:lang w:val="en-GB"/>
              </w:rPr>
            </w:pPr>
            <w:r>
              <w:rPr>
                <w:sz w:val="16"/>
                <w:szCs w:val="16"/>
                <w:lang w:val="en-GB"/>
              </w:rPr>
              <w:t>0776</w:t>
            </w:r>
          </w:p>
        </w:tc>
        <w:tc>
          <w:tcPr>
            <w:tcW w:w="425" w:type="dxa"/>
            <w:shd w:val="solid" w:color="FFFFFF" w:fill="auto"/>
          </w:tcPr>
          <w:p w:rsidR="00C556FD" w:rsidRDefault="00C556FD" w:rsidP="00890503">
            <w:pPr>
              <w:pStyle w:val="TAL"/>
              <w:rPr>
                <w:sz w:val="16"/>
                <w:szCs w:val="16"/>
                <w:lang w:val="en-GB"/>
              </w:rPr>
            </w:pPr>
            <w:r>
              <w:rPr>
                <w:sz w:val="16"/>
                <w:szCs w:val="16"/>
                <w:lang w:val="en-GB"/>
              </w:rPr>
              <w:t>3</w:t>
            </w:r>
          </w:p>
        </w:tc>
        <w:tc>
          <w:tcPr>
            <w:tcW w:w="425" w:type="dxa"/>
            <w:shd w:val="solid" w:color="FFFFFF" w:fill="auto"/>
          </w:tcPr>
          <w:p w:rsidR="00C556FD" w:rsidRDefault="00C556FD" w:rsidP="00890503">
            <w:pPr>
              <w:pStyle w:val="TAL"/>
              <w:rPr>
                <w:sz w:val="16"/>
                <w:szCs w:val="16"/>
                <w:lang w:val="en-GB"/>
              </w:rPr>
            </w:pPr>
            <w:r>
              <w:rPr>
                <w:sz w:val="16"/>
                <w:szCs w:val="16"/>
                <w:lang w:val="en-GB"/>
              </w:rPr>
              <w:t>B</w:t>
            </w:r>
          </w:p>
        </w:tc>
        <w:tc>
          <w:tcPr>
            <w:tcW w:w="4820" w:type="dxa"/>
            <w:shd w:val="solid" w:color="FFFFFF" w:fill="auto"/>
          </w:tcPr>
          <w:p w:rsidR="00C556FD" w:rsidRDefault="00C556FD" w:rsidP="00890503">
            <w:pPr>
              <w:pStyle w:val="TAL"/>
              <w:rPr>
                <w:sz w:val="16"/>
                <w:szCs w:val="16"/>
                <w:lang w:val="en-GB"/>
              </w:rPr>
            </w:pPr>
            <w:r>
              <w:rPr>
                <w:sz w:val="16"/>
                <w:szCs w:val="16"/>
                <w:lang w:val="en-GB"/>
              </w:rPr>
              <w:t>CIoT Introduction of extended DRX in CM-CONNECTED with RRC Inactive state</w:t>
            </w:r>
          </w:p>
        </w:tc>
        <w:tc>
          <w:tcPr>
            <w:tcW w:w="708" w:type="dxa"/>
            <w:shd w:val="solid" w:color="FFFFFF" w:fill="auto"/>
          </w:tcPr>
          <w:p w:rsidR="00C556FD" w:rsidRDefault="00C556FD" w:rsidP="00890503">
            <w:pPr>
              <w:pStyle w:val="TAC"/>
              <w:rPr>
                <w:b/>
                <w:sz w:val="16"/>
                <w:szCs w:val="16"/>
                <w:lang w:val="en-GB"/>
              </w:rPr>
            </w:pPr>
            <w:r>
              <w:rPr>
                <w:b/>
                <w:sz w:val="16"/>
                <w:szCs w:val="16"/>
                <w:lang w:val="en-GB"/>
              </w:rPr>
              <w:t>16.0.0</w:t>
            </w:r>
          </w:p>
        </w:tc>
      </w:tr>
      <w:tr w:rsidR="00E01B95" w:rsidRPr="009E0DE1" w:rsidTr="00107B06">
        <w:tc>
          <w:tcPr>
            <w:tcW w:w="800" w:type="dxa"/>
            <w:shd w:val="solid" w:color="FFFFFF" w:fill="auto"/>
          </w:tcPr>
          <w:p w:rsidR="00E01B95" w:rsidRDefault="00E01B95" w:rsidP="00890503">
            <w:pPr>
              <w:pStyle w:val="TAC"/>
              <w:rPr>
                <w:sz w:val="16"/>
                <w:szCs w:val="16"/>
                <w:lang w:val="en-GB"/>
              </w:rPr>
            </w:pPr>
            <w:r>
              <w:rPr>
                <w:sz w:val="16"/>
                <w:szCs w:val="16"/>
                <w:lang w:val="en-GB"/>
              </w:rPr>
              <w:t>2019-03</w:t>
            </w:r>
          </w:p>
        </w:tc>
        <w:tc>
          <w:tcPr>
            <w:tcW w:w="800" w:type="dxa"/>
            <w:shd w:val="solid" w:color="FFFFFF" w:fill="auto"/>
          </w:tcPr>
          <w:p w:rsidR="00E01B95" w:rsidRDefault="00E01B95" w:rsidP="00890503">
            <w:pPr>
              <w:pStyle w:val="TAC"/>
              <w:rPr>
                <w:sz w:val="16"/>
                <w:szCs w:val="16"/>
                <w:lang w:val="en-GB"/>
              </w:rPr>
            </w:pPr>
            <w:r>
              <w:rPr>
                <w:sz w:val="16"/>
                <w:szCs w:val="16"/>
                <w:lang w:val="en-GB"/>
              </w:rPr>
              <w:t>SP#83</w:t>
            </w:r>
          </w:p>
        </w:tc>
        <w:tc>
          <w:tcPr>
            <w:tcW w:w="1094" w:type="dxa"/>
            <w:shd w:val="solid" w:color="FFFFFF" w:fill="auto"/>
          </w:tcPr>
          <w:p w:rsidR="00E01B95" w:rsidRDefault="00E01B95" w:rsidP="00890503">
            <w:pPr>
              <w:pStyle w:val="TAC"/>
              <w:rPr>
                <w:sz w:val="16"/>
                <w:szCs w:val="16"/>
                <w:lang w:val="en-GB"/>
              </w:rPr>
            </w:pPr>
            <w:r>
              <w:rPr>
                <w:sz w:val="16"/>
                <w:szCs w:val="16"/>
                <w:lang w:val="en-GB"/>
              </w:rPr>
              <w:t>SP-190167</w:t>
            </w:r>
          </w:p>
        </w:tc>
        <w:tc>
          <w:tcPr>
            <w:tcW w:w="567" w:type="dxa"/>
            <w:shd w:val="solid" w:color="FFFFFF" w:fill="auto"/>
          </w:tcPr>
          <w:p w:rsidR="00E01B95" w:rsidRDefault="00E01B95" w:rsidP="00890503">
            <w:pPr>
              <w:pStyle w:val="TAL"/>
              <w:rPr>
                <w:sz w:val="16"/>
                <w:szCs w:val="16"/>
                <w:lang w:val="en-GB"/>
              </w:rPr>
            </w:pPr>
            <w:r>
              <w:rPr>
                <w:sz w:val="16"/>
                <w:szCs w:val="16"/>
                <w:lang w:val="en-GB"/>
              </w:rPr>
              <w:t>0781</w:t>
            </w:r>
          </w:p>
        </w:tc>
        <w:tc>
          <w:tcPr>
            <w:tcW w:w="425" w:type="dxa"/>
            <w:shd w:val="solid" w:color="FFFFFF" w:fill="auto"/>
          </w:tcPr>
          <w:p w:rsidR="00E01B95" w:rsidRDefault="00E01B95" w:rsidP="00890503">
            <w:pPr>
              <w:pStyle w:val="TAL"/>
              <w:rPr>
                <w:sz w:val="16"/>
                <w:szCs w:val="16"/>
                <w:lang w:val="en-GB"/>
              </w:rPr>
            </w:pPr>
            <w:r>
              <w:rPr>
                <w:sz w:val="16"/>
                <w:szCs w:val="16"/>
                <w:lang w:val="en-GB"/>
              </w:rPr>
              <w:t>2</w:t>
            </w:r>
          </w:p>
        </w:tc>
        <w:tc>
          <w:tcPr>
            <w:tcW w:w="425" w:type="dxa"/>
            <w:shd w:val="solid" w:color="FFFFFF" w:fill="auto"/>
          </w:tcPr>
          <w:p w:rsidR="00E01B95" w:rsidRDefault="00E01B95" w:rsidP="00890503">
            <w:pPr>
              <w:pStyle w:val="TAL"/>
              <w:rPr>
                <w:sz w:val="16"/>
                <w:szCs w:val="16"/>
                <w:lang w:val="en-GB"/>
              </w:rPr>
            </w:pPr>
            <w:r>
              <w:rPr>
                <w:sz w:val="16"/>
                <w:szCs w:val="16"/>
                <w:lang w:val="en-GB"/>
              </w:rPr>
              <w:t>B</w:t>
            </w:r>
          </w:p>
        </w:tc>
        <w:tc>
          <w:tcPr>
            <w:tcW w:w="4820" w:type="dxa"/>
            <w:shd w:val="solid" w:color="FFFFFF" w:fill="auto"/>
          </w:tcPr>
          <w:p w:rsidR="00E01B95" w:rsidRDefault="00E01B95" w:rsidP="00890503">
            <w:pPr>
              <w:pStyle w:val="TAL"/>
              <w:rPr>
                <w:sz w:val="16"/>
                <w:szCs w:val="16"/>
                <w:lang w:val="en-GB"/>
              </w:rPr>
            </w:pPr>
            <w:r>
              <w:rPr>
                <w:sz w:val="16"/>
                <w:szCs w:val="16"/>
                <w:lang w:val="en-GB"/>
              </w:rPr>
              <w:t>Support of Trusted non-3GPP access</w:t>
            </w:r>
          </w:p>
        </w:tc>
        <w:tc>
          <w:tcPr>
            <w:tcW w:w="708" w:type="dxa"/>
            <w:shd w:val="solid" w:color="FFFFFF" w:fill="auto"/>
          </w:tcPr>
          <w:p w:rsidR="00E01B95" w:rsidRDefault="00E01B95" w:rsidP="00890503">
            <w:pPr>
              <w:pStyle w:val="TAC"/>
              <w:rPr>
                <w:b/>
                <w:sz w:val="16"/>
                <w:szCs w:val="16"/>
                <w:lang w:val="en-GB"/>
              </w:rPr>
            </w:pPr>
            <w:r>
              <w:rPr>
                <w:b/>
                <w:sz w:val="16"/>
                <w:szCs w:val="16"/>
                <w:lang w:val="en-GB"/>
              </w:rPr>
              <w:t>16.0.0</w:t>
            </w:r>
          </w:p>
        </w:tc>
      </w:tr>
      <w:tr w:rsidR="004F7960" w:rsidRPr="009E0DE1" w:rsidTr="00107B06">
        <w:tc>
          <w:tcPr>
            <w:tcW w:w="800" w:type="dxa"/>
            <w:shd w:val="solid" w:color="FFFFFF" w:fill="auto"/>
          </w:tcPr>
          <w:p w:rsidR="004F7960" w:rsidRDefault="004F7960" w:rsidP="004F7960">
            <w:pPr>
              <w:pStyle w:val="TAC"/>
              <w:rPr>
                <w:sz w:val="16"/>
                <w:szCs w:val="16"/>
                <w:lang w:val="en-GB"/>
              </w:rPr>
            </w:pPr>
            <w:r>
              <w:rPr>
                <w:sz w:val="16"/>
                <w:szCs w:val="16"/>
                <w:lang w:val="en-GB"/>
              </w:rPr>
              <w:t>2019-03</w:t>
            </w:r>
          </w:p>
        </w:tc>
        <w:tc>
          <w:tcPr>
            <w:tcW w:w="800" w:type="dxa"/>
            <w:shd w:val="solid" w:color="FFFFFF" w:fill="auto"/>
          </w:tcPr>
          <w:p w:rsidR="004F7960" w:rsidRDefault="004F7960" w:rsidP="004F7960">
            <w:pPr>
              <w:pStyle w:val="TAC"/>
              <w:rPr>
                <w:sz w:val="16"/>
                <w:szCs w:val="16"/>
                <w:lang w:val="en-GB"/>
              </w:rPr>
            </w:pPr>
            <w:r>
              <w:rPr>
                <w:sz w:val="16"/>
                <w:szCs w:val="16"/>
                <w:lang w:val="en-GB"/>
              </w:rPr>
              <w:t>SP#83</w:t>
            </w:r>
          </w:p>
        </w:tc>
        <w:tc>
          <w:tcPr>
            <w:tcW w:w="1094" w:type="dxa"/>
            <w:shd w:val="solid" w:color="FFFFFF" w:fill="auto"/>
          </w:tcPr>
          <w:p w:rsidR="004F7960" w:rsidRDefault="004F7960" w:rsidP="004F7960">
            <w:pPr>
              <w:pStyle w:val="TAC"/>
              <w:rPr>
                <w:sz w:val="16"/>
                <w:szCs w:val="16"/>
                <w:lang w:val="en-GB"/>
              </w:rPr>
            </w:pPr>
            <w:r>
              <w:rPr>
                <w:sz w:val="16"/>
                <w:szCs w:val="16"/>
                <w:lang w:val="en-GB"/>
              </w:rPr>
              <w:t>SP-190167</w:t>
            </w:r>
          </w:p>
        </w:tc>
        <w:tc>
          <w:tcPr>
            <w:tcW w:w="567" w:type="dxa"/>
            <w:shd w:val="solid" w:color="FFFFFF" w:fill="auto"/>
          </w:tcPr>
          <w:p w:rsidR="004F7960" w:rsidRDefault="004F7960" w:rsidP="004F7960">
            <w:pPr>
              <w:pStyle w:val="TAL"/>
              <w:rPr>
                <w:sz w:val="16"/>
                <w:szCs w:val="16"/>
                <w:lang w:val="en-GB"/>
              </w:rPr>
            </w:pPr>
            <w:r>
              <w:rPr>
                <w:sz w:val="16"/>
                <w:szCs w:val="16"/>
                <w:lang w:val="en-GB"/>
              </w:rPr>
              <w:t>0783</w:t>
            </w:r>
          </w:p>
        </w:tc>
        <w:tc>
          <w:tcPr>
            <w:tcW w:w="425" w:type="dxa"/>
            <w:shd w:val="solid" w:color="FFFFFF" w:fill="auto"/>
          </w:tcPr>
          <w:p w:rsidR="004F7960" w:rsidRDefault="004F7960" w:rsidP="004F7960">
            <w:pPr>
              <w:pStyle w:val="TAL"/>
              <w:rPr>
                <w:sz w:val="16"/>
                <w:szCs w:val="16"/>
                <w:lang w:val="en-GB"/>
              </w:rPr>
            </w:pPr>
            <w:r>
              <w:rPr>
                <w:sz w:val="16"/>
                <w:szCs w:val="16"/>
                <w:lang w:val="en-GB"/>
              </w:rPr>
              <w:t>2</w:t>
            </w:r>
          </w:p>
        </w:tc>
        <w:tc>
          <w:tcPr>
            <w:tcW w:w="425" w:type="dxa"/>
            <w:shd w:val="solid" w:color="FFFFFF" w:fill="auto"/>
          </w:tcPr>
          <w:p w:rsidR="004F7960" w:rsidRDefault="004F7960" w:rsidP="004F7960">
            <w:pPr>
              <w:pStyle w:val="TAL"/>
              <w:rPr>
                <w:sz w:val="16"/>
                <w:szCs w:val="16"/>
                <w:lang w:val="en-GB"/>
              </w:rPr>
            </w:pPr>
            <w:r>
              <w:rPr>
                <w:sz w:val="16"/>
                <w:szCs w:val="16"/>
                <w:lang w:val="en-GB"/>
              </w:rPr>
              <w:t>B</w:t>
            </w:r>
          </w:p>
        </w:tc>
        <w:tc>
          <w:tcPr>
            <w:tcW w:w="4820" w:type="dxa"/>
            <w:shd w:val="solid" w:color="FFFFFF" w:fill="auto"/>
          </w:tcPr>
          <w:p w:rsidR="004F7960" w:rsidRDefault="004F7960" w:rsidP="004F7960">
            <w:pPr>
              <w:pStyle w:val="TAL"/>
              <w:rPr>
                <w:sz w:val="16"/>
                <w:szCs w:val="16"/>
                <w:lang w:val="en-GB"/>
              </w:rPr>
            </w:pPr>
            <w:r>
              <w:rPr>
                <w:sz w:val="16"/>
                <w:szCs w:val="16"/>
                <w:lang w:val="en-GB"/>
              </w:rPr>
              <w:t>Trusted non-3GPP Access Network Selection</w:t>
            </w:r>
          </w:p>
        </w:tc>
        <w:tc>
          <w:tcPr>
            <w:tcW w:w="708" w:type="dxa"/>
            <w:shd w:val="solid" w:color="FFFFFF" w:fill="auto"/>
          </w:tcPr>
          <w:p w:rsidR="004F7960" w:rsidRDefault="004F7960" w:rsidP="004F7960">
            <w:pPr>
              <w:pStyle w:val="TAC"/>
              <w:rPr>
                <w:b/>
                <w:sz w:val="16"/>
                <w:szCs w:val="16"/>
                <w:lang w:val="en-GB"/>
              </w:rPr>
            </w:pPr>
            <w:r>
              <w:rPr>
                <w:b/>
                <w:sz w:val="16"/>
                <w:szCs w:val="16"/>
                <w:lang w:val="en-GB"/>
              </w:rPr>
              <w:t>16.0.0</w:t>
            </w:r>
          </w:p>
        </w:tc>
      </w:tr>
      <w:tr w:rsidR="00E75673" w:rsidRPr="009E0DE1" w:rsidTr="00107B06">
        <w:tc>
          <w:tcPr>
            <w:tcW w:w="800" w:type="dxa"/>
            <w:shd w:val="solid" w:color="FFFFFF" w:fill="auto"/>
          </w:tcPr>
          <w:p w:rsidR="00E75673" w:rsidRDefault="00E75673" w:rsidP="004F7960">
            <w:pPr>
              <w:pStyle w:val="TAC"/>
              <w:rPr>
                <w:sz w:val="16"/>
                <w:szCs w:val="16"/>
                <w:lang w:val="en-GB"/>
              </w:rPr>
            </w:pPr>
            <w:r>
              <w:rPr>
                <w:sz w:val="16"/>
                <w:szCs w:val="16"/>
                <w:lang w:val="en-GB"/>
              </w:rPr>
              <w:t>2019-03</w:t>
            </w:r>
          </w:p>
        </w:tc>
        <w:tc>
          <w:tcPr>
            <w:tcW w:w="800" w:type="dxa"/>
            <w:shd w:val="solid" w:color="FFFFFF" w:fill="auto"/>
          </w:tcPr>
          <w:p w:rsidR="00E75673" w:rsidRDefault="00E75673" w:rsidP="004F7960">
            <w:pPr>
              <w:pStyle w:val="TAC"/>
              <w:rPr>
                <w:sz w:val="16"/>
                <w:szCs w:val="16"/>
                <w:lang w:val="en-GB"/>
              </w:rPr>
            </w:pPr>
            <w:r>
              <w:rPr>
                <w:sz w:val="16"/>
                <w:szCs w:val="16"/>
                <w:lang w:val="en-GB"/>
              </w:rPr>
              <w:t>SP#83</w:t>
            </w:r>
          </w:p>
        </w:tc>
        <w:tc>
          <w:tcPr>
            <w:tcW w:w="1094" w:type="dxa"/>
            <w:shd w:val="solid" w:color="FFFFFF" w:fill="auto"/>
          </w:tcPr>
          <w:p w:rsidR="00E75673" w:rsidRDefault="00E75673" w:rsidP="004F7960">
            <w:pPr>
              <w:pStyle w:val="TAC"/>
              <w:rPr>
                <w:sz w:val="16"/>
                <w:szCs w:val="16"/>
                <w:lang w:val="en-GB"/>
              </w:rPr>
            </w:pPr>
            <w:r>
              <w:rPr>
                <w:sz w:val="16"/>
                <w:szCs w:val="16"/>
                <w:lang w:val="en-GB"/>
              </w:rPr>
              <w:t>SP-190173</w:t>
            </w:r>
          </w:p>
        </w:tc>
        <w:tc>
          <w:tcPr>
            <w:tcW w:w="567" w:type="dxa"/>
            <w:shd w:val="solid" w:color="FFFFFF" w:fill="auto"/>
          </w:tcPr>
          <w:p w:rsidR="00E75673" w:rsidRDefault="00E75673" w:rsidP="004F7960">
            <w:pPr>
              <w:pStyle w:val="TAL"/>
              <w:rPr>
                <w:sz w:val="16"/>
                <w:szCs w:val="16"/>
                <w:lang w:val="en-GB"/>
              </w:rPr>
            </w:pPr>
            <w:r>
              <w:rPr>
                <w:sz w:val="16"/>
                <w:szCs w:val="16"/>
                <w:lang w:val="en-GB"/>
              </w:rPr>
              <w:t>0785</w:t>
            </w:r>
          </w:p>
        </w:tc>
        <w:tc>
          <w:tcPr>
            <w:tcW w:w="425" w:type="dxa"/>
            <w:shd w:val="solid" w:color="FFFFFF" w:fill="auto"/>
          </w:tcPr>
          <w:p w:rsidR="00E75673" w:rsidRDefault="00E75673" w:rsidP="004F7960">
            <w:pPr>
              <w:pStyle w:val="TAL"/>
              <w:rPr>
                <w:sz w:val="16"/>
                <w:szCs w:val="16"/>
                <w:lang w:val="en-GB"/>
              </w:rPr>
            </w:pPr>
            <w:r>
              <w:rPr>
                <w:sz w:val="16"/>
                <w:szCs w:val="16"/>
                <w:lang w:val="en-GB"/>
              </w:rPr>
              <w:t>5</w:t>
            </w:r>
          </w:p>
        </w:tc>
        <w:tc>
          <w:tcPr>
            <w:tcW w:w="425" w:type="dxa"/>
            <w:shd w:val="solid" w:color="FFFFFF" w:fill="auto"/>
          </w:tcPr>
          <w:p w:rsidR="00E75673" w:rsidRDefault="00E75673" w:rsidP="004F7960">
            <w:pPr>
              <w:pStyle w:val="TAL"/>
              <w:rPr>
                <w:sz w:val="16"/>
                <w:szCs w:val="16"/>
                <w:lang w:val="en-GB"/>
              </w:rPr>
            </w:pPr>
            <w:r>
              <w:rPr>
                <w:sz w:val="16"/>
                <w:szCs w:val="16"/>
                <w:lang w:val="en-GB"/>
              </w:rPr>
              <w:t>B</w:t>
            </w:r>
          </w:p>
        </w:tc>
        <w:tc>
          <w:tcPr>
            <w:tcW w:w="4820" w:type="dxa"/>
            <w:shd w:val="solid" w:color="FFFFFF" w:fill="auto"/>
          </w:tcPr>
          <w:p w:rsidR="00E75673" w:rsidRDefault="00E75673" w:rsidP="004F7960">
            <w:pPr>
              <w:pStyle w:val="TAL"/>
              <w:rPr>
                <w:sz w:val="16"/>
                <w:szCs w:val="16"/>
                <w:lang w:val="en-GB"/>
              </w:rPr>
            </w:pPr>
            <w:r>
              <w:rPr>
                <w:sz w:val="16"/>
                <w:szCs w:val="16"/>
                <w:lang w:val="en-GB"/>
              </w:rPr>
              <w:t>Updating 5.8.2.11 for N4 Rules to support ATSSS</w:t>
            </w:r>
          </w:p>
        </w:tc>
        <w:tc>
          <w:tcPr>
            <w:tcW w:w="708" w:type="dxa"/>
            <w:shd w:val="solid" w:color="FFFFFF" w:fill="auto"/>
          </w:tcPr>
          <w:p w:rsidR="00E75673" w:rsidRDefault="00E75673" w:rsidP="004F7960">
            <w:pPr>
              <w:pStyle w:val="TAC"/>
              <w:rPr>
                <w:b/>
                <w:sz w:val="16"/>
                <w:szCs w:val="16"/>
                <w:lang w:val="en-GB"/>
              </w:rPr>
            </w:pPr>
            <w:r>
              <w:rPr>
                <w:b/>
                <w:sz w:val="16"/>
                <w:szCs w:val="16"/>
                <w:lang w:val="en-GB"/>
              </w:rPr>
              <w:t>16.0.0</w:t>
            </w:r>
          </w:p>
        </w:tc>
      </w:tr>
      <w:tr w:rsidR="005364B3" w:rsidRPr="009E0DE1" w:rsidTr="00107B06">
        <w:tc>
          <w:tcPr>
            <w:tcW w:w="800" w:type="dxa"/>
            <w:shd w:val="solid" w:color="FFFFFF" w:fill="auto"/>
          </w:tcPr>
          <w:p w:rsidR="005364B3" w:rsidRDefault="005364B3" w:rsidP="004F7960">
            <w:pPr>
              <w:pStyle w:val="TAC"/>
              <w:rPr>
                <w:sz w:val="16"/>
                <w:szCs w:val="16"/>
                <w:lang w:val="en-GB"/>
              </w:rPr>
            </w:pPr>
            <w:r>
              <w:rPr>
                <w:sz w:val="16"/>
                <w:szCs w:val="16"/>
                <w:lang w:val="en-GB"/>
              </w:rPr>
              <w:t>2019-03</w:t>
            </w:r>
          </w:p>
        </w:tc>
        <w:tc>
          <w:tcPr>
            <w:tcW w:w="800" w:type="dxa"/>
            <w:shd w:val="solid" w:color="FFFFFF" w:fill="auto"/>
          </w:tcPr>
          <w:p w:rsidR="005364B3" w:rsidRDefault="005364B3" w:rsidP="004F7960">
            <w:pPr>
              <w:pStyle w:val="TAC"/>
              <w:rPr>
                <w:sz w:val="16"/>
                <w:szCs w:val="16"/>
                <w:lang w:val="en-GB"/>
              </w:rPr>
            </w:pPr>
            <w:r>
              <w:rPr>
                <w:sz w:val="16"/>
                <w:szCs w:val="16"/>
                <w:lang w:val="en-GB"/>
              </w:rPr>
              <w:t>SP#83</w:t>
            </w:r>
          </w:p>
        </w:tc>
        <w:tc>
          <w:tcPr>
            <w:tcW w:w="1094" w:type="dxa"/>
            <w:shd w:val="solid" w:color="FFFFFF" w:fill="auto"/>
          </w:tcPr>
          <w:p w:rsidR="005364B3" w:rsidRDefault="005364B3" w:rsidP="004F7960">
            <w:pPr>
              <w:pStyle w:val="TAC"/>
              <w:rPr>
                <w:sz w:val="16"/>
                <w:szCs w:val="16"/>
                <w:lang w:val="en-GB"/>
              </w:rPr>
            </w:pPr>
            <w:r>
              <w:rPr>
                <w:sz w:val="16"/>
                <w:szCs w:val="16"/>
                <w:lang w:val="en-GB"/>
              </w:rPr>
              <w:t>SP-190174</w:t>
            </w:r>
          </w:p>
        </w:tc>
        <w:tc>
          <w:tcPr>
            <w:tcW w:w="567" w:type="dxa"/>
            <w:shd w:val="solid" w:color="FFFFFF" w:fill="auto"/>
          </w:tcPr>
          <w:p w:rsidR="005364B3" w:rsidRDefault="005364B3" w:rsidP="004F7960">
            <w:pPr>
              <w:pStyle w:val="TAL"/>
              <w:rPr>
                <w:sz w:val="16"/>
                <w:szCs w:val="16"/>
                <w:lang w:val="en-GB"/>
              </w:rPr>
            </w:pPr>
            <w:r>
              <w:rPr>
                <w:sz w:val="16"/>
                <w:szCs w:val="16"/>
                <w:lang w:val="en-GB"/>
              </w:rPr>
              <w:t>0799</w:t>
            </w:r>
          </w:p>
        </w:tc>
        <w:tc>
          <w:tcPr>
            <w:tcW w:w="425" w:type="dxa"/>
            <w:shd w:val="solid" w:color="FFFFFF" w:fill="auto"/>
          </w:tcPr>
          <w:p w:rsidR="005364B3" w:rsidRDefault="005364B3" w:rsidP="004F7960">
            <w:pPr>
              <w:pStyle w:val="TAL"/>
              <w:rPr>
                <w:sz w:val="16"/>
                <w:szCs w:val="16"/>
                <w:lang w:val="en-GB"/>
              </w:rPr>
            </w:pPr>
            <w:r>
              <w:rPr>
                <w:sz w:val="16"/>
                <w:szCs w:val="16"/>
                <w:lang w:val="en-GB"/>
              </w:rPr>
              <w:t>10</w:t>
            </w:r>
          </w:p>
        </w:tc>
        <w:tc>
          <w:tcPr>
            <w:tcW w:w="425" w:type="dxa"/>
            <w:shd w:val="solid" w:color="FFFFFF" w:fill="auto"/>
          </w:tcPr>
          <w:p w:rsidR="005364B3" w:rsidRDefault="005364B3" w:rsidP="004F7960">
            <w:pPr>
              <w:pStyle w:val="TAL"/>
              <w:rPr>
                <w:sz w:val="16"/>
                <w:szCs w:val="16"/>
                <w:lang w:val="en-GB"/>
              </w:rPr>
            </w:pPr>
            <w:r>
              <w:rPr>
                <w:sz w:val="16"/>
                <w:szCs w:val="16"/>
                <w:lang w:val="en-GB"/>
              </w:rPr>
              <w:t>B</w:t>
            </w:r>
          </w:p>
        </w:tc>
        <w:tc>
          <w:tcPr>
            <w:tcW w:w="4820" w:type="dxa"/>
            <w:shd w:val="solid" w:color="FFFFFF" w:fill="auto"/>
          </w:tcPr>
          <w:p w:rsidR="005364B3" w:rsidRDefault="005364B3" w:rsidP="004F7960">
            <w:pPr>
              <w:pStyle w:val="TAL"/>
              <w:rPr>
                <w:sz w:val="16"/>
                <w:szCs w:val="16"/>
                <w:lang w:val="en-GB"/>
              </w:rPr>
            </w:pPr>
            <w:r>
              <w:rPr>
                <w:sz w:val="16"/>
                <w:szCs w:val="16"/>
                <w:lang w:val="en-GB"/>
              </w:rPr>
              <w:t>eSBA communication schemas related to general discovery and selection</w:t>
            </w:r>
          </w:p>
        </w:tc>
        <w:tc>
          <w:tcPr>
            <w:tcW w:w="708" w:type="dxa"/>
            <w:shd w:val="solid" w:color="FFFFFF" w:fill="auto"/>
          </w:tcPr>
          <w:p w:rsidR="005364B3" w:rsidRDefault="005364B3" w:rsidP="004F7960">
            <w:pPr>
              <w:pStyle w:val="TAC"/>
              <w:rPr>
                <w:b/>
                <w:sz w:val="16"/>
                <w:szCs w:val="16"/>
                <w:lang w:val="en-GB"/>
              </w:rPr>
            </w:pPr>
            <w:r>
              <w:rPr>
                <w:b/>
                <w:sz w:val="16"/>
                <w:szCs w:val="16"/>
                <w:lang w:val="en-GB"/>
              </w:rPr>
              <w:t>16.0.0</w:t>
            </w:r>
          </w:p>
        </w:tc>
      </w:tr>
      <w:tr w:rsidR="00D12414" w:rsidRPr="009E0DE1" w:rsidTr="00107B06">
        <w:tc>
          <w:tcPr>
            <w:tcW w:w="800" w:type="dxa"/>
            <w:shd w:val="solid" w:color="FFFFFF" w:fill="auto"/>
          </w:tcPr>
          <w:p w:rsidR="00D12414" w:rsidRDefault="00D12414" w:rsidP="00D12414">
            <w:pPr>
              <w:pStyle w:val="TAC"/>
              <w:rPr>
                <w:sz w:val="16"/>
                <w:szCs w:val="16"/>
                <w:lang w:val="en-GB"/>
              </w:rPr>
            </w:pPr>
            <w:r>
              <w:rPr>
                <w:sz w:val="16"/>
                <w:szCs w:val="16"/>
                <w:lang w:val="en-GB"/>
              </w:rPr>
              <w:t>2019-03</w:t>
            </w:r>
          </w:p>
        </w:tc>
        <w:tc>
          <w:tcPr>
            <w:tcW w:w="800" w:type="dxa"/>
            <w:shd w:val="solid" w:color="FFFFFF" w:fill="auto"/>
          </w:tcPr>
          <w:p w:rsidR="00D12414" w:rsidRDefault="00D12414" w:rsidP="00D12414">
            <w:pPr>
              <w:pStyle w:val="TAC"/>
              <w:rPr>
                <w:sz w:val="16"/>
                <w:szCs w:val="16"/>
                <w:lang w:val="en-GB"/>
              </w:rPr>
            </w:pPr>
            <w:r>
              <w:rPr>
                <w:sz w:val="16"/>
                <w:szCs w:val="16"/>
                <w:lang w:val="en-GB"/>
              </w:rPr>
              <w:t>SP#83</w:t>
            </w:r>
          </w:p>
        </w:tc>
        <w:tc>
          <w:tcPr>
            <w:tcW w:w="1094" w:type="dxa"/>
            <w:shd w:val="solid" w:color="FFFFFF" w:fill="auto"/>
          </w:tcPr>
          <w:p w:rsidR="00D12414" w:rsidRDefault="00D12414" w:rsidP="00D12414">
            <w:pPr>
              <w:pStyle w:val="TAC"/>
              <w:rPr>
                <w:sz w:val="16"/>
                <w:szCs w:val="16"/>
                <w:lang w:val="en-GB"/>
              </w:rPr>
            </w:pPr>
            <w:r>
              <w:rPr>
                <w:sz w:val="16"/>
                <w:szCs w:val="16"/>
                <w:lang w:val="en-GB"/>
              </w:rPr>
              <w:t>SP-190174</w:t>
            </w:r>
          </w:p>
        </w:tc>
        <w:tc>
          <w:tcPr>
            <w:tcW w:w="567" w:type="dxa"/>
            <w:shd w:val="solid" w:color="FFFFFF" w:fill="auto"/>
          </w:tcPr>
          <w:p w:rsidR="00D12414" w:rsidRDefault="00D12414" w:rsidP="00D12414">
            <w:pPr>
              <w:pStyle w:val="TAL"/>
              <w:rPr>
                <w:sz w:val="16"/>
                <w:szCs w:val="16"/>
                <w:lang w:val="en-GB"/>
              </w:rPr>
            </w:pPr>
            <w:r>
              <w:rPr>
                <w:sz w:val="16"/>
                <w:szCs w:val="16"/>
                <w:lang w:val="en-GB"/>
              </w:rPr>
              <w:t>0800</w:t>
            </w:r>
          </w:p>
        </w:tc>
        <w:tc>
          <w:tcPr>
            <w:tcW w:w="425" w:type="dxa"/>
            <w:shd w:val="solid" w:color="FFFFFF" w:fill="auto"/>
          </w:tcPr>
          <w:p w:rsidR="00D12414" w:rsidRDefault="00D12414" w:rsidP="00D12414">
            <w:pPr>
              <w:pStyle w:val="TAL"/>
              <w:rPr>
                <w:sz w:val="16"/>
                <w:szCs w:val="16"/>
                <w:lang w:val="en-GB"/>
              </w:rPr>
            </w:pPr>
            <w:r>
              <w:rPr>
                <w:sz w:val="16"/>
                <w:szCs w:val="16"/>
                <w:lang w:val="en-GB"/>
              </w:rPr>
              <w:t>3</w:t>
            </w:r>
          </w:p>
        </w:tc>
        <w:tc>
          <w:tcPr>
            <w:tcW w:w="425" w:type="dxa"/>
            <w:shd w:val="solid" w:color="FFFFFF" w:fill="auto"/>
          </w:tcPr>
          <w:p w:rsidR="00D12414" w:rsidRDefault="00D12414" w:rsidP="00D12414">
            <w:pPr>
              <w:pStyle w:val="TAL"/>
              <w:rPr>
                <w:sz w:val="16"/>
                <w:szCs w:val="16"/>
                <w:lang w:val="en-GB"/>
              </w:rPr>
            </w:pPr>
            <w:r>
              <w:rPr>
                <w:sz w:val="16"/>
                <w:szCs w:val="16"/>
                <w:lang w:val="en-GB"/>
              </w:rPr>
              <w:t>B</w:t>
            </w:r>
          </w:p>
        </w:tc>
        <w:tc>
          <w:tcPr>
            <w:tcW w:w="4820" w:type="dxa"/>
            <w:shd w:val="solid" w:color="FFFFFF" w:fill="auto"/>
          </w:tcPr>
          <w:p w:rsidR="00D12414" w:rsidRDefault="00D12414" w:rsidP="00D12414">
            <w:pPr>
              <w:pStyle w:val="TAL"/>
              <w:rPr>
                <w:sz w:val="16"/>
                <w:szCs w:val="16"/>
                <w:lang w:val="en-GB"/>
              </w:rPr>
            </w:pPr>
            <w:r>
              <w:rPr>
                <w:sz w:val="16"/>
                <w:szCs w:val="16"/>
                <w:lang w:val="en-GB"/>
              </w:rPr>
              <w:t>eSBA communication schemas related to UDM and UDR discovery and selection</w:t>
            </w:r>
          </w:p>
        </w:tc>
        <w:tc>
          <w:tcPr>
            <w:tcW w:w="708" w:type="dxa"/>
            <w:shd w:val="solid" w:color="FFFFFF" w:fill="auto"/>
          </w:tcPr>
          <w:p w:rsidR="00D12414" w:rsidRDefault="00D12414" w:rsidP="00D12414">
            <w:pPr>
              <w:pStyle w:val="TAC"/>
              <w:rPr>
                <w:b/>
                <w:sz w:val="16"/>
                <w:szCs w:val="16"/>
                <w:lang w:val="en-GB"/>
              </w:rPr>
            </w:pPr>
            <w:r>
              <w:rPr>
                <w:b/>
                <w:sz w:val="16"/>
                <w:szCs w:val="16"/>
                <w:lang w:val="en-GB"/>
              </w:rPr>
              <w:t>16.0.0</w:t>
            </w:r>
          </w:p>
        </w:tc>
      </w:tr>
      <w:tr w:rsidR="00095A63" w:rsidRPr="009E0DE1" w:rsidTr="008D1AFE">
        <w:tc>
          <w:tcPr>
            <w:tcW w:w="800" w:type="dxa"/>
            <w:shd w:val="solid" w:color="FFFFFF" w:fill="auto"/>
          </w:tcPr>
          <w:p w:rsidR="00095A63" w:rsidRDefault="00095A63" w:rsidP="008D1AFE">
            <w:pPr>
              <w:pStyle w:val="TAC"/>
              <w:rPr>
                <w:sz w:val="16"/>
                <w:szCs w:val="16"/>
                <w:lang w:val="en-GB"/>
              </w:rPr>
            </w:pPr>
            <w:r>
              <w:rPr>
                <w:sz w:val="16"/>
                <w:szCs w:val="16"/>
                <w:lang w:val="en-GB"/>
              </w:rPr>
              <w:t>2019-03</w:t>
            </w:r>
          </w:p>
        </w:tc>
        <w:tc>
          <w:tcPr>
            <w:tcW w:w="800" w:type="dxa"/>
            <w:shd w:val="solid" w:color="FFFFFF" w:fill="auto"/>
          </w:tcPr>
          <w:p w:rsidR="00095A63" w:rsidRDefault="00095A63" w:rsidP="008D1AFE">
            <w:pPr>
              <w:pStyle w:val="TAC"/>
              <w:rPr>
                <w:sz w:val="16"/>
                <w:szCs w:val="16"/>
                <w:lang w:val="en-GB"/>
              </w:rPr>
            </w:pPr>
            <w:r>
              <w:rPr>
                <w:sz w:val="16"/>
                <w:szCs w:val="16"/>
                <w:lang w:val="en-GB"/>
              </w:rPr>
              <w:t>SP#83</w:t>
            </w:r>
          </w:p>
        </w:tc>
        <w:tc>
          <w:tcPr>
            <w:tcW w:w="1094" w:type="dxa"/>
            <w:shd w:val="solid" w:color="FFFFFF" w:fill="auto"/>
          </w:tcPr>
          <w:p w:rsidR="00095A63" w:rsidRDefault="00095A63" w:rsidP="008D1AFE">
            <w:pPr>
              <w:pStyle w:val="TAC"/>
              <w:rPr>
                <w:sz w:val="16"/>
                <w:szCs w:val="16"/>
                <w:lang w:val="en-GB"/>
              </w:rPr>
            </w:pPr>
            <w:r>
              <w:rPr>
                <w:sz w:val="16"/>
                <w:szCs w:val="16"/>
                <w:lang w:val="en-GB"/>
              </w:rPr>
              <w:t>SP-190172</w:t>
            </w:r>
          </w:p>
        </w:tc>
        <w:tc>
          <w:tcPr>
            <w:tcW w:w="567" w:type="dxa"/>
            <w:shd w:val="solid" w:color="FFFFFF" w:fill="auto"/>
          </w:tcPr>
          <w:p w:rsidR="00095A63" w:rsidRDefault="00095A63" w:rsidP="008D1AFE">
            <w:pPr>
              <w:pStyle w:val="TAL"/>
              <w:rPr>
                <w:sz w:val="16"/>
                <w:szCs w:val="16"/>
                <w:lang w:val="en-GB"/>
              </w:rPr>
            </w:pPr>
            <w:r>
              <w:rPr>
                <w:sz w:val="16"/>
                <w:szCs w:val="16"/>
                <w:lang w:val="en-GB"/>
              </w:rPr>
              <w:t>0940</w:t>
            </w:r>
          </w:p>
        </w:tc>
        <w:tc>
          <w:tcPr>
            <w:tcW w:w="425" w:type="dxa"/>
            <w:shd w:val="solid" w:color="FFFFFF" w:fill="auto"/>
          </w:tcPr>
          <w:p w:rsidR="00095A63" w:rsidRDefault="00095A63" w:rsidP="008D1AFE">
            <w:pPr>
              <w:pStyle w:val="TAL"/>
              <w:rPr>
                <w:sz w:val="16"/>
                <w:szCs w:val="16"/>
                <w:lang w:val="en-GB"/>
              </w:rPr>
            </w:pPr>
            <w:r>
              <w:rPr>
                <w:sz w:val="16"/>
                <w:szCs w:val="16"/>
                <w:lang w:val="en-GB"/>
              </w:rPr>
              <w:t>3</w:t>
            </w:r>
          </w:p>
        </w:tc>
        <w:tc>
          <w:tcPr>
            <w:tcW w:w="425" w:type="dxa"/>
            <w:shd w:val="solid" w:color="FFFFFF" w:fill="auto"/>
          </w:tcPr>
          <w:p w:rsidR="00095A63" w:rsidRDefault="00095A63" w:rsidP="008D1AFE">
            <w:pPr>
              <w:pStyle w:val="TAL"/>
              <w:rPr>
                <w:sz w:val="16"/>
                <w:szCs w:val="16"/>
                <w:lang w:val="en-GB"/>
              </w:rPr>
            </w:pPr>
            <w:r>
              <w:rPr>
                <w:sz w:val="16"/>
                <w:szCs w:val="16"/>
                <w:lang w:val="en-GB"/>
              </w:rPr>
              <w:t>B</w:t>
            </w:r>
          </w:p>
        </w:tc>
        <w:tc>
          <w:tcPr>
            <w:tcW w:w="4820" w:type="dxa"/>
            <w:shd w:val="solid" w:color="FFFFFF" w:fill="auto"/>
          </w:tcPr>
          <w:p w:rsidR="00095A63" w:rsidRDefault="00095A63" w:rsidP="008D1AFE">
            <w:pPr>
              <w:pStyle w:val="TAL"/>
              <w:rPr>
                <w:sz w:val="16"/>
                <w:szCs w:val="16"/>
                <w:lang w:val="en-GB"/>
              </w:rPr>
            </w:pPr>
            <w:r>
              <w:rPr>
                <w:sz w:val="16"/>
                <w:szCs w:val="16"/>
                <w:lang w:val="en-GB"/>
              </w:rPr>
              <w:t>Use of analytics for SMF selection</w:t>
            </w:r>
          </w:p>
        </w:tc>
        <w:tc>
          <w:tcPr>
            <w:tcW w:w="708" w:type="dxa"/>
            <w:shd w:val="solid" w:color="FFFFFF" w:fill="auto"/>
          </w:tcPr>
          <w:p w:rsidR="00095A63" w:rsidRDefault="00095A63" w:rsidP="008D1AFE">
            <w:pPr>
              <w:pStyle w:val="TAC"/>
              <w:rPr>
                <w:b/>
                <w:sz w:val="16"/>
                <w:szCs w:val="16"/>
                <w:lang w:val="en-GB"/>
              </w:rPr>
            </w:pPr>
            <w:r>
              <w:rPr>
                <w:b/>
                <w:sz w:val="16"/>
                <w:szCs w:val="16"/>
                <w:lang w:val="en-GB"/>
              </w:rPr>
              <w:t>16.0.0</w:t>
            </w:r>
          </w:p>
        </w:tc>
      </w:tr>
      <w:tr w:rsidR="004F6480" w:rsidRPr="009E0DE1" w:rsidTr="00107B06">
        <w:tc>
          <w:tcPr>
            <w:tcW w:w="800" w:type="dxa"/>
            <w:shd w:val="solid" w:color="FFFFFF" w:fill="auto"/>
          </w:tcPr>
          <w:p w:rsidR="004F6480" w:rsidRDefault="004F6480" w:rsidP="004F6480">
            <w:pPr>
              <w:pStyle w:val="TAC"/>
              <w:rPr>
                <w:sz w:val="16"/>
                <w:szCs w:val="16"/>
                <w:lang w:val="en-GB"/>
              </w:rPr>
            </w:pPr>
            <w:r>
              <w:rPr>
                <w:sz w:val="16"/>
                <w:szCs w:val="16"/>
                <w:lang w:val="en-GB"/>
              </w:rPr>
              <w:t>2019-03</w:t>
            </w:r>
          </w:p>
        </w:tc>
        <w:tc>
          <w:tcPr>
            <w:tcW w:w="800" w:type="dxa"/>
            <w:shd w:val="solid" w:color="FFFFFF" w:fill="auto"/>
          </w:tcPr>
          <w:p w:rsidR="004F6480" w:rsidRDefault="004F6480" w:rsidP="004F6480">
            <w:pPr>
              <w:pStyle w:val="TAC"/>
              <w:rPr>
                <w:sz w:val="16"/>
                <w:szCs w:val="16"/>
                <w:lang w:val="en-GB"/>
              </w:rPr>
            </w:pPr>
            <w:r>
              <w:rPr>
                <w:sz w:val="16"/>
                <w:szCs w:val="16"/>
                <w:lang w:val="en-GB"/>
              </w:rPr>
              <w:t>SP#83</w:t>
            </w:r>
          </w:p>
        </w:tc>
        <w:tc>
          <w:tcPr>
            <w:tcW w:w="1094" w:type="dxa"/>
            <w:shd w:val="solid" w:color="FFFFFF" w:fill="auto"/>
          </w:tcPr>
          <w:p w:rsidR="004F6480" w:rsidRDefault="004F6480" w:rsidP="004F6480">
            <w:pPr>
              <w:pStyle w:val="TAC"/>
              <w:rPr>
                <w:sz w:val="16"/>
                <w:szCs w:val="16"/>
                <w:lang w:val="en-GB"/>
              </w:rPr>
            </w:pPr>
            <w:r>
              <w:rPr>
                <w:sz w:val="16"/>
                <w:szCs w:val="16"/>
                <w:lang w:val="en-GB"/>
              </w:rPr>
              <w:t>SP-190174</w:t>
            </w:r>
          </w:p>
        </w:tc>
        <w:tc>
          <w:tcPr>
            <w:tcW w:w="567" w:type="dxa"/>
            <w:shd w:val="solid" w:color="FFFFFF" w:fill="auto"/>
          </w:tcPr>
          <w:p w:rsidR="004F6480" w:rsidRDefault="004F6480" w:rsidP="004F6480">
            <w:pPr>
              <w:pStyle w:val="TAL"/>
              <w:rPr>
                <w:sz w:val="16"/>
                <w:szCs w:val="16"/>
                <w:lang w:val="en-GB"/>
              </w:rPr>
            </w:pPr>
            <w:r>
              <w:rPr>
                <w:sz w:val="16"/>
                <w:szCs w:val="16"/>
                <w:lang w:val="en-GB"/>
              </w:rPr>
              <w:t>0801</w:t>
            </w:r>
          </w:p>
        </w:tc>
        <w:tc>
          <w:tcPr>
            <w:tcW w:w="425" w:type="dxa"/>
            <w:shd w:val="solid" w:color="FFFFFF" w:fill="auto"/>
          </w:tcPr>
          <w:p w:rsidR="004F6480" w:rsidRDefault="004F6480" w:rsidP="004F6480">
            <w:pPr>
              <w:pStyle w:val="TAL"/>
              <w:rPr>
                <w:sz w:val="16"/>
                <w:szCs w:val="16"/>
                <w:lang w:val="en-GB"/>
              </w:rPr>
            </w:pPr>
            <w:r>
              <w:rPr>
                <w:sz w:val="16"/>
                <w:szCs w:val="16"/>
                <w:lang w:val="en-GB"/>
              </w:rPr>
              <w:t>7</w:t>
            </w:r>
          </w:p>
        </w:tc>
        <w:tc>
          <w:tcPr>
            <w:tcW w:w="425" w:type="dxa"/>
            <w:shd w:val="solid" w:color="FFFFFF" w:fill="auto"/>
          </w:tcPr>
          <w:p w:rsidR="004F6480" w:rsidRDefault="004F6480" w:rsidP="004F6480">
            <w:pPr>
              <w:pStyle w:val="TAL"/>
              <w:rPr>
                <w:sz w:val="16"/>
                <w:szCs w:val="16"/>
                <w:lang w:val="en-GB"/>
              </w:rPr>
            </w:pPr>
            <w:r>
              <w:rPr>
                <w:sz w:val="16"/>
                <w:szCs w:val="16"/>
                <w:lang w:val="en-GB"/>
              </w:rPr>
              <w:t>B</w:t>
            </w:r>
          </w:p>
        </w:tc>
        <w:tc>
          <w:tcPr>
            <w:tcW w:w="4820" w:type="dxa"/>
            <w:shd w:val="solid" w:color="FFFFFF" w:fill="auto"/>
          </w:tcPr>
          <w:p w:rsidR="004F6480" w:rsidRDefault="004F6480" w:rsidP="004F6480">
            <w:pPr>
              <w:pStyle w:val="TAL"/>
              <w:rPr>
                <w:sz w:val="16"/>
                <w:szCs w:val="16"/>
                <w:lang w:val="en-GB"/>
              </w:rPr>
            </w:pPr>
            <w:r>
              <w:rPr>
                <w:sz w:val="16"/>
                <w:szCs w:val="16"/>
                <w:lang w:val="en-GB"/>
              </w:rPr>
              <w:t>eSBA communication schemas related to SMF discovery and selection</w:t>
            </w:r>
          </w:p>
        </w:tc>
        <w:tc>
          <w:tcPr>
            <w:tcW w:w="708" w:type="dxa"/>
            <w:shd w:val="solid" w:color="FFFFFF" w:fill="auto"/>
          </w:tcPr>
          <w:p w:rsidR="004F6480" w:rsidRDefault="004F6480" w:rsidP="004F6480">
            <w:pPr>
              <w:pStyle w:val="TAC"/>
              <w:rPr>
                <w:b/>
                <w:sz w:val="16"/>
                <w:szCs w:val="16"/>
                <w:lang w:val="en-GB"/>
              </w:rPr>
            </w:pPr>
            <w:r>
              <w:rPr>
                <w:b/>
                <w:sz w:val="16"/>
                <w:szCs w:val="16"/>
                <w:lang w:val="en-GB"/>
              </w:rPr>
              <w:t>16.0.0</w:t>
            </w:r>
          </w:p>
        </w:tc>
      </w:tr>
      <w:tr w:rsidR="00F46995" w:rsidRPr="009E0DE1" w:rsidTr="00107B06">
        <w:tc>
          <w:tcPr>
            <w:tcW w:w="800" w:type="dxa"/>
            <w:shd w:val="solid" w:color="FFFFFF" w:fill="auto"/>
          </w:tcPr>
          <w:p w:rsidR="00F46995" w:rsidRDefault="00F46995" w:rsidP="004F6480">
            <w:pPr>
              <w:pStyle w:val="TAC"/>
              <w:rPr>
                <w:sz w:val="16"/>
                <w:szCs w:val="16"/>
                <w:lang w:val="en-GB"/>
              </w:rPr>
            </w:pPr>
            <w:r>
              <w:rPr>
                <w:sz w:val="16"/>
                <w:szCs w:val="16"/>
                <w:lang w:val="en-GB"/>
              </w:rPr>
              <w:t>2019-03</w:t>
            </w:r>
          </w:p>
        </w:tc>
        <w:tc>
          <w:tcPr>
            <w:tcW w:w="800" w:type="dxa"/>
            <w:shd w:val="solid" w:color="FFFFFF" w:fill="auto"/>
          </w:tcPr>
          <w:p w:rsidR="00F46995" w:rsidRDefault="00F46995" w:rsidP="004F6480">
            <w:pPr>
              <w:pStyle w:val="TAC"/>
              <w:rPr>
                <w:sz w:val="16"/>
                <w:szCs w:val="16"/>
                <w:lang w:val="en-GB"/>
              </w:rPr>
            </w:pPr>
            <w:r>
              <w:rPr>
                <w:sz w:val="16"/>
                <w:szCs w:val="16"/>
                <w:lang w:val="en-GB"/>
              </w:rPr>
              <w:t>SP#83</w:t>
            </w:r>
          </w:p>
        </w:tc>
        <w:tc>
          <w:tcPr>
            <w:tcW w:w="1094" w:type="dxa"/>
            <w:shd w:val="solid" w:color="FFFFFF" w:fill="auto"/>
          </w:tcPr>
          <w:p w:rsidR="00F46995" w:rsidRDefault="00F46995" w:rsidP="004F6480">
            <w:pPr>
              <w:pStyle w:val="TAC"/>
              <w:rPr>
                <w:sz w:val="16"/>
                <w:szCs w:val="16"/>
                <w:lang w:val="en-GB"/>
              </w:rPr>
            </w:pPr>
            <w:r>
              <w:rPr>
                <w:sz w:val="16"/>
                <w:szCs w:val="16"/>
                <w:lang w:val="en-GB"/>
              </w:rPr>
              <w:t>SP-190174</w:t>
            </w:r>
          </w:p>
        </w:tc>
        <w:tc>
          <w:tcPr>
            <w:tcW w:w="567" w:type="dxa"/>
            <w:shd w:val="solid" w:color="FFFFFF" w:fill="auto"/>
          </w:tcPr>
          <w:p w:rsidR="00F46995" w:rsidRDefault="00F46995" w:rsidP="004F6480">
            <w:pPr>
              <w:pStyle w:val="TAL"/>
              <w:rPr>
                <w:sz w:val="16"/>
                <w:szCs w:val="16"/>
                <w:lang w:val="en-GB"/>
              </w:rPr>
            </w:pPr>
            <w:r>
              <w:rPr>
                <w:sz w:val="16"/>
                <w:szCs w:val="16"/>
                <w:lang w:val="en-GB"/>
              </w:rPr>
              <w:t>0802</w:t>
            </w:r>
          </w:p>
        </w:tc>
        <w:tc>
          <w:tcPr>
            <w:tcW w:w="425" w:type="dxa"/>
            <w:shd w:val="solid" w:color="FFFFFF" w:fill="auto"/>
          </w:tcPr>
          <w:p w:rsidR="00F46995" w:rsidRDefault="00F46995" w:rsidP="004F6480">
            <w:pPr>
              <w:pStyle w:val="TAL"/>
              <w:rPr>
                <w:sz w:val="16"/>
                <w:szCs w:val="16"/>
                <w:lang w:val="en-GB"/>
              </w:rPr>
            </w:pPr>
            <w:r>
              <w:rPr>
                <w:sz w:val="16"/>
                <w:szCs w:val="16"/>
                <w:lang w:val="en-GB"/>
              </w:rPr>
              <w:t>3</w:t>
            </w:r>
          </w:p>
        </w:tc>
        <w:tc>
          <w:tcPr>
            <w:tcW w:w="425" w:type="dxa"/>
            <w:shd w:val="solid" w:color="FFFFFF" w:fill="auto"/>
          </w:tcPr>
          <w:p w:rsidR="00F46995" w:rsidRDefault="00F46995" w:rsidP="004F6480">
            <w:pPr>
              <w:pStyle w:val="TAL"/>
              <w:rPr>
                <w:sz w:val="16"/>
                <w:szCs w:val="16"/>
                <w:lang w:val="en-GB"/>
              </w:rPr>
            </w:pPr>
            <w:r>
              <w:rPr>
                <w:sz w:val="16"/>
                <w:szCs w:val="16"/>
                <w:lang w:val="en-GB"/>
              </w:rPr>
              <w:t>B</w:t>
            </w:r>
          </w:p>
        </w:tc>
        <w:tc>
          <w:tcPr>
            <w:tcW w:w="4820" w:type="dxa"/>
            <w:shd w:val="solid" w:color="FFFFFF" w:fill="auto"/>
          </w:tcPr>
          <w:p w:rsidR="00F46995" w:rsidRDefault="00F46995" w:rsidP="004F6480">
            <w:pPr>
              <w:pStyle w:val="TAL"/>
              <w:rPr>
                <w:sz w:val="16"/>
                <w:szCs w:val="16"/>
                <w:lang w:val="en-GB"/>
              </w:rPr>
            </w:pPr>
            <w:r>
              <w:rPr>
                <w:sz w:val="16"/>
                <w:szCs w:val="16"/>
                <w:lang w:val="en-GB"/>
              </w:rPr>
              <w:t>eSBA communication schemas related to PCF discovery and selection</w:t>
            </w:r>
          </w:p>
        </w:tc>
        <w:tc>
          <w:tcPr>
            <w:tcW w:w="708" w:type="dxa"/>
            <w:shd w:val="solid" w:color="FFFFFF" w:fill="auto"/>
          </w:tcPr>
          <w:p w:rsidR="00F46995" w:rsidRDefault="00F46995" w:rsidP="004F6480">
            <w:pPr>
              <w:pStyle w:val="TAC"/>
              <w:rPr>
                <w:b/>
                <w:sz w:val="16"/>
                <w:szCs w:val="16"/>
                <w:lang w:val="en-GB"/>
              </w:rPr>
            </w:pPr>
            <w:r>
              <w:rPr>
                <w:b/>
                <w:sz w:val="16"/>
                <w:szCs w:val="16"/>
                <w:lang w:val="en-GB"/>
              </w:rPr>
              <w:t>16.0.0</w:t>
            </w:r>
          </w:p>
        </w:tc>
      </w:tr>
      <w:tr w:rsidR="00B47E2F" w:rsidRPr="009E0DE1" w:rsidTr="00107B06">
        <w:tc>
          <w:tcPr>
            <w:tcW w:w="800" w:type="dxa"/>
            <w:shd w:val="solid" w:color="FFFFFF" w:fill="auto"/>
          </w:tcPr>
          <w:p w:rsidR="00B47E2F" w:rsidRDefault="00B47E2F" w:rsidP="00B47E2F">
            <w:pPr>
              <w:pStyle w:val="TAC"/>
              <w:rPr>
                <w:sz w:val="16"/>
                <w:szCs w:val="16"/>
                <w:lang w:val="en-GB"/>
              </w:rPr>
            </w:pPr>
            <w:r>
              <w:rPr>
                <w:sz w:val="16"/>
                <w:szCs w:val="16"/>
                <w:lang w:val="en-GB"/>
              </w:rPr>
              <w:t>2019-03</w:t>
            </w:r>
          </w:p>
        </w:tc>
        <w:tc>
          <w:tcPr>
            <w:tcW w:w="800" w:type="dxa"/>
            <w:shd w:val="solid" w:color="FFFFFF" w:fill="auto"/>
          </w:tcPr>
          <w:p w:rsidR="00B47E2F" w:rsidRDefault="00B47E2F" w:rsidP="00B47E2F">
            <w:pPr>
              <w:pStyle w:val="TAC"/>
              <w:rPr>
                <w:sz w:val="16"/>
                <w:szCs w:val="16"/>
                <w:lang w:val="en-GB"/>
              </w:rPr>
            </w:pPr>
            <w:r>
              <w:rPr>
                <w:sz w:val="16"/>
                <w:szCs w:val="16"/>
                <w:lang w:val="en-GB"/>
              </w:rPr>
              <w:t>SP#83</w:t>
            </w:r>
          </w:p>
        </w:tc>
        <w:tc>
          <w:tcPr>
            <w:tcW w:w="1094" w:type="dxa"/>
            <w:shd w:val="solid" w:color="FFFFFF" w:fill="auto"/>
          </w:tcPr>
          <w:p w:rsidR="00B47E2F" w:rsidRDefault="00B47E2F" w:rsidP="00B47E2F">
            <w:pPr>
              <w:pStyle w:val="TAC"/>
              <w:rPr>
                <w:sz w:val="16"/>
                <w:szCs w:val="16"/>
                <w:lang w:val="en-GB"/>
              </w:rPr>
            </w:pPr>
            <w:r>
              <w:rPr>
                <w:sz w:val="16"/>
                <w:szCs w:val="16"/>
                <w:lang w:val="en-GB"/>
              </w:rPr>
              <w:t>SP-190174</w:t>
            </w:r>
          </w:p>
        </w:tc>
        <w:tc>
          <w:tcPr>
            <w:tcW w:w="567" w:type="dxa"/>
            <w:shd w:val="solid" w:color="FFFFFF" w:fill="auto"/>
          </w:tcPr>
          <w:p w:rsidR="00B47E2F" w:rsidRDefault="00B47E2F" w:rsidP="00B47E2F">
            <w:pPr>
              <w:pStyle w:val="TAL"/>
              <w:rPr>
                <w:sz w:val="16"/>
                <w:szCs w:val="16"/>
                <w:lang w:val="en-GB"/>
              </w:rPr>
            </w:pPr>
            <w:r>
              <w:rPr>
                <w:sz w:val="16"/>
                <w:szCs w:val="16"/>
                <w:lang w:val="en-GB"/>
              </w:rPr>
              <w:t>0803</w:t>
            </w:r>
          </w:p>
        </w:tc>
        <w:tc>
          <w:tcPr>
            <w:tcW w:w="425" w:type="dxa"/>
            <w:shd w:val="solid" w:color="FFFFFF" w:fill="auto"/>
          </w:tcPr>
          <w:p w:rsidR="00B47E2F" w:rsidRDefault="00B47E2F" w:rsidP="00B47E2F">
            <w:pPr>
              <w:pStyle w:val="TAL"/>
              <w:rPr>
                <w:sz w:val="16"/>
                <w:szCs w:val="16"/>
                <w:lang w:val="en-GB"/>
              </w:rPr>
            </w:pPr>
            <w:r>
              <w:rPr>
                <w:sz w:val="16"/>
                <w:szCs w:val="16"/>
                <w:lang w:val="en-GB"/>
              </w:rPr>
              <w:t>5</w:t>
            </w:r>
          </w:p>
        </w:tc>
        <w:tc>
          <w:tcPr>
            <w:tcW w:w="425" w:type="dxa"/>
            <w:shd w:val="solid" w:color="FFFFFF" w:fill="auto"/>
          </w:tcPr>
          <w:p w:rsidR="00B47E2F" w:rsidRDefault="00B47E2F" w:rsidP="00B47E2F">
            <w:pPr>
              <w:pStyle w:val="TAL"/>
              <w:rPr>
                <w:sz w:val="16"/>
                <w:szCs w:val="16"/>
                <w:lang w:val="en-GB"/>
              </w:rPr>
            </w:pPr>
            <w:r>
              <w:rPr>
                <w:sz w:val="16"/>
                <w:szCs w:val="16"/>
                <w:lang w:val="en-GB"/>
              </w:rPr>
              <w:t>B</w:t>
            </w:r>
          </w:p>
        </w:tc>
        <w:tc>
          <w:tcPr>
            <w:tcW w:w="4820" w:type="dxa"/>
            <w:shd w:val="solid" w:color="FFFFFF" w:fill="auto"/>
          </w:tcPr>
          <w:p w:rsidR="00B47E2F" w:rsidRDefault="00B47E2F" w:rsidP="00B47E2F">
            <w:pPr>
              <w:pStyle w:val="TAL"/>
              <w:rPr>
                <w:sz w:val="16"/>
                <w:szCs w:val="16"/>
                <w:lang w:val="en-GB"/>
              </w:rPr>
            </w:pPr>
            <w:r>
              <w:rPr>
                <w:sz w:val="16"/>
                <w:szCs w:val="16"/>
                <w:lang w:val="en-GB"/>
              </w:rPr>
              <w:t>eSBA communication schemas related to AUSF discovery and selection</w:t>
            </w:r>
          </w:p>
        </w:tc>
        <w:tc>
          <w:tcPr>
            <w:tcW w:w="708" w:type="dxa"/>
            <w:shd w:val="solid" w:color="FFFFFF" w:fill="auto"/>
          </w:tcPr>
          <w:p w:rsidR="00B47E2F" w:rsidRDefault="00B47E2F" w:rsidP="00B47E2F">
            <w:pPr>
              <w:pStyle w:val="TAC"/>
              <w:rPr>
                <w:b/>
                <w:sz w:val="16"/>
                <w:szCs w:val="16"/>
                <w:lang w:val="en-GB"/>
              </w:rPr>
            </w:pPr>
            <w:r>
              <w:rPr>
                <w:b/>
                <w:sz w:val="16"/>
                <w:szCs w:val="16"/>
                <w:lang w:val="en-GB"/>
              </w:rPr>
              <w:t>16.0.0</w:t>
            </w:r>
          </w:p>
        </w:tc>
      </w:tr>
      <w:tr w:rsidR="003469FA" w:rsidRPr="009E0DE1" w:rsidTr="00107B06">
        <w:tc>
          <w:tcPr>
            <w:tcW w:w="800" w:type="dxa"/>
            <w:shd w:val="solid" w:color="FFFFFF" w:fill="auto"/>
          </w:tcPr>
          <w:p w:rsidR="003469FA" w:rsidRDefault="003469FA" w:rsidP="003469FA">
            <w:pPr>
              <w:pStyle w:val="TAC"/>
              <w:rPr>
                <w:sz w:val="16"/>
                <w:szCs w:val="16"/>
                <w:lang w:val="en-GB"/>
              </w:rPr>
            </w:pPr>
            <w:r>
              <w:rPr>
                <w:sz w:val="16"/>
                <w:szCs w:val="16"/>
                <w:lang w:val="en-GB"/>
              </w:rPr>
              <w:t>2019-03</w:t>
            </w:r>
          </w:p>
        </w:tc>
        <w:tc>
          <w:tcPr>
            <w:tcW w:w="800" w:type="dxa"/>
            <w:shd w:val="solid" w:color="FFFFFF" w:fill="auto"/>
          </w:tcPr>
          <w:p w:rsidR="003469FA" w:rsidRDefault="003469FA" w:rsidP="003469FA">
            <w:pPr>
              <w:pStyle w:val="TAC"/>
              <w:rPr>
                <w:sz w:val="16"/>
                <w:szCs w:val="16"/>
                <w:lang w:val="en-GB"/>
              </w:rPr>
            </w:pPr>
            <w:r>
              <w:rPr>
                <w:sz w:val="16"/>
                <w:szCs w:val="16"/>
                <w:lang w:val="en-GB"/>
              </w:rPr>
              <w:t>SP#83</w:t>
            </w:r>
          </w:p>
        </w:tc>
        <w:tc>
          <w:tcPr>
            <w:tcW w:w="1094" w:type="dxa"/>
            <w:shd w:val="solid" w:color="FFFFFF" w:fill="auto"/>
          </w:tcPr>
          <w:p w:rsidR="003469FA" w:rsidRDefault="003469FA" w:rsidP="003469FA">
            <w:pPr>
              <w:pStyle w:val="TAC"/>
              <w:rPr>
                <w:sz w:val="16"/>
                <w:szCs w:val="16"/>
                <w:lang w:val="en-GB"/>
              </w:rPr>
            </w:pPr>
            <w:r>
              <w:rPr>
                <w:sz w:val="16"/>
                <w:szCs w:val="16"/>
                <w:lang w:val="en-GB"/>
              </w:rPr>
              <w:t>SP-190174</w:t>
            </w:r>
          </w:p>
        </w:tc>
        <w:tc>
          <w:tcPr>
            <w:tcW w:w="567" w:type="dxa"/>
            <w:shd w:val="solid" w:color="FFFFFF" w:fill="auto"/>
          </w:tcPr>
          <w:p w:rsidR="003469FA" w:rsidRDefault="003469FA" w:rsidP="003469FA">
            <w:pPr>
              <w:pStyle w:val="TAL"/>
              <w:rPr>
                <w:sz w:val="16"/>
                <w:szCs w:val="16"/>
                <w:lang w:val="en-GB"/>
              </w:rPr>
            </w:pPr>
            <w:r>
              <w:rPr>
                <w:sz w:val="16"/>
                <w:szCs w:val="16"/>
                <w:lang w:val="en-GB"/>
              </w:rPr>
              <w:t>0804</w:t>
            </w:r>
          </w:p>
        </w:tc>
        <w:tc>
          <w:tcPr>
            <w:tcW w:w="425" w:type="dxa"/>
            <w:shd w:val="solid" w:color="FFFFFF" w:fill="auto"/>
          </w:tcPr>
          <w:p w:rsidR="003469FA" w:rsidRDefault="003469FA" w:rsidP="003469FA">
            <w:pPr>
              <w:pStyle w:val="TAL"/>
              <w:rPr>
                <w:sz w:val="16"/>
                <w:szCs w:val="16"/>
                <w:lang w:val="en-GB"/>
              </w:rPr>
            </w:pPr>
            <w:r>
              <w:rPr>
                <w:sz w:val="16"/>
                <w:szCs w:val="16"/>
                <w:lang w:val="en-GB"/>
              </w:rPr>
              <w:t>4</w:t>
            </w:r>
          </w:p>
        </w:tc>
        <w:tc>
          <w:tcPr>
            <w:tcW w:w="425" w:type="dxa"/>
            <w:shd w:val="solid" w:color="FFFFFF" w:fill="auto"/>
          </w:tcPr>
          <w:p w:rsidR="003469FA" w:rsidRDefault="003469FA" w:rsidP="003469FA">
            <w:pPr>
              <w:pStyle w:val="TAL"/>
              <w:rPr>
                <w:sz w:val="16"/>
                <w:szCs w:val="16"/>
                <w:lang w:val="en-GB"/>
              </w:rPr>
            </w:pPr>
            <w:r>
              <w:rPr>
                <w:sz w:val="16"/>
                <w:szCs w:val="16"/>
                <w:lang w:val="en-GB"/>
              </w:rPr>
              <w:t>B</w:t>
            </w:r>
          </w:p>
        </w:tc>
        <w:tc>
          <w:tcPr>
            <w:tcW w:w="4820" w:type="dxa"/>
            <w:shd w:val="solid" w:color="FFFFFF" w:fill="auto"/>
          </w:tcPr>
          <w:p w:rsidR="003469FA" w:rsidRDefault="003469FA" w:rsidP="003469FA">
            <w:pPr>
              <w:pStyle w:val="TAL"/>
              <w:rPr>
                <w:sz w:val="16"/>
                <w:szCs w:val="16"/>
                <w:lang w:val="en-GB"/>
              </w:rPr>
            </w:pPr>
            <w:r>
              <w:rPr>
                <w:sz w:val="16"/>
                <w:szCs w:val="16"/>
                <w:lang w:val="en-GB"/>
              </w:rPr>
              <w:t>eSBA communication schemas related to AMF discovery and selection</w:t>
            </w:r>
          </w:p>
        </w:tc>
        <w:tc>
          <w:tcPr>
            <w:tcW w:w="708" w:type="dxa"/>
            <w:shd w:val="solid" w:color="FFFFFF" w:fill="auto"/>
          </w:tcPr>
          <w:p w:rsidR="003469FA" w:rsidRDefault="003469FA" w:rsidP="003469FA">
            <w:pPr>
              <w:pStyle w:val="TAC"/>
              <w:rPr>
                <w:b/>
                <w:sz w:val="16"/>
                <w:szCs w:val="16"/>
                <w:lang w:val="en-GB"/>
              </w:rPr>
            </w:pPr>
            <w:r>
              <w:rPr>
                <w:b/>
                <w:sz w:val="16"/>
                <w:szCs w:val="16"/>
                <w:lang w:val="en-GB"/>
              </w:rPr>
              <w:t>16.0.0</w:t>
            </w:r>
          </w:p>
        </w:tc>
      </w:tr>
      <w:tr w:rsidR="001919CA" w:rsidRPr="009E0DE1" w:rsidTr="00107B06">
        <w:tc>
          <w:tcPr>
            <w:tcW w:w="800" w:type="dxa"/>
            <w:shd w:val="solid" w:color="FFFFFF" w:fill="auto"/>
          </w:tcPr>
          <w:p w:rsidR="001919CA" w:rsidRDefault="001919CA" w:rsidP="003469FA">
            <w:pPr>
              <w:pStyle w:val="TAC"/>
              <w:rPr>
                <w:sz w:val="16"/>
                <w:szCs w:val="16"/>
                <w:lang w:val="en-GB"/>
              </w:rPr>
            </w:pPr>
            <w:r>
              <w:rPr>
                <w:sz w:val="16"/>
                <w:szCs w:val="16"/>
                <w:lang w:val="en-GB"/>
              </w:rPr>
              <w:t>2019-03</w:t>
            </w:r>
          </w:p>
        </w:tc>
        <w:tc>
          <w:tcPr>
            <w:tcW w:w="800" w:type="dxa"/>
            <w:shd w:val="solid" w:color="FFFFFF" w:fill="auto"/>
          </w:tcPr>
          <w:p w:rsidR="001919CA" w:rsidRDefault="001919CA" w:rsidP="003469FA">
            <w:pPr>
              <w:pStyle w:val="TAC"/>
              <w:rPr>
                <w:sz w:val="16"/>
                <w:szCs w:val="16"/>
                <w:lang w:val="en-GB"/>
              </w:rPr>
            </w:pPr>
            <w:r>
              <w:rPr>
                <w:sz w:val="16"/>
                <w:szCs w:val="16"/>
                <w:lang w:val="en-GB"/>
              </w:rPr>
              <w:t>SP#83</w:t>
            </w:r>
          </w:p>
        </w:tc>
        <w:tc>
          <w:tcPr>
            <w:tcW w:w="1094" w:type="dxa"/>
            <w:shd w:val="solid" w:color="FFFFFF" w:fill="auto"/>
          </w:tcPr>
          <w:p w:rsidR="001919CA" w:rsidRDefault="001919CA" w:rsidP="003469FA">
            <w:pPr>
              <w:pStyle w:val="TAC"/>
              <w:rPr>
                <w:sz w:val="16"/>
                <w:szCs w:val="16"/>
                <w:lang w:val="en-GB"/>
              </w:rPr>
            </w:pPr>
            <w:r>
              <w:rPr>
                <w:sz w:val="16"/>
                <w:szCs w:val="16"/>
                <w:lang w:val="en-GB"/>
              </w:rPr>
              <w:t>SP-190165</w:t>
            </w:r>
          </w:p>
        </w:tc>
        <w:tc>
          <w:tcPr>
            <w:tcW w:w="567" w:type="dxa"/>
            <w:shd w:val="solid" w:color="FFFFFF" w:fill="auto"/>
          </w:tcPr>
          <w:p w:rsidR="001919CA" w:rsidRDefault="001919CA" w:rsidP="003469FA">
            <w:pPr>
              <w:pStyle w:val="TAL"/>
              <w:rPr>
                <w:sz w:val="16"/>
                <w:szCs w:val="16"/>
                <w:lang w:val="en-GB"/>
              </w:rPr>
            </w:pPr>
            <w:r>
              <w:rPr>
                <w:sz w:val="16"/>
                <w:szCs w:val="16"/>
                <w:lang w:val="en-GB"/>
              </w:rPr>
              <w:t>0826</w:t>
            </w:r>
          </w:p>
        </w:tc>
        <w:tc>
          <w:tcPr>
            <w:tcW w:w="425" w:type="dxa"/>
            <w:shd w:val="solid" w:color="FFFFFF" w:fill="auto"/>
          </w:tcPr>
          <w:p w:rsidR="001919CA" w:rsidRDefault="001919CA" w:rsidP="003469FA">
            <w:pPr>
              <w:pStyle w:val="TAL"/>
              <w:rPr>
                <w:sz w:val="16"/>
                <w:szCs w:val="16"/>
                <w:lang w:val="en-GB"/>
              </w:rPr>
            </w:pPr>
            <w:r>
              <w:rPr>
                <w:sz w:val="16"/>
                <w:szCs w:val="16"/>
                <w:lang w:val="en-GB"/>
              </w:rPr>
              <w:t>2</w:t>
            </w:r>
          </w:p>
        </w:tc>
        <w:tc>
          <w:tcPr>
            <w:tcW w:w="425" w:type="dxa"/>
            <w:shd w:val="solid" w:color="FFFFFF" w:fill="auto"/>
          </w:tcPr>
          <w:p w:rsidR="001919CA" w:rsidRDefault="001919CA" w:rsidP="003469FA">
            <w:pPr>
              <w:pStyle w:val="TAL"/>
              <w:rPr>
                <w:sz w:val="16"/>
                <w:szCs w:val="16"/>
                <w:lang w:val="en-GB"/>
              </w:rPr>
            </w:pPr>
            <w:r>
              <w:rPr>
                <w:sz w:val="16"/>
                <w:szCs w:val="16"/>
                <w:lang w:val="en-GB"/>
              </w:rPr>
              <w:t>B</w:t>
            </w:r>
          </w:p>
        </w:tc>
        <w:tc>
          <w:tcPr>
            <w:tcW w:w="4820" w:type="dxa"/>
            <w:shd w:val="solid" w:color="FFFFFF" w:fill="auto"/>
          </w:tcPr>
          <w:p w:rsidR="001919CA" w:rsidRDefault="001919CA" w:rsidP="003469FA">
            <w:pPr>
              <w:pStyle w:val="TAL"/>
              <w:rPr>
                <w:sz w:val="16"/>
                <w:szCs w:val="16"/>
                <w:lang w:val="en-GB"/>
              </w:rPr>
            </w:pPr>
            <w:r>
              <w:rPr>
                <w:sz w:val="16"/>
                <w:szCs w:val="16"/>
                <w:lang w:val="en-GB"/>
              </w:rPr>
              <w:t>Introduction of the MSISDN-less MO SMS Service</w:t>
            </w:r>
          </w:p>
        </w:tc>
        <w:tc>
          <w:tcPr>
            <w:tcW w:w="708" w:type="dxa"/>
            <w:shd w:val="solid" w:color="FFFFFF" w:fill="auto"/>
          </w:tcPr>
          <w:p w:rsidR="001919CA" w:rsidRDefault="001919CA" w:rsidP="003469FA">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829" w:name="_Hlk46806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SP-190165</w:t>
            </w:r>
          </w:p>
        </w:tc>
        <w:tc>
          <w:tcPr>
            <w:tcW w:w="567" w:type="dxa"/>
            <w:shd w:val="solid" w:color="FFFFFF" w:fill="auto"/>
          </w:tcPr>
          <w:p w:rsidR="00284973" w:rsidRDefault="00284973" w:rsidP="00A26806">
            <w:pPr>
              <w:pStyle w:val="TAL"/>
              <w:rPr>
                <w:sz w:val="16"/>
                <w:szCs w:val="16"/>
                <w:lang w:val="en-GB"/>
              </w:rPr>
            </w:pPr>
            <w:r>
              <w:rPr>
                <w:sz w:val="16"/>
                <w:szCs w:val="16"/>
                <w:lang w:val="en-GB"/>
              </w:rPr>
              <w:t>0828</w:t>
            </w:r>
          </w:p>
        </w:tc>
        <w:tc>
          <w:tcPr>
            <w:tcW w:w="425" w:type="dxa"/>
            <w:shd w:val="solid" w:color="FFFFFF" w:fill="auto"/>
          </w:tcPr>
          <w:p w:rsidR="00284973" w:rsidRDefault="00284973" w:rsidP="00A26806">
            <w:pPr>
              <w:pStyle w:val="TAL"/>
              <w:rPr>
                <w:sz w:val="16"/>
                <w:szCs w:val="16"/>
                <w:lang w:val="en-GB"/>
              </w:rPr>
            </w:pPr>
            <w:r>
              <w:rPr>
                <w:sz w:val="16"/>
                <w:szCs w:val="16"/>
                <w:lang w:val="en-GB"/>
              </w:rPr>
              <w:t>1</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Introduction of the SCEF+NEF</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829"/>
      <w:tr w:rsidR="00310BA3" w:rsidRPr="009E0DE1" w:rsidTr="00107B06">
        <w:tc>
          <w:tcPr>
            <w:tcW w:w="800" w:type="dxa"/>
            <w:shd w:val="solid" w:color="FFFFFF" w:fill="auto"/>
          </w:tcPr>
          <w:p w:rsidR="00310BA3" w:rsidRDefault="00310BA3" w:rsidP="003469FA">
            <w:pPr>
              <w:pStyle w:val="TAC"/>
              <w:rPr>
                <w:sz w:val="16"/>
                <w:szCs w:val="16"/>
                <w:lang w:val="en-GB"/>
              </w:rPr>
            </w:pPr>
            <w:r>
              <w:rPr>
                <w:sz w:val="16"/>
                <w:szCs w:val="16"/>
                <w:lang w:val="en-GB"/>
              </w:rPr>
              <w:t>2019-03</w:t>
            </w:r>
          </w:p>
        </w:tc>
        <w:tc>
          <w:tcPr>
            <w:tcW w:w="800" w:type="dxa"/>
            <w:shd w:val="solid" w:color="FFFFFF" w:fill="auto"/>
          </w:tcPr>
          <w:p w:rsidR="00310BA3" w:rsidRDefault="00310BA3" w:rsidP="003469FA">
            <w:pPr>
              <w:pStyle w:val="TAC"/>
              <w:rPr>
                <w:sz w:val="16"/>
                <w:szCs w:val="16"/>
                <w:lang w:val="en-GB"/>
              </w:rPr>
            </w:pPr>
            <w:r>
              <w:rPr>
                <w:sz w:val="16"/>
                <w:szCs w:val="16"/>
                <w:lang w:val="en-GB"/>
              </w:rPr>
              <w:t>SP#83</w:t>
            </w:r>
          </w:p>
        </w:tc>
        <w:tc>
          <w:tcPr>
            <w:tcW w:w="1094" w:type="dxa"/>
            <w:shd w:val="solid" w:color="FFFFFF" w:fill="auto"/>
          </w:tcPr>
          <w:p w:rsidR="00310BA3" w:rsidRDefault="00310BA3" w:rsidP="003469FA">
            <w:pPr>
              <w:pStyle w:val="TAC"/>
              <w:rPr>
                <w:sz w:val="16"/>
                <w:szCs w:val="16"/>
                <w:lang w:val="en-GB"/>
              </w:rPr>
            </w:pPr>
            <w:r>
              <w:rPr>
                <w:sz w:val="16"/>
                <w:szCs w:val="16"/>
                <w:lang w:val="en-GB"/>
              </w:rPr>
              <w:t>SP-190172</w:t>
            </w:r>
          </w:p>
        </w:tc>
        <w:tc>
          <w:tcPr>
            <w:tcW w:w="567" w:type="dxa"/>
            <w:shd w:val="solid" w:color="FFFFFF" w:fill="auto"/>
          </w:tcPr>
          <w:p w:rsidR="00310BA3" w:rsidRDefault="00310BA3" w:rsidP="003469FA">
            <w:pPr>
              <w:pStyle w:val="TAL"/>
              <w:rPr>
                <w:sz w:val="16"/>
                <w:szCs w:val="16"/>
                <w:lang w:val="en-GB"/>
              </w:rPr>
            </w:pPr>
            <w:r>
              <w:rPr>
                <w:sz w:val="16"/>
                <w:szCs w:val="16"/>
                <w:lang w:val="en-GB"/>
              </w:rPr>
              <w:t>0831</w:t>
            </w:r>
          </w:p>
        </w:tc>
        <w:tc>
          <w:tcPr>
            <w:tcW w:w="425" w:type="dxa"/>
            <w:shd w:val="solid" w:color="FFFFFF" w:fill="auto"/>
          </w:tcPr>
          <w:p w:rsidR="00310BA3" w:rsidRDefault="00310BA3" w:rsidP="003469FA">
            <w:pPr>
              <w:pStyle w:val="TAL"/>
              <w:rPr>
                <w:sz w:val="16"/>
                <w:szCs w:val="16"/>
                <w:lang w:val="en-GB"/>
              </w:rPr>
            </w:pPr>
            <w:r>
              <w:rPr>
                <w:sz w:val="16"/>
                <w:szCs w:val="16"/>
                <w:lang w:val="en-GB"/>
              </w:rPr>
              <w:t>6</w:t>
            </w:r>
          </w:p>
        </w:tc>
        <w:tc>
          <w:tcPr>
            <w:tcW w:w="425" w:type="dxa"/>
            <w:shd w:val="solid" w:color="FFFFFF" w:fill="auto"/>
          </w:tcPr>
          <w:p w:rsidR="00310BA3" w:rsidRDefault="00310BA3" w:rsidP="003469FA">
            <w:pPr>
              <w:pStyle w:val="TAL"/>
              <w:rPr>
                <w:sz w:val="16"/>
                <w:szCs w:val="16"/>
                <w:lang w:val="en-GB"/>
              </w:rPr>
            </w:pPr>
            <w:r>
              <w:rPr>
                <w:sz w:val="16"/>
                <w:szCs w:val="16"/>
                <w:lang w:val="en-GB"/>
              </w:rPr>
              <w:t>B</w:t>
            </w:r>
          </w:p>
        </w:tc>
        <w:tc>
          <w:tcPr>
            <w:tcW w:w="4820" w:type="dxa"/>
            <w:shd w:val="solid" w:color="FFFFFF" w:fill="auto"/>
          </w:tcPr>
          <w:p w:rsidR="00310BA3" w:rsidRDefault="00310BA3" w:rsidP="003469FA">
            <w:pPr>
              <w:pStyle w:val="TAL"/>
              <w:rPr>
                <w:sz w:val="16"/>
                <w:szCs w:val="16"/>
                <w:lang w:val="en-GB"/>
              </w:rPr>
            </w:pPr>
            <w:r>
              <w:rPr>
                <w:sz w:val="16"/>
                <w:szCs w:val="16"/>
                <w:lang w:val="en-GB"/>
              </w:rPr>
              <w:t>CR for TS 23.501 based on conclusion of eNA TR 23.791</w:t>
            </w:r>
          </w:p>
        </w:tc>
        <w:tc>
          <w:tcPr>
            <w:tcW w:w="708" w:type="dxa"/>
            <w:shd w:val="solid" w:color="FFFFFF" w:fill="auto"/>
          </w:tcPr>
          <w:p w:rsidR="00310BA3" w:rsidRDefault="00310BA3" w:rsidP="003469FA">
            <w:pPr>
              <w:pStyle w:val="TAC"/>
              <w:rPr>
                <w:b/>
                <w:sz w:val="16"/>
                <w:szCs w:val="16"/>
                <w:lang w:val="en-GB"/>
              </w:rPr>
            </w:pPr>
            <w:r>
              <w:rPr>
                <w:b/>
                <w:sz w:val="16"/>
                <w:szCs w:val="16"/>
                <w:lang w:val="en-GB"/>
              </w:rPr>
              <w:t>16.0.0</w:t>
            </w:r>
          </w:p>
        </w:tc>
      </w:tr>
      <w:tr w:rsidR="003B1681" w:rsidRPr="009E0DE1" w:rsidTr="00107B06">
        <w:tc>
          <w:tcPr>
            <w:tcW w:w="800" w:type="dxa"/>
            <w:shd w:val="solid" w:color="FFFFFF" w:fill="auto"/>
          </w:tcPr>
          <w:p w:rsidR="003B1681" w:rsidRDefault="003B1681" w:rsidP="003B1681">
            <w:pPr>
              <w:pStyle w:val="TAC"/>
              <w:rPr>
                <w:sz w:val="16"/>
                <w:szCs w:val="16"/>
                <w:lang w:val="en-GB"/>
              </w:rPr>
            </w:pPr>
            <w:r>
              <w:rPr>
                <w:sz w:val="16"/>
                <w:szCs w:val="16"/>
                <w:lang w:val="en-GB"/>
              </w:rPr>
              <w:t>2019-03</w:t>
            </w:r>
          </w:p>
        </w:tc>
        <w:tc>
          <w:tcPr>
            <w:tcW w:w="800" w:type="dxa"/>
            <w:shd w:val="solid" w:color="FFFFFF" w:fill="auto"/>
          </w:tcPr>
          <w:p w:rsidR="003B1681" w:rsidRDefault="003B1681" w:rsidP="003B1681">
            <w:pPr>
              <w:pStyle w:val="TAC"/>
              <w:rPr>
                <w:sz w:val="16"/>
                <w:szCs w:val="16"/>
                <w:lang w:val="en-GB"/>
              </w:rPr>
            </w:pPr>
            <w:r>
              <w:rPr>
                <w:sz w:val="16"/>
                <w:szCs w:val="16"/>
                <w:lang w:val="en-GB"/>
              </w:rPr>
              <w:t>SP#83</w:t>
            </w:r>
          </w:p>
        </w:tc>
        <w:tc>
          <w:tcPr>
            <w:tcW w:w="1094" w:type="dxa"/>
            <w:shd w:val="solid" w:color="FFFFFF" w:fill="auto"/>
          </w:tcPr>
          <w:p w:rsidR="003B1681" w:rsidRDefault="003B1681" w:rsidP="003B1681">
            <w:pPr>
              <w:pStyle w:val="TAC"/>
              <w:rPr>
                <w:sz w:val="16"/>
                <w:szCs w:val="16"/>
                <w:lang w:val="en-GB"/>
              </w:rPr>
            </w:pPr>
            <w:r>
              <w:rPr>
                <w:sz w:val="16"/>
                <w:szCs w:val="16"/>
                <w:lang w:val="en-GB"/>
              </w:rPr>
              <w:t>SP-190172</w:t>
            </w:r>
          </w:p>
        </w:tc>
        <w:tc>
          <w:tcPr>
            <w:tcW w:w="567" w:type="dxa"/>
            <w:shd w:val="solid" w:color="FFFFFF" w:fill="auto"/>
          </w:tcPr>
          <w:p w:rsidR="003B1681" w:rsidRDefault="00284973" w:rsidP="003B1681">
            <w:pPr>
              <w:pStyle w:val="TAL"/>
              <w:rPr>
                <w:sz w:val="16"/>
                <w:szCs w:val="16"/>
                <w:lang w:val="en-GB"/>
              </w:rPr>
            </w:pPr>
            <w:r>
              <w:rPr>
                <w:sz w:val="16"/>
                <w:szCs w:val="16"/>
                <w:lang w:val="en-GB"/>
              </w:rPr>
              <w:t>0</w:t>
            </w:r>
            <w:r w:rsidR="003B1681">
              <w:rPr>
                <w:sz w:val="16"/>
                <w:szCs w:val="16"/>
                <w:lang w:val="en-GB"/>
              </w:rPr>
              <w:t>837</w:t>
            </w:r>
          </w:p>
        </w:tc>
        <w:tc>
          <w:tcPr>
            <w:tcW w:w="425" w:type="dxa"/>
            <w:shd w:val="solid" w:color="FFFFFF" w:fill="auto"/>
          </w:tcPr>
          <w:p w:rsidR="003B1681" w:rsidRDefault="003B1681" w:rsidP="003B1681">
            <w:pPr>
              <w:pStyle w:val="TAL"/>
              <w:rPr>
                <w:sz w:val="16"/>
                <w:szCs w:val="16"/>
                <w:lang w:val="en-GB"/>
              </w:rPr>
            </w:pPr>
            <w:r>
              <w:rPr>
                <w:sz w:val="16"/>
                <w:szCs w:val="16"/>
                <w:lang w:val="en-GB"/>
              </w:rPr>
              <w:t>3</w:t>
            </w:r>
          </w:p>
        </w:tc>
        <w:tc>
          <w:tcPr>
            <w:tcW w:w="425" w:type="dxa"/>
            <w:shd w:val="solid" w:color="FFFFFF" w:fill="auto"/>
          </w:tcPr>
          <w:p w:rsidR="003B1681" w:rsidRDefault="003B1681" w:rsidP="003B1681">
            <w:pPr>
              <w:pStyle w:val="TAL"/>
              <w:rPr>
                <w:sz w:val="16"/>
                <w:szCs w:val="16"/>
                <w:lang w:val="en-GB"/>
              </w:rPr>
            </w:pPr>
            <w:r>
              <w:rPr>
                <w:sz w:val="16"/>
                <w:szCs w:val="16"/>
                <w:lang w:val="en-GB"/>
              </w:rPr>
              <w:t>B</w:t>
            </w:r>
          </w:p>
        </w:tc>
        <w:tc>
          <w:tcPr>
            <w:tcW w:w="4820" w:type="dxa"/>
            <w:shd w:val="solid" w:color="FFFFFF" w:fill="auto"/>
          </w:tcPr>
          <w:p w:rsidR="003B1681" w:rsidRDefault="003B1681" w:rsidP="003B1681">
            <w:pPr>
              <w:pStyle w:val="TAL"/>
              <w:rPr>
                <w:sz w:val="16"/>
                <w:szCs w:val="16"/>
                <w:lang w:val="en-GB"/>
              </w:rPr>
            </w:pPr>
            <w:r>
              <w:rPr>
                <w:sz w:val="16"/>
                <w:szCs w:val="16"/>
                <w:lang w:val="en-GB"/>
              </w:rPr>
              <w:t>Use of NWDAF analytics for decision of MICO mode parameters</w:t>
            </w:r>
          </w:p>
        </w:tc>
        <w:tc>
          <w:tcPr>
            <w:tcW w:w="708" w:type="dxa"/>
            <w:shd w:val="solid" w:color="FFFFFF" w:fill="auto"/>
          </w:tcPr>
          <w:p w:rsidR="003B1681" w:rsidRDefault="003B1681" w:rsidP="003B1681">
            <w:pPr>
              <w:pStyle w:val="TAC"/>
              <w:rPr>
                <w:b/>
                <w:sz w:val="16"/>
                <w:szCs w:val="16"/>
                <w:lang w:val="en-GB"/>
              </w:rPr>
            </w:pPr>
            <w:r>
              <w:rPr>
                <w:b/>
                <w:sz w:val="16"/>
                <w:szCs w:val="16"/>
                <w:lang w:val="en-GB"/>
              </w:rPr>
              <w:t>16.0.0</w:t>
            </w:r>
          </w:p>
        </w:tc>
      </w:tr>
      <w:tr w:rsidR="00D7341A" w:rsidRPr="009E0DE1" w:rsidTr="00107B06">
        <w:tc>
          <w:tcPr>
            <w:tcW w:w="800" w:type="dxa"/>
            <w:shd w:val="solid" w:color="FFFFFF" w:fill="auto"/>
          </w:tcPr>
          <w:p w:rsidR="00D7341A" w:rsidRDefault="00D7341A" w:rsidP="003B1681">
            <w:pPr>
              <w:pStyle w:val="TAC"/>
              <w:rPr>
                <w:sz w:val="16"/>
                <w:szCs w:val="16"/>
                <w:lang w:val="en-GB"/>
              </w:rPr>
            </w:pPr>
            <w:r>
              <w:rPr>
                <w:sz w:val="16"/>
                <w:szCs w:val="16"/>
                <w:lang w:val="en-GB"/>
              </w:rPr>
              <w:t>2019-03</w:t>
            </w:r>
          </w:p>
        </w:tc>
        <w:tc>
          <w:tcPr>
            <w:tcW w:w="800" w:type="dxa"/>
            <w:shd w:val="solid" w:color="FFFFFF" w:fill="auto"/>
          </w:tcPr>
          <w:p w:rsidR="00D7341A" w:rsidRDefault="00D7341A" w:rsidP="003B1681">
            <w:pPr>
              <w:pStyle w:val="TAC"/>
              <w:rPr>
                <w:sz w:val="16"/>
                <w:szCs w:val="16"/>
                <w:lang w:val="en-GB"/>
              </w:rPr>
            </w:pPr>
            <w:r>
              <w:rPr>
                <w:sz w:val="16"/>
                <w:szCs w:val="16"/>
                <w:lang w:val="en-GB"/>
              </w:rPr>
              <w:t>SP#83</w:t>
            </w:r>
          </w:p>
        </w:tc>
        <w:tc>
          <w:tcPr>
            <w:tcW w:w="1094" w:type="dxa"/>
            <w:shd w:val="solid" w:color="FFFFFF" w:fill="auto"/>
          </w:tcPr>
          <w:p w:rsidR="00D7341A" w:rsidRDefault="00D7341A" w:rsidP="003B1681">
            <w:pPr>
              <w:pStyle w:val="TAC"/>
              <w:rPr>
                <w:sz w:val="16"/>
                <w:szCs w:val="16"/>
                <w:lang w:val="en-GB"/>
              </w:rPr>
            </w:pPr>
            <w:r>
              <w:rPr>
                <w:sz w:val="16"/>
                <w:szCs w:val="16"/>
                <w:lang w:val="en-GB"/>
              </w:rPr>
              <w:t>SP-190169</w:t>
            </w:r>
          </w:p>
        </w:tc>
        <w:tc>
          <w:tcPr>
            <w:tcW w:w="567" w:type="dxa"/>
            <w:shd w:val="solid" w:color="FFFFFF" w:fill="auto"/>
          </w:tcPr>
          <w:p w:rsidR="00D7341A" w:rsidRDefault="00D7341A" w:rsidP="003B1681">
            <w:pPr>
              <w:pStyle w:val="TAL"/>
              <w:rPr>
                <w:sz w:val="16"/>
                <w:szCs w:val="16"/>
                <w:lang w:val="en-GB"/>
              </w:rPr>
            </w:pPr>
            <w:r>
              <w:rPr>
                <w:sz w:val="16"/>
                <w:szCs w:val="16"/>
                <w:lang w:val="en-GB"/>
              </w:rPr>
              <w:t>0841</w:t>
            </w:r>
          </w:p>
        </w:tc>
        <w:tc>
          <w:tcPr>
            <w:tcW w:w="425" w:type="dxa"/>
            <w:shd w:val="solid" w:color="FFFFFF" w:fill="auto"/>
          </w:tcPr>
          <w:p w:rsidR="00D7341A" w:rsidRDefault="00D7341A" w:rsidP="003B1681">
            <w:pPr>
              <w:pStyle w:val="TAL"/>
              <w:rPr>
                <w:sz w:val="16"/>
                <w:szCs w:val="16"/>
                <w:lang w:val="en-GB"/>
              </w:rPr>
            </w:pPr>
            <w:r>
              <w:rPr>
                <w:sz w:val="16"/>
                <w:szCs w:val="16"/>
                <w:lang w:val="en-GB"/>
              </w:rPr>
              <w:t>2</w:t>
            </w:r>
          </w:p>
        </w:tc>
        <w:tc>
          <w:tcPr>
            <w:tcW w:w="425" w:type="dxa"/>
            <w:shd w:val="solid" w:color="FFFFFF" w:fill="auto"/>
          </w:tcPr>
          <w:p w:rsidR="00D7341A" w:rsidRDefault="00D7341A" w:rsidP="003B1681">
            <w:pPr>
              <w:pStyle w:val="TAL"/>
              <w:rPr>
                <w:sz w:val="16"/>
                <w:szCs w:val="16"/>
                <w:lang w:val="en-GB"/>
              </w:rPr>
            </w:pPr>
            <w:r>
              <w:rPr>
                <w:sz w:val="16"/>
                <w:szCs w:val="16"/>
                <w:lang w:val="en-GB"/>
              </w:rPr>
              <w:t>B</w:t>
            </w:r>
          </w:p>
        </w:tc>
        <w:tc>
          <w:tcPr>
            <w:tcW w:w="4820" w:type="dxa"/>
            <w:shd w:val="solid" w:color="FFFFFF" w:fill="auto"/>
          </w:tcPr>
          <w:p w:rsidR="00D7341A" w:rsidRDefault="00D7341A" w:rsidP="003B1681">
            <w:pPr>
              <w:pStyle w:val="TAL"/>
              <w:rPr>
                <w:sz w:val="16"/>
                <w:szCs w:val="16"/>
                <w:lang w:val="en-GB"/>
              </w:rPr>
            </w:pPr>
            <w:r>
              <w:rPr>
                <w:sz w:val="16"/>
                <w:szCs w:val="16"/>
                <w:lang w:val="en-GB"/>
              </w:rPr>
              <w:t>FQDN format of N3IWF in a standalone non-public network</w:t>
            </w:r>
          </w:p>
        </w:tc>
        <w:tc>
          <w:tcPr>
            <w:tcW w:w="708" w:type="dxa"/>
            <w:shd w:val="solid" w:color="FFFFFF" w:fill="auto"/>
          </w:tcPr>
          <w:p w:rsidR="00D7341A" w:rsidRDefault="00D7341A" w:rsidP="003B1681">
            <w:pPr>
              <w:pStyle w:val="TAC"/>
              <w:rPr>
                <w:b/>
                <w:sz w:val="16"/>
                <w:szCs w:val="16"/>
                <w:lang w:val="en-GB"/>
              </w:rPr>
            </w:pPr>
            <w:r>
              <w:rPr>
                <w:b/>
                <w:sz w:val="16"/>
                <w:szCs w:val="16"/>
                <w:lang w:val="en-GB"/>
              </w:rPr>
              <w:t>16.0.0</w:t>
            </w:r>
          </w:p>
        </w:tc>
      </w:tr>
      <w:tr w:rsidR="006948B5" w:rsidRPr="009E0DE1" w:rsidTr="00107B06">
        <w:tc>
          <w:tcPr>
            <w:tcW w:w="800" w:type="dxa"/>
            <w:shd w:val="solid" w:color="FFFFFF" w:fill="auto"/>
          </w:tcPr>
          <w:p w:rsidR="006948B5" w:rsidRDefault="006948B5" w:rsidP="003B1681">
            <w:pPr>
              <w:pStyle w:val="TAC"/>
              <w:rPr>
                <w:sz w:val="16"/>
                <w:szCs w:val="16"/>
                <w:lang w:val="en-GB"/>
              </w:rPr>
            </w:pPr>
            <w:r>
              <w:rPr>
                <w:sz w:val="16"/>
                <w:szCs w:val="16"/>
                <w:lang w:val="en-GB"/>
              </w:rPr>
              <w:t>2019-03</w:t>
            </w:r>
          </w:p>
        </w:tc>
        <w:tc>
          <w:tcPr>
            <w:tcW w:w="800" w:type="dxa"/>
            <w:shd w:val="solid" w:color="FFFFFF" w:fill="auto"/>
          </w:tcPr>
          <w:p w:rsidR="006948B5" w:rsidRDefault="006948B5" w:rsidP="003B1681">
            <w:pPr>
              <w:pStyle w:val="TAC"/>
              <w:rPr>
                <w:sz w:val="16"/>
                <w:szCs w:val="16"/>
                <w:lang w:val="en-GB"/>
              </w:rPr>
            </w:pPr>
            <w:r>
              <w:rPr>
                <w:sz w:val="16"/>
                <w:szCs w:val="16"/>
                <w:lang w:val="en-GB"/>
              </w:rPr>
              <w:t>SP#83</w:t>
            </w:r>
          </w:p>
        </w:tc>
        <w:tc>
          <w:tcPr>
            <w:tcW w:w="1094" w:type="dxa"/>
            <w:shd w:val="solid" w:color="FFFFFF" w:fill="auto"/>
          </w:tcPr>
          <w:p w:rsidR="006948B5" w:rsidRDefault="006948B5" w:rsidP="003B1681">
            <w:pPr>
              <w:pStyle w:val="TAC"/>
              <w:rPr>
                <w:sz w:val="16"/>
                <w:szCs w:val="16"/>
                <w:lang w:val="en-GB"/>
              </w:rPr>
            </w:pPr>
            <w:r>
              <w:rPr>
                <w:sz w:val="16"/>
                <w:szCs w:val="16"/>
                <w:lang w:val="en-GB"/>
              </w:rPr>
              <w:t>SP-190168</w:t>
            </w:r>
          </w:p>
        </w:tc>
        <w:tc>
          <w:tcPr>
            <w:tcW w:w="567" w:type="dxa"/>
            <w:shd w:val="solid" w:color="FFFFFF" w:fill="auto"/>
          </w:tcPr>
          <w:p w:rsidR="006948B5" w:rsidRDefault="006948B5" w:rsidP="003B1681">
            <w:pPr>
              <w:pStyle w:val="TAL"/>
              <w:rPr>
                <w:sz w:val="16"/>
                <w:szCs w:val="16"/>
                <w:lang w:val="en-GB"/>
              </w:rPr>
            </w:pPr>
            <w:r>
              <w:rPr>
                <w:sz w:val="16"/>
                <w:szCs w:val="16"/>
                <w:lang w:val="en-GB"/>
              </w:rPr>
              <w:t>0843</w:t>
            </w:r>
          </w:p>
        </w:tc>
        <w:tc>
          <w:tcPr>
            <w:tcW w:w="425" w:type="dxa"/>
            <w:shd w:val="solid" w:color="FFFFFF" w:fill="auto"/>
          </w:tcPr>
          <w:p w:rsidR="006948B5" w:rsidRDefault="006948B5" w:rsidP="003B1681">
            <w:pPr>
              <w:pStyle w:val="TAL"/>
              <w:rPr>
                <w:sz w:val="16"/>
                <w:szCs w:val="16"/>
                <w:lang w:val="en-GB"/>
              </w:rPr>
            </w:pPr>
            <w:r>
              <w:rPr>
                <w:sz w:val="16"/>
                <w:szCs w:val="16"/>
                <w:lang w:val="en-GB"/>
              </w:rPr>
              <w:t>2</w:t>
            </w:r>
          </w:p>
        </w:tc>
        <w:tc>
          <w:tcPr>
            <w:tcW w:w="425" w:type="dxa"/>
            <w:shd w:val="solid" w:color="FFFFFF" w:fill="auto"/>
          </w:tcPr>
          <w:p w:rsidR="006948B5" w:rsidRDefault="006948B5" w:rsidP="003B1681">
            <w:pPr>
              <w:pStyle w:val="TAL"/>
              <w:rPr>
                <w:sz w:val="16"/>
                <w:szCs w:val="16"/>
                <w:lang w:val="en-GB"/>
              </w:rPr>
            </w:pPr>
            <w:r>
              <w:rPr>
                <w:sz w:val="16"/>
                <w:szCs w:val="16"/>
                <w:lang w:val="en-GB"/>
              </w:rPr>
              <w:t>F</w:t>
            </w:r>
          </w:p>
        </w:tc>
        <w:tc>
          <w:tcPr>
            <w:tcW w:w="4820" w:type="dxa"/>
            <w:shd w:val="solid" w:color="FFFFFF" w:fill="auto"/>
          </w:tcPr>
          <w:p w:rsidR="006948B5" w:rsidRDefault="006948B5" w:rsidP="003B1681">
            <w:pPr>
              <w:pStyle w:val="TAL"/>
              <w:rPr>
                <w:sz w:val="16"/>
                <w:szCs w:val="16"/>
                <w:lang w:val="en-GB"/>
              </w:rPr>
            </w:pPr>
            <w:r>
              <w:rPr>
                <w:sz w:val="16"/>
                <w:szCs w:val="16"/>
                <w:lang w:val="en-GB"/>
              </w:rPr>
              <w:t>Update to LCS related definitions</w:t>
            </w:r>
          </w:p>
        </w:tc>
        <w:tc>
          <w:tcPr>
            <w:tcW w:w="708" w:type="dxa"/>
            <w:shd w:val="solid" w:color="FFFFFF" w:fill="auto"/>
          </w:tcPr>
          <w:p w:rsidR="006948B5" w:rsidRDefault="006948B5" w:rsidP="003B1681">
            <w:pPr>
              <w:pStyle w:val="TAC"/>
              <w:rPr>
                <w:b/>
                <w:sz w:val="16"/>
                <w:szCs w:val="16"/>
                <w:lang w:val="en-GB"/>
              </w:rPr>
            </w:pPr>
            <w:r>
              <w:rPr>
                <w:b/>
                <w:sz w:val="16"/>
                <w:szCs w:val="16"/>
                <w:lang w:val="en-GB"/>
              </w:rPr>
              <w:t>16.0.0</w:t>
            </w:r>
          </w:p>
        </w:tc>
      </w:tr>
      <w:tr w:rsidR="005A0F69" w:rsidRPr="009E0DE1" w:rsidTr="00107B06">
        <w:tc>
          <w:tcPr>
            <w:tcW w:w="800" w:type="dxa"/>
            <w:shd w:val="solid" w:color="FFFFFF" w:fill="auto"/>
          </w:tcPr>
          <w:p w:rsidR="005A0F69" w:rsidRDefault="005A0F69" w:rsidP="005A0F69">
            <w:pPr>
              <w:pStyle w:val="TAC"/>
              <w:rPr>
                <w:sz w:val="16"/>
                <w:szCs w:val="16"/>
                <w:lang w:val="en-GB"/>
              </w:rPr>
            </w:pPr>
            <w:r>
              <w:rPr>
                <w:sz w:val="16"/>
                <w:szCs w:val="16"/>
                <w:lang w:val="en-GB"/>
              </w:rPr>
              <w:t>2019-03</w:t>
            </w:r>
          </w:p>
        </w:tc>
        <w:tc>
          <w:tcPr>
            <w:tcW w:w="800" w:type="dxa"/>
            <w:shd w:val="solid" w:color="FFFFFF" w:fill="auto"/>
          </w:tcPr>
          <w:p w:rsidR="005A0F69" w:rsidRDefault="005A0F69" w:rsidP="005A0F69">
            <w:pPr>
              <w:pStyle w:val="TAC"/>
              <w:rPr>
                <w:sz w:val="16"/>
                <w:szCs w:val="16"/>
                <w:lang w:val="en-GB"/>
              </w:rPr>
            </w:pPr>
            <w:r>
              <w:rPr>
                <w:sz w:val="16"/>
                <w:szCs w:val="16"/>
                <w:lang w:val="en-GB"/>
              </w:rPr>
              <w:t>SP#83</w:t>
            </w:r>
          </w:p>
        </w:tc>
        <w:tc>
          <w:tcPr>
            <w:tcW w:w="1094" w:type="dxa"/>
            <w:shd w:val="solid" w:color="FFFFFF" w:fill="auto"/>
          </w:tcPr>
          <w:p w:rsidR="005A0F69" w:rsidRDefault="005A0F69" w:rsidP="005A0F69">
            <w:pPr>
              <w:pStyle w:val="TAC"/>
              <w:rPr>
                <w:sz w:val="16"/>
                <w:szCs w:val="16"/>
                <w:lang w:val="en-GB"/>
              </w:rPr>
            </w:pPr>
            <w:r>
              <w:rPr>
                <w:sz w:val="16"/>
                <w:szCs w:val="16"/>
                <w:lang w:val="en-GB"/>
              </w:rPr>
              <w:t>SP-190238</w:t>
            </w:r>
          </w:p>
        </w:tc>
        <w:tc>
          <w:tcPr>
            <w:tcW w:w="567" w:type="dxa"/>
            <w:shd w:val="solid" w:color="FFFFFF" w:fill="auto"/>
          </w:tcPr>
          <w:p w:rsidR="005A0F69" w:rsidRDefault="005A0F69" w:rsidP="005A0F69">
            <w:pPr>
              <w:pStyle w:val="TAL"/>
              <w:rPr>
                <w:sz w:val="16"/>
                <w:szCs w:val="16"/>
                <w:lang w:val="en-GB"/>
              </w:rPr>
            </w:pPr>
            <w:r>
              <w:rPr>
                <w:sz w:val="16"/>
                <w:szCs w:val="16"/>
                <w:lang w:val="en-GB"/>
              </w:rPr>
              <w:t>0844</w:t>
            </w:r>
          </w:p>
        </w:tc>
        <w:tc>
          <w:tcPr>
            <w:tcW w:w="425" w:type="dxa"/>
            <w:shd w:val="solid" w:color="FFFFFF" w:fill="auto"/>
          </w:tcPr>
          <w:p w:rsidR="005A0F69" w:rsidRDefault="005A0F69" w:rsidP="005A0F69">
            <w:pPr>
              <w:pStyle w:val="TAL"/>
              <w:rPr>
                <w:sz w:val="16"/>
                <w:szCs w:val="16"/>
                <w:lang w:val="en-GB"/>
              </w:rPr>
            </w:pPr>
            <w:r>
              <w:rPr>
                <w:sz w:val="16"/>
                <w:szCs w:val="16"/>
                <w:lang w:val="en-GB"/>
              </w:rPr>
              <w:t>8</w:t>
            </w:r>
          </w:p>
        </w:tc>
        <w:tc>
          <w:tcPr>
            <w:tcW w:w="425" w:type="dxa"/>
            <w:shd w:val="solid" w:color="FFFFFF" w:fill="auto"/>
          </w:tcPr>
          <w:p w:rsidR="005A0F69" w:rsidRDefault="005A0F69" w:rsidP="005A0F69">
            <w:pPr>
              <w:pStyle w:val="TAL"/>
              <w:rPr>
                <w:sz w:val="16"/>
                <w:szCs w:val="16"/>
                <w:lang w:val="en-GB"/>
              </w:rPr>
            </w:pPr>
            <w:r>
              <w:rPr>
                <w:sz w:val="16"/>
                <w:szCs w:val="16"/>
                <w:lang w:val="en-GB"/>
              </w:rPr>
              <w:t>B</w:t>
            </w:r>
          </w:p>
        </w:tc>
        <w:tc>
          <w:tcPr>
            <w:tcW w:w="4820" w:type="dxa"/>
            <w:shd w:val="solid" w:color="FFFFFF" w:fill="auto"/>
          </w:tcPr>
          <w:p w:rsidR="005A0F69" w:rsidRDefault="005A0F69" w:rsidP="005A0F69">
            <w:pPr>
              <w:pStyle w:val="TAL"/>
              <w:rPr>
                <w:sz w:val="16"/>
                <w:szCs w:val="16"/>
                <w:lang w:val="en-GB"/>
              </w:rPr>
            </w:pPr>
            <w:r>
              <w:rPr>
                <w:sz w:val="16"/>
                <w:szCs w:val="16"/>
                <w:lang w:val="en-GB"/>
              </w:rPr>
              <w:t>Network reliability support with Sets</w:t>
            </w:r>
          </w:p>
        </w:tc>
        <w:tc>
          <w:tcPr>
            <w:tcW w:w="708" w:type="dxa"/>
            <w:shd w:val="solid" w:color="FFFFFF" w:fill="auto"/>
          </w:tcPr>
          <w:p w:rsidR="005A0F69" w:rsidRDefault="005A0F69" w:rsidP="005A0F69">
            <w:pPr>
              <w:pStyle w:val="TAC"/>
              <w:rPr>
                <w:b/>
                <w:sz w:val="16"/>
                <w:szCs w:val="16"/>
                <w:lang w:val="en-GB"/>
              </w:rPr>
            </w:pPr>
            <w:r>
              <w:rPr>
                <w:b/>
                <w:sz w:val="16"/>
                <w:szCs w:val="16"/>
                <w:lang w:val="en-GB"/>
              </w:rPr>
              <w:t>16.0.0</w:t>
            </w:r>
          </w:p>
        </w:tc>
      </w:tr>
      <w:tr w:rsidR="000109DB" w:rsidRPr="009E0DE1" w:rsidTr="00107B06">
        <w:tc>
          <w:tcPr>
            <w:tcW w:w="800" w:type="dxa"/>
            <w:shd w:val="solid" w:color="FFFFFF" w:fill="auto"/>
          </w:tcPr>
          <w:p w:rsidR="000109DB" w:rsidRDefault="000109DB" w:rsidP="005A0F69">
            <w:pPr>
              <w:pStyle w:val="TAC"/>
              <w:rPr>
                <w:sz w:val="16"/>
                <w:szCs w:val="16"/>
                <w:lang w:val="en-GB"/>
              </w:rPr>
            </w:pPr>
            <w:r>
              <w:rPr>
                <w:sz w:val="16"/>
                <w:szCs w:val="16"/>
                <w:lang w:val="en-GB"/>
              </w:rPr>
              <w:t>2019-03</w:t>
            </w:r>
          </w:p>
        </w:tc>
        <w:tc>
          <w:tcPr>
            <w:tcW w:w="800" w:type="dxa"/>
            <w:shd w:val="solid" w:color="FFFFFF" w:fill="auto"/>
          </w:tcPr>
          <w:p w:rsidR="000109DB" w:rsidRDefault="000109DB" w:rsidP="005A0F69">
            <w:pPr>
              <w:pStyle w:val="TAC"/>
              <w:rPr>
                <w:sz w:val="16"/>
                <w:szCs w:val="16"/>
                <w:lang w:val="en-GB"/>
              </w:rPr>
            </w:pPr>
            <w:r>
              <w:rPr>
                <w:sz w:val="16"/>
                <w:szCs w:val="16"/>
                <w:lang w:val="en-GB"/>
              </w:rPr>
              <w:t>SP#83</w:t>
            </w:r>
          </w:p>
        </w:tc>
        <w:tc>
          <w:tcPr>
            <w:tcW w:w="1094" w:type="dxa"/>
            <w:shd w:val="solid" w:color="FFFFFF" w:fill="auto"/>
          </w:tcPr>
          <w:p w:rsidR="000109DB" w:rsidRDefault="000109DB" w:rsidP="005A0F69">
            <w:pPr>
              <w:pStyle w:val="TAC"/>
              <w:rPr>
                <w:sz w:val="16"/>
                <w:szCs w:val="16"/>
                <w:lang w:val="en-GB"/>
              </w:rPr>
            </w:pPr>
            <w:r>
              <w:rPr>
                <w:sz w:val="16"/>
                <w:szCs w:val="16"/>
                <w:lang w:val="en-GB"/>
              </w:rPr>
              <w:t>SP-190199</w:t>
            </w:r>
          </w:p>
        </w:tc>
        <w:tc>
          <w:tcPr>
            <w:tcW w:w="567" w:type="dxa"/>
            <w:shd w:val="solid" w:color="FFFFFF" w:fill="auto"/>
          </w:tcPr>
          <w:p w:rsidR="000109DB" w:rsidRDefault="000109DB" w:rsidP="005A0F69">
            <w:pPr>
              <w:pStyle w:val="TAL"/>
              <w:rPr>
                <w:sz w:val="16"/>
                <w:szCs w:val="16"/>
                <w:lang w:val="en-GB"/>
              </w:rPr>
            </w:pPr>
            <w:r>
              <w:rPr>
                <w:sz w:val="16"/>
                <w:szCs w:val="16"/>
                <w:lang w:val="en-GB"/>
              </w:rPr>
              <w:t>0850</w:t>
            </w:r>
          </w:p>
        </w:tc>
        <w:tc>
          <w:tcPr>
            <w:tcW w:w="425" w:type="dxa"/>
            <w:shd w:val="solid" w:color="FFFFFF" w:fill="auto"/>
          </w:tcPr>
          <w:p w:rsidR="000109DB" w:rsidRDefault="000109DB" w:rsidP="005A0F69">
            <w:pPr>
              <w:pStyle w:val="TAL"/>
              <w:rPr>
                <w:sz w:val="16"/>
                <w:szCs w:val="16"/>
                <w:lang w:val="en-GB"/>
              </w:rPr>
            </w:pPr>
            <w:r>
              <w:rPr>
                <w:sz w:val="16"/>
                <w:szCs w:val="16"/>
                <w:lang w:val="en-GB"/>
              </w:rPr>
              <w:t>1</w:t>
            </w:r>
          </w:p>
        </w:tc>
        <w:tc>
          <w:tcPr>
            <w:tcW w:w="425" w:type="dxa"/>
            <w:shd w:val="solid" w:color="FFFFFF" w:fill="auto"/>
          </w:tcPr>
          <w:p w:rsidR="000109DB" w:rsidRDefault="000109DB" w:rsidP="005A0F69">
            <w:pPr>
              <w:pStyle w:val="TAL"/>
              <w:rPr>
                <w:sz w:val="16"/>
                <w:szCs w:val="16"/>
                <w:lang w:val="en-GB"/>
              </w:rPr>
            </w:pPr>
            <w:r>
              <w:rPr>
                <w:sz w:val="16"/>
                <w:szCs w:val="16"/>
                <w:lang w:val="en-GB"/>
              </w:rPr>
              <w:t>B</w:t>
            </w:r>
          </w:p>
        </w:tc>
        <w:tc>
          <w:tcPr>
            <w:tcW w:w="4820" w:type="dxa"/>
            <w:shd w:val="solid" w:color="FFFFFF" w:fill="auto"/>
          </w:tcPr>
          <w:p w:rsidR="000109DB" w:rsidRDefault="000109DB" w:rsidP="005A0F69">
            <w:pPr>
              <w:pStyle w:val="TAL"/>
              <w:rPr>
                <w:sz w:val="16"/>
                <w:szCs w:val="16"/>
                <w:lang w:val="en-GB"/>
              </w:rPr>
            </w:pPr>
            <w:r>
              <w:rPr>
                <w:sz w:val="16"/>
                <w:szCs w:val="16"/>
                <w:lang w:val="en-GB"/>
              </w:rPr>
              <w:t>Enhancement on slice interworking--501</w:t>
            </w:r>
          </w:p>
        </w:tc>
        <w:tc>
          <w:tcPr>
            <w:tcW w:w="708" w:type="dxa"/>
            <w:shd w:val="solid" w:color="FFFFFF" w:fill="auto"/>
          </w:tcPr>
          <w:p w:rsidR="000109DB" w:rsidRDefault="000109DB" w:rsidP="005A0F69">
            <w:pPr>
              <w:pStyle w:val="TAC"/>
              <w:rPr>
                <w:b/>
                <w:sz w:val="16"/>
                <w:szCs w:val="16"/>
                <w:lang w:val="en-GB"/>
              </w:rPr>
            </w:pPr>
            <w:r>
              <w:rPr>
                <w:b/>
                <w:sz w:val="16"/>
                <w:szCs w:val="16"/>
                <w:lang w:val="en-GB"/>
              </w:rPr>
              <w:t>16.0.0</w:t>
            </w:r>
          </w:p>
        </w:tc>
      </w:tr>
      <w:tr w:rsidR="004E759D" w:rsidRPr="009E0DE1" w:rsidTr="00107B06">
        <w:tc>
          <w:tcPr>
            <w:tcW w:w="800" w:type="dxa"/>
            <w:shd w:val="solid" w:color="FFFFFF" w:fill="auto"/>
          </w:tcPr>
          <w:p w:rsidR="004E759D" w:rsidRDefault="004E759D" w:rsidP="005A0F69">
            <w:pPr>
              <w:pStyle w:val="TAC"/>
              <w:rPr>
                <w:sz w:val="16"/>
                <w:szCs w:val="16"/>
                <w:lang w:val="en-GB"/>
              </w:rPr>
            </w:pPr>
            <w:r>
              <w:rPr>
                <w:sz w:val="16"/>
                <w:szCs w:val="16"/>
                <w:lang w:val="en-GB"/>
              </w:rPr>
              <w:t>2019-03</w:t>
            </w:r>
          </w:p>
        </w:tc>
        <w:tc>
          <w:tcPr>
            <w:tcW w:w="800" w:type="dxa"/>
            <w:shd w:val="solid" w:color="FFFFFF" w:fill="auto"/>
          </w:tcPr>
          <w:p w:rsidR="004E759D" w:rsidRDefault="004E759D" w:rsidP="005A0F69">
            <w:pPr>
              <w:pStyle w:val="TAC"/>
              <w:rPr>
                <w:sz w:val="16"/>
                <w:szCs w:val="16"/>
                <w:lang w:val="en-GB"/>
              </w:rPr>
            </w:pPr>
            <w:r>
              <w:rPr>
                <w:sz w:val="16"/>
                <w:szCs w:val="16"/>
                <w:lang w:val="en-GB"/>
              </w:rPr>
              <w:t>SP#83</w:t>
            </w:r>
          </w:p>
        </w:tc>
        <w:tc>
          <w:tcPr>
            <w:tcW w:w="1094" w:type="dxa"/>
            <w:shd w:val="solid" w:color="FFFFFF" w:fill="auto"/>
          </w:tcPr>
          <w:p w:rsidR="004E759D" w:rsidRDefault="004E759D" w:rsidP="005A0F69">
            <w:pPr>
              <w:pStyle w:val="TAC"/>
              <w:rPr>
                <w:sz w:val="16"/>
                <w:szCs w:val="16"/>
                <w:lang w:val="en-GB"/>
              </w:rPr>
            </w:pPr>
            <w:r>
              <w:rPr>
                <w:sz w:val="16"/>
                <w:szCs w:val="16"/>
                <w:lang w:val="en-GB"/>
              </w:rPr>
              <w:t>SP-190162</w:t>
            </w:r>
          </w:p>
        </w:tc>
        <w:tc>
          <w:tcPr>
            <w:tcW w:w="567" w:type="dxa"/>
            <w:shd w:val="solid" w:color="FFFFFF" w:fill="auto"/>
          </w:tcPr>
          <w:p w:rsidR="004E759D" w:rsidRDefault="004E759D" w:rsidP="005A0F69">
            <w:pPr>
              <w:pStyle w:val="TAL"/>
              <w:rPr>
                <w:sz w:val="16"/>
                <w:szCs w:val="16"/>
                <w:lang w:val="en-GB"/>
              </w:rPr>
            </w:pPr>
            <w:r>
              <w:rPr>
                <w:sz w:val="16"/>
                <w:szCs w:val="16"/>
                <w:lang w:val="en-GB"/>
              </w:rPr>
              <w:t>0859</w:t>
            </w:r>
          </w:p>
        </w:tc>
        <w:tc>
          <w:tcPr>
            <w:tcW w:w="425" w:type="dxa"/>
            <w:shd w:val="solid" w:color="FFFFFF" w:fill="auto"/>
          </w:tcPr>
          <w:p w:rsidR="004E759D" w:rsidRDefault="004E759D" w:rsidP="005A0F69">
            <w:pPr>
              <w:pStyle w:val="TAL"/>
              <w:rPr>
                <w:sz w:val="16"/>
                <w:szCs w:val="16"/>
                <w:lang w:val="en-GB"/>
              </w:rPr>
            </w:pPr>
            <w:r>
              <w:rPr>
                <w:sz w:val="16"/>
                <w:szCs w:val="16"/>
                <w:lang w:val="en-GB"/>
              </w:rPr>
              <w:t>2</w:t>
            </w:r>
          </w:p>
        </w:tc>
        <w:tc>
          <w:tcPr>
            <w:tcW w:w="425" w:type="dxa"/>
            <w:shd w:val="solid" w:color="FFFFFF" w:fill="auto"/>
          </w:tcPr>
          <w:p w:rsidR="004E759D" w:rsidRDefault="004E759D" w:rsidP="005A0F69">
            <w:pPr>
              <w:pStyle w:val="TAL"/>
              <w:rPr>
                <w:sz w:val="16"/>
                <w:szCs w:val="16"/>
                <w:lang w:val="en-GB"/>
              </w:rPr>
            </w:pPr>
            <w:r>
              <w:rPr>
                <w:sz w:val="16"/>
                <w:szCs w:val="16"/>
                <w:lang w:val="en-GB"/>
              </w:rPr>
              <w:t>B</w:t>
            </w:r>
          </w:p>
        </w:tc>
        <w:tc>
          <w:tcPr>
            <w:tcW w:w="4820" w:type="dxa"/>
            <w:shd w:val="solid" w:color="FFFFFF" w:fill="auto"/>
          </w:tcPr>
          <w:p w:rsidR="004E759D" w:rsidRDefault="004E759D" w:rsidP="005A0F69">
            <w:pPr>
              <w:pStyle w:val="TAL"/>
              <w:rPr>
                <w:sz w:val="16"/>
                <w:szCs w:val="16"/>
                <w:lang w:val="en-GB"/>
              </w:rPr>
            </w:pPr>
            <w:r>
              <w:rPr>
                <w:sz w:val="16"/>
                <w:szCs w:val="16"/>
                <w:lang w:val="en-GB"/>
              </w:rPr>
              <w:t>Adding 5G SRVCC description to 23.501</w:t>
            </w:r>
          </w:p>
        </w:tc>
        <w:tc>
          <w:tcPr>
            <w:tcW w:w="708" w:type="dxa"/>
            <w:shd w:val="solid" w:color="FFFFFF" w:fill="auto"/>
          </w:tcPr>
          <w:p w:rsidR="004E759D" w:rsidRDefault="004E759D" w:rsidP="005A0F69">
            <w:pPr>
              <w:pStyle w:val="TAC"/>
              <w:rPr>
                <w:b/>
                <w:sz w:val="16"/>
                <w:szCs w:val="16"/>
                <w:lang w:val="en-GB"/>
              </w:rPr>
            </w:pPr>
            <w:r>
              <w:rPr>
                <w:b/>
                <w:sz w:val="16"/>
                <w:szCs w:val="16"/>
                <w:lang w:val="en-GB"/>
              </w:rPr>
              <w:t>16.0.0</w:t>
            </w:r>
          </w:p>
        </w:tc>
      </w:tr>
      <w:tr w:rsidR="001D175A" w:rsidRPr="009E0DE1" w:rsidTr="00107B06">
        <w:tc>
          <w:tcPr>
            <w:tcW w:w="800" w:type="dxa"/>
            <w:shd w:val="solid" w:color="FFFFFF" w:fill="auto"/>
          </w:tcPr>
          <w:p w:rsidR="001D175A" w:rsidRDefault="001D175A" w:rsidP="005A0F69">
            <w:pPr>
              <w:pStyle w:val="TAC"/>
              <w:rPr>
                <w:sz w:val="16"/>
                <w:szCs w:val="16"/>
                <w:lang w:val="en-GB"/>
              </w:rPr>
            </w:pPr>
            <w:r>
              <w:rPr>
                <w:sz w:val="16"/>
                <w:szCs w:val="16"/>
                <w:lang w:val="en-GB"/>
              </w:rPr>
              <w:t>2019-03</w:t>
            </w:r>
          </w:p>
        </w:tc>
        <w:tc>
          <w:tcPr>
            <w:tcW w:w="800" w:type="dxa"/>
            <w:shd w:val="solid" w:color="FFFFFF" w:fill="auto"/>
          </w:tcPr>
          <w:p w:rsidR="001D175A" w:rsidRDefault="001D175A" w:rsidP="005A0F69">
            <w:pPr>
              <w:pStyle w:val="TAC"/>
              <w:rPr>
                <w:sz w:val="16"/>
                <w:szCs w:val="16"/>
                <w:lang w:val="en-GB"/>
              </w:rPr>
            </w:pPr>
            <w:r>
              <w:rPr>
                <w:sz w:val="16"/>
                <w:szCs w:val="16"/>
                <w:lang w:val="en-GB"/>
              </w:rPr>
              <w:t>SP#83</w:t>
            </w:r>
          </w:p>
        </w:tc>
        <w:tc>
          <w:tcPr>
            <w:tcW w:w="1094" w:type="dxa"/>
            <w:shd w:val="solid" w:color="FFFFFF" w:fill="auto"/>
          </w:tcPr>
          <w:p w:rsidR="001D175A" w:rsidRDefault="001D175A" w:rsidP="005A0F69">
            <w:pPr>
              <w:pStyle w:val="TAC"/>
              <w:rPr>
                <w:sz w:val="16"/>
                <w:szCs w:val="16"/>
                <w:lang w:val="en-GB"/>
              </w:rPr>
            </w:pPr>
            <w:r>
              <w:rPr>
                <w:sz w:val="16"/>
                <w:szCs w:val="16"/>
                <w:lang w:val="en-GB"/>
              </w:rPr>
              <w:t>SP-190167</w:t>
            </w:r>
          </w:p>
        </w:tc>
        <w:tc>
          <w:tcPr>
            <w:tcW w:w="567" w:type="dxa"/>
            <w:shd w:val="solid" w:color="FFFFFF" w:fill="auto"/>
          </w:tcPr>
          <w:p w:rsidR="001D175A" w:rsidRDefault="001D175A" w:rsidP="005A0F69">
            <w:pPr>
              <w:pStyle w:val="TAL"/>
              <w:rPr>
                <w:sz w:val="16"/>
                <w:szCs w:val="16"/>
                <w:lang w:val="en-GB"/>
              </w:rPr>
            </w:pPr>
            <w:r>
              <w:rPr>
                <w:sz w:val="16"/>
                <w:szCs w:val="16"/>
                <w:lang w:val="en-GB"/>
              </w:rPr>
              <w:t>0862</w:t>
            </w:r>
          </w:p>
        </w:tc>
        <w:tc>
          <w:tcPr>
            <w:tcW w:w="425" w:type="dxa"/>
            <w:shd w:val="solid" w:color="FFFFFF" w:fill="auto"/>
          </w:tcPr>
          <w:p w:rsidR="001D175A" w:rsidRDefault="001D175A" w:rsidP="005A0F69">
            <w:pPr>
              <w:pStyle w:val="TAL"/>
              <w:rPr>
                <w:sz w:val="16"/>
                <w:szCs w:val="16"/>
                <w:lang w:val="en-GB"/>
              </w:rPr>
            </w:pPr>
            <w:r>
              <w:rPr>
                <w:sz w:val="16"/>
                <w:szCs w:val="16"/>
                <w:lang w:val="en-GB"/>
              </w:rPr>
              <w:t>7</w:t>
            </w:r>
          </w:p>
        </w:tc>
        <w:tc>
          <w:tcPr>
            <w:tcW w:w="425" w:type="dxa"/>
            <w:shd w:val="solid" w:color="FFFFFF" w:fill="auto"/>
          </w:tcPr>
          <w:p w:rsidR="001D175A" w:rsidRDefault="001D175A" w:rsidP="005A0F69">
            <w:pPr>
              <w:pStyle w:val="TAL"/>
              <w:rPr>
                <w:sz w:val="16"/>
                <w:szCs w:val="16"/>
                <w:lang w:val="en-GB"/>
              </w:rPr>
            </w:pPr>
            <w:r>
              <w:rPr>
                <w:sz w:val="16"/>
                <w:szCs w:val="16"/>
                <w:lang w:val="en-GB"/>
              </w:rPr>
              <w:t>B</w:t>
            </w:r>
          </w:p>
        </w:tc>
        <w:tc>
          <w:tcPr>
            <w:tcW w:w="4820" w:type="dxa"/>
            <w:shd w:val="solid" w:color="FFFFFF" w:fill="auto"/>
          </w:tcPr>
          <w:p w:rsidR="001D175A" w:rsidRDefault="001D175A" w:rsidP="005A0F69">
            <w:pPr>
              <w:pStyle w:val="TAL"/>
              <w:rPr>
                <w:sz w:val="16"/>
                <w:szCs w:val="16"/>
                <w:lang w:val="en-GB"/>
              </w:rPr>
            </w:pPr>
            <w:r>
              <w:rPr>
                <w:sz w:val="16"/>
                <w:szCs w:val="16"/>
                <w:lang w:val="en-GB"/>
              </w:rPr>
              <w:t>UPF Selection influenced by the indication of the identity/identities of 5G AN N3 User Plane capability</w:t>
            </w:r>
          </w:p>
        </w:tc>
        <w:tc>
          <w:tcPr>
            <w:tcW w:w="708" w:type="dxa"/>
            <w:shd w:val="solid" w:color="FFFFFF" w:fill="auto"/>
          </w:tcPr>
          <w:p w:rsidR="001D175A" w:rsidRDefault="001D175A" w:rsidP="005A0F69">
            <w:pPr>
              <w:pStyle w:val="TAC"/>
              <w:rPr>
                <w:b/>
                <w:sz w:val="16"/>
                <w:szCs w:val="16"/>
                <w:lang w:val="en-GB"/>
              </w:rPr>
            </w:pPr>
            <w:r>
              <w:rPr>
                <w:b/>
                <w:sz w:val="16"/>
                <w:szCs w:val="16"/>
                <w:lang w:val="en-GB"/>
              </w:rPr>
              <w:t>16.0.0</w:t>
            </w:r>
          </w:p>
        </w:tc>
      </w:tr>
      <w:tr w:rsidR="00B8057A" w:rsidRPr="009E0DE1" w:rsidTr="00107B06">
        <w:tc>
          <w:tcPr>
            <w:tcW w:w="800" w:type="dxa"/>
            <w:shd w:val="solid" w:color="FFFFFF" w:fill="auto"/>
          </w:tcPr>
          <w:p w:rsidR="00B8057A" w:rsidRDefault="00B8057A" w:rsidP="00B8057A">
            <w:pPr>
              <w:pStyle w:val="TAC"/>
              <w:rPr>
                <w:sz w:val="16"/>
                <w:szCs w:val="16"/>
                <w:lang w:val="en-GB"/>
              </w:rPr>
            </w:pPr>
            <w:r>
              <w:rPr>
                <w:sz w:val="16"/>
                <w:szCs w:val="16"/>
                <w:lang w:val="en-GB"/>
              </w:rPr>
              <w:t>2019-03</w:t>
            </w:r>
          </w:p>
        </w:tc>
        <w:tc>
          <w:tcPr>
            <w:tcW w:w="800" w:type="dxa"/>
            <w:shd w:val="solid" w:color="FFFFFF" w:fill="auto"/>
          </w:tcPr>
          <w:p w:rsidR="00B8057A" w:rsidRDefault="00B8057A" w:rsidP="00B8057A">
            <w:pPr>
              <w:pStyle w:val="TAC"/>
              <w:rPr>
                <w:sz w:val="16"/>
                <w:szCs w:val="16"/>
                <w:lang w:val="en-GB"/>
              </w:rPr>
            </w:pPr>
            <w:r>
              <w:rPr>
                <w:sz w:val="16"/>
                <w:szCs w:val="16"/>
                <w:lang w:val="en-GB"/>
              </w:rPr>
              <w:t>SP#83</w:t>
            </w:r>
          </w:p>
        </w:tc>
        <w:tc>
          <w:tcPr>
            <w:tcW w:w="1094" w:type="dxa"/>
            <w:shd w:val="solid" w:color="FFFFFF" w:fill="auto"/>
          </w:tcPr>
          <w:p w:rsidR="00B8057A" w:rsidRDefault="00B8057A" w:rsidP="00B8057A">
            <w:pPr>
              <w:pStyle w:val="TAC"/>
              <w:rPr>
                <w:sz w:val="16"/>
                <w:szCs w:val="16"/>
                <w:lang w:val="en-GB"/>
              </w:rPr>
            </w:pPr>
            <w:r>
              <w:rPr>
                <w:sz w:val="16"/>
                <w:szCs w:val="16"/>
                <w:lang w:val="en-GB"/>
              </w:rPr>
              <w:t>SP-190167</w:t>
            </w:r>
          </w:p>
        </w:tc>
        <w:tc>
          <w:tcPr>
            <w:tcW w:w="567" w:type="dxa"/>
            <w:shd w:val="solid" w:color="FFFFFF" w:fill="auto"/>
          </w:tcPr>
          <w:p w:rsidR="00B8057A" w:rsidRDefault="00B8057A" w:rsidP="00B8057A">
            <w:pPr>
              <w:pStyle w:val="TAL"/>
              <w:rPr>
                <w:sz w:val="16"/>
                <w:szCs w:val="16"/>
                <w:lang w:val="en-GB"/>
              </w:rPr>
            </w:pPr>
            <w:r>
              <w:rPr>
                <w:sz w:val="16"/>
                <w:szCs w:val="16"/>
                <w:lang w:val="en-GB"/>
              </w:rPr>
              <w:t>0863</w:t>
            </w:r>
          </w:p>
        </w:tc>
        <w:tc>
          <w:tcPr>
            <w:tcW w:w="425" w:type="dxa"/>
            <w:shd w:val="solid" w:color="FFFFFF" w:fill="auto"/>
          </w:tcPr>
          <w:p w:rsidR="00B8057A" w:rsidRDefault="00B8057A" w:rsidP="00B8057A">
            <w:pPr>
              <w:pStyle w:val="TAL"/>
              <w:rPr>
                <w:sz w:val="16"/>
                <w:szCs w:val="16"/>
                <w:lang w:val="en-GB"/>
              </w:rPr>
            </w:pPr>
            <w:r>
              <w:rPr>
                <w:sz w:val="16"/>
                <w:szCs w:val="16"/>
                <w:lang w:val="en-GB"/>
              </w:rPr>
              <w:t>8</w:t>
            </w:r>
          </w:p>
        </w:tc>
        <w:tc>
          <w:tcPr>
            <w:tcW w:w="425" w:type="dxa"/>
            <w:shd w:val="solid" w:color="FFFFFF" w:fill="auto"/>
          </w:tcPr>
          <w:p w:rsidR="00B8057A" w:rsidRDefault="00B8057A" w:rsidP="00B8057A">
            <w:pPr>
              <w:pStyle w:val="TAL"/>
              <w:rPr>
                <w:sz w:val="16"/>
                <w:szCs w:val="16"/>
                <w:lang w:val="en-GB"/>
              </w:rPr>
            </w:pPr>
            <w:r>
              <w:rPr>
                <w:sz w:val="16"/>
                <w:szCs w:val="16"/>
                <w:lang w:val="en-GB"/>
              </w:rPr>
              <w:t>B</w:t>
            </w:r>
          </w:p>
        </w:tc>
        <w:tc>
          <w:tcPr>
            <w:tcW w:w="4820" w:type="dxa"/>
            <w:shd w:val="solid" w:color="FFFFFF" w:fill="auto"/>
          </w:tcPr>
          <w:p w:rsidR="00B8057A" w:rsidRDefault="00B8057A" w:rsidP="00B8057A">
            <w:pPr>
              <w:pStyle w:val="TAL"/>
              <w:rPr>
                <w:sz w:val="16"/>
                <w:szCs w:val="16"/>
                <w:lang w:val="en-GB"/>
              </w:rPr>
            </w:pPr>
            <w:r>
              <w:rPr>
                <w:sz w:val="16"/>
                <w:szCs w:val="16"/>
                <w:lang w:val="en-GB"/>
              </w:rPr>
              <w:t xml:space="preserve">Architecture and reference points for Wireline AN </w:t>
            </w:r>
          </w:p>
        </w:tc>
        <w:tc>
          <w:tcPr>
            <w:tcW w:w="708" w:type="dxa"/>
            <w:shd w:val="solid" w:color="FFFFFF" w:fill="auto"/>
          </w:tcPr>
          <w:p w:rsidR="00B8057A" w:rsidRDefault="00B8057A" w:rsidP="00B8057A">
            <w:pPr>
              <w:pStyle w:val="TAC"/>
              <w:rPr>
                <w:b/>
                <w:sz w:val="16"/>
                <w:szCs w:val="16"/>
                <w:lang w:val="en-GB"/>
              </w:rPr>
            </w:pPr>
            <w:r>
              <w:rPr>
                <w:b/>
                <w:sz w:val="16"/>
                <w:szCs w:val="16"/>
                <w:lang w:val="en-GB"/>
              </w:rPr>
              <w:t>16.0.0</w:t>
            </w:r>
          </w:p>
        </w:tc>
      </w:tr>
      <w:tr w:rsidR="000073E7" w:rsidRPr="009E0DE1" w:rsidTr="00107B06">
        <w:tc>
          <w:tcPr>
            <w:tcW w:w="800" w:type="dxa"/>
            <w:shd w:val="solid" w:color="FFFFFF" w:fill="auto"/>
          </w:tcPr>
          <w:p w:rsidR="000073E7" w:rsidRDefault="000073E7" w:rsidP="000073E7">
            <w:pPr>
              <w:pStyle w:val="TAC"/>
              <w:rPr>
                <w:sz w:val="16"/>
                <w:szCs w:val="16"/>
                <w:lang w:val="en-GB"/>
              </w:rPr>
            </w:pPr>
            <w:r>
              <w:rPr>
                <w:sz w:val="16"/>
                <w:szCs w:val="16"/>
                <w:lang w:val="en-GB"/>
              </w:rPr>
              <w:t>2019-03</w:t>
            </w:r>
          </w:p>
        </w:tc>
        <w:tc>
          <w:tcPr>
            <w:tcW w:w="800" w:type="dxa"/>
            <w:shd w:val="solid" w:color="FFFFFF" w:fill="auto"/>
          </w:tcPr>
          <w:p w:rsidR="000073E7" w:rsidRDefault="000073E7" w:rsidP="000073E7">
            <w:pPr>
              <w:pStyle w:val="TAC"/>
              <w:rPr>
                <w:sz w:val="16"/>
                <w:szCs w:val="16"/>
                <w:lang w:val="en-GB"/>
              </w:rPr>
            </w:pPr>
            <w:r>
              <w:rPr>
                <w:sz w:val="16"/>
                <w:szCs w:val="16"/>
                <w:lang w:val="en-GB"/>
              </w:rPr>
              <w:t>SP#83</w:t>
            </w:r>
          </w:p>
        </w:tc>
        <w:tc>
          <w:tcPr>
            <w:tcW w:w="1094" w:type="dxa"/>
            <w:shd w:val="solid" w:color="FFFFFF" w:fill="auto"/>
          </w:tcPr>
          <w:p w:rsidR="000073E7" w:rsidRDefault="000073E7" w:rsidP="000073E7">
            <w:pPr>
              <w:pStyle w:val="TAC"/>
              <w:rPr>
                <w:sz w:val="16"/>
                <w:szCs w:val="16"/>
                <w:lang w:val="en-GB"/>
              </w:rPr>
            </w:pPr>
            <w:r>
              <w:rPr>
                <w:sz w:val="16"/>
                <w:szCs w:val="16"/>
                <w:lang w:val="en-GB"/>
              </w:rPr>
              <w:t>SP-190167</w:t>
            </w:r>
          </w:p>
        </w:tc>
        <w:tc>
          <w:tcPr>
            <w:tcW w:w="567" w:type="dxa"/>
            <w:shd w:val="solid" w:color="FFFFFF" w:fill="auto"/>
          </w:tcPr>
          <w:p w:rsidR="000073E7" w:rsidRDefault="000073E7" w:rsidP="000073E7">
            <w:pPr>
              <w:pStyle w:val="TAL"/>
              <w:rPr>
                <w:sz w:val="16"/>
                <w:szCs w:val="16"/>
                <w:lang w:val="en-GB"/>
              </w:rPr>
            </w:pPr>
            <w:r>
              <w:rPr>
                <w:sz w:val="16"/>
                <w:szCs w:val="16"/>
                <w:lang w:val="en-GB"/>
              </w:rPr>
              <w:t>0866</w:t>
            </w:r>
          </w:p>
        </w:tc>
        <w:tc>
          <w:tcPr>
            <w:tcW w:w="425" w:type="dxa"/>
            <w:shd w:val="solid" w:color="FFFFFF" w:fill="auto"/>
          </w:tcPr>
          <w:p w:rsidR="000073E7" w:rsidRDefault="000073E7" w:rsidP="000073E7">
            <w:pPr>
              <w:pStyle w:val="TAL"/>
              <w:rPr>
                <w:sz w:val="16"/>
                <w:szCs w:val="16"/>
                <w:lang w:val="en-GB"/>
              </w:rPr>
            </w:pPr>
            <w:r>
              <w:rPr>
                <w:sz w:val="16"/>
                <w:szCs w:val="16"/>
                <w:lang w:val="en-GB"/>
              </w:rPr>
              <w:t>8</w:t>
            </w:r>
          </w:p>
        </w:tc>
        <w:tc>
          <w:tcPr>
            <w:tcW w:w="425" w:type="dxa"/>
            <w:shd w:val="solid" w:color="FFFFFF" w:fill="auto"/>
          </w:tcPr>
          <w:p w:rsidR="000073E7" w:rsidRDefault="000073E7" w:rsidP="000073E7">
            <w:pPr>
              <w:pStyle w:val="TAL"/>
              <w:rPr>
                <w:sz w:val="16"/>
                <w:szCs w:val="16"/>
                <w:lang w:val="en-GB"/>
              </w:rPr>
            </w:pPr>
            <w:r>
              <w:rPr>
                <w:sz w:val="16"/>
                <w:szCs w:val="16"/>
                <w:lang w:val="en-GB"/>
              </w:rPr>
              <w:t>B</w:t>
            </w:r>
          </w:p>
        </w:tc>
        <w:tc>
          <w:tcPr>
            <w:tcW w:w="4820" w:type="dxa"/>
            <w:shd w:val="solid" w:color="FFFFFF" w:fill="auto"/>
          </w:tcPr>
          <w:p w:rsidR="000073E7" w:rsidRDefault="000073E7" w:rsidP="000073E7">
            <w:pPr>
              <w:pStyle w:val="TAL"/>
              <w:rPr>
                <w:sz w:val="16"/>
                <w:szCs w:val="16"/>
                <w:lang w:val="en-GB"/>
              </w:rPr>
            </w:pPr>
            <w:r>
              <w:rPr>
                <w:sz w:val="16"/>
                <w:szCs w:val="16"/>
                <w:lang w:val="en-GB"/>
              </w:rPr>
              <w:t>Clarification of RM and CM for 5G-RG</w:t>
            </w:r>
          </w:p>
        </w:tc>
        <w:tc>
          <w:tcPr>
            <w:tcW w:w="708" w:type="dxa"/>
            <w:shd w:val="solid" w:color="FFFFFF" w:fill="auto"/>
          </w:tcPr>
          <w:p w:rsidR="000073E7" w:rsidRDefault="000073E7" w:rsidP="000073E7">
            <w:pPr>
              <w:pStyle w:val="TAC"/>
              <w:rPr>
                <w:b/>
                <w:sz w:val="16"/>
                <w:szCs w:val="16"/>
                <w:lang w:val="en-GB"/>
              </w:rPr>
            </w:pPr>
            <w:r>
              <w:rPr>
                <w:b/>
                <w:sz w:val="16"/>
                <w:szCs w:val="16"/>
                <w:lang w:val="en-GB"/>
              </w:rPr>
              <w:t>16.0.0</w:t>
            </w:r>
          </w:p>
        </w:tc>
      </w:tr>
      <w:tr w:rsidR="008D1AFE" w:rsidRPr="009E0DE1" w:rsidTr="00107B06">
        <w:tc>
          <w:tcPr>
            <w:tcW w:w="800" w:type="dxa"/>
            <w:shd w:val="solid" w:color="FFFFFF" w:fill="auto"/>
          </w:tcPr>
          <w:p w:rsidR="008D1AFE" w:rsidRDefault="008D1AFE" w:rsidP="000073E7">
            <w:pPr>
              <w:pStyle w:val="TAC"/>
              <w:rPr>
                <w:sz w:val="16"/>
                <w:szCs w:val="16"/>
                <w:lang w:val="en-GB"/>
              </w:rPr>
            </w:pPr>
            <w:r>
              <w:rPr>
                <w:sz w:val="16"/>
                <w:szCs w:val="16"/>
                <w:lang w:val="en-GB"/>
              </w:rPr>
              <w:t>2019-03</w:t>
            </w:r>
          </w:p>
        </w:tc>
        <w:tc>
          <w:tcPr>
            <w:tcW w:w="800" w:type="dxa"/>
            <w:shd w:val="solid" w:color="FFFFFF" w:fill="auto"/>
          </w:tcPr>
          <w:p w:rsidR="008D1AFE" w:rsidRDefault="008D1AFE" w:rsidP="000073E7">
            <w:pPr>
              <w:pStyle w:val="TAC"/>
              <w:rPr>
                <w:sz w:val="16"/>
                <w:szCs w:val="16"/>
                <w:lang w:val="en-GB"/>
              </w:rPr>
            </w:pPr>
            <w:r>
              <w:rPr>
                <w:sz w:val="16"/>
                <w:szCs w:val="16"/>
                <w:lang w:val="en-GB"/>
              </w:rPr>
              <w:t>SP#83</w:t>
            </w:r>
          </w:p>
        </w:tc>
        <w:tc>
          <w:tcPr>
            <w:tcW w:w="1094" w:type="dxa"/>
            <w:shd w:val="solid" w:color="FFFFFF" w:fill="auto"/>
          </w:tcPr>
          <w:p w:rsidR="008D1AFE" w:rsidRDefault="008D1AFE" w:rsidP="000073E7">
            <w:pPr>
              <w:pStyle w:val="TAC"/>
              <w:rPr>
                <w:sz w:val="16"/>
                <w:szCs w:val="16"/>
                <w:lang w:val="en-GB"/>
              </w:rPr>
            </w:pPr>
            <w:r>
              <w:rPr>
                <w:sz w:val="16"/>
                <w:szCs w:val="16"/>
                <w:lang w:val="en-GB"/>
              </w:rPr>
              <w:t>SP-190169</w:t>
            </w:r>
          </w:p>
        </w:tc>
        <w:tc>
          <w:tcPr>
            <w:tcW w:w="567" w:type="dxa"/>
            <w:shd w:val="solid" w:color="FFFFFF" w:fill="auto"/>
          </w:tcPr>
          <w:p w:rsidR="008D1AFE" w:rsidRDefault="008D1AFE" w:rsidP="000073E7">
            <w:pPr>
              <w:pStyle w:val="TAL"/>
              <w:rPr>
                <w:sz w:val="16"/>
                <w:szCs w:val="16"/>
                <w:lang w:val="en-GB"/>
              </w:rPr>
            </w:pPr>
            <w:r>
              <w:rPr>
                <w:sz w:val="16"/>
                <w:szCs w:val="16"/>
                <w:lang w:val="en-GB"/>
              </w:rPr>
              <w:t>0870</w:t>
            </w:r>
          </w:p>
        </w:tc>
        <w:tc>
          <w:tcPr>
            <w:tcW w:w="425" w:type="dxa"/>
            <w:shd w:val="solid" w:color="FFFFFF" w:fill="auto"/>
          </w:tcPr>
          <w:p w:rsidR="008D1AFE" w:rsidRDefault="008D1AFE" w:rsidP="000073E7">
            <w:pPr>
              <w:pStyle w:val="TAL"/>
              <w:rPr>
                <w:sz w:val="16"/>
                <w:szCs w:val="16"/>
                <w:lang w:val="en-GB"/>
              </w:rPr>
            </w:pPr>
            <w:r>
              <w:rPr>
                <w:sz w:val="16"/>
                <w:szCs w:val="16"/>
                <w:lang w:val="en-GB"/>
              </w:rPr>
              <w:t>3</w:t>
            </w:r>
          </w:p>
        </w:tc>
        <w:tc>
          <w:tcPr>
            <w:tcW w:w="425" w:type="dxa"/>
            <w:shd w:val="solid" w:color="FFFFFF" w:fill="auto"/>
          </w:tcPr>
          <w:p w:rsidR="008D1AFE" w:rsidRDefault="008D1AFE" w:rsidP="000073E7">
            <w:pPr>
              <w:pStyle w:val="TAL"/>
              <w:rPr>
                <w:sz w:val="16"/>
                <w:szCs w:val="16"/>
                <w:lang w:val="en-GB"/>
              </w:rPr>
            </w:pPr>
            <w:r>
              <w:rPr>
                <w:sz w:val="16"/>
                <w:szCs w:val="16"/>
                <w:lang w:val="en-GB"/>
              </w:rPr>
              <w:t>B</w:t>
            </w:r>
          </w:p>
        </w:tc>
        <w:tc>
          <w:tcPr>
            <w:tcW w:w="4820" w:type="dxa"/>
            <w:shd w:val="solid" w:color="FFFFFF" w:fill="auto"/>
          </w:tcPr>
          <w:p w:rsidR="008D1AFE" w:rsidRDefault="008D1AFE" w:rsidP="000073E7">
            <w:pPr>
              <w:pStyle w:val="TAL"/>
              <w:rPr>
                <w:sz w:val="16"/>
                <w:szCs w:val="16"/>
                <w:lang w:val="en-GB"/>
              </w:rPr>
            </w:pPr>
            <w:r>
              <w:rPr>
                <w:sz w:val="16"/>
                <w:szCs w:val="16"/>
                <w:lang w:val="en-GB"/>
              </w:rPr>
              <w:t>TSC definitions</w:t>
            </w:r>
          </w:p>
        </w:tc>
        <w:tc>
          <w:tcPr>
            <w:tcW w:w="708" w:type="dxa"/>
            <w:shd w:val="solid" w:color="FFFFFF" w:fill="auto"/>
          </w:tcPr>
          <w:p w:rsidR="008D1AFE" w:rsidRDefault="008D1AFE" w:rsidP="000073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SP-190169</w:t>
            </w:r>
          </w:p>
        </w:tc>
        <w:tc>
          <w:tcPr>
            <w:tcW w:w="567" w:type="dxa"/>
            <w:shd w:val="solid" w:color="FFFFFF" w:fill="auto"/>
          </w:tcPr>
          <w:p w:rsidR="00291DE7" w:rsidRDefault="00284973" w:rsidP="00291DE7">
            <w:pPr>
              <w:pStyle w:val="TAL"/>
              <w:rPr>
                <w:sz w:val="16"/>
                <w:szCs w:val="16"/>
                <w:lang w:val="en-GB"/>
              </w:rPr>
            </w:pPr>
            <w:r>
              <w:rPr>
                <w:sz w:val="16"/>
                <w:szCs w:val="16"/>
                <w:lang w:val="en-GB"/>
              </w:rPr>
              <w:t>0</w:t>
            </w:r>
            <w:r w:rsidR="00291DE7">
              <w:rPr>
                <w:sz w:val="16"/>
                <w:szCs w:val="16"/>
                <w:lang w:val="en-GB"/>
              </w:rPr>
              <w:t>871</w:t>
            </w:r>
          </w:p>
        </w:tc>
        <w:tc>
          <w:tcPr>
            <w:tcW w:w="425" w:type="dxa"/>
            <w:shd w:val="solid" w:color="FFFFFF" w:fill="auto"/>
          </w:tcPr>
          <w:p w:rsidR="00291DE7" w:rsidRDefault="00291DE7" w:rsidP="00291DE7">
            <w:pPr>
              <w:pStyle w:val="TAL"/>
              <w:rPr>
                <w:sz w:val="16"/>
                <w:szCs w:val="16"/>
                <w:lang w:val="en-GB"/>
              </w:rPr>
            </w:pPr>
            <w:r>
              <w:rPr>
                <w:sz w:val="16"/>
                <w:szCs w:val="16"/>
                <w:lang w:val="en-GB"/>
              </w:rPr>
              <w:t>4</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TSC Architecture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SP-190174</w:t>
            </w:r>
          </w:p>
        </w:tc>
        <w:tc>
          <w:tcPr>
            <w:tcW w:w="567" w:type="dxa"/>
            <w:shd w:val="solid" w:color="FFFFFF" w:fill="auto"/>
          </w:tcPr>
          <w:p w:rsidR="00291DE7" w:rsidRDefault="00291DE7" w:rsidP="00291DE7">
            <w:pPr>
              <w:pStyle w:val="TAL"/>
              <w:rPr>
                <w:sz w:val="16"/>
                <w:szCs w:val="16"/>
                <w:lang w:val="en-GB"/>
              </w:rPr>
            </w:pPr>
            <w:r>
              <w:rPr>
                <w:sz w:val="16"/>
                <w:szCs w:val="16"/>
                <w:lang w:val="en-GB"/>
              </w:rPr>
              <w:t>0873</w:t>
            </w:r>
          </w:p>
        </w:tc>
        <w:tc>
          <w:tcPr>
            <w:tcW w:w="425" w:type="dxa"/>
            <w:shd w:val="solid" w:color="FFFFFF" w:fill="auto"/>
          </w:tcPr>
          <w:p w:rsidR="00291DE7" w:rsidRDefault="00291DE7" w:rsidP="00291DE7">
            <w:pPr>
              <w:pStyle w:val="TAL"/>
              <w:rPr>
                <w:sz w:val="16"/>
                <w:szCs w:val="16"/>
                <w:lang w:val="en-GB"/>
              </w:rPr>
            </w:pPr>
            <w:r>
              <w:rPr>
                <w:sz w:val="16"/>
                <w:szCs w:val="16"/>
                <w:lang w:val="en-GB"/>
              </w:rPr>
              <w:t>8</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eSBA communication schema co-existence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F6786F" w:rsidRPr="009E0DE1" w:rsidTr="00107B06">
        <w:tc>
          <w:tcPr>
            <w:tcW w:w="800" w:type="dxa"/>
            <w:shd w:val="solid" w:color="FFFFFF" w:fill="auto"/>
          </w:tcPr>
          <w:p w:rsidR="00F6786F" w:rsidRDefault="00F6786F" w:rsidP="00291DE7">
            <w:pPr>
              <w:pStyle w:val="TAC"/>
              <w:rPr>
                <w:sz w:val="16"/>
                <w:szCs w:val="16"/>
                <w:lang w:val="en-GB"/>
              </w:rPr>
            </w:pPr>
            <w:r>
              <w:rPr>
                <w:sz w:val="16"/>
                <w:szCs w:val="16"/>
                <w:lang w:val="en-GB"/>
              </w:rPr>
              <w:t>2019-03</w:t>
            </w:r>
          </w:p>
        </w:tc>
        <w:tc>
          <w:tcPr>
            <w:tcW w:w="800" w:type="dxa"/>
            <w:shd w:val="solid" w:color="FFFFFF" w:fill="auto"/>
          </w:tcPr>
          <w:p w:rsidR="00F6786F" w:rsidRDefault="00F6786F" w:rsidP="00291DE7">
            <w:pPr>
              <w:pStyle w:val="TAC"/>
              <w:rPr>
                <w:sz w:val="16"/>
                <w:szCs w:val="16"/>
                <w:lang w:val="en-GB"/>
              </w:rPr>
            </w:pPr>
            <w:r>
              <w:rPr>
                <w:sz w:val="16"/>
                <w:szCs w:val="16"/>
                <w:lang w:val="en-GB"/>
              </w:rPr>
              <w:t>SP#83</w:t>
            </w:r>
          </w:p>
        </w:tc>
        <w:tc>
          <w:tcPr>
            <w:tcW w:w="1094" w:type="dxa"/>
            <w:shd w:val="solid" w:color="FFFFFF" w:fill="auto"/>
          </w:tcPr>
          <w:p w:rsidR="00F6786F" w:rsidRDefault="00F6786F" w:rsidP="00291DE7">
            <w:pPr>
              <w:pStyle w:val="TAC"/>
              <w:rPr>
                <w:sz w:val="16"/>
                <w:szCs w:val="16"/>
                <w:lang w:val="en-GB"/>
              </w:rPr>
            </w:pPr>
            <w:r>
              <w:rPr>
                <w:sz w:val="16"/>
                <w:szCs w:val="16"/>
                <w:lang w:val="en-GB"/>
              </w:rPr>
              <w:t>SP-190170</w:t>
            </w:r>
          </w:p>
        </w:tc>
        <w:tc>
          <w:tcPr>
            <w:tcW w:w="567" w:type="dxa"/>
            <w:shd w:val="solid" w:color="FFFFFF" w:fill="auto"/>
          </w:tcPr>
          <w:p w:rsidR="00F6786F" w:rsidRDefault="00F6786F" w:rsidP="00291DE7">
            <w:pPr>
              <w:pStyle w:val="TAL"/>
              <w:rPr>
                <w:sz w:val="16"/>
                <w:szCs w:val="16"/>
                <w:lang w:val="en-GB"/>
              </w:rPr>
            </w:pPr>
            <w:r>
              <w:rPr>
                <w:sz w:val="16"/>
                <w:szCs w:val="16"/>
                <w:lang w:val="en-GB"/>
              </w:rPr>
              <w:t>0878</w:t>
            </w:r>
          </w:p>
        </w:tc>
        <w:tc>
          <w:tcPr>
            <w:tcW w:w="425" w:type="dxa"/>
            <w:shd w:val="solid" w:color="FFFFFF" w:fill="auto"/>
          </w:tcPr>
          <w:p w:rsidR="00F6786F" w:rsidRDefault="00F6786F" w:rsidP="00291DE7">
            <w:pPr>
              <w:pStyle w:val="TAL"/>
              <w:rPr>
                <w:sz w:val="16"/>
                <w:szCs w:val="16"/>
                <w:lang w:val="en-GB"/>
              </w:rPr>
            </w:pPr>
            <w:r>
              <w:rPr>
                <w:sz w:val="16"/>
                <w:szCs w:val="16"/>
                <w:lang w:val="en-GB"/>
              </w:rPr>
              <w:t>2</w:t>
            </w:r>
          </w:p>
        </w:tc>
        <w:tc>
          <w:tcPr>
            <w:tcW w:w="425" w:type="dxa"/>
            <w:shd w:val="solid" w:color="FFFFFF" w:fill="auto"/>
          </w:tcPr>
          <w:p w:rsidR="00F6786F" w:rsidRDefault="00F6786F" w:rsidP="00291DE7">
            <w:pPr>
              <w:pStyle w:val="TAL"/>
              <w:rPr>
                <w:sz w:val="16"/>
                <w:szCs w:val="16"/>
                <w:lang w:val="en-GB"/>
              </w:rPr>
            </w:pPr>
            <w:r>
              <w:rPr>
                <w:sz w:val="16"/>
                <w:szCs w:val="16"/>
                <w:lang w:val="en-GB"/>
              </w:rPr>
              <w:t>B</w:t>
            </w:r>
          </w:p>
        </w:tc>
        <w:tc>
          <w:tcPr>
            <w:tcW w:w="4820" w:type="dxa"/>
            <w:shd w:val="solid" w:color="FFFFFF" w:fill="auto"/>
          </w:tcPr>
          <w:p w:rsidR="00F6786F" w:rsidRDefault="00F6786F" w:rsidP="00291DE7">
            <w:pPr>
              <w:pStyle w:val="TAL"/>
              <w:rPr>
                <w:sz w:val="16"/>
                <w:szCs w:val="16"/>
                <w:lang w:val="en-GB"/>
              </w:rPr>
            </w:pPr>
            <w:r>
              <w:rPr>
                <w:sz w:val="16"/>
                <w:szCs w:val="16"/>
                <w:lang w:val="en-GB"/>
              </w:rPr>
              <w:t>NEF service for service specific parameter provisioning</w:t>
            </w:r>
          </w:p>
        </w:tc>
        <w:tc>
          <w:tcPr>
            <w:tcW w:w="708" w:type="dxa"/>
            <w:shd w:val="solid" w:color="FFFFFF" w:fill="auto"/>
          </w:tcPr>
          <w:p w:rsidR="00F6786F" w:rsidRDefault="00F6786F" w:rsidP="00291DE7">
            <w:pPr>
              <w:pStyle w:val="TAC"/>
              <w:rPr>
                <w:b/>
                <w:sz w:val="16"/>
                <w:szCs w:val="16"/>
                <w:lang w:val="en-GB"/>
              </w:rPr>
            </w:pPr>
            <w:r>
              <w:rPr>
                <w:b/>
                <w:sz w:val="16"/>
                <w:szCs w:val="16"/>
                <w:lang w:val="en-GB"/>
              </w:rPr>
              <w:t>16.0.0</w:t>
            </w:r>
          </w:p>
        </w:tc>
      </w:tr>
      <w:tr w:rsidR="001E0AF6" w:rsidRPr="009E0DE1" w:rsidTr="00107B06">
        <w:tc>
          <w:tcPr>
            <w:tcW w:w="800" w:type="dxa"/>
            <w:shd w:val="solid" w:color="FFFFFF" w:fill="auto"/>
          </w:tcPr>
          <w:p w:rsidR="001E0AF6" w:rsidRDefault="001E0AF6" w:rsidP="00291DE7">
            <w:pPr>
              <w:pStyle w:val="TAC"/>
              <w:rPr>
                <w:sz w:val="16"/>
                <w:szCs w:val="16"/>
                <w:lang w:val="en-GB"/>
              </w:rPr>
            </w:pPr>
            <w:r>
              <w:rPr>
                <w:sz w:val="16"/>
                <w:szCs w:val="16"/>
                <w:lang w:val="en-GB"/>
              </w:rPr>
              <w:t>2019-03</w:t>
            </w:r>
          </w:p>
        </w:tc>
        <w:tc>
          <w:tcPr>
            <w:tcW w:w="800" w:type="dxa"/>
            <w:shd w:val="solid" w:color="FFFFFF" w:fill="auto"/>
          </w:tcPr>
          <w:p w:rsidR="001E0AF6" w:rsidRDefault="001E0AF6" w:rsidP="00291DE7">
            <w:pPr>
              <w:pStyle w:val="TAC"/>
              <w:rPr>
                <w:sz w:val="16"/>
                <w:szCs w:val="16"/>
                <w:lang w:val="en-GB"/>
              </w:rPr>
            </w:pPr>
            <w:r>
              <w:rPr>
                <w:sz w:val="16"/>
                <w:szCs w:val="16"/>
                <w:lang w:val="en-GB"/>
              </w:rPr>
              <w:t>SP#83</w:t>
            </w:r>
          </w:p>
        </w:tc>
        <w:tc>
          <w:tcPr>
            <w:tcW w:w="1094" w:type="dxa"/>
            <w:shd w:val="solid" w:color="FFFFFF" w:fill="auto"/>
          </w:tcPr>
          <w:p w:rsidR="001E0AF6" w:rsidRDefault="001E0AF6" w:rsidP="00291DE7">
            <w:pPr>
              <w:pStyle w:val="TAC"/>
              <w:rPr>
                <w:sz w:val="16"/>
                <w:szCs w:val="16"/>
                <w:lang w:val="en-GB"/>
              </w:rPr>
            </w:pPr>
            <w:r>
              <w:rPr>
                <w:sz w:val="16"/>
                <w:szCs w:val="16"/>
                <w:lang w:val="en-GB"/>
              </w:rPr>
              <w:t>SP-190165</w:t>
            </w:r>
          </w:p>
        </w:tc>
        <w:tc>
          <w:tcPr>
            <w:tcW w:w="567" w:type="dxa"/>
            <w:shd w:val="solid" w:color="FFFFFF" w:fill="auto"/>
          </w:tcPr>
          <w:p w:rsidR="001E0AF6" w:rsidRDefault="001E0AF6" w:rsidP="00291DE7">
            <w:pPr>
              <w:pStyle w:val="TAL"/>
              <w:rPr>
                <w:sz w:val="16"/>
                <w:szCs w:val="16"/>
                <w:lang w:val="en-GB"/>
              </w:rPr>
            </w:pPr>
            <w:r>
              <w:rPr>
                <w:sz w:val="16"/>
                <w:szCs w:val="16"/>
                <w:lang w:val="en-GB"/>
              </w:rPr>
              <w:t>0886</w:t>
            </w:r>
          </w:p>
        </w:tc>
        <w:tc>
          <w:tcPr>
            <w:tcW w:w="425" w:type="dxa"/>
            <w:shd w:val="solid" w:color="FFFFFF" w:fill="auto"/>
          </w:tcPr>
          <w:p w:rsidR="001E0AF6" w:rsidRDefault="001E0AF6" w:rsidP="00291DE7">
            <w:pPr>
              <w:pStyle w:val="TAL"/>
              <w:rPr>
                <w:sz w:val="16"/>
                <w:szCs w:val="16"/>
                <w:lang w:val="en-GB"/>
              </w:rPr>
            </w:pPr>
            <w:r>
              <w:rPr>
                <w:sz w:val="16"/>
                <w:szCs w:val="16"/>
                <w:lang w:val="en-GB"/>
              </w:rPr>
              <w:t>5</w:t>
            </w:r>
          </w:p>
        </w:tc>
        <w:tc>
          <w:tcPr>
            <w:tcW w:w="425" w:type="dxa"/>
            <w:shd w:val="solid" w:color="FFFFFF" w:fill="auto"/>
          </w:tcPr>
          <w:p w:rsidR="001E0AF6" w:rsidRDefault="001E0AF6" w:rsidP="00291DE7">
            <w:pPr>
              <w:pStyle w:val="TAL"/>
              <w:rPr>
                <w:sz w:val="16"/>
                <w:szCs w:val="16"/>
                <w:lang w:val="en-GB"/>
              </w:rPr>
            </w:pPr>
            <w:r>
              <w:rPr>
                <w:sz w:val="16"/>
                <w:szCs w:val="16"/>
                <w:lang w:val="en-GB"/>
              </w:rPr>
              <w:t>B</w:t>
            </w:r>
          </w:p>
        </w:tc>
        <w:tc>
          <w:tcPr>
            <w:tcW w:w="4820" w:type="dxa"/>
            <w:shd w:val="solid" w:color="FFFFFF" w:fill="auto"/>
          </w:tcPr>
          <w:p w:rsidR="001E0AF6" w:rsidRDefault="001E0AF6" w:rsidP="00291DE7">
            <w:pPr>
              <w:pStyle w:val="TAL"/>
              <w:rPr>
                <w:sz w:val="16"/>
                <w:szCs w:val="16"/>
                <w:lang w:val="en-GB"/>
              </w:rPr>
            </w:pPr>
            <w:r>
              <w:rPr>
                <w:sz w:val="16"/>
                <w:szCs w:val="16"/>
                <w:lang w:val="en-GB"/>
              </w:rPr>
              <w:t>Introduction for solution 14 to key issue 9</w:t>
            </w:r>
          </w:p>
        </w:tc>
        <w:tc>
          <w:tcPr>
            <w:tcW w:w="708" w:type="dxa"/>
            <w:shd w:val="solid" w:color="FFFFFF" w:fill="auto"/>
          </w:tcPr>
          <w:p w:rsidR="001E0AF6" w:rsidRDefault="001E0AF6" w:rsidP="00291DE7">
            <w:pPr>
              <w:pStyle w:val="TAC"/>
              <w:rPr>
                <w:b/>
                <w:sz w:val="16"/>
                <w:szCs w:val="16"/>
                <w:lang w:val="en-GB"/>
              </w:rPr>
            </w:pPr>
            <w:r>
              <w:rPr>
                <w:b/>
                <w:sz w:val="16"/>
                <w:szCs w:val="16"/>
                <w:lang w:val="en-GB"/>
              </w:rPr>
              <w:t>16.0.0</w:t>
            </w:r>
          </w:p>
        </w:tc>
      </w:tr>
      <w:tr w:rsidR="00DE158B" w:rsidRPr="009E0DE1" w:rsidTr="00107B06">
        <w:tc>
          <w:tcPr>
            <w:tcW w:w="800" w:type="dxa"/>
            <w:shd w:val="solid" w:color="FFFFFF" w:fill="auto"/>
          </w:tcPr>
          <w:p w:rsidR="00DE158B" w:rsidRDefault="00DE158B" w:rsidP="00291DE7">
            <w:pPr>
              <w:pStyle w:val="TAC"/>
              <w:rPr>
                <w:sz w:val="16"/>
                <w:szCs w:val="16"/>
                <w:lang w:val="en-GB"/>
              </w:rPr>
            </w:pPr>
            <w:r>
              <w:rPr>
                <w:sz w:val="16"/>
                <w:szCs w:val="16"/>
                <w:lang w:val="en-GB"/>
              </w:rPr>
              <w:t>2019-03</w:t>
            </w:r>
          </w:p>
        </w:tc>
        <w:tc>
          <w:tcPr>
            <w:tcW w:w="800" w:type="dxa"/>
            <w:shd w:val="solid" w:color="FFFFFF" w:fill="auto"/>
          </w:tcPr>
          <w:p w:rsidR="00DE158B" w:rsidRDefault="00DE158B" w:rsidP="00291DE7">
            <w:pPr>
              <w:pStyle w:val="TAC"/>
              <w:rPr>
                <w:sz w:val="16"/>
                <w:szCs w:val="16"/>
                <w:lang w:val="en-GB"/>
              </w:rPr>
            </w:pPr>
            <w:r>
              <w:rPr>
                <w:sz w:val="16"/>
                <w:szCs w:val="16"/>
                <w:lang w:val="en-GB"/>
              </w:rPr>
              <w:t>SP#83</w:t>
            </w:r>
          </w:p>
        </w:tc>
        <w:tc>
          <w:tcPr>
            <w:tcW w:w="1094" w:type="dxa"/>
            <w:shd w:val="solid" w:color="FFFFFF" w:fill="auto"/>
          </w:tcPr>
          <w:p w:rsidR="00DE158B" w:rsidRDefault="00DE158B" w:rsidP="00291DE7">
            <w:pPr>
              <w:pStyle w:val="TAC"/>
              <w:rPr>
                <w:sz w:val="16"/>
                <w:szCs w:val="16"/>
                <w:lang w:val="en-GB"/>
              </w:rPr>
            </w:pPr>
            <w:r>
              <w:rPr>
                <w:sz w:val="16"/>
                <w:szCs w:val="16"/>
                <w:lang w:val="en-GB"/>
              </w:rPr>
              <w:t>SP-190171</w:t>
            </w:r>
          </w:p>
        </w:tc>
        <w:tc>
          <w:tcPr>
            <w:tcW w:w="567" w:type="dxa"/>
            <w:shd w:val="solid" w:color="FFFFFF" w:fill="auto"/>
          </w:tcPr>
          <w:p w:rsidR="00DE158B" w:rsidRDefault="00DE158B" w:rsidP="00291DE7">
            <w:pPr>
              <w:pStyle w:val="TAL"/>
              <w:rPr>
                <w:sz w:val="16"/>
                <w:szCs w:val="16"/>
                <w:lang w:val="en-GB"/>
              </w:rPr>
            </w:pPr>
            <w:r>
              <w:rPr>
                <w:sz w:val="16"/>
                <w:szCs w:val="16"/>
                <w:lang w:val="en-GB"/>
              </w:rPr>
              <w:t>0897</w:t>
            </w:r>
          </w:p>
        </w:tc>
        <w:tc>
          <w:tcPr>
            <w:tcW w:w="425" w:type="dxa"/>
            <w:shd w:val="solid" w:color="FFFFFF" w:fill="auto"/>
          </w:tcPr>
          <w:p w:rsidR="00DE158B" w:rsidRDefault="00DE158B" w:rsidP="00291DE7">
            <w:pPr>
              <w:pStyle w:val="TAL"/>
              <w:rPr>
                <w:sz w:val="16"/>
                <w:szCs w:val="16"/>
                <w:lang w:val="en-GB"/>
              </w:rPr>
            </w:pPr>
            <w:r>
              <w:rPr>
                <w:sz w:val="16"/>
                <w:szCs w:val="16"/>
                <w:lang w:val="en-GB"/>
              </w:rPr>
              <w:t>7</w:t>
            </w:r>
          </w:p>
        </w:tc>
        <w:tc>
          <w:tcPr>
            <w:tcW w:w="425" w:type="dxa"/>
            <w:shd w:val="solid" w:color="FFFFFF" w:fill="auto"/>
          </w:tcPr>
          <w:p w:rsidR="00DE158B" w:rsidRDefault="00DE158B" w:rsidP="00291DE7">
            <w:pPr>
              <w:pStyle w:val="TAL"/>
              <w:rPr>
                <w:sz w:val="16"/>
                <w:szCs w:val="16"/>
                <w:lang w:val="en-GB"/>
              </w:rPr>
            </w:pPr>
            <w:r>
              <w:rPr>
                <w:sz w:val="16"/>
                <w:szCs w:val="16"/>
                <w:lang w:val="en-GB"/>
              </w:rPr>
              <w:t>B</w:t>
            </w:r>
          </w:p>
        </w:tc>
        <w:tc>
          <w:tcPr>
            <w:tcW w:w="4820" w:type="dxa"/>
            <w:shd w:val="solid" w:color="FFFFFF" w:fill="auto"/>
          </w:tcPr>
          <w:p w:rsidR="00DE158B" w:rsidRDefault="00DE158B" w:rsidP="00291DE7">
            <w:pPr>
              <w:pStyle w:val="TAL"/>
              <w:rPr>
                <w:sz w:val="16"/>
                <w:szCs w:val="16"/>
                <w:lang w:val="en-GB"/>
              </w:rPr>
            </w:pPr>
            <w:r>
              <w:rPr>
                <w:sz w:val="16"/>
                <w:szCs w:val="16"/>
                <w:lang w:val="en-GB"/>
              </w:rPr>
              <w:t>Sol#6 specific updates to 5.6.4.2</w:t>
            </w:r>
          </w:p>
        </w:tc>
        <w:tc>
          <w:tcPr>
            <w:tcW w:w="708" w:type="dxa"/>
            <w:shd w:val="solid" w:color="FFFFFF" w:fill="auto"/>
          </w:tcPr>
          <w:p w:rsidR="00DE158B" w:rsidRDefault="00DE158B" w:rsidP="00291DE7">
            <w:pPr>
              <w:pStyle w:val="TAC"/>
              <w:rPr>
                <w:b/>
                <w:sz w:val="16"/>
                <w:szCs w:val="16"/>
                <w:lang w:val="en-GB"/>
              </w:rPr>
            </w:pPr>
            <w:r>
              <w:rPr>
                <w:b/>
                <w:sz w:val="16"/>
                <w:szCs w:val="16"/>
                <w:lang w:val="en-GB"/>
              </w:rPr>
              <w:t>16.0.0</w:t>
            </w:r>
          </w:p>
        </w:tc>
      </w:tr>
      <w:tr w:rsidR="00597AB8" w:rsidRPr="009E0DE1" w:rsidTr="00107B06">
        <w:tc>
          <w:tcPr>
            <w:tcW w:w="800" w:type="dxa"/>
            <w:shd w:val="solid" w:color="FFFFFF" w:fill="auto"/>
          </w:tcPr>
          <w:p w:rsidR="00597AB8" w:rsidRDefault="00597AB8" w:rsidP="00291DE7">
            <w:pPr>
              <w:pStyle w:val="TAC"/>
              <w:rPr>
                <w:sz w:val="16"/>
                <w:szCs w:val="16"/>
                <w:lang w:val="en-GB"/>
              </w:rPr>
            </w:pPr>
            <w:r>
              <w:rPr>
                <w:sz w:val="16"/>
                <w:szCs w:val="16"/>
                <w:lang w:val="en-GB"/>
              </w:rPr>
              <w:t>2019-03</w:t>
            </w:r>
          </w:p>
        </w:tc>
        <w:tc>
          <w:tcPr>
            <w:tcW w:w="800" w:type="dxa"/>
            <w:shd w:val="solid" w:color="FFFFFF" w:fill="auto"/>
          </w:tcPr>
          <w:p w:rsidR="00597AB8" w:rsidRDefault="00597AB8" w:rsidP="00291DE7">
            <w:pPr>
              <w:pStyle w:val="TAC"/>
              <w:rPr>
                <w:sz w:val="16"/>
                <w:szCs w:val="16"/>
                <w:lang w:val="en-GB"/>
              </w:rPr>
            </w:pPr>
            <w:r>
              <w:rPr>
                <w:sz w:val="16"/>
                <w:szCs w:val="16"/>
                <w:lang w:val="en-GB"/>
              </w:rPr>
              <w:t>SP#83</w:t>
            </w:r>
          </w:p>
        </w:tc>
        <w:tc>
          <w:tcPr>
            <w:tcW w:w="1094" w:type="dxa"/>
            <w:shd w:val="solid" w:color="FFFFFF" w:fill="auto"/>
          </w:tcPr>
          <w:p w:rsidR="00597AB8" w:rsidRDefault="00597AB8" w:rsidP="00291DE7">
            <w:pPr>
              <w:pStyle w:val="TAC"/>
              <w:rPr>
                <w:sz w:val="16"/>
                <w:szCs w:val="16"/>
                <w:lang w:val="en-GB"/>
              </w:rPr>
            </w:pPr>
            <w:r>
              <w:rPr>
                <w:sz w:val="16"/>
                <w:szCs w:val="16"/>
                <w:lang w:val="en-GB"/>
              </w:rPr>
              <w:t>SP-190165</w:t>
            </w:r>
          </w:p>
        </w:tc>
        <w:tc>
          <w:tcPr>
            <w:tcW w:w="567" w:type="dxa"/>
            <w:shd w:val="solid" w:color="FFFFFF" w:fill="auto"/>
          </w:tcPr>
          <w:p w:rsidR="00597AB8" w:rsidRDefault="00597AB8" w:rsidP="00291DE7">
            <w:pPr>
              <w:pStyle w:val="TAL"/>
              <w:rPr>
                <w:sz w:val="16"/>
                <w:szCs w:val="16"/>
                <w:lang w:val="en-GB"/>
              </w:rPr>
            </w:pPr>
            <w:r>
              <w:rPr>
                <w:sz w:val="16"/>
                <w:szCs w:val="16"/>
                <w:lang w:val="en-GB"/>
              </w:rPr>
              <w:t>0898</w:t>
            </w:r>
          </w:p>
        </w:tc>
        <w:tc>
          <w:tcPr>
            <w:tcW w:w="425" w:type="dxa"/>
            <w:shd w:val="solid" w:color="FFFFFF" w:fill="auto"/>
          </w:tcPr>
          <w:p w:rsidR="00597AB8" w:rsidRDefault="00597AB8" w:rsidP="00291DE7">
            <w:pPr>
              <w:pStyle w:val="TAL"/>
              <w:rPr>
                <w:sz w:val="16"/>
                <w:szCs w:val="16"/>
                <w:lang w:val="en-GB"/>
              </w:rPr>
            </w:pPr>
            <w:r>
              <w:rPr>
                <w:sz w:val="16"/>
                <w:szCs w:val="16"/>
                <w:lang w:val="en-GB"/>
              </w:rPr>
              <w:t>6</w:t>
            </w:r>
          </w:p>
        </w:tc>
        <w:tc>
          <w:tcPr>
            <w:tcW w:w="425" w:type="dxa"/>
            <w:shd w:val="solid" w:color="FFFFFF" w:fill="auto"/>
          </w:tcPr>
          <w:p w:rsidR="00597AB8" w:rsidRDefault="00597AB8" w:rsidP="00291DE7">
            <w:pPr>
              <w:pStyle w:val="TAL"/>
              <w:rPr>
                <w:sz w:val="16"/>
                <w:szCs w:val="16"/>
                <w:lang w:val="en-GB"/>
              </w:rPr>
            </w:pPr>
            <w:r>
              <w:rPr>
                <w:sz w:val="16"/>
                <w:szCs w:val="16"/>
                <w:lang w:val="en-GB"/>
              </w:rPr>
              <w:t>B</w:t>
            </w:r>
          </w:p>
        </w:tc>
        <w:tc>
          <w:tcPr>
            <w:tcW w:w="4820" w:type="dxa"/>
            <w:shd w:val="solid" w:color="FFFFFF" w:fill="auto"/>
          </w:tcPr>
          <w:p w:rsidR="00597AB8" w:rsidRDefault="00597AB8" w:rsidP="00291DE7">
            <w:pPr>
              <w:pStyle w:val="TAL"/>
              <w:rPr>
                <w:sz w:val="16"/>
                <w:szCs w:val="16"/>
                <w:lang w:val="en-GB"/>
              </w:rPr>
            </w:pPr>
            <w:r>
              <w:rPr>
                <w:sz w:val="16"/>
                <w:szCs w:val="16"/>
                <w:lang w:val="en-GB"/>
              </w:rPr>
              <w:t>External parameters provisioning to the 5GS</w:t>
            </w:r>
          </w:p>
        </w:tc>
        <w:tc>
          <w:tcPr>
            <w:tcW w:w="708" w:type="dxa"/>
            <w:shd w:val="solid" w:color="FFFFFF" w:fill="auto"/>
          </w:tcPr>
          <w:p w:rsidR="00597AB8" w:rsidRDefault="00597AB8" w:rsidP="00291DE7">
            <w:pPr>
              <w:pStyle w:val="TAC"/>
              <w:rPr>
                <w:b/>
                <w:sz w:val="16"/>
                <w:szCs w:val="16"/>
                <w:lang w:val="en-GB"/>
              </w:rPr>
            </w:pPr>
            <w:r>
              <w:rPr>
                <w:b/>
                <w:sz w:val="16"/>
                <w:szCs w:val="16"/>
                <w:lang w:val="en-GB"/>
              </w:rPr>
              <w:t>16.0.0</w:t>
            </w:r>
          </w:p>
        </w:tc>
      </w:tr>
      <w:tr w:rsidR="00EC7AEA" w:rsidRPr="009E0DE1" w:rsidTr="00107B06">
        <w:tc>
          <w:tcPr>
            <w:tcW w:w="800" w:type="dxa"/>
            <w:shd w:val="solid" w:color="FFFFFF" w:fill="auto"/>
          </w:tcPr>
          <w:p w:rsidR="00EC7AEA" w:rsidRDefault="00EC7AEA" w:rsidP="00291DE7">
            <w:pPr>
              <w:pStyle w:val="TAC"/>
              <w:rPr>
                <w:sz w:val="16"/>
                <w:szCs w:val="16"/>
                <w:lang w:val="en-GB"/>
              </w:rPr>
            </w:pPr>
            <w:r>
              <w:rPr>
                <w:sz w:val="16"/>
                <w:szCs w:val="16"/>
                <w:lang w:val="en-GB"/>
              </w:rPr>
              <w:t>2019-03</w:t>
            </w:r>
          </w:p>
        </w:tc>
        <w:tc>
          <w:tcPr>
            <w:tcW w:w="800" w:type="dxa"/>
            <w:shd w:val="solid" w:color="FFFFFF" w:fill="auto"/>
          </w:tcPr>
          <w:p w:rsidR="00EC7AEA" w:rsidRDefault="00EC7AEA" w:rsidP="00291DE7">
            <w:pPr>
              <w:pStyle w:val="TAC"/>
              <w:rPr>
                <w:sz w:val="16"/>
                <w:szCs w:val="16"/>
                <w:lang w:val="en-GB"/>
              </w:rPr>
            </w:pPr>
            <w:r>
              <w:rPr>
                <w:sz w:val="16"/>
                <w:szCs w:val="16"/>
                <w:lang w:val="en-GB"/>
              </w:rPr>
              <w:t>SP#83</w:t>
            </w:r>
          </w:p>
        </w:tc>
        <w:tc>
          <w:tcPr>
            <w:tcW w:w="1094" w:type="dxa"/>
            <w:shd w:val="solid" w:color="FFFFFF" w:fill="auto"/>
          </w:tcPr>
          <w:p w:rsidR="00EC7AEA" w:rsidRDefault="00EC7AEA" w:rsidP="00291DE7">
            <w:pPr>
              <w:pStyle w:val="TAC"/>
              <w:rPr>
                <w:sz w:val="16"/>
                <w:szCs w:val="16"/>
                <w:lang w:val="en-GB"/>
              </w:rPr>
            </w:pPr>
            <w:r>
              <w:rPr>
                <w:sz w:val="16"/>
                <w:szCs w:val="16"/>
                <w:lang w:val="en-GB"/>
              </w:rPr>
              <w:t>SP-190172</w:t>
            </w:r>
          </w:p>
        </w:tc>
        <w:tc>
          <w:tcPr>
            <w:tcW w:w="567" w:type="dxa"/>
            <w:shd w:val="solid" w:color="FFFFFF" w:fill="auto"/>
          </w:tcPr>
          <w:p w:rsidR="00EC7AEA" w:rsidRDefault="00EC7AEA" w:rsidP="00291DE7">
            <w:pPr>
              <w:pStyle w:val="TAL"/>
              <w:rPr>
                <w:sz w:val="16"/>
                <w:szCs w:val="16"/>
                <w:lang w:val="en-GB"/>
              </w:rPr>
            </w:pPr>
            <w:r>
              <w:rPr>
                <w:sz w:val="16"/>
                <w:szCs w:val="16"/>
                <w:lang w:val="en-GB"/>
              </w:rPr>
              <w:t>0899</w:t>
            </w:r>
          </w:p>
        </w:tc>
        <w:tc>
          <w:tcPr>
            <w:tcW w:w="425" w:type="dxa"/>
            <w:shd w:val="solid" w:color="FFFFFF" w:fill="auto"/>
          </w:tcPr>
          <w:p w:rsidR="00EC7AEA" w:rsidRDefault="00EC7AEA" w:rsidP="00291DE7">
            <w:pPr>
              <w:pStyle w:val="TAL"/>
              <w:rPr>
                <w:sz w:val="16"/>
                <w:szCs w:val="16"/>
                <w:lang w:val="en-GB"/>
              </w:rPr>
            </w:pPr>
            <w:r>
              <w:rPr>
                <w:sz w:val="16"/>
                <w:szCs w:val="16"/>
                <w:lang w:val="en-GB"/>
              </w:rPr>
              <w:t>1</w:t>
            </w:r>
          </w:p>
        </w:tc>
        <w:tc>
          <w:tcPr>
            <w:tcW w:w="425" w:type="dxa"/>
            <w:shd w:val="solid" w:color="FFFFFF" w:fill="auto"/>
          </w:tcPr>
          <w:p w:rsidR="00EC7AEA" w:rsidRDefault="00EC7AEA" w:rsidP="00291DE7">
            <w:pPr>
              <w:pStyle w:val="TAL"/>
              <w:rPr>
                <w:sz w:val="16"/>
                <w:szCs w:val="16"/>
                <w:lang w:val="en-GB"/>
              </w:rPr>
            </w:pPr>
            <w:r>
              <w:rPr>
                <w:sz w:val="16"/>
                <w:szCs w:val="16"/>
                <w:lang w:val="en-GB"/>
              </w:rPr>
              <w:t>B</w:t>
            </w:r>
          </w:p>
        </w:tc>
        <w:tc>
          <w:tcPr>
            <w:tcW w:w="4820" w:type="dxa"/>
            <w:shd w:val="solid" w:color="FFFFFF" w:fill="auto"/>
          </w:tcPr>
          <w:p w:rsidR="00EC7AEA" w:rsidRDefault="00EC7AEA" w:rsidP="00291DE7">
            <w:pPr>
              <w:pStyle w:val="TAL"/>
              <w:rPr>
                <w:sz w:val="16"/>
                <w:szCs w:val="16"/>
                <w:lang w:val="en-GB"/>
              </w:rPr>
            </w:pPr>
            <w:r>
              <w:rPr>
                <w:sz w:val="16"/>
                <w:szCs w:val="16"/>
                <w:lang w:val="en-GB"/>
              </w:rPr>
              <w:t>Use of analytics for user plane function selection</w:t>
            </w:r>
          </w:p>
        </w:tc>
        <w:tc>
          <w:tcPr>
            <w:tcW w:w="708" w:type="dxa"/>
            <w:shd w:val="solid" w:color="FFFFFF" w:fill="auto"/>
          </w:tcPr>
          <w:p w:rsidR="00EC7AEA" w:rsidRDefault="00EC7AEA" w:rsidP="00291DE7">
            <w:pPr>
              <w:pStyle w:val="TAC"/>
              <w:rPr>
                <w:b/>
                <w:sz w:val="16"/>
                <w:szCs w:val="16"/>
                <w:lang w:val="en-GB"/>
              </w:rPr>
            </w:pPr>
            <w:r>
              <w:rPr>
                <w:b/>
                <w:sz w:val="16"/>
                <w:szCs w:val="16"/>
                <w:lang w:val="en-GB"/>
              </w:rPr>
              <w:t>16.0.0</w:t>
            </w:r>
          </w:p>
        </w:tc>
      </w:tr>
      <w:tr w:rsidR="00802AAA" w:rsidRPr="009E0DE1" w:rsidTr="00107B06">
        <w:tc>
          <w:tcPr>
            <w:tcW w:w="800" w:type="dxa"/>
            <w:shd w:val="solid" w:color="FFFFFF" w:fill="auto"/>
          </w:tcPr>
          <w:p w:rsidR="00802AAA" w:rsidRDefault="00802AAA" w:rsidP="00802AAA">
            <w:pPr>
              <w:pStyle w:val="TAC"/>
              <w:rPr>
                <w:sz w:val="16"/>
                <w:szCs w:val="16"/>
                <w:lang w:val="en-GB"/>
              </w:rPr>
            </w:pPr>
            <w:r>
              <w:rPr>
                <w:sz w:val="16"/>
                <w:szCs w:val="16"/>
                <w:lang w:val="en-GB"/>
              </w:rPr>
              <w:t>2019-03</w:t>
            </w:r>
          </w:p>
        </w:tc>
        <w:tc>
          <w:tcPr>
            <w:tcW w:w="800" w:type="dxa"/>
            <w:shd w:val="solid" w:color="FFFFFF" w:fill="auto"/>
          </w:tcPr>
          <w:p w:rsidR="00802AAA" w:rsidRDefault="00802AAA" w:rsidP="00802AAA">
            <w:pPr>
              <w:pStyle w:val="TAC"/>
              <w:rPr>
                <w:sz w:val="16"/>
                <w:szCs w:val="16"/>
                <w:lang w:val="en-GB"/>
              </w:rPr>
            </w:pPr>
            <w:r>
              <w:rPr>
                <w:sz w:val="16"/>
                <w:szCs w:val="16"/>
                <w:lang w:val="en-GB"/>
              </w:rPr>
              <w:t>SP#83</w:t>
            </w:r>
          </w:p>
        </w:tc>
        <w:tc>
          <w:tcPr>
            <w:tcW w:w="1094" w:type="dxa"/>
            <w:shd w:val="solid" w:color="FFFFFF" w:fill="auto"/>
          </w:tcPr>
          <w:p w:rsidR="00802AAA" w:rsidRDefault="00802AAA" w:rsidP="00802AAA">
            <w:pPr>
              <w:pStyle w:val="TAC"/>
              <w:rPr>
                <w:sz w:val="16"/>
                <w:szCs w:val="16"/>
                <w:lang w:val="en-GB"/>
              </w:rPr>
            </w:pPr>
            <w:r>
              <w:rPr>
                <w:sz w:val="16"/>
                <w:szCs w:val="16"/>
                <w:lang w:val="en-GB"/>
              </w:rPr>
              <w:t>SP-190172</w:t>
            </w:r>
          </w:p>
        </w:tc>
        <w:tc>
          <w:tcPr>
            <w:tcW w:w="567" w:type="dxa"/>
            <w:shd w:val="solid" w:color="FFFFFF" w:fill="auto"/>
          </w:tcPr>
          <w:p w:rsidR="00802AAA" w:rsidRDefault="00802AAA" w:rsidP="00802AAA">
            <w:pPr>
              <w:pStyle w:val="TAL"/>
              <w:rPr>
                <w:sz w:val="16"/>
                <w:szCs w:val="16"/>
                <w:lang w:val="en-GB"/>
              </w:rPr>
            </w:pPr>
            <w:r>
              <w:rPr>
                <w:sz w:val="16"/>
                <w:szCs w:val="16"/>
                <w:lang w:val="en-GB"/>
              </w:rPr>
              <w:t>0900</w:t>
            </w:r>
          </w:p>
        </w:tc>
        <w:tc>
          <w:tcPr>
            <w:tcW w:w="425" w:type="dxa"/>
            <w:shd w:val="solid" w:color="FFFFFF" w:fill="auto"/>
          </w:tcPr>
          <w:p w:rsidR="00802AAA" w:rsidRDefault="00802AAA" w:rsidP="00802AAA">
            <w:pPr>
              <w:pStyle w:val="TAL"/>
              <w:rPr>
                <w:sz w:val="16"/>
                <w:szCs w:val="16"/>
                <w:lang w:val="en-GB"/>
              </w:rPr>
            </w:pPr>
            <w:r>
              <w:rPr>
                <w:sz w:val="16"/>
                <w:szCs w:val="16"/>
                <w:lang w:val="en-GB"/>
              </w:rPr>
              <w:t>1</w:t>
            </w:r>
          </w:p>
        </w:tc>
        <w:tc>
          <w:tcPr>
            <w:tcW w:w="425" w:type="dxa"/>
            <w:shd w:val="solid" w:color="FFFFFF" w:fill="auto"/>
          </w:tcPr>
          <w:p w:rsidR="00802AAA" w:rsidRDefault="00802AAA" w:rsidP="00802AAA">
            <w:pPr>
              <w:pStyle w:val="TAL"/>
              <w:rPr>
                <w:sz w:val="16"/>
                <w:szCs w:val="16"/>
                <w:lang w:val="en-GB"/>
              </w:rPr>
            </w:pPr>
            <w:r>
              <w:rPr>
                <w:sz w:val="16"/>
                <w:szCs w:val="16"/>
                <w:lang w:val="en-GB"/>
              </w:rPr>
              <w:t>B</w:t>
            </w:r>
          </w:p>
        </w:tc>
        <w:tc>
          <w:tcPr>
            <w:tcW w:w="4820" w:type="dxa"/>
            <w:shd w:val="solid" w:color="FFFFFF" w:fill="auto"/>
          </w:tcPr>
          <w:p w:rsidR="00802AAA" w:rsidRDefault="00802AAA" w:rsidP="00802AAA">
            <w:pPr>
              <w:pStyle w:val="TAL"/>
              <w:rPr>
                <w:sz w:val="16"/>
                <w:szCs w:val="16"/>
                <w:lang w:val="en-GB"/>
              </w:rPr>
            </w:pPr>
            <w:r>
              <w:rPr>
                <w:sz w:val="16"/>
                <w:szCs w:val="16"/>
                <w:lang w:val="en-GB"/>
              </w:rPr>
              <w:t>Use of analytics for UE mobility procedures</w:t>
            </w:r>
          </w:p>
        </w:tc>
        <w:tc>
          <w:tcPr>
            <w:tcW w:w="708" w:type="dxa"/>
            <w:shd w:val="solid" w:color="FFFFFF" w:fill="auto"/>
          </w:tcPr>
          <w:p w:rsidR="00802AAA" w:rsidRDefault="00802AAA" w:rsidP="00802AAA">
            <w:pPr>
              <w:pStyle w:val="TAC"/>
              <w:rPr>
                <w:b/>
                <w:sz w:val="16"/>
                <w:szCs w:val="16"/>
                <w:lang w:val="en-GB"/>
              </w:rPr>
            </w:pPr>
            <w:r>
              <w:rPr>
                <w:b/>
                <w:sz w:val="16"/>
                <w:szCs w:val="16"/>
                <w:lang w:val="en-GB"/>
              </w:rPr>
              <w:t>16.0.0</w:t>
            </w:r>
          </w:p>
        </w:tc>
      </w:tr>
      <w:tr w:rsidR="00675D2E" w:rsidRPr="009E0DE1" w:rsidTr="00107B06">
        <w:tc>
          <w:tcPr>
            <w:tcW w:w="800" w:type="dxa"/>
            <w:shd w:val="solid" w:color="FFFFFF" w:fill="auto"/>
          </w:tcPr>
          <w:p w:rsidR="00675D2E" w:rsidRDefault="00675D2E" w:rsidP="00802AAA">
            <w:pPr>
              <w:pStyle w:val="TAC"/>
              <w:rPr>
                <w:sz w:val="16"/>
                <w:szCs w:val="16"/>
                <w:lang w:val="en-GB"/>
              </w:rPr>
            </w:pPr>
            <w:r>
              <w:rPr>
                <w:sz w:val="16"/>
                <w:szCs w:val="16"/>
                <w:lang w:val="en-GB"/>
              </w:rPr>
              <w:t>2019-03</w:t>
            </w:r>
          </w:p>
        </w:tc>
        <w:tc>
          <w:tcPr>
            <w:tcW w:w="800" w:type="dxa"/>
            <w:shd w:val="solid" w:color="FFFFFF" w:fill="auto"/>
          </w:tcPr>
          <w:p w:rsidR="00675D2E" w:rsidRDefault="00675D2E" w:rsidP="00802AAA">
            <w:pPr>
              <w:pStyle w:val="TAC"/>
              <w:rPr>
                <w:sz w:val="16"/>
                <w:szCs w:val="16"/>
                <w:lang w:val="en-GB"/>
              </w:rPr>
            </w:pPr>
            <w:r>
              <w:rPr>
                <w:sz w:val="16"/>
                <w:szCs w:val="16"/>
                <w:lang w:val="en-GB"/>
              </w:rPr>
              <w:t>SP#83</w:t>
            </w:r>
          </w:p>
        </w:tc>
        <w:tc>
          <w:tcPr>
            <w:tcW w:w="1094" w:type="dxa"/>
            <w:shd w:val="solid" w:color="FFFFFF" w:fill="auto"/>
          </w:tcPr>
          <w:p w:rsidR="00675D2E" w:rsidRDefault="00675D2E" w:rsidP="00802AAA">
            <w:pPr>
              <w:pStyle w:val="TAC"/>
              <w:rPr>
                <w:sz w:val="16"/>
                <w:szCs w:val="16"/>
                <w:lang w:val="en-GB"/>
              </w:rPr>
            </w:pPr>
            <w:r>
              <w:rPr>
                <w:sz w:val="16"/>
                <w:szCs w:val="16"/>
                <w:lang w:val="en-GB"/>
              </w:rPr>
              <w:t>SP-190169</w:t>
            </w:r>
          </w:p>
        </w:tc>
        <w:tc>
          <w:tcPr>
            <w:tcW w:w="567" w:type="dxa"/>
            <w:shd w:val="solid" w:color="FFFFFF" w:fill="auto"/>
          </w:tcPr>
          <w:p w:rsidR="00675D2E" w:rsidRDefault="00675D2E" w:rsidP="00802AAA">
            <w:pPr>
              <w:pStyle w:val="TAL"/>
              <w:rPr>
                <w:sz w:val="16"/>
                <w:szCs w:val="16"/>
                <w:lang w:val="en-GB"/>
              </w:rPr>
            </w:pPr>
            <w:r>
              <w:rPr>
                <w:sz w:val="16"/>
                <w:szCs w:val="16"/>
                <w:lang w:val="en-GB"/>
              </w:rPr>
              <w:t>0909</w:t>
            </w:r>
          </w:p>
        </w:tc>
        <w:tc>
          <w:tcPr>
            <w:tcW w:w="425" w:type="dxa"/>
            <w:shd w:val="solid" w:color="FFFFFF" w:fill="auto"/>
          </w:tcPr>
          <w:p w:rsidR="00675D2E" w:rsidRDefault="00675D2E" w:rsidP="00802AAA">
            <w:pPr>
              <w:pStyle w:val="TAL"/>
              <w:rPr>
                <w:sz w:val="16"/>
                <w:szCs w:val="16"/>
                <w:lang w:val="en-GB"/>
              </w:rPr>
            </w:pPr>
            <w:r>
              <w:rPr>
                <w:sz w:val="16"/>
                <w:szCs w:val="16"/>
                <w:lang w:val="en-GB"/>
              </w:rPr>
              <w:t>3</w:t>
            </w:r>
          </w:p>
        </w:tc>
        <w:tc>
          <w:tcPr>
            <w:tcW w:w="425" w:type="dxa"/>
            <w:shd w:val="solid" w:color="FFFFFF" w:fill="auto"/>
          </w:tcPr>
          <w:p w:rsidR="00675D2E" w:rsidRDefault="00675D2E" w:rsidP="00802AAA">
            <w:pPr>
              <w:pStyle w:val="TAL"/>
              <w:rPr>
                <w:sz w:val="16"/>
                <w:szCs w:val="16"/>
                <w:lang w:val="en-GB"/>
              </w:rPr>
            </w:pPr>
            <w:r>
              <w:rPr>
                <w:sz w:val="16"/>
                <w:szCs w:val="16"/>
                <w:lang w:val="en-GB"/>
              </w:rPr>
              <w:t>B</w:t>
            </w:r>
          </w:p>
        </w:tc>
        <w:tc>
          <w:tcPr>
            <w:tcW w:w="4820" w:type="dxa"/>
            <w:shd w:val="solid" w:color="FFFFFF" w:fill="auto"/>
          </w:tcPr>
          <w:p w:rsidR="00675D2E" w:rsidRDefault="00675D2E" w:rsidP="00802AAA">
            <w:pPr>
              <w:pStyle w:val="TAL"/>
              <w:rPr>
                <w:sz w:val="16"/>
                <w:szCs w:val="16"/>
                <w:lang w:val="en-GB"/>
              </w:rPr>
            </w:pPr>
            <w:r>
              <w:rPr>
                <w:sz w:val="16"/>
                <w:szCs w:val="16"/>
                <w:lang w:val="en-GB"/>
              </w:rPr>
              <w:t>Control of traffic forwarding in 5G-LAN</w:t>
            </w:r>
          </w:p>
        </w:tc>
        <w:tc>
          <w:tcPr>
            <w:tcW w:w="708" w:type="dxa"/>
            <w:shd w:val="solid" w:color="FFFFFF" w:fill="auto"/>
          </w:tcPr>
          <w:p w:rsidR="00675D2E" w:rsidRDefault="00675D2E"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F909F1" w:rsidP="00802AAA">
            <w:pPr>
              <w:pStyle w:val="TAC"/>
              <w:rPr>
                <w:sz w:val="16"/>
                <w:szCs w:val="16"/>
                <w:lang w:val="en-GB"/>
              </w:rPr>
            </w:pPr>
            <w:r>
              <w:rPr>
                <w:sz w:val="16"/>
                <w:szCs w:val="16"/>
                <w:lang w:val="en-GB"/>
              </w:rPr>
              <w:t>SP-190165</w:t>
            </w:r>
          </w:p>
        </w:tc>
        <w:tc>
          <w:tcPr>
            <w:tcW w:w="567" w:type="dxa"/>
            <w:shd w:val="solid" w:color="FFFFFF" w:fill="auto"/>
          </w:tcPr>
          <w:p w:rsidR="00F909F1" w:rsidRDefault="00F909F1" w:rsidP="00802AAA">
            <w:pPr>
              <w:pStyle w:val="TAL"/>
              <w:rPr>
                <w:sz w:val="16"/>
                <w:szCs w:val="16"/>
                <w:lang w:val="en-GB"/>
              </w:rPr>
            </w:pPr>
            <w:r>
              <w:rPr>
                <w:sz w:val="16"/>
                <w:szCs w:val="16"/>
                <w:lang w:val="en-GB"/>
              </w:rPr>
              <w:t>0916</w:t>
            </w:r>
          </w:p>
        </w:tc>
        <w:tc>
          <w:tcPr>
            <w:tcW w:w="425" w:type="dxa"/>
            <w:shd w:val="solid" w:color="FFFFFF" w:fill="auto"/>
          </w:tcPr>
          <w:p w:rsidR="00F909F1" w:rsidRDefault="00F909F1" w:rsidP="00802AAA">
            <w:pPr>
              <w:pStyle w:val="TAL"/>
              <w:rPr>
                <w:sz w:val="16"/>
                <w:szCs w:val="16"/>
                <w:lang w:val="en-GB"/>
              </w:rPr>
            </w:pPr>
            <w:r>
              <w:rPr>
                <w:sz w:val="16"/>
                <w:szCs w:val="16"/>
                <w:lang w:val="en-GB"/>
              </w:rPr>
              <w:t>1</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User Plane Forwarding with Control Plane CIoT 5GS Optimisation</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77795D" w:rsidP="00802AAA">
            <w:pPr>
              <w:pStyle w:val="TAC"/>
              <w:rPr>
                <w:sz w:val="16"/>
                <w:szCs w:val="16"/>
                <w:lang w:val="en-GB"/>
              </w:rPr>
            </w:pPr>
            <w:r>
              <w:rPr>
                <w:sz w:val="16"/>
                <w:szCs w:val="16"/>
                <w:lang w:val="en-GB"/>
              </w:rPr>
              <w:t>SP-190174</w:t>
            </w:r>
          </w:p>
        </w:tc>
        <w:tc>
          <w:tcPr>
            <w:tcW w:w="567" w:type="dxa"/>
            <w:shd w:val="solid" w:color="FFFFFF" w:fill="auto"/>
          </w:tcPr>
          <w:p w:rsidR="00F909F1" w:rsidRDefault="00F909F1" w:rsidP="00802AAA">
            <w:pPr>
              <w:pStyle w:val="TAL"/>
              <w:rPr>
                <w:sz w:val="16"/>
                <w:szCs w:val="16"/>
                <w:lang w:val="en-GB"/>
              </w:rPr>
            </w:pPr>
            <w:r>
              <w:rPr>
                <w:sz w:val="16"/>
                <w:szCs w:val="16"/>
                <w:lang w:val="en-GB"/>
              </w:rPr>
              <w:t>0926</w:t>
            </w:r>
          </w:p>
        </w:tc>
        <w:tc>
          <w:tcPr>
            <w:tcW w:w="425" w:type="dxa"/>
            <w:shd w:val="solid" w:color="FFFFFF" w:fill="auto"/>
          </w:tcPr>
          <w:p w:rsidR="00F909F1" w:rsidRDefault="00F909F1" w:rsidP="00802AAA">
            <w:pPr>
              <w:pStyle w:val="TAL"/>
              <w:rPr>
                <w:sz w:val="16"/>
                <w:szCs w:val="16"/>
                <w:lang w:val="en-GB"/>
              </w:rPr>
            </w:pPr>
            <w:r>
              <w:rPr>
                <w:sz w:val="16"/>
                <w:szCs w:val="16"/>
                <w:lang w:val="en-GB"/>
              </w:rPr>
              <w:t>2</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 xml:space="preserve">Update the support of virtualized deployment with SCP distribution and the NF/NF service instance Set </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SP-190174</w:t>
            </w:r>
          </w:p>
        </w:tc>
        <w:tc>
          <w:tcPr>
            <w:tcW w:w="567" w:type="dxa"/>
            <w:shd w:val="solid" w:color="FFFFFF" w:fill="auto"/>
          </w:tcPr>
          <w:p w:rsidR="0077795D" w:rsidRDefault="0077795D" w:rsidP="0077795D">
            <w:pPr>
              <w:pStyle w:val="TAL"/>
              <w:rPr>
                <w:sz w:val="16"/>
                <w:szCs w:val="16"/>
                <w:lang w:val="en-GB"/>
              </w:rPr>
            </w:pPr>
            <w:r>
              <w:rPr>
                <w:sz w:val="16"/>
                <w:szCs w:val="16"/>
                <w:lang w:val="en-GB"/>
              </w:rPr>
              <w:t>0927</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C</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Update of NRF functionalities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0931</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UE IP address Allocation by UPF: N4 impacts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0933</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ETSUN - Conclusion alignment</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SP-190167</w:t>
            </w:r>
          </w:p>
        </w:tc>
        <w:tc>
          <w:tcPr>
            <w:tcW w:w="567" w:type="dxa"/>
            <w:shd w:val="solid" w:color="FFFFFF" w:fill="auto"/>
          </w:tcPr>
          <w:p w:rsidR="0077795D" w:rsidRDefault="0077795D" w:rsidP="0077795D">
            <w:pPr>
              <w:pStyle w:val="TAL"/>
              <w:rPr>
                <w:sz w:val="16"/>
                <w:szCs w:val="16"/>
                <w:lang w:val="en-GB"/>
              </w:rPr>
            </w:pPr>
            <w:r>
              <w:rPr>
                <w:sz w:val="16"/>
                <w:szCs w:val="16"/>
                <w:lang w:val="en-GB"/>
              </w:rPr>
              <w:t>0934</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Support of full Frame Routing feature</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SP-190174</w:t>
            </w:r>
          </w:p>
        </w:tc>
        <w:tc>
          <w:tcPr>
            <w:tcW w:w="567" w:type="dxa"/>
            <w:shd w:val="solid" w:color="FFFFFF" w:fill="auto"/>
          </w:tcPr>
          <w:p w:rsidR="00E63C73" w:rsidRDefault="00E63C73" w:rsidP="0077795D">
            <w:pPr>
              <w:pStyle w:val="TAL"/>
              <w:rPr>
                <w:sz w:val="16"/>
                <w:szCs w:val="16"/>
                <w:lang w:val="en-GB"/>
              </w:rPr>
            </w:pPr>
            <w:r>
              <w:rPr>
                <w:sz w:val="16"/>
                <w:szCs w:val="16"/>
                <w:lang w:val="en-GB"/>
              </w:rPr>
              <w:t>0941</w:t>
            </w:r>
          </w:p>
        </w:tc>
        <w:tc>
          <w:tcPr>
            <w:tcW w:w="425" w:type="dxa"/>
            <w:shd w:val="solid" w:color="FFFFFF" w:fill="auto"/>
          </w:tcPr>
          <w:p w:rsidR="00E63C73" w:rsidRDefault="00E63C73" w:rsidP="0077795D">
            <w:pPr>
              <w:pStyle w:val="TAL"/>
              <w:rPr>
                <w:sz w:val="16"/>
                <w:szCs w:val="16"/>
                <w:lang w:val="en-GB"/>
              </w:rPr>
            </w:pPr>
            <w:r>
              <w:rPr>
                <w:sz w:val="16"/>
                <w:szCs w:val="16"/>
                <w:lang w:val="en-GB"/>
              </w:rPr>
              <w:t>4</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Location information</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SP-190164</w:t>
            </w:r>
          </w:p>
        </w:tc>
        <w:tc>
          <w:tcPr>
            <w:tcW w:w="567" w:type="dxa"/>
            <w:shd w:val="solid" w:color="FFFFFF" w:fill="auto"/>
          </w:tcPr>
          <w:p w:rsidR="00E63C73" w:rsidRDefault="00E63C73" w:rsidP="0077795D">
            <w:pPr>
              <w:pStyle w:val="TAL"/>
              <w:rPr>
                <w:sz w:val="16"/>
                <w:szCs w:val="16"/>
                <w:lang w:val="en-GB"/>
              </w:rPr>
            </w:pPr>
            <w:r>
              <w:rPr>
                <w:sz w:val="16"/>
                <w:szCs w:val="16"/>
                <w:lang w:val="en-GB"/>
              </w:rPr>
              <w:t>0954</w:t>
            </w:r>
          </w:p>
        </w:tc>
        <w:tc>
          <w:tcPr>
            <w:tcW w:w="425" w:type="dxa"/>
            <w:shd w:val="solid" w:color="FFFFFF" w:fill="auto"/>
          </w:tcPr>
          <w:p w:rsidR="00E63C73" w:rsidRDefault="00E63C73" w:rsidP="0077795D">
            <w:pPr>
              <w:pStyle w:val="TAL"/>
              <w:rPr>
                <w:sz w:val="16"/>
                <w:szCs w:val="16"/>
                <w:lang w:val="en-GB"/>
              </w:rPr>
            </w:pPr>
            <w:r>
              <w:rPr>
                <w:sz w:val="16"/>
                <w:szCs w:val="16"/>
                <w:lang w:val="en-GB"/>
              </w:rPr>
              <w:t>2</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Addition of UE IP address Allocation by UPF</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SP-190167</w:t>
            </w:r>
          </w:p>
        </w:tc>
        <w:tc>
          <w:tcPr>
            <w:tcW w:w="567" w:type="dxa"/>
            <w:shd w:val="solid" w:color="FFFFFF" w:fill="auto"/>
          </w:tcPr>
          <w:p w:rsidR="00E63C73" w:rsidRDefault="00E63C73" w:rsidP="0077795D">
            <w:pPr>
              <w:pStyle w:val="TAL"/>
              <w:rPr>
                <w:sz w:val="16"/>
                <w:szCs w:val="16"/>
                <w:lang w:val="en-GB"/>
              </w:rPr>
            </w:pPr>
            <w:r>
              <w:rPr>
                <w:sz w:val="16"/>
                <w:szCs w:val="16"/>
                <w:lang w:val="en-GB"/>
              </w:rPr>
              <w:t>0961</w:t>
            </w:r>
          </w:p>
        </w:tc>
        <w:tc>
          <w:tcPr>
            <w:tcW w:w="425" w:type="dxa"/>
            <w:shd w:val="solid" w:color="FFFFFF" w:fill="auto"/>
          </w:tcPr>
          <w:p w:rsidR="00E63C73" w:rsidRDefault="00E63C73" w:rsidP="0077795D">
            <w:pPr>
              <w:pStyle w:val="TAL"/>
              <w:rPr>
                <w:sz w:val="16"/>
                <w:szCs w:val="16"/>
                <w:lang w:val="en-GB"/>
              </w:rPr>
            </w:pPr>
            <w:r>
              <w:rPr>
                <w:sz w:val="16"/>
                <w:szCs w:val="16"/>
                <w:lang w:val="en-GB"/>
              </w:rPr>
              <w:t>1</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 xml:space="preserve">Protocol stack for W-5GAN support </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0962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C</w:t>
            </w:r>
          </w:p>
        </w:tc>
        <w:tc>
          <w:tcPr>
            <w:tcW w:w="4820" w:type="dxa"/>
            <w:shd w:val="solid" w:color="FFFFFF" w:fill="auto"/>
          </w:tcPr>
          <w:p w:rsidR="00E63C73" w:rsidRDefault="00E63C73" w:rsidP="00E63C73">
            <w:pPr>
              <w:pStyle w:val="TAL"/>
              <w:rPr>
                <w:sz w:val="16"/>
                <w:szCs w:val="16"/>
                <w:lang w:val="en-GB"/>
              </w:rPr>
            </w:pPr>
            <w:r>
              <w:rPr>
                <w:sz w:val="16"/>
                <w:szCs w:val="16"/>
                <w:lang w:val="en-GB"/>
              </w:rPr>
              <w:t>Session Management of 5G-RG/FN-RG connection to 5GC in the Wireline ANs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SP-190172</w:t>
            </w:r>
          </w:p>
        </w:tc>
        <w:tc>
          <w:tcPr>
            <w:tcW w:w="567" w:type="dxa"/>
            <w:shd w:val="solid" w:color="FFFFFF" w:fill="auto"/>
          </w:tcPr>
          <w:p w:rsidR="00E63C73" w:rsidRDefault="00E63C73" w:rsidP="00E63C73">
            <w:pPr>
              <w:pStyle w:val="TAL"/>
              <w:rPr>
                <w:sz w:val="16"/>
                <w:szCs w:val="16"/>
                <w:lang w:val="en-GB"/>
              </w:rPr>
            </w:pPr>
            <w:r>
              <w:rPr>
                <w:sz w:val="16"/>
                <w:szCs w:val="16"/>
                <w:lang w:val="en-GB"/>
              </w:rPr>
              <w:t>0964</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NEF service for NWDAF analytics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SP-190171</w:t>
            </w:r>
          </w:p>
        </w:tc>
        <w:tc>
          <w:tcPr>
            <w:tcW w:w="567" w:type="dxa"/>
            <w:shd w:val="solid" w:color="FFFFFF" w:fill="auto"/>
          </w:tcPr>
          <w:p w:rsidR="00E63C73" w:rsidRDefault="00E63C73" w:rsidP="00E63C73">
            <w:pPr>
              <w:pStyle w:val="TAL"/>
              <w:rPr>
                <w:sz w:val="16"/>
                <w:szCs w:val="16"/>
                <w:lang w:val="en-GB"/>
              </w:rPr>
            </w:pPr>
            <w:r>
              <w:rPr>
                <w:sz w:val="16"/>
                <w:szCs w:val="16"/>
                <w:lang w:val="en-GB"/>
              </w:rPr>
              <w:t>0972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Add description of solution 13 in 23.725 to TS 23.501</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0981</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Extension of the QoS model for wireline access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3507D8" w:rsidRPr="009E0DE1" w:rsidTr="00107B06">
        <w:tc>
          <w:tcPr>
            <w:tcW w:w="800" w:type="dxa"/>
            <w:shd w:val="solid" w:color="FFFFFF" w:fill="auto"/>
          </w:tcPr>
          <w:p w:rsidR="003507D8" w:rsidRDefault="003507D8" w:rsidP="00E63C73">
            <w:pPr>
              <w:pStyle w:val="TAC"/>
              <w:rPr>
                <w:sz w:val="16"/>
                <w:szCs w:val="16"/>
                <w:lang w:val="en-GB"/>
              </w:rPr>
            </w:pPr>
            <w:r>
              <w:rPr>
                <w:sz w:val="16"/>
                <w:szCs w:val="16"/>
                <w:lang w:val="en-GB"/>
              </w:rPr>
              <w:t>2019-03</w:t>
            </w:r>
          </w:p>
        </w:tc>
        <w:tc>
          <w:tcPr>
            <w:tcW w:w="800" w:type="dxa"/>
            <w:shd w:val="solid" w:color="FFFFFF" w:fill="auto"/>
          </w:tcPr>
          <w:p w:rsidR="003507D8" w:rsidRDefault="003507D8" w:rsidP="00E63C73">
            <w:pPr>
              <w:pStyle w:val="TAC"/>
              <w:rPr>
                <w:sz w:val="16"/>
                <w:szCs w:val="16"/>
                <w:lang w:val="en-GB"/>
              </w:rPr>
            </w:pPr>
            <w:r>
              <w:rPr>
                <w:sz w:val="16"/>
                <w:szCs w:val="16"/>
                <w:lang w:val="en-GB"/>
              </w:rPr>
              <w:t>SP#83</w:t>
            </w:r>
          </w:p>
        </w:tc>
        <w:tc>
          <w:tcPr>
            <w:tcW w:w="1094" w:type="dxa"/>
            <w:shd w:val="solid" w:color="FFFFFF" w:fill="auto"/>
          </w:tcPr>
          <w:p w:rsidR="003507D8" w:rsidRDefault="003507D8" w:rsidP="00E63C73">
            <w:pPr>
              <w:pStyle w:val="TAC"/>
              <w:rPr>
                <w:sz w:val="16"/>
                <w:szCs w:val="16"/>
                <w:lang w:val="en-GB"/>
              </w:rPr>
            </w:pPr>
            <w:r>
              <w:rPr>
                <w:sz w:val="16"/>
                <w:szCs w:val="16"/>
                <w:lang w:val="en-GB"/>
              </w:rPr>
              <w:t>SP-190172</w:t>
            </w:r>
          </w:p>
        </w:tc>
        <w:tc>
          <w:tcPr>
            <w:tcW w:w="567" w:type="dxa"/>
            <w:shd w:val="solid" w:color="FFFFFF" w:fill="auto"/>
          </w:tcPr>
          <w:p w:rsidR="003507D8" w:rsidRDefault="003507D8" w:rsidP="00E63C73">
            <w:pPr>
              <w:pStyle w:val="TAL"/>
              <w:rPr>
                <w:sz w:val="16"/>
                <w:szCs w:val="16"/>
                <w:lang w:val="en-GB"/>
              </w:rPr>
            </w:pPr>
            <w:r>
              <w:rPr>
                <w:sz w:val="16"/>
                <w:szCs w:val="16"/>
                <w:lang w:val="en-GB"/>
              </w:rPr>
              <w:t>0983</w:t>
            </w:r>
          </w:p>
        </w:tc>
        <w:tc>
          <w:tcPr>
            <w:tcW w:w="425" w:type="dxa"/>
            <w:shd w:val="solid" w:color="FFFFFF" w:fill="auto"/>
          </w:tcPr>
          <w:p w:rsidR="003507D8" w:rsidRDefault="003507D8" w:rsidP="00E63C73">
            <w:pPr>
              <w:pStyle w:val="TAL"/>
              <w:rPr>
                <w:sz w:val="16"/>
                <w:szCs w:val="16"/>
                <w:lang w:val="en-GB"/>
              </w:rPr>
            </w:pPr>
            <w:r>
              <w:rPr>
                <w:sz w:val="16"/>
                <w:szCs w:val="16"/>
                <w:lang w:val="en-GB"/>
              </w:rPr>
              <w:t>2</w:t>
            </w:r>
          </w:p>
        </w:tc>
        <w:tc>
          <w:tcPr>
            <w:tcW w:w="425" w:type="dxa"/>
            <w:shd w:val="solid" w:color="FFFFFF" w:fill="auto"/>
          </w:tcPr>
          <w:p w:rsidR="003507D8" w:rsidRDefault="003507D8" w:rsidP="00E63C73">
            <w:pPr>
              <w:pStyle w:val="TAL"/>
              <w:rPr>
                <w:sz w:val="16"/>
                <w:szCs w:val="16"/>
                <w:lang w:val="en-GB"/>
              </w:rPr>
            </w:pPr>
            <w:r>
              <w:rPr>
                <w:sz w:val="16"/>
                <w:szCs w:val="16"/>
                <w:lang w:val="en-GB"/>
              </w:rPr>
              <w:t>B</w:t>
            </w:r>
          </w:p>
        </w:tc>
        <w:tc>
          <w:tcPr>
            <w:tcW w:w="4820" w:type="dxa"/>
            <w:shd w:val="solid" w:color="FFFFFF" w:fill="auto"/>
          </w:tcPr>
          <w:p w:rsidR="003507D8" w:rsidRDefault="003507D8" w:rsidP="00E63C73">
            <w:pPr>
              <w:pStyle w:val="TAL"/>
              <w:rPr>
                <w:sz w:val="16"/>
                <w:szCs w:val="16"/>
                <w:lang w:val="en-GB"/>
              </w:rPr>
            </w:pPr>
            <w:r>
              <w:rPr>
                <w:sz w:val="16"/>
                <w:szCs w:val="16"/>
                <w:lang w:val="en-GB"/>
              </w:rPr>
              <w:t>Update of TS 23.501 for Rel.16 BDT Notification</w:t>
            </w:r>
          </w:p>
        </w:tc>
        <w:tc>
          <w:tcPr>
            <w:tcW w:w="708" w:type="dxa"/>
            <w:shd w:val="solid" w:color="FFFFFF" w:fill="auto"/>
          </w:tcPr>
          <w:p w:rsidR="003507D8" w:rsidRDefault="003507D8"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SP-190168</w:t>
            </w:r>
          </w:p>
        </w:tc>
        <w:tc>
          <w:tcPr>
            <w:tcW w:w="567" w:type="dxa"/>
            <w:shd w:val="solid" w:color="FFFFFF" w:fill="auto"/>
          </w:tcPr>
          <w:p w:rsidR="007C12B9" w:rsidRDefault="007C12B9" w:rsidP="00E63C73">
            <w:pPr>
              <w:pStyle w:val="TAL"/>
              <w:rPr>
                <w:sz w:val="16"/>
                <w:szCs w:val="16"/>
                <w:lang w:val="en-GB"/>
              </w:rPr>
            </w:pPr>
            <w:r>
              <w:rPr>
                <w:sz w:val="16"/>
                <w:szCs w:val="16"/>
                <w:lang w:val="en-GB"/>
              </w:rPr>
              <w:t>0984</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F</w:t>
            </w:r>
          </w:p>
        </w:tc>
        <w:tc>
          <w:tcPr>
            <w:tcW w:w="4820" w:type="dxa"/>
            <w:shd w:val="solid" w:color="FFFFFF" w:fill="auto"/>
          </w:tcPr>
          <w:p w:rsidR="007C12B9" w:rsidRDefault="007C12B9" w:rsidP="00E63C73">
            <w:pPr>
              <w:pStyle w:val="TAL"/>
              <w:rPr>
                <w:sz w:val="16"/>
                <w:szCs w:val="16"/>
                <w:lang w:val="en-GB"/>
              </w:rPr>
            </w:pPr>
            <w:r>
              <w:rPr>
                <w:sz w:val="16"/>
                <w:szCs w:val="16"/>
                <w:lang w:val="en-GB"/>
              </w:rPr>
              <w:t>Update the description and the reference of LMF service</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SP-190172</w:t>
            </w:r>
          </w:p>
        </w:tc>
        <w:tc>
          <w:tcPr>
            <w:tcW w:w="567" w:type="dxa"/>
            <w:shd w:val="solid" w:color="FFFFFF" w:fill="auto"/>
          </w:tcPr>
          <w:p w:rsidR="007C12B9" w:rsidRDefault="007C12B9" w:rsidP="00E63C73">
            <w:pPr>
              <w:pStyle w:val="TAL"/>
              <w:rPr>
                <w:sz w:val="16"/>
                <w:szCs w:val="16"/>
                <w:lang w:val="en-GB"/>
              </w:rPr>
            </w:pPr>
            <w:r>
              <w:rPr>
                <w:sz w:val="16"/>
                <w:szCs w:val="16"/>
                <w:lang w:val="en-GB"/>
              </w:rPr>
              <w:t>0987</w:t>
            </w:r>
          </w:p>
        </w:tc>
        <w:tc>
          <w:tcPr>
            <w:tcW w:w="425" w:type="dxa"/>
            <w:shd w:val="solid" w:color="FFFFFF" w:fill="auto"/>
          </w:tcPr>
          <w:p w:rsidR="007C12B9" w:rsidRDefault="007C12B9" w:rsidP="00E63C73">
            <w:pPr>
              <w:pStyle w:val="TAL"/>
              <w:rPr>
                <w:sz w:val="16"/>
                <w:szCs w:val="16"/>
                <w:lang w:val="en-GB"/>
              </w:rPr>
            </w:pPr>
            <w:r>
              <w:rPr>
                <w:sz w:val="16"/>
                <w:szCs w:val="16"/>
                <w:lang w:val="en-GB"/>
              </w:rPr>
              <w:t>3</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SP-190171</w:t>
            </w:r>
          </w:p>
        </w:tc>
        <w:tc>
          <w:tcPr>
            <w:tcW w:w="567" w:type="dxa"/>
            <w:shd w:val="solid" w:color="FFFFFF" w:fill="auto"/>
          </w:tcPr>
          <w:p w:rsidR="007C12B9" w:rsidRDefault="007C12B9" w:rsidP="00E63C73">
            <w:pPr>
              <w:pStyle w:val="TAL"/>
              <w:rPr>
                <w:sz w:val="16"/>
                <w:szCs w:val="16"/>
                <w:lang w:val="en-GB"/>
              </w:rPr>
            </w:pPr>
            <w:r>
              <w:rPr>
                <w:sz w:val="16"/>
                <w:szCs w:val="16"/>
                <w:lang w:val="en-GB"/>
              </w:rPr>
              <w:t>0989</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Introduction of E2E PDB Division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685D56" w:rsidP="00E63C73">
            <w:pPr>
              <w:pStyle w:val="TAC"/>
              <w:rPr>
                <w:sz w:val="16"/>
                <w:szCs w:val="16"/>
                <w:lang w:val="en-GB"/>
              </w:rPr>
            </w:pPr>
            <w:r>
              <w:rPr>
                <w:sz w:val="16"/>
                <w:szCs w:val="16"/>
                <w:lang w:val="en-GB"/>
              </w:rPr>
              <w:t>SP-190169</w:t>
            </w:r>
          </w:p>
        </w:tc>
        <w:tc>
          <w:tcPr>
            <w:tcW w:w="567" w:type="dxa"/>
            <w:shd w:val="solid" w:color="FFFFFF" w:fill="auto"/>
          </w:tcPr>
          <w:p w:rsidR="007C12B9" w:rsidRDefault="007C12B9" w:rsidP="00E63C73">
            <w:pPr>
              <w:pStyle w:val="TAL"/>
              <w:rPr>
                <w:sz w:val="16"/>
                <w:szCs w:val="16"/>
                <w:lang w:val="en-GB"/>
              </w:rPr>
            </w:pPr>
            <w:r>
              <w:rPr>
                <w:sz w:val="16"/>
                <w:szCs w:val="16"/>
                <w:lang w:val="en-GB"/>
              </w:rPr>
              <w:t>1003</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 xml:space="preserve"> QoS parameters mapping between TSN </w:t>
            </w:r>
            <w:r w:rsidR="0057067E">
              <w:rPr>
                <w:sz w:val="16"/>
                <w:szCs w:val="16"/>
                <w:lang w:val="en-GB"/>
              </w:rPr>
              <w:t>characters</w:t>
            </w:r>
            <w:r>
              <w:rPr>
                <w:sz w:val="16"/>
                <w:szCs w:val="16"/>
                <w:lang w:val="en-GB"/>
              </w:rPr>
              <w:t xml:space="preserve"> and 5G QoS</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6B5B75" w:rsidRPr="009E0DE1" w:rsidTr="00107B06">
        <w:tc>
          <w:tcPr>
            <w:tcW w:w="800" w:type="dxa"/>
            <w:shd w:val="solid" w:color="FFFFFF" w:fill="auto"/>
          </w:tcPr>
          <w:p w:rsidR="006B5B75" w:rsidRDefault="006B5B75" w:rsidP="00E63C73">
            <w:pPr>
              <w:pStyle w:val="TAC"/>
              <w:rPr>
                <w:sz w:val="16"/>
                <w:szCs w:val="16"/>
                <w:lang w:val="en-GB"/>
              </w:rPr>
            </w:pPr>
            <w:r>
              <w:rPr>
                <w:sz w:val="16"/>
                <w:szCs w:val="16"/>
                <w:lang w:val="en-GB"/>
              </w:rPr>
              <w:t>2019-03</w:t>
            </w:r>
          </w:p>
        </w:tc>
        <w:tc>
          <w:tcPr>
            <w:tcW w:w="800" w:type="dxa"/>
            <w:shd w:val="solid" w:color="FFFFFF" w:fill="auto"/>
          </w:tcPr>
          <w:p w:rsidR="006B5B75" w:rsidRDefault="006B5B75" w:rsidP="00E63C73">
            <w:pPr>
              <w:pStyle w:val="TAC"/>
              <w:rPr>
                <w:sz w:val="16"/>
                <w:szCs w:val="16"/>
                <w:lang w:val="en-GB"/>
              </w:rPr>
            </w:pPr>
            <w:r>
              <w:rPr>
                <w:sz w:val="16"/>
                <w:szCs w:val="16"/>
                <w:lang w:val="en-GB"/>
              </w:rPr>
              <w:t>SP#83</w:t>
            </w:r>
          </w:p>
        </w:tc>
        <w:tc>
          <w:tcPr>
            <w:tcW w:w="1094" w:type="dxa"/>
            <w:shd w:val="solid" w:color="FFFFFF" w:fill="auto"/>
          </w:tcPr>
          <w:p w:rsidR="006B5B75" w:rsidRDefault="006B5B75" w:rsidP="00E63C73">
            <w:pPr>
              <w:pStyle w:val="TAC"/>
              <w:rPr>
                <w:sz w:val="16"/>
                <w:szCs w:val="16"/>
                <w:lang w:val="en-GB"/>
              </w:rPr>
            </w:pPr>
            <w:r>
              <w:rPr>
                <w:sz w:val="16"/>
                <w:szCs w:val="16"/>
                <w:lang w:val="en-GB"/>
              </w:rPr>
              <w:t>SP-190174</w:t>
            </w:r>
          </w:p>
        </w:tc>
        <w:tc>
          <w:tcPr>
            <w:tcW w:w="567" w:type="dxa"/>
            <w:shd w:val="solid" w:color="FFFFFF" w:fill="auto"/>
          </w:tcPr>
          <w:p w:rsidR="006B5B75" w:rsidRDefault="006B5B75" w:rsidP="00E63C73">
            <w:pPr>
              <w:pStyle w:val="TAL"/>
              <w:rPr>
                <w:sz w:val="16"/>
                <w:szCs w:val="16"/>
                <w:lang w:val="en-GB"/>
              </w:rPr>
            </w:pPr>
            <w:r>
              <w:rPr>
                <w:sz w:val="16"/>
                <w:szCs w:val="16"/>
                <w:lang w:val="en-GB"/>
              </w:rPr>
              <w:t>1010</w:t>
            </w:r>
          </w:p>
        </w:tc>
        <w:tc>
          <w:tcPr>
            <w:tcW w:w="425" w:type="dxa"/>
            <w:shd w:val="solid" w:color="FFFFFF" w:fill="auto"/>
          </w:tcPr>
          <w:p w:rsidR="006B5B75" w:rsidRDefault="006B5B75" w:rsidP="00E63C73">
            <w:pPr>
              <w:pStyle w:val="TAL"/>
              <w:rPr>
                <w:sz w:val="16"/>
                <w:szCs w:val="16"/>
                <w:lang w:val="en-GB"/>
              </w:rPr>
            </w:pPr>
            <w:r>
              <w:rPr>
                <w:sz w:val="16"/>
                <w:szCs w:val="16"/>
                <w:lang w:val="en-GB"/>
              </w:rPr>
              <w:t>3</w:t>
            </w:r>
          </w:p>
        </w:tc>
        <w:tc>
          <w:tcPr>
            <w:tcW w:w="425" w:type="dxa"/>
            <w:shd w:val="solid" w:color="FFFFFF" w:fill="auto"/>
          </w:tcPr>
          <w:p w:rsidR="006B5B75" w:rsidRDefault="006B5B75" w:rsidP="00E63C73">
            <w:pPr>
              <w:pStyle w:val="TAL"/>
              <w:rPr>
                <w:sz w:val="16"/>
                <w:szCs w:val="16"/>
                <w:lang w:val="en-GB"/>
              </w:rPr>
            </w:pPr>
            <w:r>
              <w:rPr>
                <w:sz w:val="16"/>
                <w:szCs w:val="16"/>
                <w:lang w:val="en-GB"/>
              </w:rPr>
              <w:t>B</w:t>
            </w:r>
          </w:p>
        </w:tc>
        <w:tc>
          <w:tcPr>
            <w:tcW w:w="4820" w:type="dxa"/>
            <w:shd w:val="solid" w:color="FFFFFF" w:fill="auto"/>
          </w:tcPr>
          <w:p w:rsidR="006B5B75" w:rsidRDefault="006B5B75" w:rsidP="00E63C73">
            <w:pPr>
              <w:pStyle w:val="TAL"/>
              <w:rPr>
                <w:sz w:val="16"/>
                <w:szCs w:val="16"/>
                <w:lang w:val="en-GB"/>
              </w:rPr>
            </w:pPr>
            <w:r>
              <w:rPr>
                <w:sz w:val="16"/>
                <w:szCs w:val="16"/>
                <w:lang w:val="en-GB"/>
              </w:rPr>
              <w:t>Introducing NF Set and NF Service Set</w:t>
            </w:r>
          </w:p>
        </w:tc>
        <w:tc>
          <w:tcPr>
            <w:tcW w:w="708" w:type="dxa"/>
            <w:shd w:val="solid" w:color="FFFFFF" w:fill="auto"/>
          </w:tcPr>
          <w:p w:rsidR="006B5B75" w:rsidRDefault="006B5B75" w:rsidP="00E63C73">
            <w:pPr>
              <w:pStyle w:val="TAC"/>
              <w:rPr>
                <w:b/>
                <w:sz w:val="16"/>
                <w:szCs w:val="16"/>
                <w:lang w:val="en-GB"/>
              </w:rPr>
            </w:pPr>
            <w:r>
              <w:rPr>
                <w:b/>
                <w:sz w:val="16"/>
                <w:szCs w:val="16"/>
                <w:lang w:val="en-GB"/>
              </w:rPr>
              <w:t>16.0.0</w:t>
            </w:r>
          </w:p>
        </w:tc>
      </w:tr>
      <w:tr w:rsidR="00AB0025" w:rsidRPr="009E0DE1" w:rsidTr="00107B06">
        <w:tc>
          <w:tcPr>
            <w:tcW w:w="800" w:type="dxa"/>
            <w:shd w:val="solid" w:color="FFFFFF" w:fill="auto"/>
          </w:tcPr>
          <w:p w:rsidR="00AB0025" w:rsidRDefault="00AB0025" w:rsidP="00E63C73">
            <w:pPr>
              <w:pStyle w:val="TAC"/>
              <w:rPr>
                <w:sz w:val="16"/>
                <w:szCs w:val="16"/>
                <w:lang w:val="en-GB"/>
              </w:rPr>
            </w:pPr>
            <w:r>
              <w:rPr>
                <w:sz w:val="16"/>
                <w:szCs w:val="16"/>
                <w:lang w:val="en-GB"/>
              </w:rPr>
              <w:t>2019-03</w:t>
            </w:r>
          </w:p>
        </w:tc>
        <w:tc>
          <w:tcPr>
            <w:tcW w:w="800" w:type="dxa"/>
            <w:shd w:val="solid" w:color="FFFFFF" w:fill="auto"/>
          </w:tcPr>
          <w:p w:rsidR="00AB0025" w:rsidRDefault="00AB0025" w:rsidP="00E63C73">
            <w:pPr>
              <w:pStyle w:val="TAC"/>
              <w:rPr>
                <w:sz w:val="16"/>
                <w:szCs w:val="16"/>
                <w:lang w:val="en-GB"/>
              </w:rPr>
            </w:pPr>
            <w:r>
              <w:rPr>
                <w:sz w:val="16"/>
                <w:szCs w:val="16"/>
                <w:lang w:val="en-GB"/>
              </w:rPr>
              <w:t>SP#83</w:t>
            </w:r>
          </w:p>
        </w:tc>
        <w:tc>
          <w:tcPr>
            <w:tcW w:w="1094" w:type="dxa"/>
            <w:shd w:val="solid" w:color="FFFFFF" w:fill="auto"/>
          </w:tcPr>
          <w:p w:rsidR="00AB0025" w:rsidRDefault="00AB0025" w:rsidP="00E63C73">
            <w:pPr>
              <w:pStyle w:val="TAC"/>
              <w:rPr>
                <w:sz w:val="16"/>
                <w:szCs w:val="16"/>
                <w:lang w:val="en-GB"/>
              </w:rPr>
            </w:pPr>
            <w:r>
              <w:rPr>
                <w:sz w:val="16"/>
                <w:szCs w:val="16"/>
                <w:lang w:val="en-GB"/>
              </w:rPr>
              <w:t>SP-190175</w:t>
            </w:r>
          </w:p>
        </w:tc>
        <w:tc>
          <w:tcPr>
            <w:tcW w:w="567" w:type="dxa"/>
            <w:shd w:val="solid" w:color="FFFFFF" w:fill="auto"/>
          </w:tcPr>
          <w:p w:rsidR="00AB0025" w:rsidRDefault="00AB0025" w:rsidP="00E63C73">
            <w:pPr>
              <w:pStyle w:val="TAL"/>
              <w:rPr>
                <w:sz w:val="16"/>
                <w:szCs w:val="16"/>
                <w:lang w:val="en-GB"/>
              </w:rPr>
            </w:pPr>
            <w:r>
              <w:rPr>
                <w:sz w:val="16"/>
                <w:szCs w:val="16"/>
                <w:lang w:val="en-GB"/>
              </w:rPr>
              <w:t>1022</w:t>
            </w:r>
          </w:p>
        </w:tc>
        <w:tc>
          <w:tcPr>
            <w:tcW w:w="425" w:type="dxa"/>
            <w:shd w:val="solid" w:color="FFFFFF" w:fill="auto"/>
          </w:tcPr>
          <w:p w:rsidR="00AB0025" w:rsidRDefault="00AB0025" w:rsidP="00E63C73">
            <w:pPr>
              <w:pStyle w:val="TAL"/>
              <w:rPr>
                <w:sz w:val="16"/>
                <w:szCs w:val="16"/>
                <w:lang w:val="en-GB"/>
              </w:rPr>
            </w:pPr>
            <w:r>
              <w:rPr>
                <w:sz w:val="16"/>
                <w:szCs w:val="16"/>
                <w:lang w:val="en-GB"/>
              </w:rPr>
              <w:t>2</w:t>
            </w:r>
            <w:bookmarkStart w:id="3830" w:name="_Hlk4680281"/>
          </w:p>
        </w:tc>
        <w:tc>
          <w:tcPr>
            <w:tcW w:w="425" w:type="dxa"/>
            <w:shd w:val="solid" w:color="FFFFFF" w:fill="auto"/>
          </w:tcPr>
          <w:p w:rsidR="00AB0025" w:rsidRDefault="00AB0025" w:rsidP="00E63C73">
            <w:pPr>
              <w:pStyle w:val="TAL"/>
              <w:rPr>
                <w:sz w:val="16"/>
                <w:szCs w:val="16"/>
                <w:lang w:val="en-GB"/>
              </w:rPr>
            </w:pPr>
            <w:r>
              <w:rPr>
                <w:sz w:val="16"/>
                <w:szCs w:val="16"/>
                <w:lang w:val="en-GB"/>
              </w:rPr>
              <w:t>B</w:t>
            </w:r>
          </w:p>
        </w:tc>
        <w:tc>
          <w:tcPr>
            <w:tcW w:w="4820" w:type="dxa"/>
            <w:shd w:val="solid" w:color="FFFFFF" w:fill="auto"/>
          </w:tcPr>
          <w:p w:rsidR="00AB0025" w:rsidRDefault="00AB0025" w:rsidP="00E63C73">
            <w:pPr>
              <w:pStyle w:val="TAL"/>
              <w:rPr>
                <w:sz w:val="16"/>
                <w:szCs w:val="16"/>
                <w:lang w:val="en-GB"/>
              </w:rPr>
            </w:pPr>
            <w:r>
              <w:rPr>
                <w:sz w:val="16"/>
                <w:szCs w:val="16"/>
                <w:lang w:val="en-GB"/>
              </w:rPr>
              <w:t>Introduction of Dedicated Bearer for Ethernet support in EPC</w:t>
            </w:r>
          </w:p>
        </w:tc>
        <w:tc>
          <w:tcPr>
            <w:tcW w:w="708" w:type="dxa"/>
            <w:shd w:val="solid" w:color="FFFFFF" w:fill="auto"/>
          </w:tcPr>
          <w:p w:rsidR="00AB0025" w:rsidRDefault="00AB0025" w:rsidP="00E63C73">
            <w:pPr>
              <w:pStyle w:val="TAC"/>
              <w:rPr>
                <w:b/>
                <w:sz w:val="16"/>
                <w:szCs w:val="16"/>
                <w:lang w:val="en-GB"/>
              </w:rPr>
            </w:pPr>
            <w:r>
              <w:rPr>
                <w:b/>
                <w:sz w:val="16"/>
                <w:szCs w:val="16"/>
                <w:lang w:val="en-GB"/>
              </w:rPr>
              <w:t>16.0.0</w:t>
            </w:r>
          </w:p>
        </w:tc>
      </w:tr>
      <w:tr w:rsidR="004E12E3" w:rsidRPr="009E0DE1" w:rsidTr="00C34949">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2019-04</w:t>
            </w:r>
          </w:p>
        </w:tc>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1094"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567"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820"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MCC correction of clause 5.29.3 (to 5.30.3) and position of clause 5.31.7.2. Editorial style and formatting corrections</w:t>
            </w:r>
          </w:p>
        </w:tc>
        <w:tc>
          <w:tcPr>
            <w:tcW w:w="708" w:type="dxa"/>
            <w:tcBorders>
              <w:bottom w:val="single" w:sz="6" w:space="0" w:color="auto"/>
            </w:tcBorders>
            <w:shd w:val="solid" w:color="FFFFFF" w:fill="auto"/>
          </w:tcPr>
          <w:p w:rsidR="004E12E3" w:rsidRDefault="004E12E3" w:rsidP="004E12E3">
            <w:pPr>
              <w:pStyle w:val="TAC"/>
              <w:rPr>
                <w:b/>
                <w:sz w:val="16"/>
                <w:szCs w:val="16"/>
                <w:lang w:val="en-GB"/>
              </w:rPr>
            </w:pPr>
            <w:r>
              <w:rPr>
                <w:b/>
                <w:sz w:val="16"/>
                <w:szCs w:val="16"/>
                <w:lang w:val="en-GB"/>
              </w:rPr>
              <w:t>16.0.1</w:t>
            </w:r>
          </w:p>
        </w:tc>
      </w:tr>
      <w:tr w:rsidR="00BF6F1C" w:rsidRPr="009E0DE1" w:rsidTr="00C34949">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2019-04</w:t>
            </w:r>
          </w:p>
        </w:tc>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1094"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567"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820"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MCC correction swapping clause 5.28 to 5.29 and clause 5.29 to 5.28 for readability purposes</w:t>
            </w:r>
          </w:p>
        </w:tc>
        <w:tc>
          <w:tcPr>
            <w:tcW w:w="708" w:type="dxa"/>
            <w:tcBorders>
              <w:bottom w:val="single" w:sz="12" w:space="0" w:color="auto"/>
            </w:tcBorders>
            <w:shd w:val="solid" w:color="FFFFFF" w:fill="auto"/>
          </w:tcPr>
          <w:p w:rsidR="00BF6F1C" w:rsidRDefault="00BF6F1C" w:rsidP="00BF6F1C">
            <w:pPr>
              <w:pStyle w:val="TAC"/>
              <w:rPr>
                <w:b/>
                <w:sz w:val="16"/>
                <w:szCs w:val="16"/>
                <w:lang w:val="en-GB"/>
              </w:rPr>
            </w:pPr>
            <w:r>
              <w:rPr>
                <w:b/>
                <w:sz w:val="16"/>
                <w:szCs w:val="16"/>
                <w:lang w:val="en-GB"/>
              </w:rPr>
              <w:t>16.0.2</w:t>
            </w:r>
          </w:p>
        </w:tc>
      </w:tr>
      <w:tr w:rsidR="00444EF4" w:rsidRPr="009E0DE1" w:rsidTr="00C34949">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0892</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4</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B</w:t>
            </w:r>
          </w:p>
        </w:tc>
        <w:tc>
          <w:tcPr>
            <w:tcW w:w="4820"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Introduction of inter-UE QoS differentiation for NB-IoT using NB-IoT UE Priority</w:t>
            </w:r>
          </w:p>
        </w:tc>
        <w:tc>
          <w:tcPr>
            <w:tcW w:w="708" w:type="dxa"/>
            <w:tcBorders>
              <w:top w:val="single" w:sz="12" w:space="0" w:color="auto"/>
            </w:tcBorders>
            <w:shd w:val="solid" w:color="FFFFFF" w:fill="auto"/>
          </w:tcPr>
          <w:p w:rsidR="00444EF4" w:rsidRPr="00C34949" w:rsidRDefault="00444EF4" w:rsidP="00444EF4">
            <w:pPr>
              <w:pStyle w:val="TAC"/>
              <w:rPr>
                <w:sz w:val="16"/>
                <w:szCs w:val="16"/>
                <w:lang w:val="en-GB"/>
              </w:rPr>
            </w:pPr>
            <w:r w:rsidRPr="00C34949">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1019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EPC interworking for CIoT Monitoring Events</w:t>
            </w:r>
          </w:p>
        </w:tc>
        <w:tc>
          <w:tcPr>
            <w:tcW w:w="708" w:type="dxa"/>
            <w:shd w:val="solid" w:color="FFFFFF" w:fill="auto"/>
          </w:tcPr>
          <w:p w:rsidR="00444EF4" w:rsidRPr="00D81B76"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D</w:t>
            </w:r>
          </w:p>
        </w:tc>
        <w:tc>
          <w:tcPr>
            <w:tcW w:w="4820" w:type="dxa"/>
            <w:shd w:val="solid" w:color="FFFFFF" w:fill="auto"/>
          </w:tcPr>
          <w:p w:rsidR="00444EF4" w:rsidRDefault="00444EF4" w:rsidP="00444EF4">
            <w:pPr>
              <w:pStyle w:val="TAL"/>
              <w:rPr>
                <w:sz w:val="16"/>
                <w:szCs w:val="16"/>
                <w:lang w:val="en-GB"/>
              </w:rPr>
            </w:pPr>
            <w:r>
              <w:rPr>
                <w:sz w:val="16"/>
                <w:szCs w:val="16"/>
                <w:lang w:val="en-GB"/>
              </w:rPr>
              <w:t>Proper naming of the reference point between two UPFs for direct routing</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MA PDU session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1034</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Determination of access availability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1035</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NRF based P-CSCF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1037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RACS: UCMF services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57067E" w:rsidRPr="009E0DE1" w:rsidTr="00BA42EC">
        <w:tc>
          <w:tcPr>
            <w:tcW w:w="800" w:type="dxa"/>
            <w:shd w:val="solid" w:color="FFFFFF" w:fill="auto"/>
          </w:tcPr>
          <w:p w:rsidR="0057067E" w:rsidRDefault="0057067E" w:rsidP="00BA42EC">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57067E" w:rsidRDefault="0057067E" w:rsidP="00BA42EC">
            <w:pPr>
              <w:pStyle w:val="TAC"/>
              <w:rPr>
                <w:sz w:val="16"/>
                <w:szCs w:val="16"/>
                <w:lang w:val="en-GB"/>
              </w:rPr>
            </w:pPr>
            <w:r>
              <w:rPr>
                <w:sz w:val="16"/>
                <w:szCs w:val="16"/>
                <w:lang w:val="en-GB"/>
              </w:rPr>
              <w:t>SP#84</w:t>
            </w:r>
          </w:p>
        </w:tc>
        <w:tc>
          <w:tcPr>
            <w:tcW w:w="1094" w:type="dxa"/>
            <w:shd w:val="solid" w:color="FFFFFF" w:fill="auto"/>
          </w:tcPr>
          <w:p w:rsidR="0057067E" w:rsidRDefault="0057067E" w:rsidP="00BA42EC">
            <w:pPr>
              <w:pStyle w:val="TAC"/>
              <w:rPr>
                <w:sz w:val="16"/>
                <w:szCs w:val="16"/>
                <w:lang w:val="en-GB"/>
              </w:rPr>
            </w:pPr>
            <w:r w:rsidRPr="006B6BF7">
              <w:rPr>
                <w:sz w:val="16"/>
                <w:szCs w:val="16"/>
                <w:lang w:val="en-GB"/>
              </w:rPr>
              <w:t>SP-190</w:t>
            </w:r>
            <w:r>
              <w:rPr>
                <w:sz w:val="16"/>
                <w:szCs w:val="16"/>
                <w:lang w:val="en-GB"/>
              </w:rPr>
              <w:t>514</w:t>
            </w:r>
          </w:p>
        </w:tc>
        <w:tc>
          <w:tcPr>
            <w:tcW w:w="567" w:type="dxa"/>
            <w:shd w:val="solid" w:color="FFFFFF" w:fill="auto"/>
          </w:tcPr>
          <w:p w:rsidR="0057067E" w:rsidRDefault="0057067E" w:rsidP="00BA42EC">
            <w:pPr>
              <w:pStyle w:val="TAL"/>
              <w:rPr>
                <w:sz w:val="16"/>
                <w:szCs w:val="16"/>
                <w:lang w:val="en-GB"/>
              </w:rPr>
            </w:pPr>
            <w:r>
              <w:rPr>
                <w:sz w:val="16"/>
                <w:szCs w:val="16"/>
                <w:lang w:val="en-GB"/>
              </w:rPr>
              <w:t>1042</w:t>
            </w:r>
          </w:p>
        </w:tc>
        <w:tc>
          <w:tcPr>
            <w:tcW w:w="425" w:type="dxa"/>
            <w:shd w:val="solid" w:color="FFFFFF" w:fill="auto"/>
          </w:tcPr>
          <w:p w:rsidR="0057067E" w:rsidRDefault="0057067E" w:rsidP="00BA42EC">
            <w:pPr>
              <w:pStyle w:val="TAL"/>
              <w:rPr>
                <w:sz w:val="16"/>
                <w:szCs w:val="16"/>
                <w:lang w:val="en-GB"/>
              </w:rPr>
            </w:pPr>
            <w:r>
              <w:rPr>
                <w:sz w:val="16"/>
                <w:szCs w:val="16"/>
                <w:lang w:val="en-GB"/>
              </w:rPr>
              <w:t>6</w:t>
            </w:r>
          </w:p>
        </w:tc>
        <w:tc>
          <w:tcPr>
            <w:tcW w:w="425" w:type="dxa"/>
            <w:shd w:val="solid" w:color="FFFFFF" w:fill="auto"/>
          </w:tcPr>
          <w:p w:rsidR="0057067E" w:rsidRDefault="0057067E" w:rsidP="00BA42EC">
            <w:pPr>
              <w:pStyle w:val="TAL"/>
              <w:rPr>
                <w:sz w:val="16"/>
                <w:szCs w:val="16"/>
                <w:lang w:val="en-GB"/>
              </w:rPr>
            </w:pPr>
            <w:r>
              <w:rPr>
                <w:sz w:val="16"/>
                <w:szCs w:val="16"/>
                <w:lang w:val="en-GB"/>
              </w:rPr>
              <w:t>A</w:t>
            </w:r>
          </w:p>
        </w:tc>
        <w:tc>
          <w:tcPr>
            <w:tcW w:w="4820" w:type="dxa"/>
            <w:shd w:val="solid" w:color="FFFFFF" w:fill="auto"/>
          </w:tcPr>
          <w:p w:rsidR="0057067E" w:rsidRDefault="0057067E" w:rsidP="00BA42EC">
            <w:pPr>
              <w:pStyle w:val="TAL"/>
              <w:rPr>
                <w:sz w:val="16"/>
                <w:szCs w:val="16"/>
                <w:lang w:val="en-GB"/>
              </w:rPr>
            </w:pPr>
            <w:r>
              <w:rPr>
                <w:sz w:val="16"/>
                <w:szCs w:val="16"/>
                <w:lang w:val="en-GB"/>
              </w:rPr>
              <w:t>Correcting factors to consider for PCF selection</w:t>
            </w:r>
          </w:p>
        </w:tc>
        <w:tc>
          <w:tcPr>
            <w:tcW w:w="708" w:type="dxa"/>
            <w:shd w:val="solid" w:color="FFFFFF" w:fill="auto"/>
          </w:tcPr>
          <w:p w:rsidR="0057067E" w:rsidRPr="003B0A61" w:rsidRDefault="0057067E" w:rsidP="00BA42EC">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QoS Notification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1047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MICO mode and Periodic Registration Timer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1050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Transfer of N4 information for local traffic switching from SMF to I-SMF</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1015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Proposed update to 5G LAN terminology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1052</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Further detailing of 5G LAN group management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1055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SMF selecting UPF for a particular PDU Session supporting EPS IWK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1056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Network Slicing and delegated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1059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specific DRX parameter use for NB-IOT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Data volume reporting granularity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1067</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Return to NR from EPS/RAT fallback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PRA</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1070</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to support associating URLLC traffic to redundant PDU sessions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1071</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Radio Capabilities Signalling Optimisation feature</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1073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emergency services in public network integrated NPNs</w:t>
            </w:r>
          </w:p>
        </w:tc>
        <w:tc>
          <w:tcPr>
            <w:tcW w:w="708" w:type="dxa"/>
            <w:shd w:val="solid" w:color="FFFFFF" w:fill="auto"/>
          </w:tcPr>
          <w:p w:rsidR="00444EF4" w:rsidRPr="003B0A61"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1075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MICO and eDRX during CN node changes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Correction and </w:t>
            </w:r>
            <w:r w:rsidR="0057067E">
              <w:rPr>
                <w:sz w:val="16"/>
                <w:szCs w:val="16"/>
                <w:lang w:val="en-GB"/>
              </w:rPr>
              <w:t>clarifications</w:t>
            </w:r>
            <w:r>
              <w:rPr>
                <w:sz w:val="16"/>
                <w:szCs w:val="16"/>
                <w:lang w:val="en-GB"/>
              </w:rPr>
              <w:t xml:space="preserve"> for QoS Flow in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related to ATSSS Rule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1080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Clear ENs about Measurement Assistance Information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1083</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of Inserting and Removing VLAN tags for 5GLAN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Update of the NF/NF service discovery result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1092</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NRF function and services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network reliability support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1094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Back-off timers handling for scheduled communication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1095</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Addressing Editor's notes on TSN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Access Control for PLMN Integrated NPN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1101</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Establishing UP connection during CP Data Transfer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SMF, UPF and PCF selection for an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N4 rules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Service Gap corrections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1116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Local cache information for ARP proxy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1118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Requested PDU Session Establishment with Network Modification to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1119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Granularity of TSN bridge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1120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Filtering own address for Ethernet PDU Sessions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1123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TSN QoS mapping and 802.1Qbv parameters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1128</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Access to 5GC from UEs not supporting NAS over non-3GPP access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Validity of LADN information and LADN discovery/storage in the UE per-PLMN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1134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Allowing IMS to use N5 interface to interact with PCF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1135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regarding legacy UE and non-NPN UE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1139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selection during inter PLMN mobility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BC47A4">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1142</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Update description for E2E PDB division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Explicit indication of AF response to be expected for runtime coordination with AF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1149</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Roaming support for service exposure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NAS level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1161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UE 5GSM Core Network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SP-190423</w:t>
            </w:r>
          </w:p>
        </w:tc>
        <w:tc>
          <w:tcPr>
            <w:tcW w:w="567" w:type="dxa"/>
            <w:shd w:val="solid" w:color="FFFFFF" w:fill="auto"/>
          </w:tcPr>
          <w:p w:rsidR="00444EF4" w:rsidRDefault="00444EF4" w:rsidP="00444EF4">
            <w:pPr>
              <w:pStyle w:val="TAL"/>
              <w:rPr>
                <w:sz w:val="16"/>
                <w:szCs w:val="16"/>
                <w:lang w:val="en-GB"/>
              </w:rPr>
            </w:pPr>
            <w:r>
              <w:rPr>
                <w:sz w:val="16"/>
                <w:szCs w:val="16"/>
                <w:lang w:val="en-GB"/>
              </w:rPr>
              <w:t>1162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Introduce a new standardized SST value dedicated for V2X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1163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CN PDB configured in each NG-RAN node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GBR QoS Flow establishment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1168</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RTT measurements with TCP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MA PDU QoS Aspects On Link-Specific Multipath and MPTCP Proxy Addresses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ETSUN Architecture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1171</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SCP Function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1173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Redundant PDU session handling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SP-190421</w:t>
            </w:r>
          </w:p>
        </w:tc>
        <w:tc>
          <w:tcPr>
            <w:tcW w:w="567" w:type="dxa"/>
            <w:shd w:val="solid" w:color="FFFFFF" w:fill="auto"/>
          </w:tcPr>
          <w:p w:rsidR="00444EF4" w:rsidRDefault="00444EF4" w:rsidP="00444EF4">
            <w:pPr>
              <w:pStyle w:val="TAL"/>
              <w:rPr>
                <w:sz w:val="16"/>
                <w:szCs w:val="16"/>
                <w:lang w:val="en-GB"/>
              </w:rPr>
            </w:pPr>
            <w:r>
              <w:rPr>
                <w:sz w:val="16"/>
                <w:szCs w:val="16"/>
                <w:lang w:val="en-GB"/>
              </w:rPr>
              <w:t>1174</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Slice-Specific Authentication and Authorisation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1176</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Association between the GUAMI and AMF instance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1177</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LADN handling in ETSUN scenario</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1179</w:t>
            </w:r>
          </w:p>
        </w:tc>
        <w:tc>
          <w:tcPr>
            <w:tcW w:w="425" w:type="dxa"/>
            <w:shd w:val="solid" w:color="FFFFFF" w:fill="auto"/>
          </w:tcPr>
          <w:p w:rsidR="00444EF4" w:rsidRDefault="00444EF4" w:rsidP="00444EF4">
            <w:pPr>
              <w:pStyle w:val="TAL"/>
              <w:rPr>
                <w:sz w:val="16"/>
                <w:szCs w:val="16"/>
                <w:lang w:val="en-GB"/>
              </w:rPr>
            </w:pPr>
            <w:r>
              <w:rPr>
                <w:sz w:val="16"/>
                <w:szCs w:val="16"/>
                <w:lang w:val="en-GB"/>
              </w:rPr>
              <w:t>7</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Traffic offload by UPF controlled by the I-SMF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1180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C34949">
            <w:pPr>
              <w:pStyle w:val="TAL"/>
              <w:rPr>
                <w:sz w:val="16"/>
                <w:szCs w:val="16"/>
                <w:lang w:val="en-GB"/>
              </w:rPr>
            </w:pPr>
            <w:r>
              <w:rPr>
                <w:sz w:val="16"/>
                <w:szCs w:val="16"/>
                <w:lang w:val="en-GB"/>
              </w:rPr>
              <w:t>UE IP address Allocation by AAA/DHCP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1183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SNPN deployment scenarios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1186</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5GS UP optimization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1187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Adding NF load information inside NFprofile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editor's note on eSBA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1191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ATSSS support for Unstructured Data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Removing the EN on the DNN and 5G LAN group mapping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1198</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the EN on traffic pattern to the TT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CAG ID and slicing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1201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CR for adding Naf_EventExposure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1202</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PDU Session management for 5G-LAN multicast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SP-190409</w:t>
            </w:r>
          </w:p>
        </w:tc>
        <w:tc>
          <w:tcPr>
            <w:tcW w:w="567" w:type="dxa"/>
            <w:shd w:val="solid" w:color="FFFFFF" w:fill="auto"/>
          </w:tcPr>
          <w:p w:rsidR="00444EF4" w:rsidRDefault="00444EF4" w:rsidP="00444EF4">
            <w:pPr>
              <w:pStyle w:val="TAL"/>
              <w:rPr>
                <w:sz w:val="16"/>
                <w:szCs w:val="16"/>
                <w:lang w:val="en-GB"/>
              </w:rPr>
            </w:pPr>
            <w:r>
              <w:rPr>
                <w:sz w:val="16"/>
                <w:szCs w:val="16"/>
                <w:lang w:val="en-GB"/>
              </w:rPr>
              <w:t xml:space="preserve"> 1205</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Add new Reference points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5G-LAN Service continuity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Update to Support TSAI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1214</w:t>
            </w:r>
          </w:p>
        </w:tc>
        <w:tc>
          <w:tcPr>
            <w:tcW w:w="425" w:type="dxa"/>
            <w:shd w:val="solid" w:color="FFFFFF" w:fill="auto"/>
          </w:tcPr>
          <w:p w:rsidR="00444EF4" w:rsidRDefault="00444EF4" w:rsidP="00444EF4">
            <w:pPr>
              <w:pStyle w:val="TAL"/>
              <w:rPr>
                <w:sz w:val="16"/>
                <w:szCs w:val="16"/>
                <w:lang w:val="en-GB"/>
              </w:rPr>
            </w:pPr>
            <w:r>
              <w:rPr>
                <w:sz w:val="16"/>
                <w:szCs w:val="16"/>
                <w:lang w:val="en-GB"/>
              </w:rPr>
              <w:t>10</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support for UE and UPF Residence Time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1217</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5G URLLC: Optimizing Redundancy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NID Management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EPS Interworking support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1222</w:t>
            </w:r>
          </w:p>
        </w:tc>
        <w:tc>
          <w:tcPr>
            <w:tcW w:w="425" w:type="dxa"/>
            <w:shd w:val="solid" w:color="FFFFFF" w:fill="auto"/>
          </w:tcPr>
          <w:p w:rsidR="00444EF4" w:rsidRDefault="00444EF4" w:rsidP="00444EF4">
            <w:pPr>
              <w:pStyle w:val="TAL"/>
              <w:rPr>
                <w:sz w:val="16"/>
                <w:szCs w:val="16"/>
                <w:lang w:val="en-GB"/>
              </w:rPr>
            </w:pPr>
            <w:r>
              <w:rPr>
                <w:sz w:val="16"/>
                <w:szCs w:val="16"/>
                <w:lang w:val="en-GB"/>
              </w:rPr>
              <w:t>12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NF Set and NF Service Set - Open items resolution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1226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Failure - Other CP NF Behaviour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1230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Dedicated SMF selection for a 5G LAN group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Requirements on the Ta interface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Configuration transfer between NG-RAN and eNodeB</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1239</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roaming support from Rel-16 for W-5GAN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1243</w:t>
            </w:r>
          </w:p>
        </w:tc>
        <w:tc>
          <w:tcPr>
            <w:tcW w:w="425" w:type="dxa"/>
            <w:shd w:val="solid" w:color="FFFFFF" w:fill="auto"/>
          </w:tcPr>
          <w:p w:rsidR="009A4257" w:rsidRDefault="009A4257" w:rsidP="00444EF4">
            <w:pPr>
              <w:pStyle w:val="TAL"/>
              <w:rPr>
                <w:sz w:val="16"/>
                <w:szCs w:val="16"/>
                <w:lang w:val="en-GB"/>
              </w:rPr>
            </w:pPr>
            <w:r>
              <w:rPr>
                <w:sz w:val="16"/>
                <w:szCs w:val="16"/>
                <w:lang w:val="en-GB"/>
              </w:rPr>
              <w:t>-</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Update to NEF description by adding NIDD support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SP-190399</w:t>
            </w:r>
          </w:p>
        </w:tc>
        <w:tc>
          <w:tcPr>
            <w:tcW w:w="567" w:type="dxa"/>
            <w:shd w:val="solid" w:color="FFFFFF" w:fill="auto"/>
          </w:tcPr>
          <w:p w:rsidR="009A4257" w:rsidRDefault="009A4257" w:rsidP="00444EF4">
            <w:pPr>
              <w:pStyle w:val="TAL"/>
              <w:rPr>
                <w:sz w:val="16"/>
                <w:szCs w:val="16"/>
                <w:lang w:val="en-GB"/>
              </w:rPr>
            </w:pPr>
            <w:r>
              <w:rPr>
                <w:sz w:val="16"/>
                <w:szCs w:val="16"/>
                <w:lang w:val="en-GB"/>
              </w:rPr>
              <w:t>1249</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A</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 of SM congestion control override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1250</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MICO mode with Active Time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1251</w:t>
            </w:r>
          </w:p>
        </w:tc>
        <w:tc>
          <w:tcPr>
            <w:tcW w:w="425" w:type="dxa"/>
            <w:shd w:val="solid" w:color="FFFFFF" w:fill="auto"/>
          </w:tcPr>
          <w:p w:rsidR="009A4257" w:rsidRDefault="009A4257" w:rsidP="00444EF4">
            <w:pPr>
              <w:pStyle w:val="TAL"/>
              <w:rPr>
                <w:sz w:val="16"/>
                <w:szCs w:val="16"/>
                <w:lang w:val="en-GB"/>
              </w:rPr>
            </w:pPr>
            <w:r>
              <w:rPr>
                <w:sz w:val="16"/>
                <w:szCs w:val="16"/>
                <w:lang w:val="en-GB"/>
              </w:rPr>
              <w:t>1</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Subscription Information Influence on PDU Session Rate Control</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1252</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Handling of Stored Small Data Rate Control Status at Subsequent PDU Session Establishment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1256</w:t>
            </w:r>
          </w:p>
        </w:tc>
        <w:tc>
          <w:tcPr>
            <w:tcW w:w="425" w:type="dxa"/>
            <w:shd w:val="solid" w:color="FFFFFF" w:fill="auto"/>
          </w:tcPr>
          <w:p w:rsidR="009A4257" w:rsidRDefault="009A4257" w:rsidP="00444EF4">
            <w:pPr>
              <w:pStyle w:val="TAL"/>
              <w:rPr>
                <w:sz w:val="16"/>
                <w:szCs w:val="16"/>
                <w:lang w:val="en-GB"/>
              </w:rPr>
            </w:pPr>
            <w:r>
              <w:rPr>
                <w:sz w:val="16"/>
                <w:szCs w:val="16"/>
                <w:lang w:val="en-GB"/>
              </w:rPr>
              <w:t>4</w:t>
            </w:r>
          </w:p>
        </w:tc>
        <w:tc>
          <w:tcPr>
            <w:tcW w:w="425" w:type="dxa"/>
            <w:shd w:val="solid" w:color="FFFFFF" w:fill="auto"/>
          </w:tcPr>
          <w:p w:rsidR="009A4257" w:rsidRDefault="009A4257" w:rsidP="00444EF4">
            <w:pPr>
              <w:pStyle w:val="TAL"/>
              <w:rPr>
                <w:sz w:val="16"/>
                <w:szCs w:val="16"/>
                <w:lang w:val="en-GB"/>
              </w:rPr>
            </w:pPr>
            <w:r>
              <w:rPr>
                <w:sz w:val="16"/>
                <w:szCs w:val="16"/>
                <w:lang w:val="en-GB"/>
              </w:rPr>
              <w:t>F</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CN assisted RAN parameters tuning</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SP-190413</w:t>
            </w:r>
          </w:p>
        </w:tc>
        <w:tc>
          <w:tcPr>
            <w:tcW w:w="567" w:type="dxa"/>
            <w:shd w:val="solid" w:color="FFFFFF" w:fill="auto"/>
          </w:tcPr>
          <w:p w:rsidR="00442382" w:rsidRDefault="00442382" w:rsidP="00444EF4">
            <w:pPr>
              <w:pStyle w:val="TAL"/>
              <w:rPr>
                <w:sz w:val="16"/>
                <w:szCs w:val="16"/>
                <w:lang w:val="en-GB"/>
              </w:rPr>
            </w:pPr>
            <w:r>
              <w:rPr>
                <w:sz w:val="16"/>
                <w:szCs w:val="16"/>
                <w:lang w:val="en-GB"/>
              </w:rPr>
              <w:t>1257</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Corrections to Network Slice Registration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SP-190420</w:t>
            </w:r>
          </w:p>
        </w:tc>
        <w:tc>
          <w:tcPr>
            <w:tcW w:w="567" w:type="dxa"/>
            <w:shd w:val="solid" w:color="FFFFFF" w:fill="auto"/>
          </w:tcPr>
          <w:p w:rsidR="00442382" w:rsidRDefault="00442382" w:rsidP="00444EF4">
            <w:pPr>
              <w:pStyle w:val="TAL"/>
              <w:rPr>
                <w:sz w:val="16"/>
                <w:szCs w:val="16"/>
                <w:lang w:val="en-GB"/>
              </w:rPr>
            </w:pPr>
            <w:r>
              <w:rPr>
                <w:sz w:val="16"/>
                <w:szCs w:val="16"/>
                <w:lang w:val="en-GB"/>
              </w:rPr>
              <w:t>1258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1262</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RRC Inactive information for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1263</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AMF utilizes</w:t>
            </w:r>
            <w:r w:rsidR="0057067E">
              <w:rPr>
                <w:sz w:val="16"/>
                <w:szCs w:val="16"/>
                <w:lang w:val="en-GB"/>
              </w:rPr>
              <w:t xml:space="preserve"> </w:t>
            </w:r>
            <w:r>
              <w:rPr>
                <w:sz w:val="16"/>
                <w:szCs w:val="16"/>
                <w:lang w:val="en-GB"/>
              </w:rPr>
              <w:t>NRF to discover NSSF</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SP-190428</w:t>
            </w:r>
          </w:p>
        </w:tc>
        <w:tc>
          <w:tcPr>
            <w:tcW w:w="567" w:type="dxa"/>
            <w:shd w:val="solid" w:color="FFFFFF" w:fill="auto"/>
          </w:tcPr>
          <w:p w:rsidR="00442382" w:rsidRDefault="00442382" w:rsidP="00444EF4">
            <w:pPr>
              <w:pStyle w:val="TAL"/>
              <w:rPr>
                <w:sz w:val="16"/>
                <w:szCs w:val="16"/>
                <w:lang w:val="en-GB"/>
              </w:rPr>
            </w:pPr>
            <w:r>
              <w:rPr>
                <w:sz w:val="16"/>
                <w:szCs w:val="16"/>
                <w:lang w:val="en-GB"/>
              </w:rPr>
              <w:t>1264</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QoS differentiation for access to SNPN (PLMN) services via PLMN (SNPN)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SP-190422</w:t>
            </w:r>
          </w:p>
        </w:tc>
        <w:tc>
          <w:tcPr>
            <w:tcW w:w="567" w:type="dxa"/>
            <w:shd w:val="solid" w:color="FFFFFF" w:fill="auto"/>
          </w:tcPr>
          <w:p w:rsidR="00442382" w:rsidRDefault="00442382" w:rsidP="00444EF4">
            <w:pPr>
              <w:pStyle w:val="TAL"/>
              <w:rPr>
                <w:sz w:val="16"/>
                <w:szCs w:val="16"/>
                <w:lang w:val="en-GB"/>
              </w:rPr>
            </w:pPr>
            <w:r>
              <w:rPr>
                <w:sz w:val="16"/>
                <w:szCs w:val="16"/>
                <w:lang w:val="en-GB"/>
              </w:rPr>
              <w:t>1265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Fixing clause number reference</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1266</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 of description of the IMS voice over PS Session Supported Indication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SP-190410</w:t>
            </w:r>
          </w:p>
        </w:tc>
        <w:tc>
          <w:tcPr>
            <w:tcW w:w="567" w:type="dxa"/>
            <w:shd w:val="solid" w:color="FFFFFF" w:fill="auto"/>
          </w:tcPr>
          <w:p w:rsidR="00442382" w:rsidRDefault="00442382" w:rsidP="00444EF4">
            <w:pPr>
              <w:pStyle w:val="TAL"/>
              <w:rPr>
                <w:sz w:val="16"/>
                <w:szCs w:val="16"/>
                <w:lang w:val="en-GB"/>
              </w:rPr>
            </w:pPr>
            <w:r>
              <w:rPr>
                <w:sz w:val="16"/>
                <w:szCs w:val="16"/>
                <w:lang w:val="en-GB"/>
              </w:rPr>
              <w:t>1271</w:t>
            </w:r>
          </w:p>
        </w:tc>
        <w:tc>
          <w:tcPr>
            <w:tcW w:w="425" w:type="dxa"/>
            <w:shd w:val="solid" w:color="FFFFFF" w:fill="auto"/>
          </w:tcPr>
          <w:p w:rsidR="00442382" w:rsidRDefault="00442382" w:rsidP="00444EF4">
            <w:pPr>
              <w:pStyle w:val="TAL"/>
              <w:rPr>
                <w:sz w:val="16"/>
                <w:szCs w:val="16"/>
                <w:lang w:val="en-GB"/>
              </w:rPr>
            </w:pPr>
            <w:r>
              <w:rPr>
                <w:sz w:val="16"/>
                <w:szCs w:val="16"/>
                <w:lang w:val="en-GB"/>
              </w:rPr>
              <w:t>13</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SCP: Service-mesh-based deployment options</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1274</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on the UE operates in SR mode in case the NW does not support IWK</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1277</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Definition of LPP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1279</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1283</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Interaction between MICO mode with active time and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1287</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Update reference to TS 24.250</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SP-190426</w:t>
            </w:r>
          </w:p>
        </w:tc>
        <w:tc>
          <w:tcPr>
            <w:tcW w:w="567" w:type="dxa"/>
            <w:shd w:val="solid" w:color="FFFFFF" w:fill="auto"/>
          </w:tcPr>
          <w:p w:rsidR="00442382" w:rsidRDefault="00442382" w:rsidP="00444EF4">
            <w:pPr>
              <w:pStyle w:val="TAL"/>
              <w:rPr>
                <w:sz w:val="16"/>
                <w:szCs w:val="16"/>
                <w:lang w:val="en-GB"/>
              </w:rPr>
            </w:pPr>
            <w:r>
              <w:rPr>
                <w:sz w:val="16"/>
                <w:szCs w:val="16"/>
                <w:lang w:val="en-GB"/>
              </w:rPr>
              <w:t>1291</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Introduction of UDICOM</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SP-190417</w:t>
            </w:r>
          </w:p>
        </w:tc>
        <w:tc>
          <w:tcPr>
            <w:tcW w:w="567" w:type="dxa"/>
            <w:shd w:val="solid" w:color="FFFFFF" w:fill="auto"/>
          </w:tcPr>
          <w:p w:rsidR="00CC6BA5" w:rsidRDefault="00CC6BA5" w:rsidP="00444EF4">
            <w:pPr>
              <w:pStyle w:val="TAL"/>
              <w:rPr>
                <w:sz w:val="16"/>
                <w:szCs w:val="16"/>
                <w:lang w:val="en-GB"/>
              </w:rPr>
            </w:pPr>
            <w:r>
              <w:rPr>
                <w:sz w:val="16"/>
                <w:szCs w:val="16"/>
                <w:lang w:val="en-GB"/>
              </w:rPr>
              <w:t>1296</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C</w:t>
            </w:r>
          </w:p>
        </w:tc>
        <w:tc>
          <w:tcPr>
            <w:tcW w:w="4820" w:type="dxa"/>
            <w:shd w:val="solid" w:color="FFFFFF" w:fill="auto"/>
          </w:tcPr>
          <w:p w:rsidR="00CC6BA5" w:rsidRDefault="00CC6BA5" w:rsidP="00444EF4">
            <w:pPr>
              <w:pStyle w:val="TAL"/>
              <w:rPr>
                <w:sz w:val="16"/>
                <w:szCs w:val="16"/>
                <w:lang w:val="en-GB"/>
              </w:rPr>
            </w:pPr>
            <w:r>
              <w:rPr>
                <w:sz w:val="16"/>
                <w:szCs w:val="16"/>
                <w:lang w:val="en-GB"/>
              </w:rPr>
              <w:t>Adding Support for Indicating Serialization Format in RDS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1297</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CAG and Network Slice Selection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1298</w:t>
            </w:r>
          </w:p>
        </w:tc>
        <w:tc>
          <w:tcPr>
            <w:tcW w:w="425" w:type="dxa"/>
            <w:shd w:val="solid" w:color="FFFFFF" w:fill="auto"/>
          </w:tcPr>
          <w:p w:rsidR="00CC6BA5" w:rsidRDefault="00CC6BA5" w:rsidP="00444EF4">
            <w:pPr>
              <w:pStyle w:val="TAL"/>
              <w:rPr>
                <w:sz w:val="16"/>
                <w:szCs w:val="16"/>
                <w:lang w:val="en-GB"/>
              </w:rPr>
            </w:pPr>
            <w:r>
              <w:rPr>
                <w:sz w:val="16"/>
                <w:szCs w:val="16"/>
                <w:lang w:val="en-GB"/>
              </w:rPr>
              <w:t>3</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Unified Access Control with NPN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SP-190399</w:t>
            </w:r>
          </w:p>
        </w:tc>
        <w:tc>
          <w:tcPr>
            <w:tcW w:w="567" w:type="dxa"/>
            <w:shd w:val="solid" w:color="FFFFFF" w:fill="auto"/>
          </w:tcPr>
          <w:p w:rsidR="00CC6BA5" w:rsidRDefault="00CC6BA5" w:rsidP="00444EF4">
            <w:pPr>
              <w:pStyle w:val="TAL"/>
              <w:rPr>
                <w:sz w:val="16"/>
                <w:szCs w:val="16"/>
                <w:lang w:val="en-GB"/>
              </w:rPr>
            </w:pPr>
            <w:r>
              <w:rPr>
                <w:sz w:val="16"/>
                <w:szCs w:val="16"/>
                <w:lang w:val="en-GB"/>
              </w:rPr>
              <w:t>1301</w:t>
            </w:r>
          </w:p>
        </w:tc>
        <w:tc>
          <w:tcPr>
            <w:tcW w:w="425" w:type="dxa"/>
            <w:shd w:val="solid" w:color="FFFFFF" w:fill="auto"/>
          </w:tcPr>
          <w:p w:rsidR="00CC6BA5" w:rsidRDefault="00CC6BA5" w:rsidP="00444EF4">
            <w:pPr>
              <w:pStyle w:val="TAL"/>
              <w:rPr>
                <w:sz w:val="16"/>
                <w:szCs w:val="16"/>
                <w:lang w:val="en-GB"/>
              </w:rPr>
            </w:pPr>
            <w:r>
              <w:rPr>
                <w:sz w:val="16"/>
                <w:szCs w:val="16"/>
                <w:lang w:val="en-GB"/>
              </w:rPr>
              <w:t>1</w:t>
            </w:r>
          </w:p>
        </w:tc>
        <w:tc>
          <w:tcPr>
            <w:tcW w:w="425" w:type="dxa"/>
            <w:shd w:val="solid" w:color="FFFFFF" w:fill="auto"/>
          </w:tcPr>
          <w:p w:rsidR="00CC6BA5" w:rsidRDefault="00CC6BA5" w:rsidP="00444EF4">
            <w:pPr>
              <w:pStyle w:val="TAL"/>
              <w:rPr>
                <w:sz w:val="16"/>
                <w:szCs w:val="16"/>
                <w:lang w:val="en-GB"/>
              </w:rPr>
            </w:pPr>
            <w:r>
              <w:rPr>
                <w:sz w:val="16"/>
                <w:szCs w:val="16"/>
                <w:lang w:val="en-GB"/>
              </w:rPr>
              <w:t>A</w:t>
            </w:r>
          </w:p>
        </w:tc>
        <w:tc>
          <w:tcPr>
            <w:tcW w:w="4820" w:type="dxa"/>
            <w:shd w:val="solid" w:color="FFFFFF" w:fill="auto"/>
          </w:tcPr>
          <w:p w:rsidR="00CC6BA5" w:rsidRDefault="00CC6BA5" w:rsidP="00444EF4">
            <w:pPr>
              <w:pStyle w:val="TAL"/>
              <w:rPr>
                <w:sz w:val="16"/>
                <w:szCs w:val="16"/>
                <w:lang w:val="en-GB"/>
              </w:rPr>
            </w:pPr>
            <w:r>
              <w:rPr>
                <w:sz w:val="16"/>
                <w:szCs w:val="16"/>
                <w:lang w:val="en-GB"/>
              </w:rPr>
              <w:t>Configuring Transport Level Marking values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SP-190427</w:t>
            </w:r>
          </w:p>
        </w:tc>
        <w:tc>
          <w:tcPr>
            <w:tcW w:w="567" w:type="dxa"/>
            <w:shd w:val="solid" w:color="FFFFFF" w:fill="auto"/>
          </w:tcPr>
          <w:p w:rsidR="0078144B" w:rsidRDefault="0078144B" w:rsidP="00444EF4">
            <w:pPr>
              <w:pStyle w:val="TAL"/>
              <w:rPr>
                <w:sz w:val="16"/>
                <w:szCs w:val="16"/>
                <w:lang w:val="en-GB"/>
              </w:rPr>
            </w:pPr>
            <w:r>
              <w:rPr>
                <w:sz w:val="16"/>
                <w:szCs w:val="16"/>
                <w:lang w:val="en-GB"/>
              </w:rPr>
              <w:t>1303</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Alignment of Network Slice selection logic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Enforcement of UP integrity protection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SP-190429</w:t>
            </w:r>
          </w:p>
        </w:tc>
        <w:tc>
          <w:tcPr>
            <w:tcW w:w="567" w:type="dxa"/>
            <w:shd w:val="solid" w:color="FFFFFF" w:fill="auto"/>
          </w:tcPr>
          <w:p w:rsidR="0078144B" w:rsidRDefault="0078144B" w:rsidP="00444EF4">
            <w:pPr>
              <w:pStyle w:val="TAL"/>
              <w:rPr>
                <w:sz w:val="16"/>
                <w:szCs w:val="16"/>
                <w:lang w:val="en-GB"/>
              </w:rPr>
            </w:pPr>
            <w:r>
              <w:rPr>
                <w:sz w:val="16"/>
                <w:szCs w:val="16"/>
                <w:lang w:val="en-GB"/>
              </w:rPr>
              <w:t>1306</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Ethernet support clarification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SP-190412</w:t>
            </w:r>
          </w:p>
        </w:tc>
        <w:tc>
          <w:tcPr>
            <w:tcW w:w="567" w:type="dxa"/>
            <w:shd w:val="solid" w:color="FFFFFF" w:fill="auto"/>
          </w:tcPr>
          <w:p w:rsidR="0078144B" w:rsidRDefault="0078144B" w:rsidP="00444EF4">
            <w:pPr>
              <w:pStyle w:val="TAL"/>
              <w:rPr>
                <w:sz w:val="16"/>
                <w:szCs w:val="16"/>
                <w:lang w:val="en-GB"/>
              </w:rPr>
            </w:pPr>
            <w:r>
              <w:rPr>
                <w:sz w:val="16"/>
                <w:szCs w:val="16"/>
                <w:lang w:val="en-GB"/>
              </w:rPr>
              <w:t>1307</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Generalized text for redundant user planes in RAN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1308</w:t>
            </w:r>
          </w:p>
        </w:tc>
        <w:tc>
          <w:tcPr>
            <w:tcW w:w="425" w:type="dxa"/>
            <w:shd w:val="solid" w:color="FFFFFF" w:fill="auto"/>
          </w:tcPr>
          <w:p w:rsidR="0078144B" w:rsidRDefault="0078144B" w:rsidP="00444EF4">
            <w:pPr>
              <w:pStyle w:val="TAL"/>
              <w:rPr>
                <w:sz w:val="16"/>
                <w:szCs w:val="16"/>
                <w:lang w:val="en-GB"/>
              </w:rPr>
            </w:pPr>
            <w:r>
              <w:rPr>
                <w:sz w:val="16"/>
                <w:szCs w:val="16"/>
                <w:lang w:val="en-GB"/>
              </w:rPr>
              <w:t>3</w:t>
            </w:r>
          </w:p>
        </w:tc>
        <w:tc>
          <w:tcPr>
            <w:tcW w:w="425" w:type="dxa"/>
            <w:shd w:val="solid" w:color="FFFFFF" w:fill="auto"/>
          </w:tcPr>
          <w:p w:rsidR="0078144B" w:rsidRDefault="0078144B" w:rsidP="00444EF4">
            <w:pPr>
              <w:pStyle w:val="TAL"/>
              <w:rPr>
                <w:sz w:val="16"/>
                <w:szCs w:val="16"/>
                <w:lang w:val="en-GB"/>
              </w:rPr>
            </w:pPr>
            <w:r>
              <w:rPr>
                <w:sz w:val="16"/>
                <w:szCs w:val="16"/>
                <w:lang w:val="en-GB"/>
              </w:rPr>
              <w:t>C</w:t>
            </w:r>
          </w:p>
        </w:tc>
        <w:tc>
          <w:tcPr>
            <w:tcW w:w="4820" w:type="dxa"/>
            <w:shd w:val="solid" w:color="FFFFFF" w:fill="auto"/>
          </w:tcPr>
          <w:p w:rsidR="0078144B" w:rsidRDefault="0078144B" w:rsidP="00444EF4">
            <w:pPr>
              <w:pStyle w:val="TAL"/>
              <w:rPr>
                <w:sz w:val="16"/>
                <w:szCs w:val="16"/>
                <w:lang w:val="en-GB"/>
              </w:rPr>
            </w:pPr>
            <w:r>
              <w:rPr>
                <w:sz w:val="16"/>
                <w:szCs w:val="16"/>
                <w:lang w:val="en-GB"/>
              </w:rPr>
              <w:t>DNN replacement in 5GC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SP-190410</w:t>
            </w:r>
          </w:p>
        </w:tc>
        <w:tc>
          <w:tcPr>
            <w:tcW w:w="567" w:type="dxa"/>
            <w:shd w:val="solid" w:color="FFFFFF" w:fill="auto"/>
          </w:tcPr>
          <w:p w:rsidR="0078144B" w:rsidRDefault="0078144B" w:rsidP="00444EF4">
            <w:pPr>
              <w:pStyle w:val="TAL"/>
              <w:rPr>
                <w:sz w:val="16"/>
                <w:szCs w:val="16"/>
                <w:lang w:val="en-GB"/>
              </w:rPr>
            </w:pPr>
            <w:r>
              <w:rPr>
                <w:sz w:val="16"/>
                <w:szCs w:val="16"/>
                <w:lang w:val="en-GB"/>
              </w:rPr>
              <w:t>1312</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B</w:t>
            </w:r>
          </w:p>
        </w:tc>
        <w:tc>
          <w:tcPr>
            <w:tcW w:w="4820" w:type="dxa"/>
            <w:shd w:val="solid" w:color="FFFFFF" w:fill="auto"/>
          </w:tcPr>
          <w:p w:rsidR="0078144B" w:rsidRDefault="0078144B" w:rsidP="00444EF4">
            <w:pPr>
              <w:pStyle w:val="TAL"/>
              <w:rPr>
                <w:sz w:val="16"/>
                <w:szCs w:val="16"/>
                <w:lang w:val="en-GB"/>
              </w:rPr>
            </w:pPr>
            <w:r>
              <w:rPr>
                <w:sz w:val="16"/>
                <w:szCs w:val="16"/>
                <w:lang w:val="en-GB"/>
              </w:rPr>
              <w:t>Extending the significance of the locality parameter</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SP-190399</w:t>
            </w:r>
          </w:p>
        </w:tc>
        <w:tc>
          <w:tcPr>
            <w:tcW w:w="567" w:type="dxa"/>
            <w:shd w:val="solid" w:color="FFFFFF" w:fill="auto"/>
          </w:tcPr>
          <w:p w:rsidR="0078144B" w:rsidRDefault="0078144B" w:rsidP="00444EF4">
            <w:pPr>
              <w:pStyle w:val="TAL"/>
              <w:rPr>
                <w:sz w:val="16"/>
                <w:szCs w:val="16"/>
                <w:lang w:val="en-GB"/>
              </w:rPr>
            </w:pPr>
            <w:r>
              <w:rPr>
                <w:sz w:val="16"/>
                <w:szCs w:val="16"/>
                <w:lang w:val="en-GB"/>
              </w:rPr>
              <w:t>1315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A</w:t>
            </w:r>
          </w:p>
        </w:tc>
        <w:tc>
          <w:tcPr>
            <w:tcW w:w="4820" w:type="dxa"/>
            <w:shd w:val="solid" w:color="FFFFFF" w:fill="auto"/>
          </w:tcPr>
          <w:p w:rsidR="0078144B" w:rsidRDefault="0078144B" w:rsidP="00444EF4">
            <w:pPr>
              <w:pStyle w:val="TAL"/>
              <w:rPr>
                <w:sz w:val="16"/>
                <w:szCs w:val="16"/>
                <w:lang w:val="en-GB"/>
              </w:rPr>
            </w:pPr>
            <w:r>
              <w:rPr>
                <w:sz w:val="16"/>
                <w:szCs w:val="16"/>
                <w:lang w:val="en-GB"/>
              </w:rPr>
              <w:t>Correcting AMF selection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SP-190422</w:t>
            </w:r>
          </w:p>
        </w:tc>
        <w:tc>
          <w:tcPr>
            <w:tcW w:w="567" w:type="dxa"/>
            <w:shd w:val="solid" w:color="FFFFFF" w:fill="auto"/>
          </w:tcPr>
          <w:p w:rsidR="00406B43" w:rsidRDefault="00406B43" w:rsidP="00444EF4">
            <w:pPr>
              <w:pStyle w:val="TAL"/>
              <w:rPr>
                <w:sz w:val="16"/>
                <w:szCs w:val="16"/>
                <w:lang w:val="en-GB"/>
              </w:rPr>
            </w:pPr>
            <w:r>
              <w:rPr>
                <w:sz w:val="16"/>
                <w:szCs w:val="16"/>
                <w:lang w:val="en-GB"/>
              </w:rPr>
              <w:t>1316</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Clarify which parameters are (not) applicable for I-SMF selection.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SP-190412</w:t>
            </w:r>
          </w:p>
        </w:tc>
        <w:tc>
          <w:tcPr>
            <w:tcW w:w="567" w:type="dxa"/>
            <w:shd w:val="solid" w:color="FFFFFF" w:fill="auto"/>
          </w:tcPr>
          <w:p w:rsidR="00406B43" w:rsidRDefault="00406B43" w:rsidP="00444EF4">
            <w:pPr>
              <w:pStyle w:val="TAL"/>
              <w:rPr>
                <w:sz w:val="16"/>
                <w:szCs w:val="16"/>
                <w:lang w:val="en-GB"/>
              </w:rPr>
            </w:pPr>
            <w:r>
              <w:rPr>
                <w:sz w:val="16"/>
                <w:szCs w:val="16"/>
                <w:lang w:val="en-GB"/>
              </w:rPr>
              <w:t>1320</w:t>
            </w:r>
          </w:p>
        </w:tc>
        <w:tc>
          <w:tcPr>
            <w:tcW w:w="425" w:type="dxa"/>
            <w:shd w:val="solid" w:color="FFFFFF" w:fill="auto"/>
          </w:tcPr>
          <w:p w:rsidR="00406B43" w:rsidRDefault="00406B43" w:rsidP="00444EF4">
            <w:pPr>
              <w:pStyle w:val="TAL"/>
              <w:rPr>
                <w:sz w:val="16"/>
                <w:szCs w:val="16"/>
                <w:lang w:val="en-GB"/>
              </w:rPr>
            </w:pPr>
            <w:r>
              <w:rPr>
                <w:sz w:val="16"/>
                <w:szCs w:val="16"/>
                <w:lang w:val="en-GB"/>
              </w:rPr>
              <w:t>3</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redundant N3 tunnel solution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SP-190427</w:t>
            </w:r>
          </w:p>
        </w:tc>
        <w:tc>
          <w:tcPr>
            <w:tcW w:w="567" w:type="dxa"/>
            <w:shd w:val="solid" w:color="FFFFFF" w:fill="auto"/>
          </w:tcPr>
          <w:p w:rsidR="00406B43" w:rsidRDefault="00406B43" w:rsidP="00444EF4">
            <w:pPr>
              <w:pStyle w:val="TAL"/>
              <w:rPr>
                <w:sz w:val="16"/>
                <w:szCs w:val="16"/>
                <w:lang w:val="en-GB"/>
              </w:rPr>
            </w:pPr>
            <w:r>
              <w:rPr>
                <w:sz w:val="16"/>
                <w:szCs w:val="16"/>
                <w:lang w:val="en-GB"/>
              </w:rPr>
              <w:t>1321</w:t>
            </w:r>
          </w:p>
        </w:tc>
        <w:tc>
          <w:tcPr>
            <w:tcW w:w="425" w:type="dxa"/>
            <w:shd w:val="solid" w:color="FFFFFF" w:fill="auto"/>
          </w:tcPr>
          <w:p w:rsidR="00406B43" w:rsidRDefault="00406B43" w:rsidP="00444EF4">
            <w:pPr>
              <w:pStyle w:val="TAL"/>
              <w:rPr>
                <w:sz w:val="16"/>
                <w:szCs w:val="16"/>
                <w:lang w:val="en-GB"/>
              </w:rPr>
            </w:pPr>
            <w:r>
              <w:rPr>
                <w:sz w:val="16"/>
                <w:szCs w:val="16"/>
                <w:lang w:val="en-GB"/>
              </w:rPr>
              <w:t>-</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IWK without N26</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SP-190418</w:t>
            </w:r>
          </w:p>
        </w:tc>
        <w:tc>
          <w:tcPr>
            <w:tcW w:w="567" w:type="dxa"/>
            <w:shd w:val="solid" w:color="FFFFFF" w:fill="auto"/>
          </w:tcPr>
          <w:p w:rsidR="00406B43" w:rsidRDefault="00406B43" w:rsidP="00444EF4">
            <w:pPr>
              <w:pStyle w:val="TAL"/>
              <w:rPr>
                <w:sz w:val="16"/>
                <w:szCs w:val="16"/>
                <w:lang w:val="en-GB"/>
              </w:rPr>
            </w:pPr>
            <w:r>
              <w:rPr>
                <w:sz w:val="16"/>
                <w:szCs w:val="16"/>
                <w:lang w:val="en-GB"/>
              </w:rPr>
              <w:t>1323</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S6b optional for ePDG connected to 5GS</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1328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Data forwarding for 5G-LAN multicast</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SP-190410</w:t>
            </w:r>
          </w:p>
        </w:tc>
        <w:tc>
          <w:tcPr>
            <w:tcW w:w="567" w:type="dxa"/>
            <w:shd w:val="solid" w:color="FFFFFF" w:fill="auto"/>
          </w:tcPr>
          <w:p w:rsidR="00131FFD" w:rsidRDefault="00131FFD" w:rsidP="00444EF4">
            <w:pPr>
              <w:pStyle w:val="TAL"/>
              <w:rPr>
                <w:sz w:val="16"/>
                <w:szCs w:val="16"/>
                <w:lang w:val="en-GB"/>
              </w:rPr>
            </w:pPr>
            <w:r>
              <w:rPr>
                <w:sz w:val="16"/>
                <w:szCs w:val="16"/>
                <w:lang w:val="en-GB"/>
              </w:rPr>
              <w:t>1331</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of Service Context Transfer in TS23.501</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1333</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Alignment of IMS Voice Service via EPS Fallback with RAN specifications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1337</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Update to High Latency Overall Description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Corrections to handling of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1339</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 to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1341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Update and enforcement of new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1346</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CIoT scope clarification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SP-190404</w:t>
            </w:r>
          </w:p>
        </w:tc>
        <w:tc>
          <w:tcPr>
            <w:tcW w:w="567" w:type="dxa"/>
            <w:shd w:val="solid" w:color="FFFFFF" w:fill="auto"/>
          </w:tcPr>
          <w:p w:rsidR="00131FFD" w:rsidRDefault="00131FFD" w:rsidP="00444EF4">
            <w:pPr>
              <w:pStyle w:val="TAL"/>
              <w:rPr>
                <w:sz w:val="16"/>
                <w:szCs w:val="16"/>
                <w:lang w:val="en-GB"/>
              </w:rPr>
            </w:pPr>
            <w:r>
              <w:rPr>
                <w:sz w:val="16"/>
                <w:szCs w:val="16"/>
                <w:lang w:val="en-GB"/>
              </w:rPr>
              <w:t>1350</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Location Reporting of secondary cell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Network request re-activation of user-plane resources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Clarification on Access Network Performance Measurements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SP-190399</w:t>
            </w:r>
          </w:p>
        </w:tc>
        <w:tc>
          <w:tcPr>
            <w:tcW w:w="567" w:type="dxa"/>
            <w:shd w:val="solid" w:color="FFFFFF" w:fill="auto"/>
          </w:tcPr>
          <w:p w:rsidR="00131FFD" w:rsidRDefault="00131FFD" w:rsidP="00444EF4">
            <w:pPr>
              <w:pStyle w:val="TAL"/>
              <w:rPr>
                <w:sz w:val="16"/>
                <w:szCs w:val="16"/>
                <w:lang w:val="en-GB"/>
              </w:rPr>
            </w:pPr>
            <w:r>
              <w:rPr>
                <w:sz w:val="16"/>
                <w:szCs w:val="16"/>
                <w:lang w:val="en-GB"/>
              </w:rPr>
              <w:t>1358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Emergency Fallback from non-3GPP/ePDG</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1360</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NIDD related indications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SP-190420</w:t>
            </w:r>
          </w:p>
        </w:tc>
        <w:tc>
          <w:tcPr>
            <w:tcW w:w="567" w:type="dxa"/>
            <w:shd w:val="solid" w:color="FFFFFF" w:fill="auto"/>
          </w:tcPr>
          <w:p w:rsidR="00131FFD" w:rsidRDefault="00131FFD" w:rsidP="00444EF4">
            <w:pPr>
              <w:pStyle w:val="TAL"/>
              <w:rPr>
                <w:sz w:val="16"/>
                <w:szCs w:val="16"/>
                <w:lang w:val="en-GB"/>
              </w:rPr>
            </w:pPr>
            <w:r>
              <w:rPr>
                <w:sz w:val="16"/>
                <w:szCs w:val="16"/>
                <w:lang w:val="en-GB"/>
              </w:rPr>
              <w:t>1362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Description regarding NEF support of data retrieval from external party</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1366</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Subscription Segmentation in PCF and UDR</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1367</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C</w:t>
            </w:r>
          </w:p>
        </w:tc>
        <w:tc>
          <w:tcPr>
            <w:tcW w:w="4820" w:type="dxa"/>
            <w:shd w:val="solid" w:color="FFFFFF" w:fill="auto"/>
          </w:tcPr>
          <w:p w:rsidR="00131FFD" w:rsidRDefault="00131FFD" w:rsidP="00444EF4">
            <w:pPr>
              <w:pStyle w:val="TAL"/>
              <w:rPr>
                <w:sz w:val="16"/>
                <w:szCs w:val="16"/>
                <w:lang w:val="en-GB"/>
              </w:rPr>
            </w:pPr>
            <w:r>
              <w:rPr>
                <w:sz w:val="16"/>
                <w:szCs w:val="16"/>
                <w:lang w:val="en-GB"/>
              </w:rPr>
              <w:t>Serving PLMN UE-AMBR control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1372</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Access network selection for devices that do not support NAS over WLAN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1374</w:t>
            </w:r>
          </w:p>
        </w:tc>
        <w:tc>
          <w:tcPr>
            <w:tcW w:w="425" w:type="dxa"/>
            <w:shd w:val="solid" w:color="FFFFFF" w:fill="auto"/>
          </w:tcPr>
          <w:p w:rsidR="00131FFD" w:rsidRDefault="00131FFD" w:rsidP="00444EF4">
            <w:pPr>
              <w:pStyle w:val="TAL"/>
              <w:rPr>
                <w:sz w:val="16"/>
                <w:szCs w:val="16"/>
                <w:lang w:val="en-GB"/>
              </w:rPr>
            </w:pPr>
            <w:r>
              <w:rPr>
                <w:sz w:val="16"/>
                <w:szCs w:val="16"/>
                <w:lang w:val="en-GB"/>
              </w:rPr>
              <w:t>-</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AMF overload control for trusted non-3GPP access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1375</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23.501 part of PCF selection for PDU sessions with same DNN and S-NSSAI</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1376</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Enhanced Coverage Restriction Control via NEF</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Dynamic Port Management in RDS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1381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Introduction of TSN Sync soln #28A</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1382</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Update to Survival time EN</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SP-190419</w:t>
            </w:r>
          </w:p>
        </w:tc>
        <w:tc>
          <w:tcPr>
            <w:tcW w:w="567" w:type="dxa"/>
            <w:shd w:val="solid" w:color="FFFFFF" w:fill="auto"/>
          </w:tcPr>
          <w:p w:rsidR="003B148A" w:rsidRDefault="003B148A" w:rsidP="00444EF4">
            <w:pPr>
              <w:pStyle w:val="TAL"/>
              <w:rPr>
                <w:sz w:val="16"/>
                <w:szCs w:val="16"/>
                <w:lang w:val="en-GB"/>
              </w:rPr>
            </w:pPr>
            <w:r>
              <w:rPr>
                <w:sz w:val="16"/>
                <w:szCs w:val="16"/>
                <w:lang w:val="en-GB"/>
              </w:rPr>
              <w:t>1384</w:t>
            </w:r>
          </w:p>
        </w:tc>
        <w:tc>
          <w:tcPr>
            <w:tcW w:w="425" w:type="dxa"/>
            <w:shd w:val="solid" w:color="FFFFFF" w:fill="auto"/>
          </w:tcPr>
          <w:p w:rsidR="003B148A" w:rsidRDefault="003B148A" w:rsidP="00444EF4">
            <w:pPr>
              <w:pStyle w:val="TAL"/>
              <w:rPr>
                <w:sz w:val="16"/>
                <w:szCs w:val="16"/>
                <w:lang w:val="en-GB"/>
              </w:rPr>
            </w:pPr>
            <w:r>
              <w:rPr>
                <w:sz w:val="16"/>
                <w:szCs w:val="16"/>
                <w:lang w:val="en-GB"/>
              </w:rPr>
              <w:t>3</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Adding UDR NF Group ID association functionality</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SP-190413</w:t>
            </w:r>
          </w:p>
        </w:tc>
        <w:tc>
          <w:tcPr>
            <w:tcW w:w="567" w:type="dxa"/>
            <w:shd w:val="solid" w:color="FFFFFF" w:fill="auto"/>
          </w:tcPr>
          <w:p w:rsidR="003B148A" w:rsidRDefault="003B148A" w:rsidP="00444EF4">
            <w:pPr>
              <w:pStyle w:val="TAL"/>
              <w:rPr>
                <w:sz w:val="16"/>
                <w:szCs w:val="16"/>
                <w:lang w:val="en-GB"/>
              </w:rPr>
            </w:pPr>
            <w:r>
              <w:rPr>
                <w:sz w:val="16"/>
                <w:szCs w:val="16"/>
                <w:lang w:val="en-GB"/>
              </w:rPr>
              <w:t>1390</w:t>
            </w:r>
          </w:p>
        </w:tc>
        <w:tc>
          <w:tcPr>
            <w:tcW w:w="425" w:type="dxa"/>
            <w:shd w:val="solid" w:color="FFFFFF" w:fill="auto"/>
          </w:tcPr>
          <w:p w:rsidR="003B148A" w:rsidRDefault="003B148A" w:rsidP="00444EF4">
            <w:pPr>
              <w:pStyle w:val="TAL"/>
              <w:rPr>
                <w:sz w:val="16"/>
                <w:szCs w:val="16"/>
                <w:lang w:val="en-GB"/>
              </w:rPr>
            </w:pPr>
            <w:r>
              <w:rPr>
                <w:sz w:val="16"/>
                <w:szCs w:val="16"/>
                <w:lang w:val="en-GB"/>
              </w:rPr>
              <w:t>2</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Correction of use of PEI/IMEI for non-3GPP only UEs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SP-190416</w:t>
            </w:r>
          </w:p>
        </w:tc>
        <w:tc>
          <w:tcPr>
            <w:tcW w:w="567" w:type="dxa"/>
            <w:shd w:val="solid" w:color="FFFFFF" w:fill="auto"/>
          </w:tcPr>
          <w:p w:rsidR="003B148A" w:rsidRDefault="003B148A" w:rsidP="00444EF4">
            <w:pPr>
              <w:pStyle w:val="TAL"/>
              <w:rPr>
                <w:sz w:val="16"/>
                <w:szCs w:val="16"/>
                <w:lang w:val="en-GB"/>
              </w:rPr>
            </w:pPr>
            <w:r>
              <w:rPr>
                <w:sz w:val="16"/>
                <w:szCs w:val="16"/>
                <w:lang w:val="en-GB"/>
              </w:rPr>
              <w:t>1395</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Clarifications on Reflective QoS for MPTCP</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1396</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NW selection considering RAN sharing for SNPNs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SP-190421</w:t>
            </w:r>
          </w:p>
        </w:tc>
        <w:tc>
          <w:tcPr>
            <w:tcW w:w="567" w:type="dxa"/>
            <w:shd w:val="solid" w:color="FFFFFF" w:fill="auto"/>
          </w:tcPr>
          <w:p w:rsidR="00AA5DEF" w:rsidRDefault="00AA5DEF" w:rsidP="00444EF4">
            <w:pPr>
              <w:pStyle w:val="TAL"/>
              <w:rPr>
                <w:sz w:val="16"/>
                <w:szCs w:val="16"/>
                <w:lang w:val="en-GB"/>
              </w:rPr>
            </w:pPr>
            <w:r>
              <w:rPr>
                <w:sz w:val="16"/>
                <w:szCs w:val="16"/>
                <w:lang w:val="en-GB"/>
              </w:rPr>
              <w:t>1404</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Target AMF Selection during mobility from EPS to 5GS</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1405</w:t>
            </w:r>
          </w:p>
        </w:tc>
        <w:tc>
          <w:tcPr>
            <w:tcW w:w="425" w:type="dxa"/>
            <w:shd w:val="solid" w:color="FFFFFF" w:fill="auto"/>
          </w:tcPr>
          <w:p w:rsidR="00AA5DEF" w:rsidRDefault="00AA5DEF" w:rsidP="00444EF4">
            <w:pPr>
              <w:pStyle w:val="TAL"/>
              <w:rPr>
                <w:sz w:val="16"/>
                <w:szCs w:val="16"/>
                <w:lang w:val="en-GB"/>
              </w:rPr>
            </w:pPr>
            <w:r>
              <w:rPr>
                <w:sz w:val="16"/>
                <w:szCs w:val="16"/>
                <w:lang w:val="en-GB"/>
              </w:rPr>
              <w:t>-</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to analytics used by AMF for MICO mode and SMF for UPF selection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1406</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Update NRF descriptions to support AF Available Data Registration as described in TS23.288</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SP-190427</w:t>
            </w:r>
          </w:p>
        </w:tc>
        <w:tc>
          <w:tcPr>
            <w:tcW w:w="567" w:type="dxa"/>
            <w:shd w:val="solid" w:color="FFFFFF" w:fill="auto"/>
          </w:tcPr>
          <w:p w:rsidR="00AA5DEF" w:rsidRDefault="00AA5DEF" w:rsidP="00444EF4">
            <w:pPr>
              <w:pStyle w:val="TAL"/>
              <w:rPr>
                <w:sz w:val="16"/>
                <w:szCs w:val="16"/>
                <w:lang w:val="en-GB"/>
              </w:rPr>
            </w:pPr>
            <w:r>
              <w:rPr>
                <w:sz w:val="16"/>
                <w:szCs w:val="16"/>
                <w:lang w:val="en-GB"/>
              </w:rPr>
              <w:t>1408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and alignments for the 5QI characteristics table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SP-190410</w:t>
            </w:r>
          </w:p>
        </w:tc>
        <w:tc>
          <w:tcPr>
            <w:tcW w:w="567" w:type="dxa"/>
            <w:shd w:val="solid" w:color="FFFFFF" w:fill="auto"/>
          </w:tcPr>
          <w:p w:rsidR="00AA5DEF" w:rsidRDefault="00AA5DEF" w:rsidP="00444EF4">
            <w:pPr>
              <w:pStyle w:val="TAL"/>
              <w:rPr>
                <w:sz w:val="16"/>
                <w:szCs w:val="16"/>
                <w:lang w:val="en-GB"/>
              </w:rPr>
            </w:pPr>
            <w:r>
              <w:rPr>
                <w:sz w:val="16"/>
                <w:szCs w:val="16"/>
                <w:lang w:val="en-GB"/>
              </w:rPr>
              <w:t>1413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NF Set concept for SMF</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1417</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Stateless IPv6 Address Autoconfiguration for Control Plane CIoT 5GS Optimisation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Introduction of Small Data Rate Control Interworking with APN Rate Control</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SP-190415</w:t>
            </w:r>
          </w:p>
        </w:tc>
        <w:tc>
          <w:tcPr>
            <w:tcW w:w="567" w:type="dxa"/>
            <w:shd w:val="solid" w:color="FFFFFF" w:fill="auto"/>
          </w:tcPr>
          <w:p w:rsidR="00AA5DEF" w:rsidRDefault="00AA5DEF" w:rsidP="00444EF4">
            <w:pPr>
              <w:pStyle w:val="TAL"/>
              <w:rPr>
                <w:sz w:val="16"/>
                <w:szCs w:val="16"/>
                <w:lang w:val="en-GB"/>
              </w:rPr>
            </w:pPr>
            <w:r>
              <w:rPr>
                <w:sz w:val="16"/>
                <w:szCs w:val="16"/>
                <w:lang w:val="en-GB"/>
              </w:rPr>
              <w:t>1420</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Location information for trusted N3GPP</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TSC Burst Arrival Time usage and Clock Reference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SP-190413</w:t>
            </w:r>
          </w:p>
        </w:tc>
        <w:tc>
          <w:tcPr>
            <w:tcW w:w="567" w:type="dxa"/>
            <w:shd w:val="solid" w:color="FFFFFF" w:fill="auto"/>
          </w:tcPr>
          <w:p w:rsidR="00AA5DEF" w:rsidRDefault="00AA5DEF" w:rsidP="00444EF4">
            <w:pPr>
              <w:pStyle w:val="TAL"/>
              <w:rPr>
                <w:sz w:val="16"/>
                <w:szCs w:val="16"/>
                <w:lang w:val="en-GB"/>
              </w:rPr>
            </w:pPr>
            <w:r>
              <w:rPr>
                <w:sz w:val="16"/>
                <w:szCs w:val="16"/>
                <w:lang w:val="en-GB"/>
              </w:rPr>
              <w:t>1424</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 on Location reporting procedure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1425</w:t>
            </w:r>
          </w:p>
        </w:tc>
        <w:tc>
          <w:tcPr>
            <w:tcW w:w="425" w:type="dxa"/>
            <w:shd w:val="solid" w:color="FFFFFF" w:fill="auto"/>
          </w:tcPr>
          <w:p w:rsidR="00AA5DEF" w:rsidRDefault="00AA5DEF" w:rsidP="00444EF4">
            <w:pPr>
              <w:pStyle w:val="TAL"/>
              <w:rPr>
                <w:sz w:val="16"/>
                <w:szCs w:val="16"/>
                <w:lang w:val="en-GB"/>
              </w:rPr>
            </w:pPr>
            <w:r>
              <w:rPr>
                <w:sz w:val="16"/>
                <w:szCs w:val="16"/>
                <w:lang w:val="en-GB"/>
              </w:rPr>
              <w:t>3</w:t>
            </w:r>
          </w:p>
        </w:tc>
        <w:tc>
          <w:tcPr>
            <w:tcW w:w="425" w:type="dxa"/>
            <w:shd w:val="solid" w:color="FFFFFF" w:fill="auto"/>
          </w:tcPr>
          <w:p w:rsidR="00AA5DEF" w:rsidRDefault="00AA5DEF" w:rsidP="00444EF4">
            <w:pPr>
              <w:pStyle w:val="TAL"/>
              <w:rPr>
                <w:sz w:val="16"/>
                <w:szCs w:val="16"/>
                <w:lang w:val="en-GB"/>
              </w:rPr>
            </w:pPr>
            <w:r>
              <w:rPr>
                <w:sz w:val="16"/>
                <w:szCs w:val="16"/>
                <w:lang w:val="en-GB"/>
              </w:rPr>
              <w:t>C</w:t>
            </w:r>
          </w:p>
        </w:tc>
        <w:tc>
          <w:tcPr>
            <w:tcW w:w="4820" w:type="dxa"/>
            <w:shd w:val="solid" w:color="FFFFFF" w:fill="auto"/>
          </w:tcPr>
          <w:p w:rsidR="00AA5DEF" w:rsidRDefault="00AA5DEF" w:rsidP="00444EF4">
            <w:pPr>
              <w:pStyle w:val="TAL"/>
              <w:rPr>
                <w:sz w:val="16"/>
                <w:szCs w:val="16"/>
                <w:lang w:val="en-GB"/>
              </w:rPr>
            </w:pPr>
            <w:r>
              <w:rPr>
                <w:sz w:val="16"/>
                <w:szCs w:val="16"/>
                <w:lang w:val="en-GB"/>
              </w:rPr>
              <w:t xml:space="preserve"> Address editor's notes for 5GS Bridge management and QoS mapping</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1426</w:t>
            </w:r>
          </w:p>
        </w:tc>
        <w:tc>
          <w:tcPr>
            <w:tcW w:w="425" w:type="dxa"/>
            <w:shd w:val="solid" w:color="FFFFFF" w:fill="auto"/>
          </w:tcPr>
          <w:p w:rsidR="00F41023" w:rsidRDefault="00F41023" w:rsidP="00444EF4">
            <w:pPr>
              <w:pStyle w:val="TAL"/>
              <w:rPr>
                <w:sz w:val="16"/>
                <w:szCs w:val="16"/>
                <w:lang w:val="en-GB"/>
              </w:rPr>
            </w:pPr>
            <w:r>
              <w:rPr>
                <w:sz w:val="16"/>
                <w:szCs w:val="16"/>
                <w:lang w:val="en-GB"/>
              </w:rPr>
              <w:t>4</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clarifications on SNPN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1427</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for unicast traffic forwarding within a 5G VN group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1430</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implementation of 5GLAN related interfaces</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SP-190407</w:t>
            </w:r>
          </w:p>
        </w:tc>
        <w:tc>
          <w:tcPr>
            <w:tcW w:w="567" w:type="dxa"/>
            <w:shd w:val="solid" w:color="FFFFFF" w:fill="auto"/>
          </w:tcPr>
          <w:p w:rsidR="00F41023" w:rsidRDefault="00F41023" w:rsidP="00444EF4">
            <w:pPr>
              <w:pStyle w:val="TAL"/>
              <w:rPr>
                <w:sz w:val="16"/>
                <w:szCs w:val="16"/>
                <w:lang w:val="en-GB"/>
              </w:rPr>
            </w:pPr>
            <w:r>
              <w:rPr>
                <w:sz w:val="16"/>
                <w:szCs w:val="16"/>
                <w:lang w:val="en-GB"/>
              </w:rPr>
              <w:t>1431</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of User Plane Optimisations in Preferred and Supported Network Behaviour</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1432</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Ingress timestamp signalling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SP-190413</w:t>
            </w:r>
          </w:p>
        </w:tc>
        <w:tc>
          <w:tcPr>
            <w:tcW w:w="567" w:type="dxa"/>
            <w:shd w:val="solid" w:color="FFFFFF" w:fill="auto"/>
          </w:tcPr>
          <w:p w:rsidR="00F41023" w:rsidRDefault="00F41023" w:rsidP="00444EF4">
            <w:pPr>
              <w:pStyle w:val="TAL"/>
              <w:rPr>
                <w:sz w:val="16"/>
                <w:szCs w:val="16"/>
                <w:lang w:val="en-GB"/>
              </w:rPr>
            </w:pPr>
            <w:r>
              <w:rPr>
                <w:sz w:val="16"/>
                <w:szCs w:val="16"/>
                <w:lang w:val="en-GB"/>
              </w:rPr>
              <w:t xml:space="preserve"> 1436</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F</w:t>
            </w:r>
          </w:p>
        </w:tc>
        <w:tc>
          <w:tcPr>
            <w:tcW w:w="4820" w:type="dxa"/>
            <w:shd w:val="solid" w:color="FFFFFF" w:fill="auto"/>
          </w:tcPr>
          <w:p w:rsidR="00F41023" w:rsidRDefault="00F41023" w:rsidP="00444EF4">
            <w:pPr>
              <w:pStyle w:val="TAL"/>
              <w:rPr>
                <w:sz w:val="16"/>
                <w:szCs w:val="16"/>
                <w:lang w:val="en-GB"/>
              </w:rPr>
            </w:pPr>
            <w:r>
              <w:rPr>
                <w:sz w:val="16"/>
                <w:szCs w:val="16"/>
                <w:lang w:val="en-GB"/>
              </w:rPr>
              <w:t>Align CHF service for offline only charging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SP-190419</w:t>
            </w:r>
          </w:p>
        </w:tc>
        <w:tc>
          <w:tcPr>
            <w:tcW w:w="567" w:type="dxa"/>
            <w:shd w:val="solid" w:color="FFFFFF" w:fill="auto"/>
          </w:tcPr>
          <w:p w:rsidR="00F41023" w:rsidRDefault="00F41023" w:rsidP="00444EF4">
            <w:pPr>
              <w:pStyle w:val="TAL"/>
              <w:rPr>
                <w:sz w:val="16"/>
                <w:szCs w:val="16"/>
                <w:lang w:val="en-GB"/>
              </w:rPr>
            </w:pPr>
            <w:r>
              <w:rPr>
                <w:sz w:val="16"/>
                <w:szCs w:val="16"/>
                <w:lang w:val="en-GB"/>
              </w:rPr>
              <w:t>1438</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HSS discovery via NRF</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1443</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AF influence for traffic forwarding in 5GLAN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SP-190431</w:t>
            </w:r>
          </w:p>
        </w:tc>
        <w:tc>
          <w:tcPr>
            <w:tcW w:w="567" w:type="dxa"/>
            <w:shd w:val="solid" w:color="FFFFFF" w:fill="auto"/>
          </w:tcPr>
          <w:p w:rsidR="00F41023" w:rsidRDefault="00F41023" w:rsidP="00444EF4">
            <w:pPr>
              <w:pStyle w:val="TAL"/>
              <w:rPr>
                <w:sz w:val="16"/>
                <w:szCs w:val="16"/>
                <w:lang w:val="en-GB"/>
              </w:rPr>
            </w:pPr>
            <w:r>
              <w:rPr>
                <w:sz w:val="16"/>
                <w:szCs w:val="16"/>
                <w:lang w:val="en-GB"/>
              </w:rPr>
              <w:t>1445</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Update of TS23.501 to finalize  xBDT feature</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1448</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D</w:t>
            </w:r>
          </w:p>
        </w:tc>
        <w:tc>
          <w:tcPr>
            <w:tcW w:w="4820" w:type="dxa"/>
            <w:shd w:val="solid" w:color="FFFFFF" w:fill="auto"/>
          </w:tcPr>
          <w:p w:rsidR="00F41023" w:rsidRDefault="00F41023" w:rsidP="00444EF4">
            <w:pPr>
              <w:pStyle w:val="TAL"/>
              <w:rPr>
                <w:sz w:val="16"/>
                <w:szCs w:val="16"/>
                <w:lang w:val="en-GB"/>
              </w:rPr>
            </w:pPr>
            <w:r>
              <w:rPr>
                <w:sz w:val="16"/>
                <w:szCs w:val="16"/>
                <w:lang w:val="en-GB"/>
              </w:rPr>
              <w:t>Vertical_LAN - Editorial clean 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1449</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1451</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7C550E" w:rsidRPr="009E0DE1" w:rsidTr="00107B06">
        <w:tc>
          <w:tcPr>
            <w:tcW w:w="800" w:type="dxa"/>
            <w:shd w:val="solid" w:color="FFFFFF" w:fill="auto"/>
          </w:tcPr>
          <w:p w:rsidR="007C550E" w:rsidRDefault="007C550E" w:rsidP="007C550E">
            <w:pPr>
              <w:pStyle w:val="TAC"/>
              <w:rPr>
                <w:sz w:val="16"/>
                <w:szCs w:val="16"/>
                <w:lang w:val="en-GB"/>
              </w:rPr>
            </w:pPr>
            <w:bookmarkStart w:id="3831" w:name="_Hlk18501667"/>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0990</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Introduction of QoS Monitoring to assist URLLC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1097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Standalone Non-Public Networks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1240</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support of dual radio UE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1329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IP Address Accessibility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1330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N3/N9 Tunnels for the MA-PDU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1347</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Introducing of UP CIoT 5GS Optimisation capability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1364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NIDD Description Update for Maximum Packet Size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for the related CAG identifier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for access to PLMN services via SNPN and SNPN services via PLMN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1414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QoS monitoring based on GTP-U paths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SP-190615</w:t>
            </w:r>
          </w:p>
        </w:tc>
        <w:tc>
          <w:tcPr>
            <w:tcW w:w="567" w:type="dxa"/>
            <w:shd w:val="solid" w:color="FFFFFF" w:fill="auto"/>
          </w:tcPr>
          <w:p w:rsidR="007C550E" w:rsidRDefault="007C550E" w:rsidP="007C550E">
            <w:pPr>
              <w:pStyle w:val="TAL"/>
              <w:rPr>
                <w:sz w:val="16"/>
                <w:szCs w:val="16"/>
                <w:lang w:val="en-GB"/>
              </w:rPr>
            </w:pPr>
            <w:r>
              <w:rPr>
                <w:sz w:val="16"/>
                <w:szCs w:val="16"/>
                <w:lang w:val="en-GB"/>
              </w:rPr>
              <w:t>1440</w:t>
            </w:r>
          </w:p>
        </w:tc>
        <w:tc>
          <w:tcPr>
            <w:tcW w:w="425" w:type="dxa"/>
            <w:shd w:val="solid" w:color="FFFFFF" w:fill="auto"/>
          </w:tcPr>
          <w:p w:rsidR="007C550E" w:rsidRDefault="007C550E" w:rsidP="007C550E">
            <w:pPr>
              <w:pStyle w:val="TAL"/>
              <w:rPr>
                <w:sz w:val="16"/>
                <w:szCs w:val="16"/>
                <w:lang w:val="en-GB"/>
              </w:rPr>
            </w:pPr>
            <w:r>
              <w:rPr>
                <w:sz w:val="16"/>
                <w:szCs w:val="16"/>
                <w:lang w:val="en-GB"/>
              </w:rPr>
              <w:t>8</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Enhancements to QoS Handling for V2X Communication Over Uu Reference Point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1453</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Completion of the PCF Group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1454</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Inter Core Network Roaming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1455</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 PLMN selection with service requirements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NAS RAI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to QoS support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1463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support of RACS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Completing Ethernet port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Adding N4 Notification about buffered packets being dropped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1466</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PEI for 5G-RG and FN-RG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Corrections to general 5G LAN description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5G LAN user plane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1469</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Awareness of UE PMF port number and MAC address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1470</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the Locality of a NF Instance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Replacement of VPLMN by serving PLMN where appropriate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misalignment of service area restriction between UE and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1478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P-CSCF selection to consider proximity to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1479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Aligning Terminology referring to the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1480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of PLMN assigned Capability signaling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Network Slice selection with NSSF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DNN replacement in 5GC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1489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Failure handling for redundancy based on dual connectivity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1490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reordering requirement with GTP-U redundancy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1494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1500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traffic switching for GBR QoS flow in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N19 Tunnel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TSN Time Synchronization Traffic Handling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TSC Assistance Information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1509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CIoT optimisations not supported over NR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1517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NB-IOT radio capabilities and RACS in 5GS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1519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1521</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Use of the URSP rules when UE attaches to EPS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SP-190624</w:t>
            </w:r>
          </w:p>
        </w:tc>
        <w:tc>
          <w:tcPr>
            <w:tcW w:w="567" w:type="dxa"/>
            <w:shd w:val="solid" w:color="FFFFFF" w:fill="auto"/>
          </w:tcPr>
          <w:p w:rsidR="007C550E" w:rsidRDefault="007C550E" w:rsidP="007C550E">
            <w:pPr>
              <w:pStyle w:val="TAL"/>
              <w:rPr>
                <w:sz w:val="16"/>
                <w:szCs w:val="16"/>
                <w:lang w:val="en-GB"/>
              </w:rPr>
            </w:pPr>
            <w:r>
              <w:rPr>
                <w:sz w:val="16"/>
                <w:szCs w:val="16"/>
                <w:lang w:val="en-GB"/>
              </w:rPr>
              <w:t>1522</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Introduction of the IAB support in 5GS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meaning of Emergency Services Support indicator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1541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CIoT services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SP-190606</w:t>
            </w:r>
          </w:p>
        </w:tc>
        <w:tc>
          <w:tcPr>
            <w:tcW w:w="567" w:type="dxa"/>
            <w:shd w:val="solid" w:color="FFFFFF" w:fill="auto"/>
          </w:tcPr>
          <w:p w:rsidR="007C550E" w:rsidRDefault="007C550E" w:rsidP="007C550E">
            <w:pPr>
              <w:pStyle w:val="TAL"/>
              <w:rPr>
                <w:sz w:val="16"/>
                <w:szCs w:val="16"/>
                <w:lang w:val="en-GB"/>
              </w:rPr>
            </w:pPr>
            <w:r>
              <w:rPr>
                <w:sz w:val="16"/>
                <w:szCs w:val="16"/>
                <w:lang w:val="en-GB"/>
              </w:rPr>
              <w:t>1543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GMLC and its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SP-190614</w:t>
            </w:r>
          </w:p>
        </w:tc>
        <w:tc>
          <w:tcPr>
            <w:tcW w:w="567" w:type="dxa"/>
            <w:shd w:val="solid" w:color="FFFFFF" w:fill="auto"/>
          </w:tcPr>
          <w:p w:rsidR="007C550E" w:rsidRDefault="007C550E" w:rsidP="007C550E">
            <w:pPr>
              <w:pStyle w:val="TAL"/>
              <w:rPr>
                <w:sz w:val="16"/>
                <w:szCs w:val="16"/>
                <w:lang w:val="en-GB"/>
              </w:rPr>
            </w:pPr>
            <w:r>
              <w:rPr>
                <w:sz w:val="16"/>
                <w:szCs w:val="16"/>
                <w:lang w:val="en-GB"/>
              </w:rPr>
              <w:t>1544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Mobility event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1547</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Improvement for support of redundant transmission on N3/N9 interfaces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on S-NSSAI(s) for PDU session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1556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D</w:t>
            </w:r>
          </w:p>
        </w:tc>
        <w:tc>
          <w:tcPr>
            <w:tcW w:w="4820" w:type="dxa"/>
            <w:shd w:val="solid" w:color="FFFFFF" w:fill="auto"/>
          </w:tcPr>
          <w:p w:rsidR="007C550E" w:rsidRDefault="007C550E" w:rsidP="007C550E">
            <w:pPr>
              <w:pStyle w:val="TAL"/>
              <w:rPr>
                <w:sz w:val="16"/>
                <w:szCs w:val="16"/>
                <w:lang w:val="en-GB"/>
              </w:rPr>
            </w:pPr>
            <w:r>
              <w:rPr>
                <w:sz w:val="16"/>
                <w:szCs w:val="16"/>
                <w:lang w:val="en-GB"/>
              </w:rPr>
              <w:t>Adding Policy Charging and Control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to NEF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1563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NF Group resolution by SCP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about default QoS rule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Interworking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1573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Conditions to use CP or UP CIoT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 of NAS transport for LCS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to Control Plane CIoT 5GS Optimisation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1581</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Alignment of the term Early Data Transmission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1586</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request re-activation of user-plane resources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PMF message delivery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SP-190613</w:t>
            </w:r>
          </w:p>
        </w:tc>
        <w:tc>
          <w:tcPr>
            <w:tcW w:w="567" w:type="dxa"/>
            <w:shd w:val="solid" w:color="FFFFFF" w:fill="auto"/>
          </w:tcPr>
          <w:p w:rsidR="007C550E" w:rsidRDefault="007C550E" w:rsidP="007C550E">
            <w:pPr>
              <w:pStyle w:val="TAL"/>
              <w:rPr>
                <w:sz w:val="16"/>
                <w:szCs w:val="16"/>
                <w:lang w:val="en-GB"/>
              </w:rPr>
            </w:pPr>
            <w:r>
              <w:rPr>
                <w:sz w:val="16"/>
                <w:szCs w:val="16"/>
                <w:lang w:val="en-GB"/>
              </w:rPr>
              <w:t>1588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AMF capability of Network Slice-Specific Authentication and Authorization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1589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Priority of CHF selection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Clarify short DRX cycle length CM-CONNECTED with RRC inactive for eMTC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NEF discovery by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 xml:space="preserve"> 1604</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Exclusive Gating Mechanism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1607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 Update P-CSCF Discovery using NRF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1608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GUAMI allocation for standalone non-public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Relation between Group and Set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Function/NF Service Context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1632</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strictly periodic timer in relation to MICO mode.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1636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Mandatory support of ATSSS-LL for PDU Sessions of type Ethernet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1637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of 5G LAN-type service feature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on URLLC support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and correction to AF response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1646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 PDU IP Address/Prefix Handling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1647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Use of NW instance for N19 interface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1650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for devices that do not support 5GC NAS over WLAN access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to protocol stacks for RTT measurements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about an MA PDU Session using only MPTCP functionality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1659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forwarding of broadcast and multicast packets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1660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Address editor's notes for TSN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1664</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eSBA SMF and PCF selection-option 2</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1665</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Preferred Network Behaviour for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Removal of eDRX support with RRC_INACTIVE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1670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UPF Service Area awareness for keeping UL N3 Tunnel available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data collection from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1675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Modification to the QoS parameters mapping for 5GS Bridge configuration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Updating the stored information in NRF to support BSF discovery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1678</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On the usage of rateRatio, one-step vs two-step sync operation and dedicated QoS Flow</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bookmarkEnd w:id="3826"/>
      <w:bookmarkEnd w:id="3830"/>
      <w:bookmarkEnd w:id="3831"/>
      <w:tr w:rsidR="0031165F" w:rsidRPr="009E0DE1" w:rsidTr="00A91FD8">
        <w:tc>
          <w:tcPr>
            <w:tcW w:w="800" w:type="dxa"/>
            <w:shd w:val="solid" w:color="FFFFFF" w:fill="auto"/>
          </w:tcPr>
          <w:p w:rsidR="0031165F" w:rsidRDefault="0031165F" w:rsidP="00A91FD8">
            <w:pPr>
              <w:pStyle w:val="TAC"/>
              <w:rPr>
                <w:sz w:val="16"/>
                <w:szCs w:val="16"/>
                <w:lang w:val="en-GB"/>
              </w:rPr>
            </w:pPr>
            <w:r>
              <w:rPr>
                <w:sz w:val="16"/>
                <w:szCs w:val="16"/>
                <w:lang w:val="en-GB"/>
              </w:rPr>
              <w:t>2019-12</w:t>
            </w:r>
          </w:p>
        </w:tc>
        <w:tc>
          <w:tcPr>
            <w:tcW w:w="800" w:type="dxa"/>
            <w:shd w:val="solid" w:color="FFFFFF" w:fill="auto"/>
          </w:tcPr>
          <w:p w:rsidR="0031165F" w:rsidRDefault="0031165F" w:rsidP="00A91FD8">
            <w:pPr>
              <w:pStyle w:val="TAC"/>
              <w:rPr>
                <w:sz w:val="16"/>
                <w:szCs w:val="16"/>
                <w:lang w:val="en-GB"/>
              </w:rPr>
            </w:pPr>
            <w:r>
              <w:rPr>
                <w:sz w:val="16"/>
                <w:szCs w:val="16"/>
                <w:lang w:val="en-GB"/>
              </w:rPr>
              <w:t>SP#86</w:t>
            </w:r>
          </w:p>
        </w:tc>
        <w:tc>
          <w:tcPr>
            <w:tcW w:w="1094" w:type="dxa"/>
            <w:shd w:val="solid" w:color="FFFFFF" w:fill="auto"/>
          </w:tcPr>
          <w:p w:rsidR="0031165F" w:rsidRPr="00C6688B" w:rsidRDefault="0031165F" w:rsidP="00A91FD8">
            <w:pPr>
              <w:pStyle w:val="TAC"/>
              <w:rPr>
                <w:sz w:val="16"/>
                <w:szCs w:val="16"/>
                <w:lang w:val="en-GB"/>
              </w:rPr>
            </w:pPr>
            <w:r>
              <w:rPr>
                <w:sz w:val="16"/>
                <w:szCs w:val="16"/>
                <w:lang w:val="en-GB"/>
              </w:rPr>
              <w:t>SP-191068</w:t>
            </w:r>
          </w:p>
        </w:tc>
        <w:tc>
          <w:tcPr>
            <w:tcW w:w="567" w:type="dxa"/>
            <w:shd w:val="solid" w:color="FFFFFF" w:fill="auto"/>
          </w:tcPr>
          <w:p w:rsidR="0031165F" w:rsidRDefault="0031165F" w:rsidP="00A91FD8">
            <w:pPr>
              <w:pStyle w:val="TAL"/>
              <w:rPr>
                <w:sz w:val="16"/>
                <w:szCs w:val="16"/>
                <w:lang w:val="en-GB"/>
              </w:rPr>
            </w:pPr>
            <w:r>
              <w:rPr>
                <w:sz w:val="16"/>
                <w:szCs w:val="16"/>
                <w:lang w:val="en-GB"/>
              </w:rPr>
              <w:t>1363</w:t>
            </w:r>
          </w:p>
        </w:tc>
        <w:tc>
          <w:tcPr>
            <w:tcW w:w="425" w:type="dxa"/>
            <w:shd w:val="solid" w:color="FFFFFF" w:fill="auto"/>
          </w:tcPr>
          <w:p w:rsidR="0031165F" w:rsidRDefault="0031165F" w:rsidP="00A91FD8">
            <w:pPr>
              <w:pStyle w:val="TAL"/>
              <w:rPr>
                <w:sz w:val="16"/>
                <w:szCs w:val="16"/>
                <w:lang w:val="en-GB"/>
              </w:rPr>
            </w:pPr>
            <w:r>
              <w:rPr>
                <w:sz w:val="16"/>
                <w:szCs w:val="16"/>
                <w:lang w:val="en-GB"/>
              </w:rPr>
              <w:t>3</w:t>
            </w:r>
          </w:p>
        </w:tc>
        <w:tc>
          <w:tcPr>
            <w:tcW w:w="425" w:type="dxa"/>
            <w:shd w:val="solid" w:color="FFFFFF" w:fill="auto"/>
          </w:tcPr>
          <w:p w:rsidR="0031165F" w:rsidRDefault="0031165F" w:rsidP="00A91FD8">
            <w:pPr>
              <w:pStyle w:val="TAL"/>
              <w:rPr>
                <w:sz w:val="16"/>
                <w:szCs w:val="16"/>
                <w:lang w:val="en-GB"/>
              </w:rPr>
            </w:pPr>
            <w:r>
              <w:rPr>
                <w:sz w:val="16"/>
                <w:szCs w:val="16"/>
                <w:lang w:val="en-GB"/>
              </w:rPr>
              <w:t>B</w:t>
            </w:r>
          </w:p>
        </w:tc>
        <w:tc>
          <w:tcPr>
            <w:tcW w:w="4820" w:type="dxa"/>
            <w:shd w:val="solid" w:color="FFFFFF" w:fill="auto"/>
          </w:tcPr>
          <w:p w:rsidR="0031165F" w:rsidRDefault="0031165F" w:rsidP="00A91FD8">
            <w:pPr>
              <w:pStyle w:val="TAL"/>
              <w:rPr>
                <w:sz w:val="16"/>
                <w:szCs w:val="16"/>
                <w:lang w:val="en-GB"/>
              </w:rPr>
            </w:pPr>
            <w:r>
              <w:rPr>
                <w:sz w:val="16"/>
                <w:szCs w:val="16"/>
                <w:lang w:val="en-GB"/>
              </w:rPr>
              <w:t>Identification of LTE-M (eMTC) traffic</w:t>
            </w:r>
          </w:p>
        </w:tc>
        <w:tc>
          <w:tcPr>
            <w:tcW w:w="708" w:type="dxa"/>
            <w:shd w:val="solid" w:color="FFFFFF" w:fill="auto"/>
          </w:tcPr>
          <w:p w:rsidR="0031165F" w:rsidRDefault="0031165F"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SP-191076</w:t>
            </w:r>
          </w:p>
        </w:tc>
        <w:tc>
          <w:tcPr>
            <w:tcW w:w="567" w:type="dxa"/>
            <w:shd w:val="solid" w:color="FFFFFF" w:fill="auto"/>
          </w:tcPr>
          <w:p w:rsidR="00224C68" w:rsidRDefault="00224C68" w:rsidP="00A91FD8">
            <w:pPr>
              <w:pStyle w:val="TAL"/>
              <w:rPr>
                <w:sz w:val="16"/>
                <w:szCs w:val="16"/>
                <w:lang w:val="en-GB"/>
              </w:rPr>
            </w:pPr>
            <w:r>
              <w:rPr>
                <w:sz w:val="16"/>
                <w:szCs w:val="16"/>
                <w:lang w:val="en-GB"/>
              </w:rPr>
              <w:t>1373</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Corrections to Trusted Non-3GPP Access Network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SP-191090</w:t>
            </w:r>
          </w:p>
        </w:tc>
        <w:tc>
          <w:tcPr>
            <w:tcW w:w="567" w:type="dxa"/>
            <w:shd w:val="solid" w:color="FFFFFF" w:fill="auto"/>
          </w:tcPr>
          <w:p w:rsidR="00224C68" w:rsidRDefault="00224C68" w:rsidP="00A91FD8">
            <w:pPr>
              <w:pStyle w:val="TAL"/>
              <w:rPr>
                <w:sz w:val="16"/>
                <w:szCs w:val="16"/>
                <w:lang w:val="en-GB"/>
              </w:rPr>
            </w:pPr>
            <w:r>
              <w:rPr>
                <w:sz w:val="16"/>
                <w:szCs w:val="16"/>
                <w:lang w:val="en-GB"/>
              </w:rPr>
              <w:t>1459</w:t>
            </w:r>
          </w:p>
        </w:tc>
        <w:tc>
          <w:tcPr>
            <w:tcW w:w="425" w:type="dxa"/>
            <w:shd w:val="solid" w:color="FFFFFF" w:fill="auto"/>
          </w:tcPr>
          <w:p w:rsidR="00224C68" w:rsidRDefault="00224C68" w:rsidP="00A91FD8">
            <w:pPr>
              <w:pStyle w:val="TAL"/>
              <w:rPr>
                <w:sz w:val="16"/>
                <w:szCs w:val="16"/>
                <w:lang w:val="en-GB"/>
              </w:rPr>
            </w:pPr>
            <w:r>
              <w:rPr>
                <w:sz w:val="16"/>
                <w:szCs w:val="16"/>
                <w:lang w:val="en-GB"/>
              </w:rPr>
              <w:t>3</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AMF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SP-191071</w:t>
            </w:r>
          </w:p>
        </w:tc>
        <w:tc>
          <w:tcPr>
            <w:tcW w:w="567" w:type="dxa"/>
            <w:shd w:val="solid" w:color="FFFFFF" w:fill="auto"/>
          </w:tcPr>
          <w:p w:rsidR="00224C68" w:rsidRDefault="00224C68" w:rsidP="00A91FD8">
            <w:pPr>
              <w:pStyle w:val="TAL"/>
              <w:rPr>
                <w:sz w:val="16"/>
                <w:szCs w:val="16"/>
                <w:lang w:val="en-GB"/>
              </w:rPr>
            </w:pPr>
            <w:r>
              <w:rPr>
                <w:sz w:val="16"/>
                <w:szCs w:val="16"/>
                <w:lang w:val="en-GB"/>
              </w:rPr>
              <w:t>1472</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behavior if binding indication is not provided</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1473</w:t>
            </w:r>
          </w:p>
        </w:tc>
        <w:tc>
          <w:tcPr>
            <w:tcW w:w="425" w:type="dxa"/>
            <w:shd w:val="solid" w:color="FFFFFF" w:fill="auto"/>
          </w:tcPr>
          <w:p w:rsidR="00224C68" w:rsidRDefault="00224C68" w:rsidP="00224C68">
            <w:pPr>
              <w:pStyle w:val="TAL"/>
              <w:rPr>
                <w:sz w:val="16"/>
                <w:szCs w:val="16"/>
                <w:lang w:val="en-GB"/>
              </w:rPr>
            </w:pPr>
            <w:r>
              <w:rPr>
                <w:sz w:val="16"/>
                <w:szCs w:val="16"/>
                <w:lang w:val="en-GB"/>
              </w:rPr>
              <w:t>4</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Correcting delegated discovery and selection and the use of IDs in binding</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1485</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Service Gap Control at IWK</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1486</w:t>
            </w:r>
          </w:p>
        </w:tc>
        <w:tc>
          <w:tcPr>
            <w:tcW w:w="425" w:type="dxa"/>
            <w:shd w:val="solid" w:color="FFFFFF" w:fill="auto"/>
          </w:tcPr>
          <w:p w:rsidR="00224C68" w:rsidRDefault="00224C68" w:rsidP="00224C68">
            <w:pPr>
              <w:pStyle w:val="TAL"/>
              <w:rPr>
                <w:sz w:val="16"/>
                <w:szCs w:val="16"/>
                <w:lang w:val="en-GB"/>
              </w:rPr>
            </w:pPr>
            <w:r>
              <w:rPr>
                <w:sz w:val="16"/>
                <w:szCs w:val="16"/>
                <w:lang w:val="en-GB"/>
              </w:rPr>
              <w:t>1</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Serving PLMN rate control parameters in modification procedure</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1527</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SMF Set and UPF</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BE6081" w:rsidRPr="009E0DE1" w:rsidTr="00A91FD8">
        <w:tc>
          <w:tcPr>
            <w:tcW w:w="800" w:type="dxa"/>
            <w:shd w:val="solid" w:color="FFFFFF" w:fill="auto"/>
          </w:tcPr>
          <w:p w:rsidR="00BE6081" w:rsidRDefault="00BE6081" w:rsidP="00224C68">
            <w:pPr>
              <w:pStyle w:val="TAC"/>
              <w:rPr>
                <w:sz w:val="16"/>
                <w:szCs w:val="16"/>
                <w:lang w:val="en-GB"/>
              </w:rPr>
            </w:pPr>
            <w:r>
              <w:rPr>
                <w:sz w:val="16"/>
                <w:szCs w:val="16"/>
                <w:lang w:val="en-GB"/>
              </w:rPr>
              <w:t>2019-12</w:t>
            </w:r>
          </w:p>
        </w:tc>
        <w:tc>
          <w:tcPr>
            <w:tcW w:w="800" w:type="dxa"/>
            <w:shd w:val="solid" w:color="FFFFFF" w:fill="auto"/>
          </w:tcPr>
          <w:p w:rsidR="00BE6081" w:rsidRDefault="00BE6081" w:rsidP="00224C68">
            <w:pPr>
              <w:pStyle w:val="TAC"/>
              <w:rPr>
                <w:sz w:val="16"/>
                <w:szCs w:val="16"/>
                <w:lang w:val="en-GB"/>
              </w:rPr>
            </w:pPr>
            <w:r>
              <w:rPr>
                <w:sz w:val="16"/>
                <w:szCs w:val="16"/>
                <w:lang w:val="en-GB"/>
              </w:rPr>
              <w:t>SP#86</w:t>
            </w:r>
          </w:p>
        </w:tc>
        <w:tc>
          <w:tcPr>
            <w:tcW w:w="1094" w:type="dxa"/>
            <w:shd w:val="solid" w:color="FFFFFF" w:fill="auto"/>
          </w:tcPr>
          <w:p w:rsidR="00BE6081" w:rsidRDefault="00BE6081" w:rsidP="00224C68">
            <w:pPr>
              <w:pStyle w:val="TAC"/>
              <w:rPr>
                <w:sz w:val="16"/>
                <w:szCs w:val="16"/>
                <w:lang w:val="en-GB"/>
              </w:rPr>
            </w:pPr>
            <w:r>
              <w:rPr>
                <w:sz w:val="16"/>
                <w:szCs w:val="16"/>
                <w:lang w:val="en-GB"/>
              </w:rPr>
              <w:t>SP-191076</w:t>
            </w:r>
          </w:p>
        </w:tc>
        <w:tc>
          <w:tcPr>
            <w:tcW w:w="567" w:type="dxa"/>
            <w:shd w:val="solid" w:color="FFFFFF" w:fill="auto"/>
          </w:tcPr>
          <w:p w:rsidR="00BE6081" w:rsidRDefault="00BE6081" w:rsidP="00224C68">
            <w:pPr>
              <w:pStyle w:val="TAL"/>
              <w:rPr>
                <w:sz w:val="16"/>
                <w:szCs w:val="16"/>
                <w:lang w:val="en-GB"/>
              </w:rPr>
            </w:pPr>
            <w:r>
              <w:rPr>
                <w:sz w:val="16"/>
                <w:szCs w:val="16"/>
                <w:lang w:val="en-GB"/>
              </w:rPr>
              <w:t>1553</w:t>
            </w:r>
          </w:p>
        </w:tc>
        <w:tc>
          <w:tcPr>
            <w:tcW w:w="425" w:type="dxa"/>
            <w:shd w:val="solid" w:color="FFFFFF" w:fill="auto"/>
          </w:tcPr>
          <w:p w:rsidR="00BE6081" w:rsidRDefault="00BE6081" w:rsidP="00224C68">
            <w:pPr>
              <w:pStyle w:val="TAL"/>
              <w:rPr>
                <w:sz w:val="16"/>
                <w:szCs w:val="16"/>
                <w:lang w:val="en-GB"/>
              </w:rPr>
            </w:pPr>
            <w:r>
              <w:rPr>
                <w:sz w:val="16"/>
                <w:szCs w:val="16"/>
                <w:lang w:val="en-GB"/>
              </w:rPr>
              <w:t>2</w:t>
            </w:r>
          </w:p>
        </w:tc>
        <w:tc>
          <w:tcPr>
            <w:tcW w:w="425" w:type="dxa"/>
            <w:shd w:val="solid" w:color="FFFFFF" w:fill="auto"/>
          </w:tcPr>
          <w:p w:rsidR="00BE6081" w:rsidRDefault="00BE6081" w:rsidP="00224C68">
            <w:pPr>
              <w:pStyle w:val="TAL"/>
              <w:rPr>
                <w:sz w:val="16"/>
                <w:szCs w:val="16"/>
                <w:lang w:val="en-GB"/>
              </w:rPr>
            </w:pPr>
            <w:r>
              <w:rPr>
                <w:sz w:val="16"/>
                <w:szCs w:val="16"/>
                <w:lang w:val="en-GB"/>
              </w:rPr>
              <w:t>F</w:t>
            </w:r>
          </w:p>
        </w:tc>
        <w:tc>
          <w:tcPr>
            <w:tcW w:w="4820" w:type="dxa"/>
            <w:shd w:val="solid" w:color="FFFFFF" w:fill="auto"/>
          </w:tcPr>
          <w:p w:rsidR="00BE6081" w:rsidRDefault="00BE6081" w:rsidP="00224C68">
            <w:pPr>
              <w:pStyle w:val="TAL"/>
              <w:rPr>
                <w:sz w:val="16"/>
                <w:szCs w:val="16"/>
                <w:lang w:val="en-GB"/>
              </w:rPr>
            </w:pPr>
            <w:r>
              <w:rPr>
                <w:sz w:val="16"/>
                <w:szCs w:val="16"/>
                <w:lang w:val="en-GB"/>
              </w:rPr>
              <w:t>Completing the introduction of TNGF in 23.501</w:t>
            </w:r>
          </w:p>
        </w:tc>
        <w:tc>
          <w:tcPr>
            <w:tcW w:w="708" w:type="dxa"/>
            <w:shd w:val="solid" w:color="FFFFFF" w:fill="auto"/>
          </w:tcPr>
          <w:p w:rsidR="00BE6081" w:rsidRDefault="00BE6081"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1564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to deletion of PLMN-assigned UE Radio Capability ID</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SP-191090</w:t>
            </w:r>
          </w:p>
        </w:tc>
        <w:tc>
          <w:tcPr>
            <w:tcW w:w="567" w:type="dxa"/>
            <w:shd w:val="solid" w:color="FFFFFF" w:fill="auto"/>
          </w:tcPr>
          <w:p w:rsidR="00FC53CA" w:rsidRDefault="00FC53CA" w:rsidP="00224C68">
            <w:pPr>
              <w:pStyle w:val="TAL"/>
              <w:rPr>
                <w:sz w:val="16"/>
                <w:szCs w:val="16"/>
                <w:lang w:val="en-GB"/>
              </w:rPr>
            </w:pPr>
            <w:r>
              <w:rPr>
                <w:sz w:val="16"/>
                <w:szCs w:val="16"/>
                <w:lang w:val="en-GB"/>
              </w:rPr>
              <w:t>1576</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of UE Radio Capability Update IE encoding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1592</w:t>
            </w:r>
          </w:p>
        </w:tc>
        <w:tc>
          <w:tcPr>
            <w:tcW w:w="425" w:type="dxa"/>
            <w:shd w:val="solid" w:color="FFFFFF" w:fill="auto"/>
          </w:tcPr>
          <w:p w:rsidR="00FC53CA" w:rsidRDefault="00FC53CA" w:rsidP="00224C68">
            <w:pPr>
              <w:pStyle w:val="TAL"/>
              <w:rPr>
                <w:sz w:val="16"/>
                <w:szCs w:val="16"/>
                <w:lang w:val="en-GB"/>
              </w:rPr>
            </w:pPr>
            <w:r>
              <w:rPr>
                <w:sz w:val="16"/>
                <w:szCs w:val="16"/>
                <w:lang w:val="en-GB"/>
              </w:rPr>
              <w:t>10</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Resolution of Editor's Note on UCMF-AMF interaction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1594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 xml:space="preserve">I-NEF in Interworking Scenarios </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1623</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NRF use of UDR Group ID Mapping service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SP-191080</w:t>
            </w:r>
          </w:p>
        </w:tc>
        <w:tc>
          <w:tcPr>
            <w:tcW w:w="567" w:type="dxa"/>
            <w:shd w:val="solid" w:color="FFFFFF" w:fill="auto"/>
          </w:tcPr>
          <w:p w:rsidR="00FC53CA" w:rsidRDefault="00FC53CA" w:rsidP="00224C68">
            <w:pPr>
              <w:pStyle w:val="TAL"/>
              <w:rPr>
                <w:sz w:val="16"/>
                <w:szCs w:val="16"/>
                <w:lang w:val="en-GB"/>
              </w:rPr>
            </w:pPr>
            <w:r>
              <w:rPr>
                <w:sz w:val="16"/>
                <w:szCs w:val="16"/>
                <w:lang w:val="en-GB"/>
              </w:rPr>
              <w:t>1654</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UE related analytics for UPF selection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1666</w:t>
            </w:r>
          </w:p>
        </w:tc>
        <w:tc>
          <w:tcPr>
            <w:tcW w:w="425" w:type="dxa"/>
            <w:shd w:val="solid" w:color="FFFFFF" w:fill="auto"/>
          </w:tcPr>
          <w:p w:rsidR="00FC53CA" w:rsidRDefault="00FC53CA" w:rsidP="00224C68">
            <w:pPr>
              <w:pStyle w:val="TAL"/>
              <w:rPr>
                <w:sz w:val="16"/>
                <w:szCs w:val="16"/>
                <w:lang w:val="en-GB"/>
              </w:rPr>
            </w:pPr>
            <w:r>
              <w:rPr>
                <w:sz w:val="16"/>
                <w:szCs w:val="16"/>
                <w:lang w:val="en-GB"/>
              </w:rPr>
              <w:t>8</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Corrections to Small Data Rate Control and Exception Reporting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1667</w:t>
            </w:r>
          </w:p>
        </w:tc>
        <w:tc>
          <w:tcPr>
            <w:tcW w:w="425" w:type="dxa"/>
            <w:shd w:val="solid" w:color="FFFFFF" w:fill="auto"/>
          </w:tcPr>
          <w:p w:rsidR="00FC53CA" w:rsidRDefault="00FC53CA" w:rsidP="00224C68">
            <w:pPr>
              <w:pStyle w:val="TAL"/>
              <w:rPr>
                <w:sz w:val="16"/>
                <w:szCs w:val="16"/>
                <w:lang w:val="en-GB"/>
              </w:rPr>
            </w:pPr>
            <w:r>
              <w:rPr>
                <w:sz w:val="16"/>
                <w:szCs w:val="16"/>
                <w:lang w:val="en-GB"/>
              </w:rPr>
              <w:t>4</w:t>
            </w:r>
          </w:p>
        </w:tc>
        <w:tc>
          <w:tcPr>
            <w:tcW w:w="425" w:type="dxa"/>
            <w:shd w:val="solid" w:color="FFFFFF" w:fill="auto"/>
          </w:tcPr>
          <w:p w:rsidR="00FC53CA" w:rsidRDefault="00FC53CA" w:rsidP="00224C68">
            <w:pPr>
              <w:pStyle w:val="TAL"/>
              <w:rPr>
                <w:sz w:val="16"/>
                <w:szCs w:val="16"/>
                <w:lang w:val="en-GB"/>
              </w:rPr>
            </w:pPr>
            <w:r>
              <w:rPr>
                <w:sz w:val="16"/>
                <w:szCs w:val="16"/>
                <w:lang w:val="en-GB"/>
              </w:rPr>
              <w:t>B</w:t>
            </w:r>
          </w:p>
        </w:tc>
        <w:tc>
          <w:tcPr>
            <w:tcW w:w="4820" w:type="dxa"/>
            <w:shd w:val="solid" w:color="FFFFFF" w:fill="auto"/>
          </w:tcPr>
          <w:p w:rsidR="00FC53CA" w:rsidRDefault="00FC53CA" w:rsidP="00224C68">
            <w:pPr>
              <w:pStyle w:val="TAL"/>
              <w:rPr>
                <w:sz w:val="16"/>
                <w:szCs w:val="16"/>
                <w:lang w:val="en-GB"/>
              </w:rPr>
            </w:pPr>
            <w:r>
              <w:rPr>
                <w:sz w:val="16"/>
                <w:szCs w:val="16"/>
                <w:lang w:val="en-GB"/>
              </w:rPr>
              <w:t>Introduction of RRC Connection Re-Establishment for CP</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1679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Clarification on target address in service request message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SP-191074</w:t>
            </w:r>
          </w:p>
        </w:tc>
        <w:tc>
          <w:tcPr>
            <w:tcW w:w="567" w:type="dxa"/>
            <w:shd w:val="solid" w:color="FFFFFF" w:fill="auto"/>
          </w:tcPr>
          <w:p w:rsidR="00FC53CA" w:rsidRDefault="00FC53CA" w:rsidP="00224C68">
            <w:pPr>
              <w:pStyle w:val="TAL"/>
              <w:rPr>
                <w:sz w:val="16"/>
                <w:szCs w:val="16"/>
                <w:lang w:val="en-GB"/>
              </w:rPr>
            </w:pPr>
            <w:r>
              <w:rPr>
                <w:sz w:val="16"/>
                <w:szCs w:val="16"/>
                <w:lang w:val="en-GB"/>
              </w:rPr>
              <w:t>1687</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A</w:t>
            </w:r>
          </w:p>
        </w:tc>
        <w:tc>
          <w:tcPr>
            <w:tcW w:w="4820" w:type="dxa"/>
            <w:shd w:val="solid" w:color="FFFFFF" w:fill="auto"/>
          </w:tcPr>
          <w:p w:rsidR="00FC53CA" w:rsidRDefault="00FC53CA" w:rsidP="00224C68">
            <w:pPr>
              <w:pStyle w:val="TAL"/>
              <w:rPr>
                <w:sz w:val="16"/>
                <w:szCs w:val="16"/>
                <w:lang w:val="en-GB"/>
              </w:rPr>
            </w:pPr>
            <w:r>
              <w:rPr>
                <w:sz w:val="16"/>
                <w:szCs w:val="16"/>
                <w:lang w:val="en-GB"/>
              </w:rPr>
              <w:t>Condition for the UE to provide a Requested NSSAI</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SP-191076</w:t>
            </w:r>
          </w:p>
        </w:tc>
        <w:tc>
          <w:tcPr>
            <w:tcW w:w="567" w:type="dxa"/>
            <w:shd w:val="solid" w:color="FFFFFF" w:fill="auto"/>
          </w:tcPr>
          <w:p w:rsidR="00FC53CA" w:rsidRDefault="00FC53CA" w:rsidP="00224C68">
            <w:pPr>
              <w:pStyle w:val="TAL"/>
              <w:rPr>
                <w:sz w:val="16"/>
                <w:szCs w:val="16"/>
                <w:lang w:val="en-GB"/>
              </w:rPr>
            </w:pPr>
            <w:r>
              <w:rPr>
                <w:sz w:val="16"/>
                <w:szCs w:val="16"/>
                <w:lang w:val="en-GB"/>
              </w:rPr>
              <w:t>1688</w:t>
            </w:r>
          </w:p>
        </w:tc>
        <w:tc>
          <w:tcPr>
            <w:tcW w:w="425" w:type="dxa"/>
            <w:shd w:val="solid" w:color="FFFFFF" w:fill="auto"/>
          </w:tcPr>
          <w:p w:rsidR="00FC53CA" w:rsidRDefault="00FC53CA" w:rsidP="00224C68">
            <w:pPr>
              <w:pStyle w:val="TAL"/>
              <w:rPr>
                <w:sz w:val="16"/>
                <w:szCs w:val="16"/>
                <w:lang w:val="en-GB"/>
              </w:rPr>
            </w:pPr>
            <w:r>
              <w:rPr>
                <w:sz w:val="16"/>
                <w:szCs w:val="16"/>
                <w:lang w:val="en-GB"/>
              </w:rPr>
              <w:t>-</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Network slicing impacts of Wireless and Wireline Convergence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1689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Support of TAs with heterogeneous support of eDRX</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1690</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Control Plane CIoT 5GS Optimisations restriction on NR</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1692</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Addition of I-NEF to Network Functions</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6D6F85" w:rsidRPr="009E0DE1" w:rsidTr="00A91FD8">
        <w:tc>
          <w:tcPr>
            <w:tcW w:w="800" w:type="dxa"/>
            <w:shd w:val="solid" w:color="FFFFFF" w:fill="auto"/>
          </w:tcPr>
          <w:p w:rsidR="006D6F85" w:rsidRDefault="006D6F85" w:rsidP="00224C68">
            <w:pPr>
              <w:pStyle w:val="TAC"/>
              <w:rPr>
                <w:sz w:val="16"/>
                <w:szCs w:val="16"/>
                <w:lang w:val="en-GB"/>
              </w:rPr>
            </w:pPr>
            <w:r>
              <w:rPr>
                <w:sz w:val="16"/>
                <w:szCs w:val="16"/>
                <w:lang w:val="en-GB"/>
              </w:rPr>
              <w:t>2019-12</w:t>
            </w:r>
          </w:p>
        </w:tc>
        <w:tc>
          <w:tcPr>
            <w:tcW w:w="800" w:type="dxa"/>
            <w:shd w:val="solid" w:color="FFFFFF" w:fill="auto"/>
          </w:tcPr>
          <w:p w:rsidR="006D6F85" w:rsidRDefault="006D6F85" w:rsidP="00224C68">
            <w:pPr>
              <w:pStyle w:val="TAC"/>
              <w:rPr>
                <w:sz w:val="16"/>
                <w:szCs w:val="16"/>
                <w:lang w:val="en-GB"/>
              </w:rPr>
            </w:pPr>
            <w:r>
              <w:rPr>
                <w:sz w:val="16"/>
                <w:szCs w:val="16"/>
                <w:lang w:val="en-GB"/>
              </w:rPr>
              <w:t>SP#86</w:t>
            </w:r>
          </w:p>
        </w:tc>
        <w:tc>
          <w:tcPr>
            <w:tcW w:w="1094" w:type="dxa"/>
            <w:shd w:val="solid" w:color="FFFFFF" w:fill="auto"/>
          </w:tcPr>
          <w:p w:rsidR="006D6F85" w:rsidRDefault="006D6F85" w:rsidP="00224C68">
            <w:pPr>
              <w:pStyle w:val="TAC"/>
              <w:rPr>
                <w:sz w:val="16"/>
                <w:szCs w:val="16"/>
                <w:lang w:val="en-GB"/>
              </w:rPr>
            </w:pPr>
            <w:r>
              <w:rPr>
                <w:sz w:val="16"/>
                <w:szCs w:val="16"/>
                <w:lang w:val="en-GB"/>
              </w:rPr>
              <w:t>SP-191068</w:t>
            </w:r>
          </w:p>
        </w:tc>
        <w:tc>
          <w:tcPr>
            <w:tcW w:w="567" w:type="dxa"/>
            <w:shd w:val="solid" w:color="FFFFFF" w:fill="auto"/>
          </w:tcPr>
          <w:p w:rsidR="006D6F85" w:rsidRDefault="006D6F85" w:rsidP="00224C68">
            <w:pPr>
              <w:pStyle w:val="TAL"/>
              <w:rPr>
                <w:sz w:val="16"/>
                <w:szCs w:val="16"/>
                <w:lang w:val="en-GB"/>
              </w:rPr>
            </w:pPr>
            <w:r>
              <w:rPr>
                <w:sz w:val="16"/>
                <w:szCs w:val="16"/>
                <w:lang w:val="en-GB"/>
              </w:rPr>
              <w:t>1693</w:t>
            </w:r>
          </w:p>
        </w:tc>
        <w:tc>
          <w:tcPr>
            <w:tcW w:w="425" w:type="dxa"/>
            <w:shd w:val="solid" w:color="FFFFFF" w:fill="auto"/>
          </w:tcPr>
          <w:p w:rsidR="006D6F85" w:rsidRDefault="006D6F85" w:rsidP="00224C68">
            <w:pPr>
              <w:pStyle w:val="TAL"/>
              <w:rPr>
                <w:sz w:val="16"/>
                <w:szCs w:val="16"/>
                <w:lang w:val="en-GB"/>
              </w:rPr>
            </w:pPr>
            <w:r>
              <w:rPr>
                <w:sz w:val="16"/>
                <w:szCs w:val="16"/>
                <w:lang w:val="en-GB"/>
              </w:rPr>
              <w:t>1</w:t>
            </w:r>
          </w:p>
        </w:tc>
        <w:tc>
          <w:tcPr>
            <w:tcW w:w="425" w:type="dxa"/>
            <w:shd w:val="solid" w:color="FFFFFF" w:fill="auto"/>
          </w:tcPr>
          <w:p w:rsidR="006D6F85" w:rsidRDefault="006D6F85" w:rsidP="00224C68">
            <w:pPr>
              <w:pStyle w:val="TAL"/>
              <w:rPr>
                <w:sz w:val="16"/>
                <w:szCs w:val="16"/>
                <w:lang w:val="en-GB"/>
              </w:rPr>
            </w:pPr>
            <w:r>
              <w:rPr>
                <w:sz w:val="16"/>
                <w:szCs w:val="16"/>
                <w:lang w:val="en-GB"/>
              </w:rPr>
              <w:t>F</w:t>
            </w:r>
          </w:p>
        </w:tc>
        <w:tc>
          <w:tcPr>
            <w:tcW w:w="4820" w:type="dxa"/>
            <w:shd w:val="solid" w:color="FFFFFF" w:fill="auto"/>
          </w:tcPr>
          <w:p w:rsidR="006D6F85" w:rsidRDefault="006D6F85" w:rsidP="00224C68">
            <w:pPr>
              <w:pStyle w:val="TAL"/>
              <w:rPr>
                <w:sz w:val="16"/>
                <w:szCs w:val="16"/>
                <w:lang w:val="en-GB"/>
              </w:rPr>
            </w:pPr>
            <w:r>
              <w:rPr>
                <w:sz w:val="16"/>
                <w:szCs w:val="16"/>
                <w:lang w:val="en-GB"/>
              </w:rPr>
              <w:t>Service Exposure in Interworking Scenarios</w:t>
            </w:r>
          </w:p>
        </w:tc>
        <w:tc>
          <w:tcPr>
            <w:tcW w:w="708" w:type="dxa"/>
            <w:shd w:val="solid" w:color="FFFFFF" w:fill="auto"/>
          </w:tcPr>
          <w:p w:rsidR="006D6F85" w:rsidRDefault="006D6F85"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1695</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Correction to PPI setting control over N4</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1697</w:t>
            </w:r>
          </w:p>
        </w:tc>
        <w:tc>
          <w:tcPr>
            <w:tcW w:w="425" w:type="dxa"/>
            <w:shd w:val="solid" w:color="FFFFFF" w:fill="auto"/>
          </w:tcPr>
          <w:p w:rsidR="00A91FD8" w:rsidRDefault="00A91FD8" w:rsidP="00224C68">
            <w:pPr>
              <w:pStyle w:val="TAL"/>
              <w:rPr>
                <w:sz w:val="16"/>
                <w:szCs w:val="16"/>
                <w:lang w:val="en-GB"/>
              </w:rPr>
            </w:pPr>
            <w:r>
              <w:rPr>
                <w:sz w:val="16"/>
                <w:szCs w:val="16"/>
                <w:lang w:val="en-GB"/>
              </w:rPr>
              <w:t>-</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Interaction between ETSUN and CIoT.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1698</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Clarifications to ETSUN specification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1702</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QoS Support for ATSSS</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1703</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DNN replacement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1710</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4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 traffic routing information for Ethernet type PDU Session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SP-191092</w:t>
            </w:r>
          </w:p>
        </w:tc>
        <w:tc>
          <w:tcPr>
            <w:tcW w:w="567" w:type="dxa"/>
            <w:shd w:val="solid" w:color="FFFFFF" w:fill="auto"/>
          </w:tcPr>
          <w:p w:rsidR="00A91FD8" w:rsidRDefault="00A91FD8" w:rsidP="00224C68">
            <w:pPr>
              <w:pStyle w:val="TAL"/>
              <w:rPr>
                <w:sz w:val="16"/>
                <w:szCs w:val="16"/>
                <w:lang w:val="en-GB"/>
              </w:rPr>
            </w:pPr>
            <w:r>
              <w:rPr>
                <w:sz w:val="16"/>
                <w:szCs w:val="16"/>
                <w:lang w:val="en-GB"/>
              </w:rPr>
              <w:t>1711</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N6-based traffic forwarding of 5GLAN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1714</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MA PDU Upgrade in modification procedure</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SP-191071</w:t>
            </w:r>
          </w:p>
        </w:tc>
        <w:tc>
          <w:tcPr>
            <w:tcW w:w="567" w:type="dxa"/>
            <w:shd w:val="solid" w:color="FFFFFF" w:fill="auto"/>
          </w:tcPr>
          <w:p w:rsidR="00A91FD8" w:rsidRDefault="00A91FD8" w:rsidP="00224C68">
            <w:pPr>
              <w:pStyle w:val="TAL"/>
              <w:rPr>
                <w:sz w:val="16"/>
                <w:szCs w:val="16"/>
                <w:lang w:val="en-GB"/>
              </w:rPr>
            </w:pPr>
            <w:r>
              <w:rPr>
                <w:sz w:val="16"/>
                <w:szCs w:val="16"/>
                <w:lang w:val="en-GB"/>
              </w:rPr>
              <w:t>1715</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1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Delegated discovery and selection in SCP for CHF and SMSF</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SP-191073</w:t>
            </w:r>
          </w:p>
        </w:tc>
        <w:tc>
          <w:tcPr>
            <w:tcW w:w="567" w:type="dxa"/>
            <w:shd w:val="solid" w:color="FFFFFF" w:fill="auto"/>
          </w:tcPr>
          <w:p w:rsidR="00A91FD8" w:rsidRDefault="00A91FD8" w:rsidP="00224C68">
            <w:pPr>
              <w:pStyle w:val="TAL"/>
              <w:rPr>
                <w:sz w:val="16"/>
                <w:szCs w:val="16"/>
                <w:lang w:val="en-GB"/>
              </w:rPr>
            </w:pPr>
            <w:r>
              <w:rPr>
                <w:sz w:val="16"/>
                <w:szCs w:val="16"/>
                <w:lang w:val="en-GB"/>
              </w:rPr>
              <w:t>1716</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C</w:t>
            </w:r>
          </w:p>
        </w:tc>
        <w:tc>
          <w:tcPr>
            <w:tcW w:w="4820" w:type="dxa"/>
            <w:shd w:val="solid" w:color="FFFFFF" w:fill="auto"/>
          </w:tcPr>
          <w:p w:rsidR="00A91FD8" w:rsidRDefault="00A91FD8" w:rsidP="00224C68">
            <w:pPr>
              <w:pStyle w:val="TAL"/>
              <w:rPr>
                <w:sz w:val="16"/>
                <w:szCs w:val="16"/>
                <w:lang w:val="en-GB"/>
              </w:rPr>
            </w:pPr>
            <w:r>
              <w:rPr>
                <w:sz w:val="16"/>
                <w:szCs w:val="16"/>
                <w:lang w:val="en-GB"/>
              </w:rPr>
              <w:t>Update N4 rules for QoS Monitoring</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SP-191088</w:t>
            </w:r>
          </w:p>
        </w:tc>
        <w:tc>
          <w:tcPr>
            <w:tcW w:w="567" w:type="dxa"/>
            <w:shd w:val="solid" w:color="FFFFFF" w:fill="auto"/>
          </w:tcPr>
          <w:p w:rsidR="005D5230" w:rsidRDefault="005D5230" w:rsidP="00224C68">
            <w:pPr>
              <w:pStyle w:val="TAL"/>
              <w:rPr>
                <w:sz w:val="16"/>
                <w:szCs w:val="16"/>
                <w:lang w:val="en-GB"/>
              </w:rPr>
            </w:pPr>
            <w:r>
              <w:rPr>
                <w:sz w:val="16"/>
                <w:szCs w:val="16"/>
                <w:lang w:val="en-GB"/>
              </w:rPr>
              <w:t>1717</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Clarification on UE capability update</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SP-191068</w:t>
            </w:r>
          </w:p>
        </w:tc>
        <w:tc>
          <w:tcPr>
            <w:tcW w:w="567" w:type="dxa"/>
            <w:shd w:val="solid" w:color="FFFFFF" w:fill="auto"/>
          </w:tcPr>
          <w:p w:rsidR="005D5230" w:rsidRDefault="005D5230" w:rsidP="00224C68">
            <w:pPr>
              <w:pStyle w:val="TAL"/>
              <w:rPr>
                <w:sz w:val="16"/>
                <w:szCs w:val="16"/>
                <w:lang w:val="en-GB"/>
              </w:rPr>
            </w:pPr>
            <w:r>
              <w:rPr>
                <w:sz w:val="16"/>
                <w:szCs w:val="16"/>
                <w:lang w:val="en-GB"/>
              </w:rPr>
              <w:t>1721</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Removal of ENs for control plane congestion control</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1722</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Multicast forwarding for Ethernet type PDU Session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1723</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Alignments to support Network Slice-Specific Authentication and Authorization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SP-191082</w:t>
            </w:r>
          </w:p>
        </w:tc>
        <w:tc>
          <w:tcPr>
            <w:tcW w:w="567" w:type="dxa"/>
            <w:shd w:val="solid" w:color="FFFFFF" w:fill="auto"/>
          </w:tcPr>
          <w:p w:rsidR="009A32EB" w:rsidRDefault="009A32EB" w:rsidP="00224C68">
            <w:pPr>
              <w:pStyle w:val="TAL"/>
              <w:rPr>
                <w:sz w:val="16"/>
                <w:szCs w:val="16"/>
                <w:lang w:val="en-GB"/>
              </w:rPr>
            </w:pPr>
            <w:r>
              <w:rPr>
                <w:sz w:val="16"/>
                <w:szCs w:val="16"/>
                <w:lang w:val="en-GB"/>
              </w:rPr>
              <w:t>1726</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2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on IPv6 Router Advertisement message in ETSUN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1728</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SMF selection clarification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SP-191071</w:t>
            </w:r>
          </w:p>
        </w:tc>
        <w:tc>
          <w:tcPr>
            <w:tcW w:w="567" w:type="dxa"/>
            <w:shd w:val="solid" w:color="FFFFFF" w:fill="auto"/>
          </w:tcPr>
          <w:p w:rsidR="009A32EB" w:rsidRDefault="009A32EB" w:rsidP="00224C68">
            <w:pPr>
              <w:pStyle w:val="TAL"/>
              <w:rPr>
                <w:sz w:val="16"/>
                <w:szCs w:val="16"/>
                <w:lang w:val="en-GB"/>
              </w:rPr>
            </w:pPr>
            <w:r>
              <w:rPr>
                <w:sz w:val="16"/>
                <w:szCs w:val="16"/>
                <w:lang w:val="en-GB"/>
              </w:rPr>
              <w:t>1729</w:t>
            </w:r>
          </w:p>
        </w:tc>
        <w:tc>
          <w:tcPr>
            <w:tcW w:w="425" w:type="dxa"/>
            <w:shd w:val="solid" w:color="FFFFFF" w:fill="auto"/>
          </w:tcPr>
          <w:p w:rsidR="009A32EB" w:rsidRDefault="009A32EB" w:rsidP="00224C68">
            <w:pPr>
              <w:pStyle w:val="TAL"/>
              <w:rPr>
                <w:sz w:val="16"/>
                <w:szCs w:val="16"/>
                <w:lang w:val="en-GB"/>
              </w:rPr>
            </w:pPr>
            <w:r>
              <w:rPr>
                <w:sz w:val="16"/>
                <w:szCs w:val="16"/>
                <w:lang w:val="en-GB"/>
              </w:rPr>
              <w:t>4</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Group ID and Set ID</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1730</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AMF redirection at handover from 4G to 5G</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SP-191077</w:t>
            </w:r>
          </w:p>
        </w:tc>
        <w:tc>
          <w:tcPr>
            <w:tcW w:w="567" w:type="dxa"/>
            <w:shd w:val="solid" w:color="FFFFFF" w:fill="auto"/>
          </w:tcPr>
          <w:p w:rsidR="009A32EB" w:rsidRDefault="009A32EB" w:rsidP="00224C68">
            <w:pPr>
              <w:pStyle w:val="TAL"/>
              <w:rPr>
                <w:sz w:val="16"/>
                <w:szCs w:val="16"/>
                <w:lang w:val="en-GB"/>
              </w:rPr>
            </w:pPr>
            <w:r>
              <w:rPr>
                <w:sz w:val="16"/>
                <w:szCs w:val="16"/>
                <w:lang w:val="en-GB"/>
              </w:rPr>
              <w:t>1733</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Access Availability report via N4</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1734</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terms in secondary authentication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SP-191084</w:t>
            </w:r>
          </w:p>
        </w:tc>
        <w:tc>
          <w:tcPr>
            <w:tcW w:w="567" w:type="dxa"/>
            <w:shd w:val="solid" w:color="FFFFFF" w:fill="auto"/>
          </w:tcPr>
          <w:p w:rsidR="009A32EB" w:rsidRDefault="009A32EB" w:rsidP="00224C68">
            <w:pPr>
              <w:pStyle w:val="TAL"/>
              <w:rPr>
                <w:sz w:val="16"/>
                <w:szCs w:val="16"/>
                <w:lang w:val="en-GB"/>
              </w:rPr>
            </w:pPr>
            <w:r>
              <w:rPr>
                <w:sz w:val="16"/>
                <w:szCs w:val="16"/>
                <w:lang w:val="en-GB"/>
              </w:rPr>
              <w:t>1735</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B</w:t>
            </w:r>
          </w:p>
        </w:tc>
        <w:tc>
          <w:tcPr>
            <w:tcW w:w="4820" w:type="dxa"/>
            <w:shd w:val="solid" w:color="FFFFFF" w:fill="auto"/>
          </w:tcPr>
          <w:p w:rsidR="009A32EB" w:rsidRDefault="009A32EB" w:rsidP="00224C68">
            <w:pPr>
              <w:pStyle w:val="TAL"/>
              <w:rPr>
                <w:sz w:val="16"/>
                <w:szCs w:val="16"/>
                <w:lang w:val="en-GB"/>
              </w:rPr>
            </w:pPr>
            <w:r>
              <w:rPr>
                <w:sz w:val="16"/>
                <w:szCs w:val="16"/>
                <w:lang w:val="en-GB"/>
              </w:rPr>
              <w:t>Extension of standardized 5QI to QoS characteristics mapping table to accommodate  enhanced V2X requirements</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1736</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Determination of Emergency Services Fallback support in the AMF</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SP-191080</w:t>
            </w:r>
          </w:p>
        </w:tc>
        <w:tc>
          <w:tcPr>
            <w:tcW w:w="567" w:type="dxa"/>
            <w:shd w:val="solid" w:color="FFFFFF" w:fill="auto"/>
          </w:tcPr>
          <w:p w:rsidR="00073CC0" w:rsidRDefault="00073CC0" w:rsidP="00224C68">
            <w:pPr>
              <w:pStyle w:val="TAL"/>
              <w:rPr>
                <w:sz w:val="16"/>
                <w:szCs w:val="16"/>
                <w:lang w:val="en-GB"/>
              </w:rPr>
            </w:pPr>
            <w:r>
              <w:rPr>
                <w:sz w:val="16"/>
                <w:szCs w:val="16"/>
                <w:lang w:val="en-GB"/>
              </w:rPr>
              <w:t>1737</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 xml:space="preserve">UDM Discovery by Internal Group ID </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SP-191074</w:t>
            </w:r>
          </w:p>
        </w:tc>
        <w:tc>
          <w:tcPr>
            <w:tcW w:w="567" w:type="dxa"/>
            <w:shd w:val="solid" w:color="FFFFFF" w:fill="auto"/>
          </w:tcPr>
          <w:p w:rsidR="00073CC0" w:rsidRDefault="00073CC0" w:rsidP="00224C68">
            <w:pPr>
              <w:pStyle w:val="TAL"/>
              <w:rPr>
                <w:sz w:val="16"/>
                <w:szCs w:val="16"/>
                <w:lang w:val="en-GB"/>
              </w:rPr>
            </w:pPr>
            <w:r>
              <w:rPr>
                <w:sz w:val="16"/>
                <w:szCs w:val="16"/>
                <w:lang w:val="en-GB"/>
              </w:rPr>
              <w:t>1738</w:t>
            </w:r>
          </w:p>
        </w:tc>
        <w:tc>
          <w:tcPr>
            <w:tcW w:w="425" w:type="dxa"/>
            <w:shd w:val="solid" w:color="FFFFFF" w:fill="auto"/>
          </w:tcPr>
          <w:p w:rsidR="00073CC0" w:rsidRDefault="00073CC0" w:rsidP="00224C68">
            <w:pPr>
              <w:pStyle w:val="TAL"/>
              <w:rPr>
                <w:sz w:val="16"/>
                <w:szCs w:val="16"/>
                <w:lang w:val="en-GB"/>
              </w:rPr>
            </w:pPr>
            <w:r>
              <w:rPr>
                <w:sz w:val="16"/>
                <w:szCs w:val="16"/>
                <w:lang w:val="en-GB"/>
              </w:rPr>
              <w:t>3</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UE may provide NSSAI in AS for initial registration</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1739</w:t>
            </w:r>
          </w:p>
        </w:tc>
        <w:tc>
          <w:tcPr>
            <w:tcW w:w="425" w:type="dxa"/>
            <w:shd w:val="solid" w:color="FFFFFF" w:fill="auto"/>
          </w:tcPr>
          <w:p w:rsidR="00073CC0" w:rsidRDefault="00073CC0" w:rsidP="00224C68">
            <w:pPr>
              <w:pStyle w:val="TAL"/>
              <w:rPr>
                <w:sz w:val="16"/>
                <w:szCs w:val="16"/>
                <w:lang w:val="en-GB"/>
              </w:rPr>
            </w:pPr>
            <w:r>
              <w:rPr>
                <w:sz w:val="16"/>
                <w:szCs w:val="16"/>
                <w:lang w:val="en-GB"/>
              </w:rPr>
              <w:t>5</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No impact on IMS voice session by a change of the IMS voice over PS session indicator during fallback</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BC0D1F">
        <w:tc>
          <w:tcPr>
            <w:tcW w:w="800" w:type="dxa"/>
            <w:shd w:val="solid" w:color="FFFFFF" w:fill="auto"/>
          </w:tcPr>
          <w:p w:rsidR="00073CC0" w:rsidRDefault="00073CC0" w:rsidP="00BC0D1F">
            <w:pPr>
              <w:pStyle w:val="TAC"/>
              <w:rPr>
                <w:sz w:val="16"/>
                <w:szCs w:val="16"/>
                <w:lang w:val="en-GB"/>
              </w:rPr>
            </w:pPr>
            <w:r>
              <w:rPr>
                <w:sz w:val="16"/>
                <w:szCs w:val="16"/>
                <w:lang w:val="en-GB"/>
              </w:rPr>
              <w:t>2019-12</w:t>
            </w:r>
          </w:p>
        </w:tc>
        <w:tc>
          <w:tcPr>
            <w:tcW w:w="800" w:type="dxa"/>
            <w:shd w:val="solid" w:color="FFFFFF" w:fill="auto"/>
          </w:tcPr>
          <w:p w:rsidR="00073CC0" w:rsidRDefault="00073CC0" w:rsidP="00BC0D1F">
            <w:pPr>
              <w:pStyle w:val="TAC"/>
              <w:rPr>
                <w:sz w:val="16"/>
                <w:szCs w:val="16"/>
                <w:lang w:val="en-GB"/>
              </w:rPr>
            </w:pPr>
            <w:r>
              <w:rPr>
                <w:sz w:val="16"/>
                <w:szCs w:val="16"/>
                <w:lang w:val="en-GB"/>
              </w:rPr>
              <w:t>SP#86</w:t>
            </w:r>
          </w:p>
        </w:tc>
        <w:tc>
          <w:tcPr>
            <w:tcW w:w="1094" w:type="dxa"/>
            <w:shd w:val="solid" w:color="FFFFFF" w:fill="auto"/>
          </w:tcPr>
          <w:p w:rsidR="00073CC0" w:rsidRDefault="00073CC0" w:rsidP="00BC0D1F">
            <w:pPr>
              <w:pStyle w:val="TAC"/>
              <w:rPr>
                <w:sz w:val="16"/>
                <w:szCs w:val="16"/>
                <w:lang w:val="en-GB"/>
              </w:rPr>
            </w:pPr>
            <w:r>
              <w:rPr>
                <w:sz w:val="16"/>
                <w:szCs w:val="16"/>
                <w:lang w:val="en-GB"/>
              </w:rPr>
              <w:t>SP-191090</w:t>
            </w:r>
          </w:p>
        </w:tc>
        <w:tc>
          <w:tcPr>
            <w:tcW w:w="567" w:type="dxa"/>
            <w:shd w:val="solid" w:color="FFFFFF" w:fill="auto"/>
          </w:tcPr>
          <w:p w:rsidR="00073CC0" w:rsidRDefault="00073CC0" w:rsidP="00BC0D1F">
            <w:pPr>
              <w:pStyle w:val="TAL"/>
              <w:rPr>
                <w:sz w:val="16"/>
                <w:szCs w:val="16"/>
                <w:lang w:val="en-GB"/>
              </w:rPr>
            </w:pPr>
            <w:r>
              <w:rPr>
                <w:sz w:val="16"/>
                <w:szCs w:val="16"/>
                <w:lang w:val="en-GB"/>
              </w:rPr>
              <w:t>1740</w:t>
            </w:r>
          </w:p>
        </w:tc>
        <w:tc>
          <w:tcPr>
            <w:tcW w:w="425" w:type="dxa"/>
            <w:shd w:val="solid" w:color="FFFFFF" w:fill="auto"/>
          </w:tcPr>
          <w:p w:rsidR="00073CC0" w:rsidRDefault="00073CC0" w:rsidP="00BC0D1F">
            <w:pPr>
              <w:pStyle w:val="TAL"/>
              <w:rPr>
                <w:sz w:val="16"/>
                <w:szCs w:val="16"/>
                <w:lang w:val="en-GB"/>
              </w:rPr>
            </w:pPr>
            <w:r>
              <w:rPr>
                <w:sz w:val="16"/>
                <w:szCs w:val="16"/>
                <w:lang w:val="en-GB"/>
              </w:rPr>
              <w:t>1</w:t>
            </w:r>
          </w:p>
        </w:tc>
        <w:tc>
          <w:tcPr>
            <w:tcW w:w="425" w:type="dxa"/>
            <w:shd w:val="solid" w:color="FFFFFF" w:fill="auto"/>
          </w:tcPr>
          <w:p w:rsidR="00073CC0" w:rsidRDefault="00073CC0" w:rsidP="00BC0D1F">
            <w:pPr>
              <w:pStyle w:val="TAL"/>
              <w:rPr>
                <w:sz w:val="16"/>
                <w:szCs w:val="16"/>
                <w:lang w:val="en-GB"/>
              </w:rPr>
            </w:pPr>
            <w:r>
              <w:rPr>
                <w:sz w:val="16"/>
                <w:szCs w:val="16"/>
                <w:lang w:val="en-GB"/>
              </w:rPr>
              <w:t>F</w:t>
            </w:r>
          </w:p>
        </w:tc>
        <w:tc>
          <w:tcPr>
            <w:tcW w:w="4820" w:type="dxa"/>
            <w:shd w:val="solid" w:color="FFFFFF" w:fill="auto"/>
          </w:tcPr>
          <w:p w:rsidR="00073CC0" w:rsidRDefault="00073CC0" w:rsidP="00BC0D1F">
            <w:pPr>
              <w:pStyle w:val="TAL"/>
              <w:rPr>
                <w:sz w:val="16"/>
                <w:szCs w:val="16"/>
                <w:lang w:val="en-GB"/>
              </w:rPr>
            </w:pPr>
            <w:r>
              <w:rPr>
                <w:sz w:val="16"/>
                <w:szCs w:val="16"/>
                <w:lang w:val="en-GB"/>
              </w:rPr>
              <w:t>Clarification of Homogeneous Support of IMS Voice over PS Sessions</w:t>
            </w:r>
          </w:p>
        </w:tc>
        <w:tc>
          <w:tcPr>
            <w:tcW w:w="708" w:type="dxa"/>
            <w:shd w:val="solid" w:color="FFFFFF" w:fill="auto"/>
          </w:tcPr>
          <w:p w:rsidR="00073CC0" w:rsidRDefault="00073CC0" w:rsidP="00BC0D1F">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SP-191073</w:t>
            </w:r>
          </w:p>
        </w:tc>
        <w:tc>
          <w:tcPr>
            <w:tcW w:w="567" w:type="dxa"/>
            <w:shd w:val="solid" w:color="FFFFFF" w:fill="auto"/>
          </w:tcPr>
          <w:p w:rsidR="00073CC0" w:rsidRDefault="00073CC0" w:rsidP="00224C68">
            <w:pPr>
              <w:pStyle w:val="TAL"/>
              <w:rPr>
                <w:sz w:val="16"/>
                <w:szCs w:val="16"/>
                <w:lang w:val="en-GB"/>
              </w:rPr>
            </w:pPr>
            <w:r>
              <w:rPr>
                <w:sz w:val="16"/>
                <w:szCs w:val="16"/>
                <w:lang w:val="en-GB"/>
              </w:rPr>
              <w:t>1742</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Enhancement of UP path management based on the coordination with AFs</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1743</w:t>
            </w:r>
          </w:p>
        </w:tc>
        <w:tc>
          <w:tcPr>
            <w:tcW w:w="425" w:type="dxa"/>
            <w:shd w:val="solid" w:color="FFFFFF" w:fill="auto"/>
          </w:tcPr>
          <w:p w:rsidR="00073CC0" w:rsidRDefault="00073CC0" w:rsidP="00224C68">
            <w:pPr>
              <w:pStyle w:val="TAL"/>
              <w:rPr>
                <w:sz w:val="16"/>
                <w:szCs w:val="16"/>
                <w:lang w:val="en-GB"/>
              </w:rPr>
            </w:pPr>
            <w:r>
              <w:rPr>
                <w:sz w:val="16"/>
                <w:szCs w:val="16"/>
                <w:lang w:val="en-GB"/>
              </w:rPr>
              <w:t>2</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PCF selection for multiple PDU Sessions to the same DNN and S-NSSAI</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1745</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Extended NAS timers for CE mode B</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1746</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Correcting AMF decision to set CP only indicator</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SP-191092</w:t>
            </w:r>
          </w:p>
        </w:tc>
        <w:tc>
          <w:tcPr>
            <w:tcW w:w="567" w:type="dxa"/>
            <w:shd w:val="solid" w:color="FFFFFF" w:fill="auto"/>
          </w:tcPr>
          <w:p w:rsidR="00073CC0" w:rsidRDefault="00073CC0" w:rsidP="00224C68">
            <w:pPr>
              <w:pStyle w:val="TAL"/>
              <w:rPr>
                <w:sz w:val="16"/>
                <w:szCs w:val="16"/>
                <w:lang w:val="en-GB"/>
              </w:rPr>
            </w:pPr>
            <w:r>
              <w:rPr>
                <w:sz w:val="16"/>
                <w:szCs w:val="16"/>
                <w:lang w:val="en-GB"/>
              </w:rPr>
              <w:t>1747</w:t>
            </w:r>
          </w:p>
        </w:tc>
        <w:tc>
          <w:tcPr>
            <w:tcW w:w="425" w:type="dxa"/>
            <w:shd w:val="solid" w:color="FFFFFF" w:fill="auto"/>
          </w:tcPr>
          <w:p w:rsidR="00073CC0" w:rsidRDefault="00073CC0" w:rsidP="00224C68">
            <w:pPr>
              <w:pStyle w:val="TAL"/>
              <w:rPr>
                <w:sz w:val="16"/>
                <w:szCs w:val="16"/>
                <w:lang w:val="en-GB"/>
              </w:rPr>
            </w:pPr>
            <w:r>
              <w:rPr>
                <w:sz w:val="16"/>
                <w:szCs w:val="16"/>
                <w:lang w:val="en-GB"/>
              </w:rPr>
              <w:t>7</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5GS Bridge Management</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1750</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Completing QoS and TSCAI mapping</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1751</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N3IWF access to SNPN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1752</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CAG handling during RRC resume procedure</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1754</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Update to Clause 4.2.7 Reference Points</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1755</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Corrections on Session-AMBR setting and enforcement</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SP-191074</w:t>
            </w:r>
          </w:p>
        </w:tc>
        <w:tc>
          <w:tcPr>
            <w:tcW w:w="567" w:type="dxa"/>
            <w:shd w:val="solid" w:color="FFFFFF" w:fill="auto"/>
          </w:tcPr>
          <w:p w:rsidR="00A404D3" w:rsidRDefault="00A404D3" w:rsidP="00224C68">
            <w:pPr>
              <w:pStyle w:val="TAL"/>
              <w:rPr>
                <w:sz w:val="16"/>
                <w:szCs w:val="16"/>
                <w:lang w:val="en-GB"/>
              </w:rPr>
            </w:pPr>
            <w:r>
              <w:rPr>
                <w:sz w:val="16"/>
                <w:szCs w:val="16"/>
                <w:lang w:val="en-GB"/>
              </w:rPr>
              <w:t>1757</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A</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 on PCF selection and discovery</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SP-191078</w:t>
            </w:r>
          </w:p>
        </w:tc>
        <w:tc>
          <w:tcPr>
            <w:tcW w:w="567" w:type="dxa"/>
            <w:shd w:val="solid" w:color="FFFFFF" w:fill="auto"/>
          </w:tcPr>
          <w:p w:rsidR="00A404D3" w:rsidRDefault="00A404D3" w:rsidP="00224C68">
            <w:pPr>
              <w:pStyle w:val="TAL"/>
              <w:rPr>
                <w:sz w:val="16"/>
                <w:szCs w:val="16"/>
                <w:lang w:val="en-GB"/>
              </w:rPr>
            </w:pPr>
            <w:r>
              <w:rPr>
                <w:sz w:val="16"/>
                <w:szCs w:val="16"/>
                <w:lang w:val="en-GB"/>
              </w:rPr>
              <w:t>1759</w:t>
            </w:r>
          </w:p>
        </w:tc>
        <w:tc>
          <w:tcPr>
            <w:tcW w:w="425" w:type="dxa"/>
            <w:shd w:val="solid" w:color="FFFFFF" w:fill="auto"/>
          </w:tcPr>
          <w:p w:rsidR="00A404D3" w:rsidRDefault="00A404D3" w:rsidP="00224C68">
            <w:pPr>
              <w:pStyle w:val="TAL"/>
              <w:rPr>
                <w:sz w:val="16"/>
                <w:szCs w:val="16"/>
                <w:lang w:val="en-GB"/>
              </w:rPr>
            </w:pPr>
            <w:r>
              <w:rPr>
                <w:sz w:val="16"/>
                <w:szCs w:val="16"/>
                <w:lang w:val="en-GB"/>
              </w:rPr>
              <w:t>-</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UDR service for mapping IMS Public Identity to HSS Group ID for HSS selection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1765</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Notification receiver information in a subscription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1766</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Correcting delegated discovery for PCF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1767</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23.501:PCF provides PCC rule to SMF based on Local routing indication in subscription information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SP-191073</w:t>
            </w:r>
          </w:p>
        </w:tc>
        <w:tc>
          <w:tcPr>
            <w:tcW w:w="567" w:type="dxa"/>
            <w:shd w:val="solid" w:color="FFFFFF" w:fill="auto"/>
          </w:tcPr>
          <w:p w:rsidR="00B65BC4" w:rsidRDefault="00B65BC4" w:rsidP="00224C68">
            <w:pPr>
              <w:pStyle w:val="TAL"/>
              <w:rPr>
                <w:sz w:val="16"/>
                <w:szCs w:val="16"/>
                <w:lang w:val="en-GB"/>
              </w:rPr>
            </w:pPr>
            <w:r>
              <w:rPr>
                <w:sz w:val="16"/>
                <w:szCs w:val="16"/>
                <w:lang w:val="en-GB"/>
              </w:rPr>
              <w:t>1768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Delivery of SMF waiting time to AF for session continuity</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1769</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for performance measurements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1770</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 on TNLA binding</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1771</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General corrections for MA PDU sessions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1772</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interworking with EPS for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1773</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N4 impacts due to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1774</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steering functionalities description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1775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PCF selection for DNN replacement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Remote Interference Management support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SP-191084</w:t>
            </w:r>
          </w:p>
        </w:tc>
        <w:tc>
          <w:tcPr>
            <w:tcW w:w="567" w:type="dxa"/>
            <w:shd w:val="solid" w:color="FFFFFF" w:fill="auto"/>
          </w:tcPr>
          <w:p w:rsidR="00B65BC4" w:rsidRDefault="00B65BC4" w:rsidP="00224C68">
            <w:pPr>
              <w:pStyle w:val="TAL"/>
              <w:rPr>
                <w:sz w:val="16"/>
                <w:szCs w:val="16"/>
                <w:lang w:val="en-GB"/>
              </w:rPr>
            </w:pPr>
            <w:r>
              <w:rPr>
                <w:sz w:val="16"/>
                <w:szCs w:val="16"/>
                <w:lang w:val="en-GB"/>
              </w:rPr>
              <w:t>1785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handling of Alternative QoS Profiles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SP-191080</w:t>
            </w:r>
          </w:p>
        </w:tc>
        <w:tc>
          <w:tcPr>
            <w:tcW w:w="567" w:type="dxa"/>
            <w:shd w:val="solid" w:color="FFFFFF" w:fill="auto"/>
          </w:tcPr>
          <w:p w:rsidR="00BB04EB" w:rsidRDefault="00BB04EB" w:rsidP="00224C68">
            <w:pPr>
              <w:pStyle w:val="TAL"/>
              <w:rPr>
                <w:sz w:val="16"/>
                <w:szCs w:val="16"/>
                <w:lang w:val="en-GB"/>
              </w:rPr>
            </w:pPr>
            <w:r>
              <w:rPr>
                <w:sz w:val="16"/>
                <w:szCs w:val="16"/>
                <w:lang w:val="en-GB"/>
              </w:rPr>
              <w:t>1787</w:t>
            </w:r>
          </w:p>
        </w:tc>
        <w:tc>
          <w:tcPr>
            <w:tcW w:w="425" w:type="dxa"/>
            <w:shd w:val="solid" w:color="FFFFFF" w:fill="auto"/>
          </w:tcPr>
          <w:p w:rsidR="00BB04EB" w:rsidRDefault="00BB04EB" w:rsidP="00224C68">
            <w:pPr>
              <w:pStyle w:val="TAL"/>
              <w:rPr>
                <w:sz w:val="16"/>
                <w:szCs w:val="16"/>
                <w:lang w:val="en-GB"/>
              </w:rPr>
            </w:pPr>
            <w:r>
              <w:rPr>
                <w:sz w:val="16"/>
                <w:szCs w:val="16"/>
                <w:lang w:val="en-GB"/>
              </w:rPr>
              <w:t>7</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Consistency on Definitions related to NWDAF</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1792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EDT support for UP CIoT Optimisation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1797</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PLMN managed NIDs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NG-RAN sharing options for NPN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SP-191074</w:t>
            </w:r>
          </w:p>
        </w:tc>
        <w:tc>
          <w:tcPr>
            <w:tcW w:w="567" w:type="dxa"/>
            <w:shd w:val="solid" w:color="FFFFFF" w:fill="auto"/>
          </w:tcPr>
          <w:p w:rsidR="00BB04EB" w:rsidRDefault="00BB04EB" w:rsidP="00224C68">
            <w:pPr>
              <w:pStyle w:val="TAL"/>
              <w:rPr>
                <w:sz w:val="16"/>
                <w:szCs w:val="16"/>
                <w:lang w:val="en-GB"/>
              </w:rPr>
            </w:pPr>
            <w:r>
              <w:rPr>
                <w:sz w:val="16"/>
                <w:szCs w:val="16"/>
                <w:lang w:val="en-GB"/>
              </w:rPr>
              <w:t>1801</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 23.501: PEI format for non-3GPP devices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TSN 5QI clarification and static TSC QoS Flow establishment</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1804</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5GS bridge model interpretation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 xml:space="preserve"> 1806</w:t>
            </w:r>
          </w:p>
        </w:tc>
        <w:tc>
          <w:tcPr>
            <w:tcW w:w="425" w:type="dxa"/>
            <w:shd w:val="solid" w:color="FFFFFF" w:fill="auto"/>
          </w:tcPr>
          <w:p w:rsidR="00BB04EB" w:rsidRDefault="00BB04EB" w:rsidP="00224C68">
            <w:pPr>
              <w:pStyle w:val="TAL"/>
              <w:rPr>
                <w:sz w:val="16"/>
                <w:szCs w:val="16"/>
                <w:lang w:val="en-GB"/>
              </w:rPr>
            </w:pPr>
            <w:r>
              <w:rPr>
                <w:sz w:val="16"/>
                <w:szCs w:val="16"/>
                <w:lang w:val="en-GB"/>
              </w:rPr>
              <w:t>5</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Revision on MDBV mapping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1815</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on the Qos parameters mapping and TSCAI creation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SP-191073</w:t>
            </w:r>
          </w:p>
        </w:tc>
        <w:tc>
          <w:tcPr>
            <w:tcW w:w="567" w:type="dxa"/>
            <w:shd w:val="solid" w:color="FFFFFF" w:fill="auto"/>
          </w:tcPr>
          <w:p w:rsidR="00BB04EB" w:rsidRDefault="00BB04EB" w:rsidP="00224C68">
            <w:pPr>
              <w:pStyle w:val="TAL"/>
              <w:rPr>
                <w:sz w:val="16"/>
                <w:szCs w:val="16"/>
                <w:lang w:val="en-GB"/>
              </w:rPr>
            </w:pPr>
            <w:r>
              <w:rPr>
                <w:sz w:val="16"/>
                <w:szCs w:val="16"/>
                <w:lang w:val="en-GB"/>
              </w:rPr>
              <w:t>1816</w:t>
            </w:r>
          </w:p>
        </w:tc>
        <w:tc>
          <w:tcPr>
            <w:tcW w:w="425" w:type="dxa"/>
            <w:shd w:val="solid" w:color="FFFFFF" w:fill="auto"/>
          </w:tcPr>
          <w:p w:rsidR="00BB04EB" w:rsidRDefault="00BB04EB" w:rsidP="00224C68">
            <w:pPr>
              <w:pStyle w:val="TAL"/>
              <w:rPr>
                <w:sz w:val="16"/>
                <w:szCs w:val="16"/>
                <w:lang w:val="en-GB"/>
              </w:rPr>
            </w:pPr>
            <w:r>
              <w:rPr>
                <w:sz w:val="16"/>
                <w:szCs w:val="16"/>
                <w:lang w:val="en-GB"/>
              </w:rPr>
              <w:t>-</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Clarification on the Standardized or pre-configured 5QI parameters modification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1817</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Expected UE behaviour data contents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Correction of Small Data Rate Control interworking</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SP-191090</w:t>
            </w:r>
          </w:p>
        </w:tc>
        <w:tc>
          <w:tcPr>
            <w:tcW w:w="567" w:type="dxa"/>
            <w:shd w:val="solid" w:color="FFFFFF" w:fill="auto"/>
          </w:tcPr>
          <w:p w:rsidR="00BB04EB" w:rsidRDefault="00BB04EB" w:rsidP="00224C68">
            <w:pPr>
              <w:pStyle w:val="TAL"/>
              <w:rPr>
                <w:sz w:val="16"/>
                <w:szCs w:val="16"/>
                <w:lang w:val="en-GB"/>
              </w:rPr>
            </w:pPr>
            <w:r>
              <w:rPr>
                <w:sz w:val="16"/>
                <w:szCs w:val="16"/>
                <w:lang w:val="en-GB"/>
              </w:rPr>
              <w:t>1819</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Network selection correction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1821</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SMF management of 5GLAN PDU sessions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1822</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UPF selection for 5GLAN communication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1823</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use of AF influence in 5GLAN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1828</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Misleading RACS architecture pictures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1829</w:t>
            </w:r>
          </w:p>
        </w:tc>
        <w:tc>
          <w:tcPr>
            <w:tcW w:w="425" w:type="dxa"/>
            <w:shd w:val="solid" w:color="FFFFFF" w:fill="auto"/>
          </w:tcPr>
          <w:p w:rsidR="00BB04EB" w:rsidRDefault="00BB04EB" w:rsidP="00224C68">
            <w:pPr>
              <w:pStyle w:val="TAL"/>
              <w:rPr>
                <w:sz w:val="16"/>
                <w:szCs w:val="16"/>
                <w:lang w:val="en-GB"/>
              </w:rPr>
            </w:pPr>
            <w:r>
              <w:rPr>
                <w:sz w:val="16"/>
                <w:szCs w:val="16"/>
                <w:lang w:val="en-GB"/>
              </w:rPr>
              <w:t>6</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removing requirement that TAC+SV is used to identify UE model in manufacturer assigned ID</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SP-191086</w:t>
            </w:r>
          </w:p>
        </w:tc>
        <w:tc>
          <w:tcPr>
            <w:tcW w:w="567" w:type="dxa"/>
            <w:shd w:val="solid" w:color="FFFFFF" w:fill="auto"/>
          </w:tcPr>
          <w:p w:rsidR="00527F05" w:rsidRDefault="00527F05" w:rsidP="00224C68">
            <w:pPr>
              <w:pStyle w:val="TAL"/>
              <w:rPr>
                <w:sz w:val="16"/>
                <w:szCs w:val="16"/>
                <w:lang w:val="en-GB"/>
              </w:rPr>
            </w:pPr>
            <w:r>
              <w:rPr>
                <w:sz w:val="16"/>
                <w:szCs w:val="16"/>
                <w:lang w:val="en-GB"/>
              </w:rPr>
              <w:t>1833</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changing IAB-MT to IAB-UE</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on applicability of slicing to more than 3GPP access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1839</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Incorrect reference to clause in specification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1840</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Alignment with SA5 on Charging for 5G connection and mobility domain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SP-191082</w:t>
            </w:r>
          </w:p>
        </w:tc>
        <w:tc>
          <w:tcPr>
            <w:tcW w:w="567" w:type="dxa"/>
            <w:shd w:val="solid" w:color="FFFFFF" w:fill="auto"/>
          </w:tcPr>
          <w:p w:rsidR="00527F05" w:rsidRDefault="00527F05" w:rsidP="00224C68">
            <w:pPr>
              <w:pStyle w:val="TAL"/>
              <w:rPr>
                <w:sz w:val="16"/>
                <w:szCs w:val="16"/>
                <w:lang w:val="en-GB"/>
              </w:rPr>
            </w:pPr>
            <w:r>
              <w:rPr>
                <w:sz w:val="16"/>
                <w:szCs w:val="16"/>
                <w:lang w:val="en-GB"/>
              </w:rPr>
              <w:t>1842</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with SSC mode 2/3</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1845</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C</w:t>
            </w:r>
          </w:p>
        </w:tc>
        <w:tc>
          <w:tcPr>
            <w:tcW w:w="4820" w:type="dxa"/>
            <w:shd w:val="solid" w:color="FFFFFF" w:fill="auto"/>
          </w:tcPr>
          <w:p w:rsidR="00527F05" w:rsidRDefault="00527F05" w:rsidP="00224C68">
            <w:pPr>
              <w:pStyle w:val="TAL"/>
              <w:rPr>
                <w:sz w:val="16"/>
                <w:szCs w:val="16"/>
                <w:lang w:val="en-GB"/>
              </w:rPr>
            </w:pPr>
            <w:r>
              <w:rPr>
                <w:sz w:val="16"/>
                <w:szCs w:val="16"/>
                <w:lang w:val="en-GB"/>
              </w:rPr>
              <w:t>General description and data volume reporting for NR in unlicensed bands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Access restrictions for primary and secondary RAT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1849</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Introduction of UE specific DRX for NB-IOT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1853</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A</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of QFI value in QER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SP-191073</w:t>
            </w:r>
          </w:p>
        </w:tc>
        <w:tc>
          <w:tcPr>
            <w:tcW w:w="567" w:type="dxa"/>
            <w:shd w:val="solid" w:color="FFFFFF" w:fill="auto"/>
          </w:tcPr>
          <w:p w:rsidR="00527F05" w:rsidRDefault="00527F05" w:rsidP="00224C68">
            <w:pPr>
              <w:pStyle w:val="TAL"/>
              <w:rPr>
                <w:sz w:val="16"/>
                <w:szCs w:val="16"/>
                <w:lang w:val="en-GB"/>
              </w:rPr>
            </w:pPr>
            <w:r>
              <w:rPr>
                <w:sz w:val="16"/>
                <w:szCs w:val="16"/>
                <w:lang w:val="en-GB"/>
              </w:rPr>
              <w:t>1854</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Management of GBR QoS Flows at handover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SP-191092</w:t>
            </w:r>
          </w:p>
        </w:tc>
        <w:tc>
          <w:tcPr>
            <w:tcW w:w="567" w:type="dxa"/>
            <w:shd w:val="solid" w:color="FFFFFF" w:fill="auto"/>
          </w:tcPr>
          <w:p w:rsidR="00527F05" w:rsidRDefault="00527F05" w:rsidP="00224C68">
            <w:pPr>
              <w:pStyle w:val="TAL"/>
              <w:rPr>
                <w:sz w:val="16"/>
                <w:szCs w:val="16"/>
                <w:lang w:val="en-GB"/>
              </w:rPr>
            </w:pPr>
            <w:r>
              <w:rPr>
                <w:sz w:val="16"/>
                <w:szCs w:val="16"/>
                <w:lang w:val="en-GB"/>
              </w:rPr>
              <w:t>1857</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Updates to the 5G VN broadcast solution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1859</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anchor terminology clarification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1860</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Remove incorrect reasoning of default MDBV value setting</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1868</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Link-Specific Multipath IP Address Configuration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1869</w:t>
            </w:r>
          </w:p>
        </w:tc>
        <w:tc>
          <w:tcPr>
            <w:tcW w:w="425" w:type="dxa"/>
            <w:shd w:val="solid" w:color="FFFFFF" w:fill="auto"/>
          </w:tcPr>
          <w:p w:rsidR="00527F05" w:rsidRDefault="00527F05" w:rsidP="00224C68">
            <w:pPr>
              <w:pStyle w:val="TAL"/>
              <w:rPr>
                <w:sz w:val="16"/>
                <w:szCs w:val="16"/>
                <w:lang w:val="en-GB"/>
              </w:rPr>
            </w:pPr>
            <w:r>
              <w:rPr>
                <w:sz w:val="16"/>
                <w:szCs w:val="16"/>
                <w:lang w:val="en-GB"/>
              </w:rPr>
              <w:t>10</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Steering of non-MPTCP Traffic</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1870</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ATSSS PMF Protocol over UDP</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1875</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Interworking with EPS for the MA PDU Session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SP-191073</w:t>
            </w:r>
          </w:p>
        </w:tc>
        <w:tc>
          <w:tcPr>
            <w:tcW w:w="567" w:type="dxa"/>
            <w:shd w:val="solid" w:color="FFFFFF" w:fill="auto"/>
          </w:tcPr>
          <w:p w:rsidR="003501B0" w:rsidRDefault="003501B0" w:rsidP="00224C68">
            <w:pPr>
              <w:pStyle w:val="TAL"/>
              <w:rPr>
                <w:sz w:val="16"/>
                <w:szCs w:val="16"/>
                <w:lang w:val="en-GB"/>
              </w:rPr>
            </w:pPr>
            <w:r>
              <w:rPr>
                <w:sz w:val="16"/>
                <w:szCs w:val="16"/>
                <w:lang w:val="en-GB"/>
              </w:rPr>
              <w:t>1878</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5G URLLC Handling PDU Session Failure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1879</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UPF selection for 5G URLLC PDU Sessions</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1881</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UE identifier for SNPN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1887</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N4 Impacts - Bridge Management</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1888</w:t>
            </w:r>
          </w:p>
        </w:tc>
        <w:tc>
          <w:tcPr>
            <w:tcW w:w="425" w:type="dxa"/>
            <w:shd w:val="solid" w:color="FFFFFF" w:fill="auto"/>
          </w:tcPr>
          <w:p w:rsidR="003501B0" w:rsidRDefault="003501B0" w:rsidP="00224C68">
            <w:pPr>
              <w:pStyle w:val="TAL"/>
              <w:rPr>
                <w:sz w:val="16"/>
                <w:szCs w:val="16"/>
                <w:lang w:val="en-GB"/>
              </w:rPr>
            </w:pPr>
            <w:r>
              <w:rPr>
                <w:sz w:val="16"/>
                <w:szCs w:val="16"/>
                <w:lang w:val="en-GB"/>
              </w:rPr>
              <w:t>5</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Clarification for TSC QoS Mapping clause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1889</w:t>
            </w:r>
          </w:p>
        </w:tc>
        <w:tc>
          <w:tcPr>
            <w:tcW w:w="425" w:type="dxa"/>
            <w:shd w:val="solid" w:color="FFFFFF" w:fill="auto"/>
          </w:tcPr>
          <w:p w:rsidR="0072442B" w:rsidRDefault="0072442B" w:rsidP="00224C68">
            <w:pPr>
              <w:pStyle w:val="TAL"/>
              <w:rPr>
                <w:sz w:val="16"/>
                <w:szCs w:val="16"/>
                <w:lang w:val="en-GB"/>
              </w:rPr>
            </w:pPr>
            <w:r>
              <w:rPr>
                <w:sz w:val="16"/>
                <w:szCs w:val="16"/>
                <w:lang w:val="en-GB"/>
              </w:rPr>
              <w:t>2</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 PDU Session Restrictions</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1890</w:t>
            </w:r>
          </w:p>
        </w:tc>
        <w:tc>
          <w:tcPr>
            <w:tcW w:w="425" w:type="dxa"/>
            <w:shd w:val="solid" w:color="FFFFFF" w:fill="auto"/>
          </w:tcPr>
          <w:p w:rsidR="0072442B" w:rsidRDefault="0072442B" w:rsidP="00224C68">
            <w:pPr>
              <w:pStyle w:val="TAL"/>
              <w:rPr>
                <w:sz w:val="16"/>
                <w:szCs w:val="16"/>
                <w:lang w:val="en-GB"/>
              </w:rPr>
            </w:pPr>
            <w:r>
              <w:rPr>
                <w:sz w:val="16"/>
                <w:szCs w:val="16"/>
                <w:lang w:val="en-GB"/>
              </w:rPr>
              <w:t>7</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TSCAI granularity</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1893</w:t>
            </w:r>
          </w:p>
        </w:tc>
        <w:tc>
          <w:tcPr>
            <w:tcW w:w="425" w:type="dxa"/>
            <w:shd w:val="solid" w:color="FFFFFF" w:fill="auto"/>
          </w:tcPr>
          <w:p w:rsidR="0072442B" w:rsidRDefault="0072442B" w:rsidP="00224C68">
            <w:pPr>
              <w:pStyle w:val="TAL"/>
              <w:rPr>
                <w:sz w:val="16"/>
                <w:szCs w:val="16"/>
                <w:lang w:val="en-GB"/>
              </w:rPr>
            </w:pPr>
            <w:r>
              <w:rPr>
                <w:sz w:val="16"/>
                <w:szCs w:val="16"/>
                <w:lang w:val="en-GB"/>
              </w:rPr>
              <w:t>3</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UPF functional update for TSC</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SP-191071</w:t>
            </w:r>
          </w:p>
        </w:tc>
        <w:tc>
          <w:tcPr>
            <w:tcW w:w="567" w:type="dxa"/>
            <w:shd w:val="solid" w:color="FFFFFF" w:fill="auto"/>
          </w:tcPr>
          <w:p w:rsidR="0072442B" w:rsidRDefault="0072442B" w:rsidP="00224C68">
            <w:pPr>
              <w:pStyle w:val="TAL"/>
              <w:rPr>
                <w:sz w:val="16"/>
                <w:szCs w:val="16"/>
                <w:lang w:val="en-GB"/>
              </w:rPr>
            </w:pPr>
            <w:r>
              <w:rPr>
                <w:sz w:val="16"/>
                <w:szCs w:val="16"/>
                <w:lang w:val="en-GB"/>
              </w:rPr>
              <w:t>1895</w:t>
            </w:r>
          </w:p>
        </w:tc>
        <w:tc>
          <w:tcPr>
            <w:tcW w:w="425" w:type="dxa"/>
            <w:shd w:val="solid" w:color="FFFFFF" w:fill="auto"/>
          </w:tcPr>
          <w:p w:rsidR="0072442B" w:rsidRDefault="0072442B" w:rsidP="00224C68">
            <w:pPr>
              <w:pStyle w:val="TAL"/>
              <w:rPr>
                <w:sz w:val="16"/>
                <w:szCs w:val="16"/>
                <w:lang w:val="en-GB"/>
              </w:rPr>
            </w:pPr>
            <w:r>
              <w:rPr>
                <w:sz w:val="16"/>
                <w:szCs w:val="16"/>
                <w:lang w:val="en-GB"/>
              </w:rPr>
              <w:t>-</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Clarification on SMF identifier in HR roaming</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SP-191068</w:t>
            </w:r>
          </w:p>
        </w:tc>
        <w:tc>
          <w:tcPr>
            <w:tcW w:w="567" w:type="dxa"/>
            <w:shd w:val="solid" w:color="FFFFFF" w:fill="auto"/>
          </w:tcPr>
          <w:p w:rsidR="0072442B" w:rsidRDefault="0072442B" w:rsidP="0072442B">
            <w:pPr>
              <w:pStyle w:val="TAL"/>
              <w:rPr>
                <w:sz w:val="16"/>
                <w:szCs w:val="16"/>
                <w:lang w:val="en-GB"/>
              </w:rPr>
            </w:pPr>
            <w:r>
              <w:rPr>
                <w:sz w:val="16"/>
                <w:szCs w:val="16"/>
                <w:lang w:val="en-GB"/>
              </w:rPr>
              <w:t>1899</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Clarifications on CN assistance information sent to the RAN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1901</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IAB-indication to 5GC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1902</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OAM traffic for IAB-node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1903</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Support of IAB operation in EN-DC mode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1905</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Mobility support limitation for IAB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SP-191078</w:t>
            </w:r>
          </w:p>
        </w:tc>
        <w:tc>
          <w:tcPr>
            <w:tcW w:w="567" w:type="dxa"/>
            <w:shd w:val="solid" w:color="FFFFFF" w:fill="auto"/>
          </w:tcPr>
          <w:p w:rsidR="0072442B" w:rsidRDefault="0072442B" w:rsidP="0072442B">
            <w:pPr>
              <w:pStyle w:val="TAL"/>
              <w:rPr>
                <w:sz w:val="16"/>
                <w:szCs w:val="16"/>
                <w:lang w:val="en-GB"/>
              </w:rPr>
            </w:pPr>
            <w:r>
              <w:rPr>
                <w:sz w:val="16"/>
                <w:szCs w:val="16"/>
                <w:lang w:val="en-GB"/>
              </w:rPr>
              <w:t>1912</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Including IMS related interfaces in list of 5G interfaces</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SP-191090</w:t>
            </w:r>
          </w:p>
        </w:tc>
        <w:tc>
          <w:tcPr>
            <w:tcW w:w="567" w:type="dxa"/>
            <w:shd w:val="solid" w:color="FFFFFF" w:fill="auto"/>
          </w:tcPr>
          <w:p w:rsidR="0072442B" w:rsidRDefault="0072442B" w:rsidP="0072442B">
            <w:pPr>
              <w:pStyle w:val="TAL"/>
              <w:rPr>
                <w:sz w:val="16"/>
                <w:szCs w:val="16"/>
                <w:lang w:val="en-GB"/>
              </w:rPr>
            </w:pPr>
            <w:r>
              <w:rPr>
                <w:sz w:val="16"/>
                <w:szCs w:val="16"/>
                <w:lang w:val="en-GB"/>
              </w:rPr>
              <w:t>1918</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UE mobility event notification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SP-191076</w:t>
            </w:r>
          </w:p>
        </w:tc>
        <w:tc>
          <w:tcPr>
            <w:tcW w:w="567" w:type="dxa"/>
            <w:shd w:val="solid" w:color="FFFFFF" w:fill="auto"/>
          </w:tcPr>
          <w:p w:rsidR="0072442B" w:rsidRDefault="0072442B" w:rsidP="0072442B">
            <w:pPr>
              <w:pStyle w:val="TAL"/>
              <w:rPr>
                <w:sz w:val="16"/>
                <w:szCs w:val="16"/>
                <w:lang w:val="en-GB"/>
              </w:rPr>
            </w:pPr>
            <w:r>
              <w:rPr>
                <w:sz w:val="16"/>
                <w:szCs w:val="16"/>
                <w:lang w:val="en-GB"/>
              </w:rPr>
              <w:t>1920</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Avoid specifying SUPI / SUCI and PEI used for FN RG both in 23.501 and 23.316</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1923</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Corrections to ATSSS capabilities of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1924</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Applicability of UP Security Policy to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SP-191082</w:t>
            </w:r>
          </w:p>
        </w:tc>
        <w:tc>
          <w:tcPr>
            <w:tcW w:w="567" w:type="dxa"/>
            <w:shd w:val="solid" w:color="FFFFFF" w:fill="auto"/>
          </w:tcPr>
          <w:p w:rsidR="0072442B" w:rsidRDefault="0072442B" w:rsidP="0072442B">
            <w:pPr>
              <w:pStyle w:val="TAL"/>
              <w:rPr>
                <w:sz w:val="16"/>
                <w:szCs w:val="16"/>
                <w:lang w:val="en-GB"/>
              </w:rPr>
            </w:pPr>
            <w:r>
              <w:rPr>
                <w:sz w:val="16"/>
                <w:szCs w:val="16"/>
                <w:lang w:val="en-GB"/>
              </w:rPr>
              <w:t>1929</w:t>
            </w:r>
          </w:p>
        </w:tc>
        <w:tc>
          <w:tcPr>
            <w:tcW w:w="425" w:type="dxa"/>
            <w:shd w:val="solid" w:color="FFFFFF" w:fill="auto"/>
          </w:tcPr>
          <w:p w:rsidR="0072442B" w:rsidRDefault="0072442B" w:rsidP="0072442B">
            <w:pPr>
              <w:pStyle w:val="TAL"/>
              <w:rPr>
                <w:sz w:val="16"/>
                <w:szCs w:val="16"/>
                <w:lang w:val="en-GB"/>
              </w:rPr>
            </w:pPr>
            <w:r>
              <w:rPr>
                <w:sz w:val="16"/>
                <w:szCs w:val="16"/>
                <w:lang w:val="en-GB"/>
              </w:rPr>
              <w:t>3</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(I)SMF notifications: which SMF events need to be supported by ISMF</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SP-191092</w:t>
            </w:r>
          </w:p>
        </w:tc>
        <w:tc>
          <w:tcPr>
            <w:tcW w:w="567" w:type="dxa"/>
            <w:shd w:val="solid" w:color="FFFFFF" w:fill="auto"/>
          </w:tcPr>
          <w:p w:rsidR="0072442B" w:rsidRDefault="0072442B" w:rsidP="0072442B">
            <w:pPr>
              <w:pStyle w:val="TAL"/>
              <w:rPr>
                <w:sz w:val="16"/>
                <w:szCs w:val="16"/>
                <w:lang w:val="en-GB"/>
              </w:rPr>
            </w:pPr>
            <w:r>
              <w:rPr>
                <w:sz w:val="16"/>
                <w:szCs w:val="16"/>
                <w:lang w:val="en-GB"/>
              </w:rPr>
              <w:t>1932</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the PDU session management for VN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SP-191074</w:t>
            </w:r>
          </w:p>
        </w:tc>
        <w:tc>
          <w:tcPr>
            <w:tcW w:w="567" w:type="dxa"/>
            <w:shd w:val="solid" w:color="FFFFFF" w:fill="auto"/>
          </w:tcPr>
          <w:p w:rsidR="0072442B" w:rsidRDefault="0072442B" w:rsidP="0072442B">
            <w:pPr>
              <w:pStyle w:val="TAL"/>
              <w:rPr>
                <w:sz w:val="16"/>
                <w:szCs w:val="16"/>
                <w:lang w:val="en-GB"/>
              </w:rPr>
            </w:pPr>
            <w:r>
              <w:rPr>
                <w:sz w:val="16"/>
                <w:szCs w:val="16"/>
                <w:lang w:val="en-GB"/>
              </w:rPr>
              <w:t>1934</w:t>
            </w:r>
          </w:p>
        </w:tc>
        <w:tc>
          <w:tcPr>
            <w:tcW w:w="425" w:type="dxa"/>
            <w:shd w:val="solid" w:color="FFFFFF" w:fill="auto"/>
          </w:tcPr>
          <w:p w:rsidR="0072442B" w:rsidRDefault="0072442B" w:rsidP="0072442B">
            <w:pPr>
              <w:pStyle w:val="TAL"/>
              <w:rPr>
                <w:sz w:val="16"/>
                <w:szCs w:val="16"/>
                <w:lang w:val="en-GB"/>
              </w:rPr>
            </w:pPr>
            <w:r>
              <w:rPr>
                <w:sz w:val="16"/>
                <w:szCs w:val="16"/>
                <w:lang w:val="en-GB"/>
              </w:rPr>
              <w:t xml:space="preserve">1 </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 on SMSF change</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1935</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UE context handling during inter system mobility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SP-191088</w:t>
            </w:r>
          </w:p>
        </w:tc>
        <w:tc>
          <w:tcPr>
            <w:tcW w:w="567" w:type="dxa"/>
            <w:shd w:val="solid" w:color="FFFFFF" w:fill="auto"/>
          </w:tcPr>
          <w:p w:rsidR="00375F94" w:rsidRDefault="00375F94" w:rsidP="0072442B">
            <w:pPr>
              <w:pStyle w:val="TAL"/>
              <w:rPr>
                <w:sz w:val="16"/>
                <w:szCs w:val="16"/>
                <w:lang w:val="en-GB"/>
              </w:rPr>
            </w:pPr>
            <w:r>
              <w:rPr>
                <w:sz w:val="16"/>
                <w:szCs w:val="16"/>
                <w:lang w:val="en-GB"/>
              </w:rPr>
              <w:t>1936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Inclusion of Version Identifier in PLMN assigned ID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SP-191077</w:t>
            </w:r>
          </w:p>
        </w:tc>
        <w:tc>
          <w:tcPr>
            <w:tcW w:w="567" w:type="dxa"/>
            <w:shd w:val="solid" w:color="FFFFFF" w:fill="auto"/>
          </w:tcPr>
          <w:p w:rsidR="00375F94" w:rsidRDefault="00375F94" w:rsidP="0072442B">
            <w:pPr>
              <w:pStyle w:val="TAL"/>
              <w:rPr>
                <w:sz w:val="16"/>
                <w:szCs w:val="16"/>
                <w:lang w:val="en-GB"/>
              </w:rPr>
            </w:pPr>
            <w:r>
              <w:rPr>
                <w:sz w:val="16"/>
                <w:szCs w:val="16"/>
                <w:lang w:val="en-GB"/>
              </w:rPr>
              <w:t>1937</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for link-specific multipath address/prefix and MPTCP proxy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1940</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Selecting SMF that support static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1941</w:t>
            </w:r>
          </w:p>
        </w:tc>
        <w:tc>
          <w:tcPr>
            <w:tcW w:w="425" w:type="dxa"/>
            <w:shd w:val="solid" w:color="FFFFFF" w:fill="auto"/>
          </w:tcPr>
          <w:p w:rsidR="00375F94" w:rsidRDefault="00375F94" w:rsidP="0072442B">
            <w:pPr>
              <w:pStyle w:val="TAL"/>
              <w:rPr>
                <w:sz w:val="16"/>
                <w:szCs w:val="16"/>
                <w:lang w:val="en-GB"/>
              </w:rPr>
            </w:pPr>
            <w:r>
              <w:rPr>
                <w:sz w:val="16"/>
                <w:szCs w:val="16"/>
                <w:lang w:val="en-GB"/>
              </w:rPr>
              <w:t>4</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Number of EBIs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1942</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Notification URI</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1943</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I-SMF handling of N4 Information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1945</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implementation of CR #1321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1949</w:t>
            </w:r>
          </w:p>
        </w:tc>
        <w:tc>
          <w:tcPr>
            <w:tcW w:w="425" w:type="dxa"/>
            <w:shd w:val="solid" w:color="FFFFFF" w:fill="auto"/>
          </w:tcPr>
          <w:p w:rsidR="00375F94" w:rsidRDefault="00375F94" w:rsidP="0072442B">
            <w:pPr>
              <w:pStyle w:val="TAL"/>
              <w:rPr>
                <w:sz w:val="16"/>
                <w:szCs w:val="16"/>
                <w:lang w:val="en-GB"/>
              </w:rPr>
            </w:pPr>
            <w:r>
              <w:rPr>
                <w:sz w:val="16"/>
                <w:szCs w:val="16"/>
                <w:lang w:val="en-GB"/>
              </w:rPr>
              <w:t xml:space="preserve">1 </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the PCF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1956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support of redundant transmission on N3/N9 interfaces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1972</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Control Plane Only Indicator</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1973</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and clarification to AF influence in URLLC</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1976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ULCL/BP based on the local routing policy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1979</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On NSSAA Services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1981</w:t>
            </w:r>
          </w:p>
        </w:tc>
        <w:tc>
          <w:tcPr>
            <w:tcW w:w="425" w:type="dxa"/>
            <w:shd w:val="solid" w:color="FFFFFF" w:fill="auto"/>
          </w:tcPr>
          <w:p w:rsidR="00375F94" w:rsidRDefault="00375F94" w:rsidP="0072442B">
            <w:pPr>
              <w:pStyle w:val="TAL"/>
              <w:rPr>
                <w:sz w:val="16"/>
                <w:szCs w:val="16"/>
                <w:lang w:val="en-GB"/>
              </w:rPr>
            </w:pPr>
            <w:r>
              <w:rPr>
                <w:sz w:val="16"/>
                <w:szCs w:val="16"/>
                <w:lang w:val="en-GB"/>
              </w:rPr>
              <w:t>5</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Applying Per-Stream Filtering and Policing</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S-NSSAI setting for emergency service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B</w:t>
            </w:r>
          </w:p>
        </w:tc>
        <w:tc>
          <w:tcPr>
            <w:tcW w:w="4820" w:type="dxa"/>
            <w:shd w:val="solid" w:color="FFFFFF" w:fill="auto"/>
          </w:tcPr>
          <w:p w:rsidR="00375F94" w:rsidRDefault="00375F94" w:rsidP="0072442B">
            <w:pPr>
              <w:pStyle w:val="TAL"/>
              <w:rPr>
                <w:sz w:val="16"/>
                <w:szCs w:val="16"/>
                <w:lang w:val="en-GB"/>
              </w:rPr>
            </w:pPr>
            <w:r>
              <w:rPr>
                <w:sz w:val="16"/>
                <w:szCs w:val="16"/>
                <w:lang w:val="en-GB"/>
              </w:rPr>
              <w:t>Solution on support of NAT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SP-191080</w:t>
            </w:r>
          </w:p>
        </w:tc>
        <w:tc>
          <w:tcPr>
            <w:tcW w:w="567" w:type="dxa"/>
            <w:shd w:val="solid" w:color="FFFFFF" w:fill="auto"/>
          </w:tcPr>
          <w:p w:rsidR="00375F94" w:rsidRDefault="00375F94" w:rsidP="0072442B">
            <w:pPr>
              <w:pStyle w:val="TAL"/>
              <w:rPr>
                <w:sz w:val="16"/>
                <w:szCs w:val="16"/>
                <w:lang w:val="en-GB"/>
              </w:rPr>
            </w:pPr>
            <w:r>
              <w:rPr>
                <w:sz w:val="16"/>
                <w:szCs w:val="16"/>
                <w:lang w:val="en-GB"/>
              </w:rPr>
              <w:t>1992</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to NWDAF discovery and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1993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UE support of CP optimization over NB-IoT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1994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CHF discovery to consider eSBA binding principles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1997</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PNI-NPN - Reusing NSSAI for AMF selection when NPN isolation is needed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SP-191084</w:t>
            </w:r>
          </w:p>
        </w:tc>
        <w:tc>
          <w:tcPr>
            <w:tcW w:w="567" w:type="dxa"/>
            <w:shd w:val="solid" w:color="FFFFFF" w:fill="auto"/>
          </w:tcPr>
          <w:p w:rsidR="00375F94" w:rsidRDefault="00375F94" w:rsidP="0072442B">
            <w:pPr>
              <w:pStyle w:val="TAL"/>
              <w:rPr>
                <w:sz w:val="16"/>
                <w:szCs w:val="16"/>
                <w:lang w:val="en-GB"/>
              </w:rPr>
            </w:pPr>
            <w:r>
              <w:rPr>
                <w:sz w:val="16"/>
                <w:szCs w:val="16"/>
                <w:lang w:val="en-GB"/>
              </w:rPr>
              <w:t>2001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the support of V2X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Remove protocol stack diagrams for IAB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Remove Editor's Notes for IAB related clauses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2005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pending NSSAA indication to UE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2006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ETSUN: correction for I-SMF trace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632B88" w:rsidRPr="009E0DE1" w:rsidTr="00A91FD8">
        <w:tc>
          <w:tcPr>
            <w:tcW w:w="800" w:type="dxa"/>
            <w:shd w:val="solid" w:color="FFFFFF" w:fill="auto"/>
          </w:tcPr>
          <w:p w:rsidR="00632B88" w:rsidRDefault="00632B88" w:rsidP="0072442B">
            <w:pPr>
              <w:pStyle w:val="TAC"/>
              <w:rPr>
                <w:sz w:val="16"/>
                <w:szCs w:val="16"/>
                <w:lang w:val="en-GB"/>
              </w:rPr>
            </w:pPr>
            <w:r>
              <w:rPr>
                <w:sz w:val="16"/>
                <w:szCs w:val="16"/>
                <w:lang w:val="en-GB"/>
              </w:rPr>
              <w:t>2020-03</w:t>
            </w:r>
          </w:p>
        </w:tc>
        <w:tc>
          <w:tcPr>
            <w:tcW w:w="800" w:type="dxa"/>
            <w:shd w:val="solid" w:color="FFFFFF" w:fill="auto"/>
          </w:tcPr>
          <w:p w:rsidR="00632B88" w:rsidRDefault="00632B88" w:rsidP="0072442B">
            <w:pPr>
              <w:pStyle w:val="TAC"/>
              <w:rPr>
                <w:sz w:val="16"/>
                <w:szCs w:val="16"/>
                <w:lang w:val="en-GB"/>
              </w:rPr>
            </w:pPr>
            <w:r>
              <w:rPr>
                <w:sz w:val="16"/>
                <w:szCs w:val="16"/>
                <w:lang w:val="en-GB"/>
              </w:rPr>
              <w:t>SP#87E</w:t>
            </w:r>
          </w:p>
        </w:tc>
        <w:tc>
          <w:tcPr>
            <w:tcW w:w="1094" w:type="dxa"/>
            <w:shd w:val="solid" w:color="FFFFFF" w:fill="auto"/>
          </w:tcPr>
          <w:p w:rsidR="00632B88" w:rsidRDefault="00632B88" w:rsidP="0072442B">
            <w:pPr>
              <w:pStyle w:val="TAC"/>
              <w:rPr>
                <w:sz w:val="16"/>
                <w:szCs w:val="16"/>
                <w:lang w:val="en-GB"/>
              </w:rPr>
            </w:pPr>
            <w:r>
              <w:rPr>
                <w:sz w:val="16"/>
                <w:szCs w:val="16"/>
                <w:lang w:val="en-GB"/>
              </w:rPr>
              <w:t>SP-200075</w:t>
            </w:r>
          </w:p>
        </w:tc>
        <w:tc>
          <w:tcPr>
            <w:tcW w:w="567" w:type="dxa"/>
            <w:shd w:val="solid" w:color="FFFFFF" w:fill="auto"/>
          </w:tcPr>
          <w:p w:rsidR="00632B88" w:rsidRDefault="00632B88" w:rsidP="0072442B">
            <w:pPr>
              <w:pStyle w:val="TAL"/>
              <w:rPr>
                <w:sz w:val="16"/>
                <w:szCs w:val="16"/>
                <w:lang w:val="en-GB"/>
              </w:rPr>
            </w:pPr>
            <w:r>
              <w:rPr>
                <w:sz w:val="16"/>
                <w:szCs w:val="16"/>
                <w:lang w:val="en-GB"/>
              </w:rPr>
              <w:t>1482</w:t>
            </w:r>
          </w:p>
        </w:tc>
        <w:tc>
          <w:tcPr>
            <w:tcW w:w="425" w:type="dxa"/>
            <w:shd w:val="solid" w:color="FFFFFF" w:fill="auto"/>
          </w:tcPr>
          <w:p w:rsidR="00632B88" w:rsidRDefault="00632B88" w:rsidP="0072442B">
            <w:pPr>
              <w:pStyle w:val="TAL"/>
              <w:rPr>
                <w:sz w:val="16"/>
                <w:szCs w:val="16"/>
                <w:lang w:val="en-GB"/>
              </w:rPr>
            </w:pPr>
            <w:r>
              <w:rPr>
                <w:sz w:val="16"/>
                <w:szCs w:val="16"/>
                <w:lang w:val="en-GB"/>
              </w:rPr>
              <w:t>7</w:t>
            </w:r>
          </w:p>
        </w:tc>
        <w:tc>
          <w:tcPr>
            <w:tcW w:w="425" w:type="dxa"/>
            <w:shd w:val="solid" w:color="FFFFFF" w:fill="auto"/>
          </w:tcPr>
          <w:p w:rsidR="00632B88" w:rsidRDefault="00632B88" w:rsidP="0072442B">
            <w:pPr>
              <w:pStyle w:val="TAL"/>
              <w:rPr>
                <w:sz w:val="16"/>
                <w:szCs w:val="16"/>
                <w:lang w:val="en-GB"/>
              </w:rPr>
            </w:pPr>
            <w:r>
              <w:rPr>
                <w:sz w:val="16"/>
                <w:szCs w:val="16"/>
                <w:lang w:val="en-GB"/>
              </w:rPr>
              <w:t>F</w:t>
            </w:r>
          </w:p>
        </w:tc>
        <w:tc>
          <w:tcPr>
            <w:tcW w:w="4820" w:type="dxa"/>
            <w:shd w:val="solid" w:color="FFFFFF" w:fill="auto"/>
          </w:tcPr>
          <w:p w:rsidR="00632B88" w:rsidRDefault="00632B88" w:rsidP="0072442B">
            <w:pPr>
              <w:pStyle w:val="TAL"/>
              <w:rPr>
                <w:sz w:val="16"/>
                <w:szCs w:val="16"/>
                <w:lang w:val="en-GB"/>
              </w:rPr>
            </w:pPr>
            <w:r>
              <w:rPr>
                <w:sz w:val="16"/>
                <w:szCs w:val="16"/>
                <w:lang w:val="en-GB"/>
              </w:rPr>
              <w:t>Alignments and corrections to Non-Public Network functionality</w:t>
            </w:r>
          </w:p>
        </w:tc>
        <w:tc>
          <w:tcPr>
            <w:tcW w:w="708" w:type="dxa"/>
            <w:shd w:val="solid" w:color="FFFFFF" w:fill="auto"/>
          </w:tcPr>
          <w:p w:rsidR="00632B88" w:rsidRDefault="00632B88" w:rsidP="0072442B">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1520</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PLMN+CAG information - minimum, maximum storage and survival of power cycle</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1595</w:t>
            </w:r>
          </w:p>
        </w:tc>
        <w:tc>
          <w:tcPr>
            <w:tcW w:w="425" w:type="dxa"/>
            <w:shd w:val="solid" w:color="FFFFFF" w:fill="auto"/>
          </w:tcPr>
          <w:p w:rsidR="00711E4D" w:rsidRDefault="00711E4D" w:rsidP="00711E4D">
            <w:pPr>
              <w:pStyle w:val="TAL"/>
              <w:rPr>
                <w:sz w:val="16"/>
                <w:szCs w:val="16"/>
                <w:lang w:val="en-GB"/>
              </w:rPr>
            </w:pPr>
            <w:r>
              <w:rPr>
                <w:sz w:val="16"/>
                <w:szCs w:val="16"/>
                <w:lang w:val="en-GB"/>
              </w:rPr>
              <w:t>2</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 xml:space="preserve">23.501 Supporting for AF providing UE IP address(es) for 5G VN group PDU sessions </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1668</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Clarification to MICO mode and Periodic Registration Timer Control</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1691</w:t>
            </w:r>
          </w:p>
        </w:tc>
        <w:tc>
          <w:tcPr>
            <w:tcW w:w="425" w:type="dxa"/>
            <w:shd w:val="solid" w:color="FFFFFF" w:fill="auto"/>
          </w:tcPr>
          <w:p w:rsidR="00711E4D" w:rsidRDefault="00711E4D" w:rsidP="00711E4D">
            <w:pPr>
              <w:pStyle w:val="TAL"/>
              <w:rPr>
                <w:sz w:val="16"/>
                <w:szCs w:val="16"/>
                <w:lang w:val="en-GB"/>
              </w:rPr>
            </w:pPr>
            <w:r>
              <w:rPr>
                <w:sz w:val="16"/>
                <w:szCs w:val="16"/>
                <w:lang w:val="en-GB"/>
              </w:rPr>
              <w:t>3</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Alignment with TS 23.502 and clarification on Extended Buffering</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1749</w:t>
            </w:r>
          </w:p>
        </w:tc>
        <w:tc>
          <w:tcPr>
            <w:tcW w:w="425" w:type="dxa"/>
            <w:shd w:val="solid" w:color="FFFFFF" w:fill="auto"/>
          </w:tcPr>
          <w:p w:rsidR="00711E4D" w:rsidRDefault="00711E4D" w:rsidP="00711E4D">
            <w:pPr>
              <w:pStyle w:val="TAL"/>
              <w:rPr>
                <w:sz w:val="16"/>
                <w:szCs w:val="16"/>
                <w:lang w:val="en-GB"/>
              </w:rPr>
            </w:pPr>
            <w:r>
              <w:rPr>
                <w:sz w:val="16"/>
                <w:szCs w:val="16"/>
                <w:lang w:val="en-GB"/>
              </w:rPr>
              <w:t>7</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Item#4: Apply StaticFilteringEntry information in 5GS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SP-200069</w:t>
            </w:r>
          </w:p>
        </w:tc>
        <w:tc>
          <w:tcPr>
            <w:tcW w:w="567" w:type="dxa"/>
            <w:shd w:val="solid" w:color="FFFFFF" w:fill="auto"/>
          </w:tcPr>
          <w:p w:rsidR="00711E4D" w:rsidRDefault="00711E4D" w:rsidP="00711E4D">
            <w:pPr>
              <w:pStyle w:val="TAL"/>
              <w:rPr>
                <w:sz w:val="16"/>
                <w:szCs w:val="16"/>
                <w:lang w:val="en-GB"/>
              </w:rPr>
            </w:pPr>
            <w:r>
              <w:rPr>
                <w:sz w:val="16"/>
                <w:szCs w:val="16"/>
                <w:lang w:val="en-GB"/>
              </w:rPr>
              <w:t>1782</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Applicability of PS data off to ATSSS and MA PDU sessions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1783</w:t>
            </w:r>
          </w:p>
        </w:tc>
        <w:tc>
          <w:tcPr>
            <w:tcW w:w="425" w:type="dxa"/>
            <w:shd w:val="solid" w:color="FFFFFF" w:fill="auto"/>
          </w:tcPr>
          <w:p w:rsidR="00096AA7" w:rsidRDefault="00096AA7" w:rsidP="00711E4D">
            <w:pPr>
              <w:pStyle w:val="TAL"/>
              <w:rPr>
                <w:sz w:val="16"/>
                <w:szCs w:val="16"/>
                <w:lang w:val="en-GB"/>
              </w:rPr>
            </w:pPr>
            <w:r>
              <w:rPr>
                <w:sz w:val="16"/>
                <w:szCs w:val="16"/>
                <w:lang w:val="en-GB"/>
              </w:rPr>
              <w:t>6</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UE IDLE over N3GPP responding to indication of DL data when access is available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1799</w:t>
            </w:r>
          </w:p>
        </w:tc>
        <w:tc>
          <w:tcPr>
            <w:tcW w:w="425" w:type="dxa"/>
            <w:shd w:val="solid" w:color="FFFFFF" w:fill="auto"/>
          </w:tcPr>
          <w:p w:rsidR="00096AA7" w:rsidRDefault="00096AA7" w:rsidP="00711E4D">
            <w:pPr>
              <w:pStyle w:val="TAL"/>
              <w:rPr>
                <w:sz w:val="16"/>
                <w:szCs w:val="16"/>
                <w:lang w:val="en-GB"/>
              </w:rPr>
            </w:pPr>
            <w:r>
              <w:rPr>
                <w:sz w:val="16"/>
                <w:szCs w:val="16"/>
                <w:lang w:val="en-GB"/>
              </w:rPr>
              <w:t>7</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Support of CAG ID privacy</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1848</w:t>
            </w:r>
          </w:p>
        </w:tc>
        <w:tc>
          <w:tcPr>
            <w:tcW w:w="425" w:type="dxa"/>
            <w:shd w:val="solid" w:color="FFFFFF" w:fill="auto"/>
          </w:tcPr>
          <w:p w:rsidR="00096AA7" w:rsidRDefault="00096AA7" w:rsidP="00711E4D">
            <w:pPr>
              <w:pStyle w:val="TAL"/>
              <w:rPr>
                <w:sz w:val="16"/>
                <w:szCs w:val="16"/>
                <w:lang w:val="en-GB"/>
              </w:rPr>
            </w:pPr>
            <w:r>
              <w:rPr>
                <w:sz w:val="16"/>
                <w:szCs w:val="16"/>
                <w:lang w:val="en-GB"/>
              </w:rPr>
              <w:t>14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Introduction of the Inter PLMN UP functionality in the architecture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1882</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UDM - AUSF Discovery &amp; Selection in an SNPN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1947</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Corrections to general MA PDU session handling</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1951</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Clarifying gPTP message forwarding for multiple TSN PDU sessions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1957</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Adding ATSSS functionality into the UPF</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1980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MDBV mapping and configuration for TSC QoS Flow</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 on TSCAI: TSN open issue #1</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2009</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 errors in Port Management information table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SP-200071</w:t>
            </w:r>
          </w:p>
        </w:tc>
        <w:tc>
          <w:tcPr>
            <w:tcW w:w="567" w:type="dxa"/>
            <w:shd w:val="solid" w:color="FFFFFF" w:fill="auto"/>
          </w:tcPr>
          <w:p w:rsidR="00096AA7" w:rsidRDefault="00096AA7" w:rsidP="00711E4D">
            <w:pPr>
              <w:pStyle w:val="TAL"/>
              <w:rPr>
                <w:sz w:val="16"/>
                <w:szCs w:val="16"/>
                <w:lang w:val="en-GB"/>
              </w:rPr>
            </w:pPr>
            <w:r>
              <w:rPr>
                <w:sz w:val="16"/>
                <w:szCs w:val="16"/>
                <w:lang w:val="en-GB"/>
              </w:rPr>
              <w:t>2011</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Re-allowing UE for services after the NSSAA revocation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2015</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CN component of the PDB is configured per UL and DL</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Correcting AMF selection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2019</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Procedures for handover between SNPN and PLMN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2020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MTU size considerations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3044B6" w:rsidRPr="009E0DE1" w:rsidTr="00A91FD8">
        <w:tc>
          <w:tcPr>
            <w:tcW w:w="800" w:type="dxa"/>
            <w:shd w:val="solid" w:color="FFFFFF" w:fill="auto"/>
          </w:tcPr>
          <w:p w:rsidR="003044B6" w:rsidRDefault="003044B6" w:rsidP="00711E4D">
            <w:pPr>
              <w:pStyle w:val="TAC"/>
              <w:rPr>
                <w:sz w:val="16"/>
                <w:szCs w:val="16"/>
                <w:lang w:val="en-GB"/>
              </w:rPr>
            </w:pPr>
            <w:r>
              <w:rPr>
                <w:sz w:val="16"/>
                <w:szCs w:val="16"/>
                <w:lang w:val="en-GB"/>
              </w:rPr>
              <w:t>2020-03</w:t>
            </w:r>
          </w:p>
        </w:tc>
        <w:tc>
          <w:tcPr>
            <w:tcW w:w="800" w:type="dxa"/>
            <w:shd w:val="solid" w:color="FFFFFF" w:fill="auto"/>
          </w:tcPr>
          <w:p w:rsidR="003044B6" w:rsidRDefault="003044B6" w:rsidP="00711E4D">
            <w:pPr>
              <w:pStyle w:val="TAC"/>
              <w:rPr>
                <w:sz w:val="16"/>
                <w:szCs w:val="16"/>
                <w:lang w:val="en-GB"/>
              </w:rPr>
            </w:pPr>
            <w:r>
              <w:rPr>
                <w:sz w:val="16"/>
                <w:szCs w:val="16"/>
                <w:lang w:val="en-GB"/>
              </w:rPr>
              <w:t>SP#87E</w:t>
            </w:r>
          </w:p>
        </w:tc>
        <w:tc>
          <w:tcPr>
            <w:tcW w:w="1094" w:type="dxa"/>
            <w:shd w:val="solid" w:color="FFFFFF" w:fill="auto"/>
          </w:tcPr>
          <w:p w:rsidR="003044B6" w:rsidRDefault="003044B6" w:rsidP="00711E4D">
            <w:pPr>
              <w:pStyle w:val="TAC"/>
              <w:rPr>
                <w:sz w:val="16"/>
                <w:szCs w:val="16"/>
                <w:lang w:val="en-GB"/>
              </w:rPr>
            </w:pPr>
            <w:r>
              <w:rPr>
                <w:sz w:val="16"/>
                <w:szCs w:val="16"/>
                <w:lang w:val="en-GB"/>
              </w:rPr>
              <w:t>SP-200065</w:t>
            </w:r>
          </w:p>
        </w:tc>
        <w:tc>
          <w:tcPr>
            <w:tcW w:w="567" w:type="dxa"/>
            <w:shd w:val="solid" w:color="FFFFFF" w:fill="auto"/>
          </w:tcPr>
          <w:p w:rsidR="003044B6" w:rsidRDefault="003044B6" w:rsidP="00711E4D">
            <w:pPr>
              <w:pStyle w:val="TAL"/>
              <w:rPr>
                <w:sz w:val="16"/>
                <w:szCs w:val="16"/>
                <w:lang w:val="en-GB"/>
              </w:rPr>
            </w:pPr>
            <w:r>
              <w:rPr>
                <w:sz w:val="16"/>
                <w:szCs w:val="16"/>
                <w:lang w:val="en-GB"/>
              </w:rPr>
              <w:t>2021</w:t>
            </w:r>
          </w:p>
        </w:tc>
        <w:tc>
          <w:tcPr>
            <w:tcW w:w="425" w:type="dxa"/>
            <w:shd w:val="solid" w:color="FFFFFF" w:fill="auto"/>
          </w:tcPr>
          <w:p w:rsidR="003044B6" w:rsidRDefault="003044B6" w:rsidP="00711E4D">
            <w:pPr>
              <w:pStyle w:val="TAL"/>
              <w:rPr>
                <w:sz w:val="16"/>
                <w:szCs w:val="16"/>
                <w:lang w:val="en-GB"/>
              </w:rPr>
            </w:pPr>
            <w:r>
              <w:rPr>
                <w:sz w:val="16"/>
                <w:szCs w:val="16"/>
                <w:lang w:val="en-GB"/>
              </w:rPr>
              <w:t>4</w:t>
            </w:r>
          </w:p>
        </w:tc>
        <w:tc>
          <w:tcPr>
            <w:tcW w:w="425" w:type="dxa"/>
            <w:shd w:val="solid" w:color="FFFFFF" w:fill="auto"/>
          </w:tcPr>
          <w:p w:rsidR="003044B6" w:rsidRDefault="003044B6" w:rsidP="00711E4D">
            <w:pPr>
              <w:pStyle w:val="TAL"/>
              <w:rPr>
                <w:sz w:val="16"/>
                <w:szCs w:val="16"/>
                <w:lang w:val="en-GB"/>
              </w:rPr>
            </w:pPr>
            <w:r>
              <w:rPr>
                <w:sz w:val="16"/>
                <w:szCs w:val="16"/>
                <w:lang w:val="en-GB"/>
              </w:rPr>
              <w:t>F</w:t>
            </w:r>
          </w:p>
        </w:tc>
        <w:tc>
          <w:tcPr>
            <w:tcW w:w="4820" w:type="dxa"/>
            <w:shd w:val="solid" w:color="FFFFFF" w:fill="auto"/>
          </w:tcPr>
          <w:p w:rsidR="003044B6" w:rsidRDefault="003044B6" w:rsidP="00711E4D">
            <w:pPr>
              <w:pStyle w:val="TAL"/>
              <w:rPr>
                <w:sz w:val="16"/>
                <w:szCs w:val="16"/>
                <w:lang w:val="en-GB"/>
              </w:rPr>
            </w:pPr>
            <w:r>
              <w:rPr>
                <w:sz w:val="16"/>
                <w:szCs w:val="16"/>
                <w:lang w:val="en-GB"/>
              </w:rPr>
              <w:t>Binding for notification reselection corrections</w:t>
            </w:r>
          </w:p>
        </w:tc>
        <w:tc>
          <w:tcPr>
            <w:tcW w:w="708" w:type="dxa"/>
            <w:shd w:val="solid" w:color="FFFFFF" w:fill="auto"/>
          </w:tcPr>
          <w:p w:rsidR="003044B6" w:rsidRDefault="003044B6"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SP-200065</w:t>
            </w:r>
          </w:p>
        </w:tc>
        <w:tc>
          <w:tcPr>
            <w:tcW w:w="567" w:type="dxa"/>
            <w:shd w:val="solid" w:color="FFFFFF" w:fill="auto"/>
          </w:tcPr>
          <w:p w:rsidR="003316C3" w:rsidRDefault="003316C3" w:rsidP="00711E4D">
            <w:pPr>
              <w:pStyle w:val="TAL"/>
              <w:rPr>
                <w:sz w:val="16"/>
                <w:szCs w:val="16"/>
                <w:lang w:val="en-GB"/>
              </w:rPr>
            </w:pPr>
            <w:r>
              <w:rPr>
                <w:sz w:val="16"/>
                <w:szCs w:val="16"/>
                <w:lang w:val="en-GB"/>
              </w:rPr>
              <w:t>2022</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Correcting delegated discovery for PCF</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2026</w:t>
            </w:r>
          </w:p>
        </w:tc>
        <w:tc>
          <w:tcPr>
            <w:tcW w:w="425" w:type="dxa"/>
            <w:shd w:val="solid" w:color="FFFFFF" w:fill="auto"/>
          </w:tcPr>
          <w:p w:rsidR="003316C3" w:rsidRDefault="003316C3" w:rsidP="00711E4D">
            <w:pPr>
              <w:pStyle w:val="TAL"/>
              <w:rPr>
                <w:sz w:val="16"/>
                <w:szCs w:val="16"/>
                <w:lang w:val="en-GB"/>
              </w:rPr>
            </w:pPr>
            <w:r>
              <w:rPr>
                <w:sz w:val="16"/>
                <w:szCs w:val="16"/>
                <w:lang w:val="en-GB"/>
              </w:rPr>
              <w:t>1</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Correction of current context and using 5GS bridge to refer to 5GS functions act as TSN bridge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SP-200068</w:t>
            </w:r>
          </w:p>
        </w:tc>
        <w:tc>
          <w:tcPr>
            <w:tcW w:w="567" w:type="dxa"/>
            <w:shd w:val="solid" w:color="FFFFFF" w:fill="auto"/>
          </w:tcPr>
          <w:p w:rsidR="003316C3" w:rsidRDefault="003316C3" w:rsidP="00711E4D">
            <w:pPr>
              <w:pStyle w:val="TAL"/>
              <w:rPr>
                <w:sz w:val="16"/>
                <w:szCs w:val="16"/>
                <w:lang w:val="en-GB"/>
              </w:rPr>
            </w:pPr>
            <w:r>
              <w:rPr>
                <w:sz w:val="16"/>
                <w:szCs w:val="16"/>
                <w:lang w:val="en-GB"/>
              </w:rPr>
              <w:t>2027</w:t>
            </w:r>
          </w:p>
        </w:tc>
        <w:tc>
          <w:tcPr>
            <w:tcW w:w="425" w:type="dxa"/>
            <w:shd w:val="solid" w:color="FFFFFF" w:fill="auto"/>
          </w:tcPr>
          <w:p w:rsidR="003316C3" w:rsidRDefault="003316C3" w:rsidP="00711E4D">
            <w:pPr>
              <w:pStyle w:val="TAL"/>
              <w:rPr>
                <w:sz w:val="16"/>
                <w:szCs w:val="16"/>
                <w:lang w:val="en-GB"/>
              </w:rPr>
            </w:pPr>
            <w:r>
              <w:rPr>
                <w:sz w:val="16"/>
                <w:szCs w:val="16"/>
                <w:lang w:val="en-GB"/>
              </w:rPr>
              <w:t>2</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Support of Wireline access requires both N1 signalling and N2 signalling</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2028</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Clarification on the 5G VN usage of IP Multicast mechanisms from TS 23.316</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2029</w:t>
            </w:r>
          </w:p>
        </w:tc>
        <w:tc>
          <w:tcPr>
            <w:tcW w:w="425" w:type="dxa"/>
            <w:shd w:val="solid" w:color="FFFFFF" w:fill="auto"/>
          </w:tcPr>
          <w:p w:rsidR="003316C3" w:rsidRDefault="003316C3" w:rsidP="00711E4D">
            <w:pPr>
              <w:pStyle w:val="TAL"/>
              <w:rPr>
                <w:sz w:val="16"/>
                <w:szCs w:val="16"/>
                <w:lang w:val="en-GB"/>
              </w:rPr>
            </w:pPr>
            <w:r>
              <w:rPr>
                <w:sz w:val="16"/>
                <w:szCs w:val="16"/>
                <w:lang w:val="en-GB"/>
              </w:rPr>
              <w:t>4</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Usage of Ethernet PDU Session Information to support 5G VN Group point to point Ethernet traffic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SP-200072</w:t>
            </w:r>
          </w:p>
        </w:tc>
        <w:tc>
          <w:tcPr>
            <w:tcW w:w="567" w:type="dxa"/>
            <w:shd w:val="solid" w:color="FFFFFF" w:fill="auto"/>
          </w:tcPr>
          <w:p w:rsidR="0052288F" w:rsidRDefault="0052288F" w:rsidP="00711E4D">
            <w:pPr>
              <w:pStyle w:val="TAL"/>
              <w:rPr>
                <w:sz w:val="16"/>
                <w:szCs w:val="16"/>
                <w:lang w:val="en-GB"/>
              </w:rPr>
            </w:pPr>
            <w:r>
              <w:rPr>
                <w:sz w:val="16"/>
                <w:szCs w:val="16"/>
                <w:lang w:val="en-GB"/>
              </w:rPr>
              <w:t>2030</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Criteria for I-SMF (and V-SMF) selection and change including also ATSSS cases</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SP-200078</w:t>
            </w:r>
          </w:p>
        </w:tc>
        <w:tc>
          <w:tcPr>
            <w:tcW w:w="567" w:type="dxa"/>
            <w:shd w:val="solid" w:color="FFFFFF" w:fill="auto"/>
          </w:tcPr>
          <w:p w:rsidR="0052288F" w:rsidRDefault="0052288F" w:rsidP="00711E4D">
            <w:pPr>
              <w:pStyle w:val="TAL"/>
              <w:rPr>
                <w:sz w:val="16"/>
                <w:szCs w:val="16"/>
                <w:lang w:val="en-GB"/>
              </w:rPr>
            </w:pPr>
            <w:r>
              <w:rPr>
                <w:sz w:val="16"/>
                <w:szCs w:val="16"/>
                <w:lang w:val="en-GB"/>
              </w:rPr>
              <w:t>2031</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Support of TNAP identifier when the Trusted Access does not correspond to WLAN</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SP-200069</w:t>
            </w:r>
          </w:p>
        </w:tc>
        <w:tc>
          <w:tcPr>
            <w:tcW w:w="567" w:type="dxa"/>
            <w:shd w:val="solid" w:color="FFFFFF" w:fill="auto"/>
          </w:tcPr>
          <w:p w:rsidR="0052288F" w:rsidRDefault="0052288F" w:rsidP="00711E4D">
            <w:pPr>
              <w:pStyle w:val="TAL"/>
              <w:rPr>
                <w:sz w:val="16"/>
                <w:szCs w:val="16"/>
                <w:lang w:val="en-GB"/>
              </w:rPr>
            </w:pPr>
            <w:r>
              <w:rPr>
                <w:sz w:val="16"/>
                <w:szCs w:val="16"/>
                <w:lang w:val="en-GB"/>
              </w:rPr>
              <w:t>2032</w:t>
            </w:r>
          </w:p>
        </w:tc>
        <w:tc>
          <w:tcPr>
            <w:tcW w:w="425" w:type="dxa"/>
            <w:shd w:val="solid" w:color="FFFFFF" w:fill="auto"/>
          </w:tcPr>
          <w:p w:rsidR="0052288F" w:rsidRDefault="0052288F" w:rsidP="00711E4D">
            <w:pPr>
              <w:pStyle w:val="TAL"/>
              <w:rPr>
                <w:sz w:val="16"/>
                <w:szCs w:val="16"/>
                <w:lang w:val="en-GB"/>
              </w:rPr>
            </w:pPr>
            <w:r>
              <w:rPr>
                <w:sz w:val="16"/>
                <w:szCs w:val="16"/>
                <w:lang w:val="en-GB"/>
              </w:rPr>
              <w:t>3</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ATSSS capabilities cooperation between the UE and UPF</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SP-200068</w:t>
            </w:r>
          </w:p>
        </w:tc>
        <w:tc>
          <w:tcPr>
            <w:tcW w:w="567" w:type="dxa"/>
            <w:shd w:val="solid" w:color="FFFFFF" w:fill="auto"/>
          </w:tcPr>
          <w:p w:rsidR="00BD280D" w:rsidRDefault="00BD280D" w:rsidP="00711E4D">
            <w:pPr>
              <w:pStyle w:val="TAL"/>
              <w:rPr>
                <w:sz w:val="16"/>
                <w:szCs w:val="16"/>
                <w:lang w:val="en-GB"/>
              </w:rPr>
            </w:pPr>
            <w:r>
              <w:rPr>
                <w:sz w:val="16"/>
                <w:szCs w:val="16"/>
                <w:lang w:val="en-GB"/>
              </w:rPr>
              <w:t>2033</w:t>
            </w:r>
          </w:p>
        </w:tc>
        <w:tc>
          <w:tcPr>
            <w:tcW w:w="425" w:type="dxa"/>
            <w:shd w:val="solid" w:color="FFFFFF" w:fill="auto"/>
          </w:tcPr>
          <w:p w:rsidR="00BD280D" w:rsidRDefault="00BD280D" w:rsidP="00711E4D">
            <w:pPr>
              <w:pStyle w:val="TAL"/>
              <w:rPr>
                <w:sz w:val="16"/>
                <w:szCs w:val="16"/>
                <w:lang w:val="en-GB"/>
              </w:rPr>
            </w:pPr>
            <w:r>
              <w:rPr>
                <w:sz w:val="16"/>
                <w:szCs w:val="16"/>
                <w:lang w:val="en-GB"/>
              </w:rPr>
              <w:t>4</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Access type and RAT type per Non-3GPP accesses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SP-200062</w:t>
            </w:r>
          </w:p>
        </w:tc>
        <w:tc>
          <w:tcPr>
            <w:tcW w:w="567" w:type="dxa"/>
            <w:shd w:val="solid" w:color="FFFFFF" w:fill="auto"/>
          </w:tcPr>
          <w:p w:rsidR="00BD280D" w:rsidRDefault="00BD280D" w:rsidP="00711E4D">
            <w:pPr>
              <w:pStyle w:val="TAL"/>
              <w:rPr>
                <w:sz w:val="16"/>
                <w:szCs w:val="16"/>
                <w:lang w:val="en-GB"/>
              </w:rPr>
            </w:pPr>
            <w:r>
              <w:rPr>
                <w:sz w:val="16"/>
                <w:szCs w:val="16"/>
                <w:lang w:val="en-GB"/>
              </w:rPr>
              <w:t>2035</w:t>
            </w:r>
          </w:p>
        </w:tc>
        <w:tc>
          <w:tcPr>
            <w:tcW w:w="425" w:type="dxa"/>
            <w:shd w:val="solid" w:color="FFFFFF" w:fill="auto"/>
          </w:tcPr>
          <w:p w:rsidR="00BD280D" w:rsidRDefault="00BD280D" w:rsidP="00711E4D">
            <w:pPr>
              <w:pStyle w:val="TAL"/>
              <w:rPr>
                <w:sz w:val="16"/>
                <w:szCs w:val="16"/>
                <w:lang w:val="en-GB"/>
              </w:rPr>
            </w:pPr>
            <w:r>
              <w:rPr>
                <w:sz w:val="16"/>
                <w:szCs w:val="16"/>
                <w:lang w:val="en-GB"/>
              </w:rPr>
              <w:t>-</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Service Gap Control handling at UE side during IWK</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SP-200069</w:t>
            </w:r>
          </w:p>
        </w:tc>
        <w:tc>
          <w:tcPr>
            <w:tcW w:w="567" w:type="dxa"/>
            <w:shd w:val="solid" w:color="FFFFFF" w:fill="auto"/>
          </w:tcPr>
          <w:p w:rsidR="00BD280D" w:rsidRDefault="00BD280D" w:rsidP="00711E4D">
            <w:pPr>
              <w:pStyle w:val="TAL"/>
              <w:rPr>
                <w:sz w:val="16"/>
                <w:szCs w:val="16"/>
                <w:lang w:val="en-GB"/>
              </w:rPr>
            </w:pPr>
            <w:r>
              <w:rPr>
                <w:sz w:val="16"/>
                <w:szCs w:val="16"/>
                <w:lang w:val="en-GB"/>
              </w:rPr>
              <w:t>2036</w:t>
            </w:r>
          </w:p>
        </w:tc>
        <w:tc>
          <w:tcPr>
            <w:tcW w:w="425" w:type="dxa"/>
            <w:shd w:val="solid" w:color="FFFFFF" w:fill="auto"/>
          </w:tcPr>
          <w:p w:rsidR="00BD280D" w:rsidRDefault="00BD280D" w:rsidP="00711E4D">
            <w:pPr>
              <w:pStyle w:val="TAL"/>
              <w:rPr>
                <w:sz w:val="16"/>
                <w:szCs w:val="16"/>
                <w:lang w:val="en-GB"/>
              </w:rPr>
            </w:pPr>
            <w:r>
              <w:rPr>
                <w:sz w:val="16"/>
                <w:szCs w:val="16"/>
                <w:lang w:val="en-GB"/>
              </w:rPr>
              <w:t>2</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Corrections for handling of serving networks not supporting ATSSS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SP-200078</w:t>
            </w:r>
          </w:p>
        </w:tc>
        <w:tc>
          <w:tcPr>
            <w:tcW w:w="567" w:type="dxa"/>
            <w:shd w:val="solid" w:color="FFFFFF" w:fill="auto"/>
          </w:tcPr>
          <w:p w:rsidR="000C4D1D" w:rsidRDefault="000C4D1D" w:rsidP="00711E4D">
            <w:pPr>
              <w:pStyle w:val="TAL"/>
              <w:rPr>
                <w:sz w:val="16"/>
                <w:szCs w:val="16"/>
                <w:lang w:val="en-GB"/>
              </w:rPr>
            </w:pPr>
            <w:r>
              <w:rPr>
                <w:sz w:val="16"/>
                <w:szCs w:val="16"/>
                <w:lang w:val="en-GB"/>
              </w:rPr>
              <w:t>2038</w:t>
            </w:r>
          </w:p>
        </w:tc>
        <w:tc>
          <w:tcPr>
            <w:tcW w:w="425" w:type="dxa"/>
            <w:shd w:val="solid" w:color="FFFFFF" w:fill="auto"/>
          </w:tcPr>
          <w:p w:rsidR="000C4D1D" w:rsidRDefault="000C4D1D" w:rsidP="00711E4D">
            <w:pPr>
              <w:pStyle w:val="TAL"/>
              <w:rPr>
                <w:sz w:val="16"/>
                <w:szCs w:val="16"/>
                <w:lang w:val="en-GB"/>
              </w:rPr>
            </w:pPr>
            <w:r>
              <w:rPr>
                <w:sz w:val="16"/>
                <w:szCs w:val="16"/>
                <w:lang w:val="en-GB"/>
              </w:rPr>
              <w:t>2</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Requested NSSAI provided at the AS layer</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SP-200071</w:t>
            </w:r>
          </w:p>
        </w:tc>
        <w:tc>
          <w:tcPr>
            <w:tcW w:w="567" w:type="dxa"/>
            <w:shd w:val="solid" w:color="FFFFFF" w:fill="auto"/>
          </w:tcPr>
          <w:p w:rsidR="000C4D1D" w:rsidRDefault="000C4D1D" w:rsidP="00711E4D">
            <w:pPr>
              <w:pStyle w:val="TAL"/>
              <w:rPr>
                <w:sz w:val="16"/>
                <w:szCs w:val="16"/>
                <w:lang w:val="en-GB"/>
              </w:rPr>
            </w:pPr>
            <w:r>
              <w:rPr>
                <w:sz w:val="16"/>
                <w:szCs w:val="16"/>
                <w:lang w:val="en-GB"/>
              </w:rPr>
              <w:t>2040</w:t>
            </w:r>
          </w:p>
        </w:tc>
        <w:tc>
          <w:tcPr>
            <w:tcW w:w="425" w:type="dxa"/>
            <w:shd w:val="solid" w:color="FFFFFF" w:fill="auto"/>
          </w:tcPr>
          <w:p w:rsidR="000C4D1D" w:rsidRDefault="000C4D1D" w:rsidP="00711E4D">
            <w:pPr>
              <w:pStyle w:val="TAL"/>
              <w:rPr>
                <w:sz w:val="16"/>
                <w:szCs w:val="16"/>
                <w:lang w:val="en-GB"/>
              </w:rPr>
            </w:pPr>
            <w:r>
              <w:rPr>
                <w:sz w:val="16"/>
                <w:szCs w:val="16"/>
                <w:lang w:val="en-GB"/>
              </w:rPr>
              <w:t>1</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Clarification on pending NSSAI in Network Slice-Specific Authentication and Authorization</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SP-200075</w:t>
            </w:r>
          </w:p>
        </w:tc>
        <w:tc>
          <w:tcPr>
            <w:tcW w:w="567" w:type="dxa"/>
            <w:shd w:val="solid" w:color="FFFFFF" w:fill="auto"/>
          </w:tcPr>
          <w:p w:rsidR="000C4D1D" w:rsidRDefault="000C4D1D" w:rsidP="00711E4D">
            <w:pPr>
              <w:pStyle w:val="TAL"/>
              <w:rPr>
                <w:sz w:val="16"/>
                <w:szCs w:val="16"/>
                <w:lang w:val="en-GB"/>
              </w:rPr>
            </w:pPr>
            <w:r>
              <w:rPr>
                <w:sz w:val="16"/>
                <w:szCs w:val="16"/>
                <w:lang w:val="en-GB"/>
              </w:rPr>
              <w:t>2042</w:t>
            </w:r>
          </w:p>
        </w:tc>
        <w:tc>
          <w:tcPr>
            <w:tcW w:w="425" w:type="dxa"/>
            <w:shd w:val="solid" w:color="FFFFFF" w:fill="auto"/>
          </w:tcPr>
          <w:p w:rsidR="000C4D1D" w:rsidRDefault="000C4D1D" w:rsidP="00711E4D">
            <w:pPr>
              <w:pStyle w:val="TAL"/>
              <w:rPr>
                <w:sz w:val="16"/>
                <w:szCs w:val="16"/>
                <w:lang w:val="en-GB"/>
              </w:rPr>
            </w:pPr>
            <w:r>
              <w:rPr>
                <w:sz w:val="16"/>
                <w:szCs w:val="16"/>
                <w:lang w:val="en-GB"/>
              </w:rPr>
              <w:t>4</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Item #5 Support of emergency services for Rel-16 UE not supporting CAG in CAG cells</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SP-200069</w:t>
            </w:r>
          </w:p>
        </w:tc>
        <w:tc>
          <w:tcPr>
            <w:tcW w:w="567" w:type="dxa"/>
            <w:shd w:val="solid" w:color="FFFFFF" w:fill="auto"/>
          </w:tcPr>
          <w:p w:rsidR="000C4D1D" w:rsidRDefault="000C4D1D" w:rsidP="000C4D1D">
            <w:pPr>
              <w:pStyle w:val="TAL"/>
              <w:rPr>
                <w:sz w:val="16"/>
                <w:szCs w:val="16"/>
                <w:lang w:val="en-GB"/>
              </w:rPr>
            </w:pPr>
            <w:r>
              <w:rPr>
                <w:sz w:val="16"/>
                <w:szCs w:val="16"/>
                <w:lang w:val="en-GB"/>
              </w:rPr>
              <w:t>2044</w:t>
            </w:r>
          </w:p>
        </w:tc>
        <w:tc>
          <w:tcPr>
            <w:tcW w:w="425" w:type="dxa"/>
            <w:shd w:val="solid" w:color="FFFFFF" w:fill="auto"/>
          </w:tcPr>
          <w:p w:rsidR="000C4D1D" w:rsidRDefault="000C4D1D" w:rsidP="000C4D1D">
            <w:pPr>
              <w:pStyle w:val="TAL"/>
              <w:rPr>
                <w:sz w:val="16"/>
                <w:szCs w:val="16"/>
                <w:lang w:val="en-GB"/>
              </w:rPr>
            </w:pPr>
            <w:r>
              <w:rPr>
                <w:sz w:val="16"/>
                <w:szCs w:val="16"/>
                <w:lang w:val="en-GB"/>
              </w:rPr>
              <w:t>1</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the deregistration in single access</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SP-200075</w:t>
            </w:r>
          </w:p>
        </w:tc>
        <w:tc>
          <w:tcPr>
            <w:tcW w:w="567" w:type="dxa"/>
            <w:shd w:val="solid" w:color="FFFFFF" w:fill="auto"/>
          </w:tcPr>
          <w:p w:rsidR="000C4D1D" w:rsidRDefault="000C4D1D" w:rsidP="000C4D1D">
            <w:pPr>
              <w:pStyle w:val="TAL"/>
              <w:rPr>
                <w:sz w:val="16"/>
                <w:szCs w:val="16"/>
                <w:lang w:val="en-GB"/>
              </w:rPr>
            </w:pPr>
            <w:r>
              <w:rPr>
                <w:sz w:val="16"/>
                <w:szCs w:val="16"/>
                <w:lang w:val="en-GB"/>
              </w:rPr>
              <w:t>2046</w:t>
            </w:r>
          </w:p>
        </w:tc>
        <w:tc>
          <w:tcPr>
            <w:tcW w:w="425" w:type="dxa"/>
            <w:shd w:val="solid" w:color="FFFFFF" w:fill="auto"/>
          </w:tcPr>
          <w:p w:rsidR="000C4D1D" w:rsidRDefault="000C4D1D" w:rsidP="000C4D1D">
            <w:pPr>
              <w:pStyle w:val="TAL"/>
              <w:rPr>
                <w:sz w:val="16"/>
                <w:szCs w:val="16"/>
                <w:lang w:val="en-GB"/>
              </w:rPr>
            </w:pPr>
            <w:r>
              <w:rPr>
                <w:sz w:val="16"/>
                <w:szCs w:val="16"/>
                <w:lang w:val="en-GB"/>
              </w:rPr>
              <w:t>2</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of N2 based handover considering CAG IDs supported by the target NG-RAN node</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SP-200068</w:t>
            </w:r>
          </w:p>
        </w:tc>
        <w:tc>
          <w:tcPr>
            <w:tcW w:w="567" w:type="dxa"/>
            <w:shd w:val="solid" w:color="FFFFFF" w:fill="auto"/>
          </w:tcPr>
          <w:p w:rsidR="001205D9" w:rsidRDefault="001205D9" w:rsidP="000C4D1D">
            <w:pPr>
              <w:pStyle w:val="TAL"/>
              <w:rPr>
                <w:sz w:val="16"/>
                <w:szCs w:val="16"/>
                <w:lang w:val="en-GB"/>
              </w:rPr>
            </w:pPr>
            <w:r>
              <w:rPr>
                <w:sz w:val="16"/>
                <w:szCs w:val="16"/>
                <w:lang w:val="en-GB"/>
              </w:rPr>
              <w:t>2047</w:t>
            </w:r>
          </w:p>
        </w:tc>
        <w:tc>
          <w:tcPr>
            <w:tcW w:w="425" w:type="dxa"/>
            <w:shd w:val="solid" w:color="FFFFFF" w:fill="auto"/>
          </w:tcPr>
          <w:p w:rsidR="001205D9" w:rsidRDefault="001205D9" w:rsidP="000C4D1D">
            <w:pPr>
              <w:pStyle w:val="TAL"/>
              <w:rPr>
                <w:sz w:val="16"/>
                <w:szCs w:val="16"/>
                <w:lang w:val="en-GB"/>
              </w:rPr>
            </w:pPr>
            <w:r>
              <w:rPr>
                <w:sz w:val="16"/>
                <w:szCs w:val="16"/>
                <w:lang w:val="en-GB"/>
              </w:rPr>
              <w:t xml:space="preserve">1 </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TS23.501 - Correction on User Location Information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SP-200072</w:t>
            </w:r>
          </w:p>
        </w:tc>
        <w:tc>
          <w:tcPr>
            <w:tcW w:w="567" w:type="dxa"/>
            <w:shd w:val="solid" w:color="FFFFFF" w:fill="auto"/>
          </w:tcPr>
          <w:p w:rsidR="001205D9" w:rsidRDefault="001205D9" w:rsidP="000C4D1D">
            <w:pPr>
              <w:pStyle w:val="TAL"/>
              <w:rPr>
                <w:sz w:val="16"/>
                <w:szCs w:val="16"/>
                <w:lang w:val="en-GB"/>
              </w:rPr>
            </w:pPr>
            <w:r>
              <w:rPr>
                <w:sz w:val="16"/>
                <w:szCs w:val="16"/>
                <w:lang w:val="en-GB"/>
              </w:rPr>
              <w:t>2048</w:t>
            </w:r>
          </w:p>
        </w:tc>
        <w:tc>
          <w:tcPr>
            <w:tcW w:w="425" w:type="dxa"/>
            <w:shd w:val="solid" w:color="FFFFFF" w:fill="auto"/>
          </w:tcPr>
          <w:p w:rsidR="001205D9" w:rsidRDefault="001205D9" w:rsidP="000C4D1D">
            <w:pPr>
              <w:pStyle w:val="TAL"/>
              <w:rPr>
                <w:sz w:val="16"/>
                <w:szCs w:val="16"/>
                <w:lang w:val="en-GB"/>
              </w:rPr>
            </w:pPr>
            <w:r>
              <w:rPr>
                <w:sz w:val="16"/>
                <w:szCs w:val="16"/>
                <w:lang w:val="en-GB"/>
              </w:rPr>
              <w:t>-</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Paging Policy Differentiation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SP-200075</w:t>
            </w:r>
          </w:p>
        </w:tc>
        <w:tc>
          <w:tcPr>
            <w:tcW w:w="567" w:type="dxa"/>
            <w:shd w:val="solid" w:color="FFFFFF" w:fill="auto"/>
          </w:tcPr>
          <w:p w:rsidR="001205D9" w:rsidRDefault="001205D9" w:rsidP="000C4D1D">
            <w:pPr>
              <w:pStyle w:val="TAL"/>
              <w:rPr>
                <w:sz w:val="16"/>
                <w:szCs w:val="16"/>
                <w:lang w:val="en-GB"/>
              </w:rPr>
            </w:pPr>
            <w:r>
              <w:rPr>
                <w:sz w:val="16"/>
                <w:szCs w:val="16"/>
                <w:lang w:val="en-GB"/>
              </w:rPr>
              <w:t>2050</w:t>
            </w:r>
          </w:p>
        </w:tc>
        <w:tc>
          <w:tcPr>
            <w:tcW w:w="425" w:type="dxa"/>
            <w:shd w:val="solid" w:color="FFFFFF" w:fill="auto"/>
          </w:tcPr>
          <w:p w:rsidR="001205D9" w:rsidRDefault="001205D9" w:rsidP="000C4D1D">
            <w:pPr>
              <w:pStyle w:val="TAL"/>
              <w:rPr>
                <w:sz w:val="16"/>
                <w:szCs w:val="16"/>
                <w:lang w:val="en-GB"/>
              </w:rPr>
            </w:pPr>
            <w:r>
              <w:rPr>
                <w:sz w:val="16"/>
                <w:szCs w:val="16"/>
                <w:lang w:val="en-GB"/>
              </w:rPr>
              <w:t>2</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TSN CN PDB</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SP-200069</w:t>
            </w:r>
          </w:p>
        </w:tc>
        <w:tc>
          <w:tcPr>
            <w:tcW w:w="567" w:type="dxa"/>
            <w:shd w:val="solid" w:color="FFFFFF" w:fill="auto"/>
          </w:tcPr>
          <w:p w:rsidR="00140040" w:rsidRDefault="00140040" w:rsidP="000C4D1D">
            <w:pPr>
              <w:pStyle w:val="TAL"/>
              <w:rPr>
                <w:sz w:val="16"/>
                <w:szCs w:val="16"/>
                <w:lang w:val="en-GB"/>
              </w:rPr>
            </w:pPr>
            <w:r>
              <w:rPr>
                <w:sz w:val="16"/>
                <w:szCs w:val="16"/>
                <w:lang w:val="en-GB"/>
              </w:rPr>
              <w:t>2051</w:t>
            </w:r>
          </w:p>
        </w:tc>
        <w:tc>
          <w:tcPr>
            <w:tcW w:w="425" w:type="dxa"/>
            <w:shd w:val="solid" w:color="FFFFFF" w:fill="auto"/>
          </w:tcPr>
          <w:p w:rsidR="00140040" w:rsidRDefault="00140040" w:rsidP="000C4D1D">
            <w:pPr>
              <w:pStyle w:val="TAL"/>
              <w:rPr>
                <w:sz w:val="16"/>
                <w:szCs w:val="16"/>
                <w:lang w:val="en-GB"/>
              </w:rPr>
            </w:pPr>
            <w:r>
              <w:rPr>
                <w:sz w:val="16"/>
                <w:szCs w:val="16"/>
                <w:lang w:val="en-GB"/>
              </w:rPr>
              <w:t>-</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Access availability report configuration in the UPF</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SP-200062</w:t>
            </w:r>
          </w:p>
        </w:tc>
        <w:tc>
          <w:tcPr>
            <w:tcW w:w="567" w:type="dxa"/>
            <w:shd w:val="solid" w:color="FFFFFF" w:fill="auto"/>
          </w:tcPr>
          <w:p w:rsidR="00140040" w:rsidRDefault="00140040" w:rsidP="000C4D1D">
            <w:pPr>
              <w:pStyle w:val="TAL"/>
              <w:rPr>
                <w:sz w:val="16"/>
                <w:szCs w:val="16"/>
                <w:lang w:val="en-GB"/>
              </w:rPr>
            </w:pPr>
            <w:r>
              <w:rPr>
                <w:sz w:val="16"/>
                <w:szCs w:val="16"/>
                <w:lang w:val="en-GB"/>
              </w:rPr>
              <w:t>2053</w:t>
            </w:r>
          </w:p>
        </w:tc>
        <w:tc>
          <w:tcPr>
            <w:tcW w:w="425" w:type="dxa"/>
            <w:shd w:val="solid" w:color="FFFFFF" w:fill="auto"/>
          </w:tcPr>
          <w:p w:rsidR="00140040" w:rsidRDefault="00140040" w:rsidP="000C4D1D">
            <w:pPr>
              <w:pStyle w:val="TAL"/>
              <w:rPr>
                <w:sz w:val="16"/>
                <w:szCs w:val="16"/>
                <w:lang w:val="en-GB"/>
              </w:rPr>
            </w:pPr>
            <w:r>
              <w:rPr>
                <w:sz w:val="16"/>
                <w:szCs w:val="16"/>
                <w:lang w:val="en-GB"/>
              </w:rPr>
              <w:t>3</w:t>
            </w:r>
          </w:p>
        </w:tc>
        <w:tc>
          <w:tcPr>
            <w:tcW w:w="425" w:type="dxa"/>
            <w:shd w:val="solid" w:color="FFFFFF" w:fill="auto"/>
          </w:tcPr>
          <w:p w:rsidR="00140040" w:rsidRDefault="00140040" w:rsidP="000C4D1D">
            <w:pPr>
              <w:pStyle w:val="TAL"/>
              <w:rPr>
                <w:sz w:val="16"/>
                <w:szCs w:val="16"/>
                <w:lang w:val="en-GB"/>
              </w:rPr>
            </w:pPr>
            <w:r>
              <w:rPr>
                <w:sz w:val="16"/>
                <w:szCs w:val="16"/>
                <w:lang w:val="en-GB"/>
              </w:rPr>
              <w:t>B</w:t>
            </w:r>
          </w:p>
        </w:tc>
        <w:tc>
          <w:tcPr>
            <w:tcW w:w="4820" w:type="dxa"/>
            <w:shd w:val="solid" w:color="FFFFFF" w:fill="auto"/>
          </w:tcPr>
          <w:p w:rsidR="00140040" w:rsidRDefault="00140040" w:rsidP="000C4D1D">
            <w:pPr>
              <w:pStyle w:val="TAL"/>
              <w:rPr>
                <w:sz w:val="16"/>
                <w:szCs w:val="16"/>
                <w:lang w:val="en-GB"/>
              </w:rPr>
            </w:pPr>
            <w:r>
              <w:rPr>
                <w:sz w:val="16"/>
                <w:szCs w:val="16"/>
                <w:lang w:val="en-GB"/>
              </w:rPr>
              <w:t>Assistance indication for WUS grouping</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SP-200078</w:t>
            </w:r>
          </w:p>
        </w:tc>
        <w:tc>
          <w:tcPr>
            <w:tcW w:w="567" w:type="dxa"/>
            <w:shd w:val="solid" w:color="FFFFFF" w:fill="auto"/>
          </w:tcPr>
          <w:p w:rsidR="00140040" w:rsidRDefault="00140040" w:rsidP="000C4D1D">
            <w:pPr>
              <w:pStyle w:val="TAL"/>
              <w:rPr>
                <w:sz w:val="16"/>
                <w:szCs w:val="16"/>
                <w:lang w:val="en-GB"/>
              </w:rPr>
            </w:pPr>
            <w:r>
              <w:rPr>
                <w:sz w:val="16"/>
                <w:szCs w:val="16"/>
                <w:lang w:val="en-GB"/>
              </w:rPr>
              <w:t>2054</w:t>
            </w:r>
          </w:p>
        </w:tc>
        <w:tc>
          <w:tcPr>
            <w:tcW w:w="425" w:type="dxa"/>
            <w:shd w:val="solid" w:color="FFFFFF" w:fill="auto"/>
          </w:tcPr>
          <w:p w:rsidR="00140040" w:rsidRDefault="00140040" w:rsidP="000C4D1D">
            <w:pPr>
              <w:pStyle w:val="TAL"/>
              <w:rPr>
                <w:sz w:val="16"/>
                <w:szCs w:val="16"/>
                <w:lang w:val="en-GB"/>
              </w:rPr>
            </w:pPr>
            <w:r>
              <w:rPr>
                <w:sz w:val="16"/>
                <w:szCs w:val="16"/>
                <w:lang w:val="en-GB"/>
              </w:rPr>
              <w:t>2</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Correction on MDBV and CN PDB</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2056</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2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Default ARP values for dedicated QoS Flows</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2057</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1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Correction of ARP description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2060</w:t>
            </w:r>
          </w:p>
        </w:tc>
        <w:tc>
          <w:tcPr>
            <w:tcW w:w="425" w:type="dxa"/>
            <w:shd w:val="solid" w:color="FFFFFF" w:fill="auto"/>
          </w:tcPr>
          <w:p w:rsidR="004D5E7C" w:rsidRDefault="004D5E7C" w:rsidP="000C4D1D">
            <w:pPr>
              <w:pStyle w:val="TAL"/>
              <w:rPr>
                <w:sz w:val="16"/>
                <w:szCs w:val="16"/>
                <w:lang w:val="en-GB"/>
              </w:rPr>
            </w:pPr>
            <w:r>
              <w:rPr>
                <w:sz w:val="16"/>
                <w:szCs w:val="16"/>
                <w:lang w:val="en-GB"/>
              </w:rPr>
              <w:t>4</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Clarification on the EBI context if target MME does not support EBI extension during 5GS to EPS mobility</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2064</w:t>
            </w:r>
          </w:p>
        </w:tc>
        <w:tc>
          <w:tcPr>
            <w:tcW w:w="425" w:type="dxa"/>
            <w:shd w:val="solid" w:color="FFFFFF" w:fill="auto"/>
          </w:tcPr>
          <w:p w:rsidR="004D5E7C" w:rsidRDefault="004D5E7C" w:rsidP="000C4D1D">
            <w:pPr>
              <w:pStyle w:val="TAL"/>
              <w:rPr>
                <w:sz w:val="16"/>
                <w:szCs w:val="16"/>
                <w:lang w:val="en-GB"/>
              </w:rPr>
            </w:pPr>
            <w:r>
              <w:rPr>
                <w:sz w:val="16"/>
                <w:szCs w:val="16"/>
                <w:lang w:val="en-GB"/>
              </w:rPr>
              <w:t>3</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Item#4: Clarification on the PSFP and Qbv for TSC traffic</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2067</w:t>
            </w:r>
          </w:p>
        </w:tc>
        <w:tc>
          <w:tcPr>
            <w:tcW w:w="425" w:type="dxa"/>
            <w:shd w:val="solid" w:color="FFFFFF" w:fill="auto"/>
          </w:tcPr>
          <w:p w:rsidR="004D5E7C" w:rsidRDefault="004D5E7C" w:rsidP="000C4D1D">
            <w:pPr>
              <w:pStyle w:val="TAL"/>
              <w:rPr>
                <w:sz w:val="16"/>
                <w:szCs w:val="16"/>
                <w:lang w:val="en-GB"/>
              </w:rPr>
            </w:pPr>
            <w:r>
              <w:rPr>
                <w:sz w:val="16"/>
                <w:szCs w:val="16"/>
                <w:lang w:val="en-GB"/>
              </w:rPr>
              <w:t>1</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TSCAI based on TSN clock used by PSFP gate operation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2069</w:t>
            </w:r>
          </w:p>
        </w:tc>
        <w:tc>
          <w:tcPr>
            <w:tcW w:w="425" w:type="dxa"/>
            <w:shd w:val="solid" w:color="FFFFFF" w:fill="auto"/>
          </w:tcPr>
          <w:p w:rsidR="004D5E7C" w:rsidRDefault="004D5E7C" w:rsidP="000C4D1D">
            <w:pPr>
              <w:pStyle w:val="TAL"/>
              <w:rPr>
                <w:sz w:val="16"/>
                <w:szCs w:val="16"/>
                <w:lang w:val="en-GB"/>
              </w:rPr>
            </w:pPr>
            <w:r>
              <w:rPr>
                <w:sz w:val="16"/>
                <w:szCs w:val="16"/>
                <w:lang w:val="en-GB"/>
              </w:rPr>
              <w:t>5</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UL configuration issue</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2070</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Traffic Forwarding issue at UPF side</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2073</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#1_Clarification for supporting 5G VN group communication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2074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#2_clarification on N6-based traffic forwarding of 5GLAN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SP-200069</w:t>
            </w:r>
          </w:p>
        </w:tc>
        <w:tc>
          <w:tcPr>
            <w:tcW w:w="567" w:type="dxa"/>
            <w:shd w:val="solid" w:color="FFFFFF" w:fill="auto"/>
          </w:tcPr>
          <w:p w:rsidR="007F50D2" w:rsidRDefault="007F50D2" w:rsidP="000C4D1D">
            <w:pPr>
              <w:pStyle w:val="TAL"/>
              <w:rPr>
                <w:sz w:val="16"/>
                <w:szCs w:val="16"/>
                <w:lang w:val="en-GB"/>
              </w:rPr>
            </w:pPr>
            <w:r>
              <w:rPr>
                <w:sz w:val="16"/>
                <w:szCs w:val="16"/>
                <w:lang w:val="en-GB"/>
              </w:rPr>
              <w:t>2079</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multiple PDU Session anchors for a MA PDU Session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Emergency services support by SNPN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2085</w:t>
            </w:r>
          </w:p>
        </w:tc>
        <w:tc>
          <w:tcPr>
            <w:tcW w:w="425" w:type="dxa"/>
            <w:shd w:val="solid" w:color="FFFFFF" w:fill="auto"/>
          </w:tcPr>
          <w:p w:rsidR="007F50D2" w:rsidRDefault="007F50D2" w:rsidP="000C4D1D">
            <w:pPr>
              <w:pStyle w:val="TAL"/>
              <w:rPr>
                <w:sz w:val="16"/>
                <w:szCs w:val="16"/>
                <w:lang w:val="en-GB"/>
              </w:rPr>
            </w:pPr>
            <w:r>
              <w:rPr>
                <w:sz w:val="16"/>
                <w:szCs w:val="16"/>
                <w:lang w:val="en-GB"/>
              </w:rPr>
              <w:t>4</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TSN stream aggregation and QoS parameter mapping guidelines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SP-200078</w:t>
            </w:r>
          </w:p>
        </w:tc>
        <w:tc>
          <w:tcPr>
            <w:tcW w:w="567" w:type="dxa"/>
            <w:shd w:val="solid" w:color="FFFFFF" w:fill="auto"/>
          </w:tcPr>
          <w:p w:rsidR="007F50D2" w:rsidRDefault="007F50D2" w:rsidP="000C4D1D">
            <w:pPr>
              <w:pStyle w:val="TAL"/>
              <w:rPr>
                <w:sz w:val="16"/>
                <w:szCs w:val="16"/>
                <w:lang w:val="en-GB"/>
              </w:rPr>
            </w:pPr>
            <w:r>
              <w:rPr>
                <w:sz w:val="16"/>
                <w:szCs w:val="16"/>
                <w:lang w:val="en-GB"/>
              </w:rPr>
              <w:t>2087</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the use of reference points N14 and N26</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SP-200062</w:t>
            </w:r>
          </w:p>
        </w:tc>
        <w:tc>
          <w:tcPr>
            <w:tcW w:w="567" w:type="dxa"/>
            <w:shd w:val="solid" w:color="FFFFFF" w:fill="auto"/>
          </w:tcPr>
          <w:p w:rsidR="007F50D2" w:rsidRDefault="007F50D2" w:rsidP="000C4D1D">
            <w:pPr>
              <w:pStyle w:val="TAL"/>
              <w:rPr>
                <w:sz w:val="16"/>
                <w:szCs w:val="16"/>
                <w:lang w:val="en-GB"/>
              </w:rPr>
            </w:pPr>
            <w:r>
              <w:rPr>
                <w:sz w:val="16"/>
                <w:szCs w:val="16"/>
                <w:lang w:val="en-GB"/>
              </w:rPr>
              <w:t>2088</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NAS signalling of CP Relocation Indication Truncated 5G-S-TMSI Parameters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SP-200062</w:t>
            </w:r>
          </w:p>
        </w:tc>
        <w:tc>
          <w:tcPr>
            <w:tcW w:w="567" w:type="dxa"/>
            <w:shd w:val="solid" w:color="FFFFFF" w:fill="auto"/>
          </w:tcPr>
          <w:p w:rsidR="00B16573" w:rsidRDefault="00B16573" w:rsidP="000C4D1D">
            <w:pPr>
              <w:pStyle w:val="TAL"/>
              <w:rPr>
                <w:sz w:val="16"/>
                <w:szCs w:val="16"/>
                <w:lang w:val="en-GB"/>
              </w:rPr>
            </w:pPr>
            <w:r>
              <w:rPr>
                <w:sz w:val="16"/>
                <w:szCs w:val="16"/>
                <w:lang w:val="en-GB"/>
              </w:rPr>
              <w:t>2089</w:t>
            </w:r>
          </w:p>
        </w:tc>
        <w:tc>
          <w:tcPr>
            <w:tcW w:w="425" w:type="dxa"/>
            <w:shd w:val="solid" w:color="FFFFFF" w:fill="auto"/>
          </w:tcPr>
          <w:p w:rsidR="00B16573" w:rsidRDefault="00B16573" w:rsidP="000C4D1D">
            <w:pPr>
              <w:pStyle w:val="TAL"/>
              <w:rPr>
                <w:sz w:val="16"/>
                <w:szCs w:val="16"/>
                <w:lang w:val="en-GB"/>
              </w:rPr>
            </w:pPr>
            <w:r>
              <w:rPr>
                <w:sz w:val="16"/>
                <w:szCs w:val="16"/>
                <w:lang w:val="en-GB"/>
              </w:rPr>
              <w:t>3</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Correction for MO Exception Data Rate and its inclusion in charging information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SP-200076</w:t>
            </w:r>
          </w:p>
        </w:tc>
        <w:tc>
          <w:tcPr>
            <w:tcW w:w="567" w:type="dxa"/>
            <w:shd w:val="solid" w:color="FFFFFF" w:fill="auto"/>
          </w:tcPr>
          <w:p w:rsidR="00B16573" w:rsidRDefault="00B16573" w:rsidP="000C4D1D">
            <w:pPr>
              <w:pStyle w:val="TAL"/>
              <w:rPr>
                <w:sz w:val="16"/>
                <w:szCs w:val="16"/>
                <w:lang w:val="en-GB"/>
              </w:rPr>
            </w:pPr>
            <w:r>
              <w:rPr>
                <w:sz w:val="16"/>
                <w:szCs w:val="16"/>
                <w:lang w:val="en-GB"/>
              </w:rPr>
              <w:t>2097</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 xml:space="preserve">Correction to Access SNPN via PLMN </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SP-200060</w:t>
            </w:r>
          </w:p>
        </w:tc>
        <w:tc>
          <w:tcPr>
            <w:tcW w:w="567" w:type="dxa"/>
            <w:shd w:val="solid" w:color="FFFFFF" w:fill="auto"/>
          </w:tcPr>
          <w:p w:rsidR="00B16573" w:rsidRDefault="00B16573" w:rsidP="000C4D1D">
            <w:pPr>
              <w:pStyle w:val="TAL"/>
              <w:rPr>
                <w:sz w:val="16"/>
                <w:szCs w:val="16"/>
                <w:lang w:val="en-GB"/>
              </w:rPr>
            </w:pPr>
            <w:r>
              <w:rPr>
                <w:sz w:val="16"/>
                <w:szCs w:val="16"/>
                <w:lang w:val="en-GB"/>
              </w:rPr>
              <w:t>2100</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A</w:t>
            </w:r>
          </w:p>
        </w:tc>
        <w:tc>
          <w:tcPr>
            <w:tcW w:w="4820" w:type="dxa"/>
            <w:shd w:val="solid" w:color="FFFFFF" w:fill="auto"/>
          </w:tcPr>
          <w:p w:rsidR="00B16573" w:rsidRDefault="00B16573" w:rsidP="000C4D1D">
            <w:pPr>
              <w:pStyle w:val="TAL"/>
              <w:rPr>
                <w:sz w:val="16"/>
                <w:szCs w:val="16"/>
                <w:lang w:val="en-GB"/>
              </w:rPr>
            </w:pPr>
            <w:r>
              <w:rPr>
                <w:sz w:val="16"/>
                <w:szCs w:val="16"/>
                <w:lang w:val="en-GB"/>
              </w:rPr>
              <w:t>Alignment with SA5 on Charging for SMS over NAS</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SP-200064</w:t>
            </w:r>
          </w:p>
        </w:tc>
        <w:tc>
          <w:tcPr>
            <w:tcW w:w="567" w:type="dxa"/>
            <w:shd w:val="solid" w:color="FFFFFF" w:fill="auto"/>
          </w:tcPr>
          <w:p w:rsidR="00B16573" w:rsidRDefault="00B16573" w:rsidP="000C4D1D">
            <w:pPr>
              <w:pStyle w:val="TAL"/>
              <w:rPr>
                <w:sz w:val="16"/>
                <w:szCs w:val="16"/>
                <w:lang w:val="en-GB"/>
              </w:rPr>
            </w:pPr>
            <w:r>
              <w:rPr>
                <w:sz w:val="16"/>
                <w:szCs w:val="16"/>
                <w:lang w:val="en-GB"/>
              </w:rPr>
              <w:t>2102</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NEF service to support location transfer</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SP-200074</w:t>
            </w:r>
          </w:p>
        </w:tc>
        <w:tc>
          <w:tcPr>
            <w:tcW w:w="567" w:type="dxa"/>
            <w:shd w:val="solid" w:color="FFFFFF" w:fill="auto"/>
          </w:tcPr>
          <w:p w:rsidR="00B16573" w:rsidRDefault="00B16573" w:rsidP="000C4D1D">
            <w:pPr>
              <w:pStyle w:val="TAL"/>
              <w:rPr>
                <w:sz w:val="16"/>
                <w:szCs w:val="16"/>
                <w:lang w:val="en-GB"/>
              </w:rPr>
            </w:pPr>
            <w:r>
              <w:rPr>
                <w:sz w:val="16"/>
                <w:szCs w:val="16"/>
                <w:lang w:val="en-GB"/>
              </w:rPr>
              <w:t xml:space="preserve">2106 </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UCMF provisioning correction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756CCD" w:rsidRPr="009E0DE1" w:rsidTr="00A91FD8">
        <w:tc>
          <w:tcPr>
            <w:tcW w:w="800" w:type="dxa"/>
            <w:shd w:val="solid" w:color="FFFFFF" w:fill="auto"/>
          </w:tcPr>
          <w:p w:rsidR="00756CCD" w:rsidRDefault="00756CCD" w:rsidP="000C4D1D">
            <w:pPr>
              <w:pStyle w:val="TAC"/>
              <w:rPr>
                <w:sz w:val="16"/>
                <w:szCs w:val="16"/>
                <w:lang w:val="en-GB"/>
              </w:rPr>
            </w:pPr>
            <w:r>
              <w:rPr>
                <w:sz w:val="16"/>
                <w:szCs w:val="16"/>
                <w:lang w:val="en-GB"/>
              </w:rPr>
              <w:t>2020-03</w:t>
            </w:r>
          </w:p>
        </w:tc>
        <w:tc>
          <w:tcPr>
            <w:tcW w:w="800" w:type="dxa"/>
            <w:shd w:val="solid" w:color="FFFFFF" w:fill="auto"/>
          </w:tcPr>
          <w:p w:rsidR="00756CCD" w:rsidRDefault="00756CCD" w:rsidP="000C4D1D">
            <w:pPr>
              <w:pStyle w:val="TAC"/>
              <w:rPr>
                <w:sz w:val="16"/>
                <w:szCs w:val="16"/>
                <w:lang w:val="en-GB"/>
              </w:rPr>
            </w:pPr>
            <w:r>
              <w:rPr>
                <w:sz w:val="16"/>
                <w:szCs w:val="16"/>
                <w:lang w:val="en-GB"/>
              </w:rPr>
              <w:t>SP#87E</w:t>
            </w:r>
          </w:p>
        </w:tc>
        <w:tc>
          <w:tcPr>
            <w:tcW w:w="1094" w:type="dxa"/>
            <w:shd w:val="solid" w:color="FFFFFF" w:fill="auto"/>
          </w:tcPr>
          <w:p w:rsidR="00756CCD" w:rsidRDefault="00756CCD" w:rsidP="000C4D1D">
            <w:pPr>
              <w:pStyle w:val="TAC"/>
              <w:rPr>
                <w:sz w:val="16"/>
                <w:szCs w:val="16"/>
                <w:lang w:val="en-GB"/>
              </w:rPr>
            </w:pPr>
            <w:r>
              <w:rPr>
                <w:sz w:val="16"/>
                <w:szCs w:val="16"/>
                <w:lang w:val="en-GB"/>
              </w:rPr>
              <w:t>SP-200078</w:t>
            </w:r>
          </w:p>
        </w:tc>
        <w:tc>
          <w:tcPr>
            <w:tcW w:w="567" w:type="dxa"/>
            <w:shd w:val="solid" w:color="FFFFFF" w:fill="auto"/>
          </w:tcPr>
          <w:p w:rsidR="00756CCD" w:rsidRDefault="00756CCD" w:rsidP="000C4D1D">
            <w:pPr>
              <w:pStyle w:val="TAL"/>
              <w:rPr>
                <w:sz w:val="16"/>
                <w:szCs w:val="16"/>
                <w:lang w:val="en-GB"/>
              </w:rPr>
            </w:pPr>
            <w:r>
              <w:rPr>
                <w:sz w:val="16"/>
                <w:szCs w:val="16"/>
                <w:lang w:val="en-GB"/>
              </w:rPr>
              <w:t>2108</w:t>
            </w:r>
          </w:p>
        </w:tc>
        <w:tc>
          <w:tcPr>
            <w:tcW w:w="425" w:type="dxa"/>
            <w:shd w:val="solid" w:color="FFFFFF" w:fill="auto"/>
          </w:tcPr>
          <w:p w:rsidR="00756CCD" w:rsidRDefault="00756CCD" w:rsidP="000C4D1D">
            <w:pPr>
              <w:pStyle w:val="TAL"/>
              <w:rPr>
                <w:sz w:val="16"/>
                <w:szCs w:val="16"/>
                <w:lang w:val="en-GB"/>
              </w:rPr>
            </w:pPr>
            <w:r>
              <w:rPr>
                <w:sz w:val="16"/>
                <w:szCs w:val="16"/>
                <w:lang w:val="en-GB"/>
              </w:rPr>
              <w:t>3</w:t>
            </w:r>
          </w:p>
        </w:tc>
        <w:tc>
          <w:tcPr>
            <w:tcW w:w="425" w:type="dxa"/>
            <w:shd w:val="solid" w:color="FFFFFF" w:fill="auto"/>
          </w:tcPr>
          <w:p w:rsidR="00756CCD" w:rsidRDefault="00756CCD" w:rsidP="000C4D1D">
            <w:pPr>
              <w:pStyle w:val="TAL"/>
              <w:rPr>
                <w:sz w:val="16"/>
                <w:szCs w:val="16"/>
                <w:lang w:val="en-GB"/>
              </w:rPr>
            </w:pPr>
            <w:r>
              <w:rPr>
                <w:sz w:val="16"/>
                <w:szCs w:val="16"/>
                <w:lang w:val="en-GB"/>
              </w:rPr>
              <w:t>F</w:t>
            </w:r>
          </w:p>
        </w:tc>
        <w:tc>
          <w:tcPr>
            <w:tcW w:w="4820" w:type="dxa"/>
            <w:shd w:val="solid" w:color="FFFFFF" w:fill="auto"/>
          </w:tcPr>
          <w:p w:rsidR="00756CCD" w:rsidRDefault="00756CCD" w:rsidP="000C4D1D">
            <w:pPr>
              <w:pStyle w:val="TAL"/>
              <w:rPr>
                <w:sz w:val="16"/>
                <w:szCs w:val="16"/>
                <w:lang w:val="en-GB"/>
              </w:rPr>
            </w:pPr>
            <w:r>
              <w:rPr>
                <w:sz w:val="16"/>
                <w:szCs w:val="16"/>
                <w:lang w:val="en-GB"/>
              </w:rPr>
              <w:t>Clarification on the CN tunnel info allocation and release</w:t>
            </w:r>
          </w:p>
        </w:tc>
        <w:tc>
          <w:tcPr>
            <w:tcW w:w="708" w:type="dxa"/>
            <w:shd w:val="solid" w:color="FFFFFF" w:fill="auto"/>
          </w:tcPr>
          <w:p w:rsidR="00756CCD" w:rsidRDefault="00756CCD"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SP-200078</w:t>
            </w:r>
          </w:p>
        </w:tc>
        <w:tc>
          <w:tcPr>
            <w:tcW w:w="567" w:type="dxa"/>
            <w:shd w:val="solid" w:color="FFFFFF" w:fill="auto"/>
          </w:tcPr>
          <w:p w:rsidR="00213AA4" w:rsidRDefault="00213AA4" w:rsidP="000C4D1D">
            <w:pPr>
              <w:pStyle w:val="TAL"/>
              <w:rPr>
                <w:sz w:val="16"/>
                <w:szCs w:val="16"/>
                <w:lang w:val="en-GB"/>
              </w:rPr>
            </w:pPr>
            <w:r>
              <w:rPr>
                <w:sz w:val="16"/>
                <w:szCs w:val="16"/>
                <w:lang w:val="en-GB"/>
              </w:rPr>
              <w:t>2109</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Clarification on internal group ID usage</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SP-200065</w:t>
            </w:r>
          </w:p>
        </w:tc>
        <w:tc>
          <w:tcPr>
            <w:tcW w:w="567" w:type="dxa"/>
            <w:shd w:val="solid" w:color="FFFFFF" w:fill="auto"/>
          </w:tcPr>
          <w:p w:rsidR="00213AA4" w:rsidRDefault="00213AA4" w:rsidP="000C4D1D">
            <w:pPr>
              <w:pStyle w:val="TAL"/>
              <w:rPr>
                <w:sz w:val="16"/>
                <w:szCs w:val="16"/>
                <w:lang w:val="en-GB"/>
              </w:rPr>
            </w:pPr>
            <w:r>
              <w:rPr>
                <w:sz w:val="16"/>
                <w:szCs w:val="16"/>
                <w:lang w:val="en-GB"/>
              </w:rPr>
              <w:t>2111</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Update of the binding related descriptions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2116</w:t>
            </w:r>
          </w:p>
        </w:tc>
        <w:tc>
          <w:tcPr>
            <w:tcW w:w="425" w:type="dxa"/>
            <w:shd w:val="solid" w:color="FFFFFF" w:fill="auto"/>
          </w:tcPr>
          <w:p w:rsidR="00213AA4" w:rsidRDefault="00213AA4" w:rsidP="000C4D1D">
            <w:pPr>
              <w:pStyle w:val="TAL"/>
              <w:rPr>
                <w:sz w:val="16"/>
                <w:szCs w:val="16"/>
                <w:lang w:val="en-GB"/>
              </w:rPr>
            </w:pPr>
            <w:r>
              <w:rPr>
                <w:sz w:val="16"/>
                <w:szCs w:val="16"/>
                <w:lang w:val="en-GB"/>
              </w:rPr>
              <w:t>1</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On UCMF discovery</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2117</w:t>
            </w:r>
          </w:p>
        </w:tc>
        <w:tc>
          <w:tcPr>
            <w:tcW w:w="425" w:type="dxa"/>
            <w:shd w:val="solid" w:color="FFFFFF" w:fill="auto"/>
          </w:tcPr>
          <w:p w:rsidR="00213AA4" w:rsidRDefault="00213AA4" w:rsidP="000C4D1D">
            <w:pPr>
              <w:pStyle w:val="TAL"/>
              <w:rPr>
                <w:sz w:val="16"/>
                <w:szCs w:val="16"/>
                <w:lang w:val="en-GB"/>
              </w:rPr>
            </w:pPr>
            <w:r>
              <w:rPr>
                <w:sz w:val="16"/>
                <w:szCs w:val="16"/>
                <w:lang w:val="en-GB"/>
              </w:rPr>
              <w:t>-</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RACS and NB-IoT corrections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2122</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 for the wrongly implemented CR1785r8</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2123</w:t>
            </w:r>
          </w:p>
        </w:tc>
        <w:tc>
          <w:tcPr>
            <w:tcW w:w="425" w:type="dxa"/>
            <w:shd w:val="solid" w:color="FFFFFF" w:fill="auto"/>
          </w:tcPr>
          <w:p w:rsidR="00213AA4" w:rsidRDefault="00213AA4" w:rsidP="000C4D1D">
            <w:pPr>
              <w:pStyle w:val="TAL"/>
              <w:rPr>
                <w:sz w:val="16"/>
                <w:szCs w:val="16"/>
                <w:lang w:val="en-GB"/>
              </w:rPr>
            </w:pPr>
            <w:r>
              <w:rPr>
                <w:sz w:val="16"/>
                <w:szCs w:val="16"/>
                <w:lang w:val="en-GB"/>
              </w:rPr>
              <w:t>5</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Corrections of Alternative QoS Profiles - proper TS version</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SP-200062</w:t>
            </w:r>
          </w:p>
        </w:tc>
        <w:tc>
          <w:tcPr>
            <w:tcW w:w="567" w:type="dxa"/>
            <w:shd w:val="solid" w:color="FFFFFF" w:fill="auto"/>
          </w:tcPr>
          <w:p w:rsidR="00F846C0" w:rsidRDefault="00F846C0" w:rsidP="000C4D1D">
            <w:pPr>
              <w:pStyle w:val="TAL"/>
              <w:rPr>
                <w:sz w:val="16"/>
                <w:szCs w:val="16"/>
                <w:lang w:val="en-GB"/>
              </w:rPr>
            </w:pPr>
            <w:r>
              <w:rPr>
                <w:sz w:val="16"/>
                <w:szCs w:val="16"/>
                <w:lang w:val="en-GB"/>
              </w:rPr>
              <w:t>2128</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Sending EPS APN rate control information during PDU session establishment</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SP-200078</w:t>
            </w:r>
          </w:p>
        </w:tc>
        <w:tc>
          <w:tcPr>
            <w:tcW w:w="567" w:type="dxa"/>
            <w:shd w:val="solid" w:color="FFFFFF" w:fill="auto"/>
          </w:tcPr>
          <w:p w:rsidR="00F846C0" w:rsidRDefault="00F846C0" w:rsidP="000C4D1D">
            <w:pPr>
              <w:pStyle w:val="TAL"/>
              <w:rPr>
                <w:sz w:val="16"/>
                <w:szCs w:val="16"/>
                <w:lang w:val="en-GB"/>
              </w:rPr>
            </w:pPr>
            <w:r>
              <w:rPr>
                <w:sz w:val="16"/>
                <w:szCs w:val="16"/>
                <w:lang w:val="en-GB"/>
              </w:rPr>
              <w:t>2132</w:t>
            </w:r>
          </w:p>
        </w:tc>
        <w:tc>
          <w:tcPr>
            <w:tcW w:w="425" w:type="dxa"/>
            <w:shd w:val="solid" w:color="FFFFFF" w:fill="auto"/>
          </w:tcPr>
          <w:p w:rsidR="00F846C0" w:rsidRDefault="00F846C0" w:rsidP="000C4D1D">
            <w:pPr>
              <w:pStyle w:val="TAL"/>
              <w:rPr>
                <w:sz w:val="16"/>
                <w:szCs w:val="16"/>
                <w:lang w:val="en-GB"/>
              </w:rPr>
            </w:pPr>
            <w:r>
              <w:rPr>
                <w:sz w:val="16"/>
                <w:szCs w:val="16"/>
                <w:lang w:val="en-GB"/>
              </w:rPr>
              <w:t>-</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Correction to Reference Points for Non-3GPP Access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SP-200076</w:t>
            </w:r>
          </w:p>
        </w:tc>
        <w:tc>
          <w:tcPr>
            <w:tcW w:w="567" w:type="dxa"/>
            <w:shd w:val="solid" w:color="FFFFFF" w:fill="auto"/>
          </w:tcPr>
          <w:p w:rsidR="00F846C0" w:rsidRDefault="00F846C0" w:rsidP="000C4D1D">
            <w:pPr>
              <w:pStyle w:val="TAL"/>
              <w:rPr>
                <w:sz w:val="16"/>
                <w:szCs w:val="16"/>
                <w:lang w:val="en-GB"/>
              </w:rPr>
            </w:pPr>
            <w:r>
              <w:rPr>
                <w:sz w:val="16"/>
                <w:szCs w:val="16"/>
                <w:lang w:val="en-GB"/>
              </w:rPr>
              <w:t>2133</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Clarification of TSN stream and traffic class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SP-200078</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2136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 to UE configuration update procedure conditions for re-registration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2137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Selecting network for Emergency services</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SP-200070</w:t>
            </w:r>
          </w:p>
        </w:tc>
        <w:tc>
          <w:tcPr>
            <w:tcW w:w="567" w:type="dxa"/>
            <w:shd w:val="solid" w:color="FFFFFF" w:fill="auto"/>
          </w:tcPr>
          <w:p w:rsidR="005927E4" w:rsidRDefault="005927E4" w:rsidP="000C4D1D">
            <w:pPr>
              <w:pStyle w:val="TAL"/>
              <w:rPr>
                <w:sz w:val="16"/>
                <w:szCs w:val="16"/>
                <w:lang w:val="en-GB"/>
              </w:rPr>
            </w:pPr>
            <w:r>
              <w:rPr>
                <w:sz w:val="16"/>
                <w:szCs w:val="16"/>
                <w:lang w:val="en-GB"/>
              </w:rPr>
              <w:t>2140</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Corrections to UE mobility event notification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SP-200069</w:t>
            </w:r>
          </w:p>
        </w:tc>
        <w:tc>
          <w:tcPr>
            <w:tcW w:w="567" w:type="dxa"/>
            <w:shd w:val="solid" w:color="FFFFFF" w:fill="auto"/>
          </w:tcPr>
          <w:p w:rsidR="005927E4" w:rsidRDefault="005927E4" w:rsidP="000C4D1D">
            <w:pPr>
              <w:pStyle w:val="TAL"/>
              <w:rPr>
                <w:sz w:val="16"/>
                <w:szCs w:val="16"/>
                <w:lang w:val="en-GB"/>
              </w:rPr>
            </w:pPr>
            <w:r>
              <w:rPr>
                <w:sz w:val="16"/>
                <w:szCs w:val="16"/>
                <w:lang w:val="en-GB"/>
              </w:rPr>
              <w:t>2141</w:t>
            </w:r>
          </w:p>
        </w:tc>
        <w:tc>
          <w:tcPr>
            <w:tcW w:w="425" w:type="dxa"/>
            <w:shd w:val="solid" w:color="FFFFFF" w:fill="auto"/>
          </w:tcPr>
          <w:p w:rsidR="005927E4" w:rsidRDefault="005927E4" w:rsidP="000C4D1D">
            <w:pPr>
              <w:pStyle w:val="TAL"/>
              <w:rPr>
                <w:sz w:val="16"/>
                <w:szCs w:val="16"/>
                <w:lang w:val="en-GB"/>
              </w:rPr>
            </w:pPr>
            <w:r>
              <w:rPr>
                <w:sz w:val="16"/>
                <w:szCs w:val="16"/>
                <w:lang w:val="en-GB"/>
              </w:rPr>
              <w:t>-</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QoS handling of MA PDU Session for interworking with N26</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2143</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 xml:space="preserve">Correct the transfer and determination of the bridge delay related parameters </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2147</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PDU Session release when Control Plane Only indication becomes not applicable</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2148</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 xml:space="preserve">Correction on PTW determincation  </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SP-200069</w:t>
            </w:r>
          </w:p>
        </w:tc>
        <w:tc>
          <w:tcPr>
            <w:tcW w:w="567" w:type="dxa"/>
            <w:shd w:val="solid" w:color="FFFFFF" w:fill="auto"/>
          </w:tcPr>
          <w:p w:rsidR="00213FB8" w:rsidRDefault="00213FB8" w:rsidP="000C4D1D">
            <w:pPr>
              <w:pStyle w:val="TAL"/>
              <w:rPr>
                <w:sz w:val="16"/>
                <w:szCs w:val="16"/>
                <w:lang w:val="en-GB"/>
              </w:rPr>
            </w:pPr>
            <w:r>
              <w:rPr>
                <w:sz w:val="16"/>
                <w:szCs w:val="16"/>
                <w:lang w:val="en-GB"/>
              </w:rPr>
              <w:t>2150</w:t>
            </w:r>
          </w:p>
        </w:tc>
        <w:tc>
          <w:tcPr>
            <w:tcW w:w="425" w:type="dxa"/>
            <w:shd w:val="solid" w:color="FFFFFF" w:fill="auto"/>
          </w:tcPr>
          <w:p w:rsidR="00213FB8" w:rsidRDefault="00213FB8" w:rsidP="000C4D1D">
            <w:pPr>
              <w:pStyle w:val="TAL"/>
              <w:rPr>
                <w:sz w:val="16"/>
                <w:szCs w:val="16"/>
                <w:lang w:val="en-GB"/>
              </w:rPr>
            </w:pPr>
            <w:r>
              <w:rPr>
                <w:sz w:val="16"/>
                <w:szCs w:val="16"/>
                <w:lang w:val="en-GB"/>
              </w:rPr>
              <w:t>-</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Correction on MA PDU Session request indication</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SP-200067</w:t>
            </w:r>
          </w:p>
        </w:tc>
        <w:tc>
          <w:tcPr>
            <w:tcW w:w="567" w:type="dxa"/>
            <w:shd w:val="solid" w:color="FFFFFF" w:fill="auto"/>
          </w:tcPr>
          <w:p w:rsidR="00213FB8" w:rsidRDefault="00213FB8" w:rsidP="000C4D1D">
            <w:pPr>
              <w:pStyle w:val="TAL"/>
              <w:rPr>
                <w:sz w:val="16"/>
                <w:szCs w:val="16"/>
                <w:lang w:val="en-GB"/>
              </w:rPr>
            </w:pPr>
            <w:r>
              <w:rPr>
                <w:sz w:val="16"/>
                <w:szCs w:val="16"/>
                <w:lang w:val="en-GB"/>
              </w:rPr>
              <w:t>2154</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Update N4 rules to support QoS Monitoring and ATSSS</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9C3D6C" w:rsidRPr="009E0DE1" w:rsidTr="009C3D6C">
        <w:tc>
          <w:tcPr>
            <w:tcW w:w="800" w:type="dxa"/>
            <w:shd w:val="solid" w:color="FFFFFF" w:fill="auto"/>
          </w:tcPr>
          <w:p w:rsidR="009C3D6C" w:rsidRDefault="009C3D6C" w:rsidP="009C3D6C">
            <w:pPr>
              <w:pStyle w:val="TAC"/>
              <w:rPr>
                <w:sz w:val="16"/>
                <w:szCs w:val="16"/>
                <w:lang w:val="en-GB"/>
              </w:rPr>
            </w:pPr>
            <w:r>
              <w:rPr>
                <w:sz w:val="16"/>
                <w:szCs w:val="16"/>
                <w:lang w:val="en-GB"/>
              </w:rPr>
              <w:t>2020-03</w:t>
            </w:r>
          </w:p>
        </w:tc>
        <w:tc>
          <w:tcPr>
            <w:tcW w:w="800" w:type="dxa"/>
            <w:shd w:val="solid" w:color="FFFFFF" w:fill="auto"/>
          </w:tcPr>
          <w:p w:rsidR="009C3D6C" w:rsidRDefault="009C3D6C" w:rsidP="009C3D6C">
            <w:pPr>
              <w:pStyle w:val="TAC"/>
              <w:rPr>
                <w:sz w:val="16"/>
                <w:szCs w:val="16"/>
                <w:lang w:val="en-GB"/>
              </w:rPr>
            </w:pPr>
            <w:r>
              <w:rPr>
                <w:sz w:val="16"/>
                <w:szCs w:val="16"/>
                <w:lang w:val="en-GB"/>
              </w:rPr>
              <w:t>SP#87E</w:t>
            </w:r>
          </w:p>
        </w:tc>
        <w:tc>
          <w:tcPr>
            <w:tcW w:w="1094" w:type="dxa"/>
            <w:shd w:val="solid" w:color="FFFFFF" w:fill="auto"/>
          </w:tcPr>
          <w:p w:rsidR="009C3D6C" w:rsidRDefault="009C3D6C" w:rsidP="009C3D6C">
            <w:pPr>
              <w:pStyle w:val="TAC"/>
              <w:rPr>
                <w:sz w:val="16"/>
                <w:szCs w:val="16"/>
                <w:lang w:val="en-GB"/>
              </w:rPr>
            </w:pPr>
            <w:r>
              <w:rPr>
                <w:sz w:val="16"/>
                <w:szCs w:val="16"/>
                <w:lang w:val="en-GB"/>
              </w:rPr>
              <w:t>SP-200081</w:t>
            </w:r>
          </w:p>
        </w:tc>
        <w:tc>
          <w:tcPr>
            <w:tcW w:w="567" w:type="dxa"/>
            <w:shd w:val="solid" w:color="FFFFFF" w:fill="auto"/>
          </w:tcPr>
          <w:p w:rsidR="009C3D6C" w:rsidRDefault="009C3D6C" w:rsidP="009C3D6C">
            <w:pPr>
              <w:pStyle w:val="TAL"/>
              <w:rPr>
                <w:sz w:val="16"/>
                <w:szCs w:val="16"/>
                <w:lang w:val="en-GB"/>
              </w:rPr>
            </w:pPr>
            <w:r>
              <w:rPr>
                <w:sz w:val="16"/>
                <w:szCs w:val="16"/>
                <w:lang w:val="en-GB"/>
              </w:rPr>
              <w:t>2157</w:t>
            </w:r>
          </w:p>
        </w:tc>
        <w:tc>
          <w:tcPr>
            <w:tcW w:w="425" w:type="dxa"/>
            <w:shd w:val="solid" w:color="FFFFFF" w:fill="auto"/>
          </w:tcPr>
          <w:p w:rsidR="009C3D6C" w:rsidRDefault="009C3D6C" w:rsidP="009C3D6C">
            <w:pPr>
              <w:pStyle w:val="TAL"/>
              <w:rPr>
                <w:sz w:val="16"/>
                <w:szCs w:val="16"/>
                <w:lang w:val="en-GB"/>
              </w:rPr>
            </w:pPr>
            <w:r>
              <w:rPr>
                <w:sz w:val="16"/>
                <w:szCs w:val="16"/>
                <w:lang w:val="en-GB"/>
              </w:rPr>
              <w:t>-</w:t>
            </w:r>
          </w:p>
        </w:tc>
        <w:tc>
          <w:tcPr>
            <w:tcW w:w="425" w:type="dxa"/>
            <w:shd w:val="solid" w:color="FFFFFF" w:fill="auto"/>
          </w:tcPr>
          <w:p w:rsidR="009C3D6C" w:rsidRDefault="009C3D6C" w:rsidP="009C3D6C">
            <w:pPr>
              <w:pStyle w:val="TAL"/>
              <w:rPr>
                <w:sz w:val="16"/>
                <w:szCs w:val="16"/>
                <w:lang w:val="en-GB"/>
              </w:rPr>
            </w:pPr>
            <w:r>
              <w:rPr>
                <w:sz w:val="16"/>
                <w:szCs w:val="16"/>
                <w:lang w:val="en-GB"/>
              </w:rPr>
              <w:t>F</w:t>
            </w:r>
          </w:p>
        </w:tc>
        <w:tc>
          <w:tcPr>
            <w:tcW w:w="4820" w:type="dxa"/>
            <w:shd w:val="solid" w:color="FFFFFF" w:fill="auto"/>
          </w:tcPr>
          <w:p w:rsidR="009C3D6C" w:rsidRDefault="009C3D6C" w:rsidP="009C3D6C">
            <w:pPr>
              <w:pStyle w:val="TAL"/>
              <w:rPr>
                <w:sz w:val="16"/>
                <w:szCs w:val="16"/>
                <w:lang w:val="en-GB"/>
              </w:rPr>
            </w:pPr>
            <w:r>
              <w:rPr>
                <w:sz w:val="16"/>
                <w:szCs w:val="16"/>
                <w:lang w:val="en-GB"/>
              </w:rPr>
              <w:t>Subscription based access restriction for E-UTRA in unlicensed</w:t>
            </w:r>
          </w:p>
        </w:tc>
        <w:tc>
          <w:tcPr>
            <w:tcW w:w="708" w:type="dxa"/>
            <w:shd w:val="solid" w:color="FFFFFF" w:fill="auto"/>
          </w:tcPr>
          <w:p w:rsidR="009C3D6C" w:rsidRDefault="009C3D6C" w:rsidP="009C3D6C">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2158</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Subscription based access restriction for LTE-M</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SP-200070</w:t>
            </w:r>
          </w:p>
        </w:tc>
        <w:tc>
          <w:tcPr>
            <w:tcW w:w="567" w:type="dxa"/>
            <w:shd w:val="solid" w:color="FFFFFF" w:fill="auto"/>
          </w:tcPr>
          <w:p w:rsidR="009C3D6C" w:rsidRDefault="009C3D6C" w:rsidP="000C4D1D">
            <w:pPr>
              <w:pStyle w:val="TAL"/>
              <w:rPr>
                <w:sz w:val="16"/>
                <w:szCs w:val="16"/>
                <w:lang w:val="en-GB"/>
              </w:rPr>
            </w:pPr>
            <w:r>
              <w:rPr>
                <w:sz w:val="16"/>
                <w:szCs w:val="16"/>
                <w:lang w:val="en-GB"/>
              </w:rPr>
              <w:t>2159</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Clarification on NWDAF information maintained in NRF</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2160</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Missing capabilities in 5GMM Capability IE</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SP-200074</w:t>
            </w:r>
          </w:p>
        </w:tc>
        <w:tc>
          <w:tcPr>
            <w:tcW w:w="567" w:type="dxa"/>
            <w:shd w:val="solid" w:color="FFFFFF" w:fill="auto"/>
          </w:tcPr>
          <w:p w:rsidR="009C3D6C" w:rsidRDefault="009C3D6C" w:rsidP="000C4D1D">
            <w:pPr>
              <w:pStyle w:val="TAL"/>
              <w:rPr>
                <w:sz w:val="16"/>
                <w:szCs w:val="16"/>
                <w:lang w:val="en-GB"/>
              </w:rPr>
            </w:pPr>
            <w:r>
              <w:rPr>
                <w:sz w:val="16"/>
                <w:szCs w:val="16"/>
                <w:lang w:val="en-GB"/>
              </w:rPr>
              <w:t>2161</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Editorial updates in RACS clauses</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2163</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Mega CR on editorial corrections for 5G_CIoT</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2164</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Correction to network selection with multiple subscribed SNPNs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2165</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Clarification for Support for multiple TSN working domains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SP-200072</w:t>
            </w:r>
          </w:p>
        </w:tc>
        <w:tc>
          <w:tcPr>
            <w:tcW w:w="567" w:type="dxa"/>
            <w:shd w:val="solid" w:color="FFFFFF" w:fill="auto"/>
          </w:tcPr>
          <w:p w:rsidR="00C84A78" w:rsidRDefault="00C84A78" w:rsidP="000C4D1D">
            <w:pPr>
              <w:pStyle w:val="TAL"/>
              <w:rPr>
                <w:sz w:val="16"/>
                <w:szCs w:val="16"/>
                <w:lang w:val="en-GB"/>
              </w:rPr>
            </w:pPr>
            <w:r>
              <w:rPr>
                <w:sz w:val="16"/>
                <w:szCs w:val="16"/>
                <w:lang w:val="en-GB"/>
              </w:rPr>
              <w:t>2169</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ETSUN related CR for non-FASMO corrections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674479" w:rsidRPr="009E0DE1" w:rsidTr="00A91FD8">
        <w:tc>
          <w:tcPr>
            <w:tcW w:w="800" w:type="dxa"/>
            <w:shd w:val="solid" w:color="FFFFFF" w:fill="auto"/>
          </w:tcPr>
          <w:p w:rsidR="00674479" w:rsidRDefault="00674479" w:rsidP="000C4D1D">
            <w:pPr>
              <w:pStyle w:val="TAC"/>
              <w:rPr>
                <w:sz w:val="16"/>
                <w:szCs w:val="16"/>
                <w:lang w:val="en-GB"/>
              </w:rPr>
            </w:pPr>
            <w:r>
              <w:rPr>
                <w:sz w:val="16"/>
                <w:szCs w:val="16"/>
                <w:lang w:val="en-GB"/>
              </w:rPr>
              <w:t>2020-03</w:t>
            </w:r>
          </w:p>
        </w:tc>
        <w:tc>
          <w:tcPr>
            <w:tcW w:w="800" w:type="dxa"/>
            <w:shd w:val="solid" w:color="FFFFFF" w:fill="auto"/>
          </w:tcPr>
          <w:p w:rsidR="00674479" w:rsidRDefault="00674479" w:rsidP="000C4D1D">
            <w:pPr>
              <w:pStyle w:val="TAC"/>
              <w:rPr>
                <w:sz w:val="16"/>
                <w:szCs w:val="16"/>
                <w:lang w:val="en-GB"/>
              </w:rPr>
            </w:pPr>
            <w:r>
              <w:rPr>
                <w:sz w:val="16"/>
                <w:szCs w:val="16"/>
                <w:lang w:val="en-GB"/>
              </w:rPr>
              <w:t>SP#87E</w:t>
            </w:r>
          </w:p>
        </w:tc>
        <w:tc>
          <w:tcPr>
            <w:tcW w:w="1094" w:type="dxa"/>
            <w:shd w:val="solid" w:color="FFFFFF" w:fill="auto"/>
          </w:tcPr>
          <w:p w:rsidR="00674479" w:rsidRDefault="00674479" w:rsidP="000C4D1D">
            <w:pPr>
              <w:pStyle w:val="TAC"/>
              <w:rPr>
                <w:sz w:val="16"/>
                <w:szCs w:val="16"/>
                <w:lang w:val="en-GB"/>
              </w:rPr>
            </w:pPr>
            <w:r>
              <w:rPr>
                <w:sz w:val="16"/>
                <w:szCs w:val="16"/>
                <w:lang w:val="en-GB"/>
              </w:rPr>
              <w:t>SP-200076</w:t>
            </w:r>
          </w:p>
        </w:tc>
        <w:tc>
          <w:tcPr>
            <w:tcW w:w="567" w:type="dxa"/>
            <w:shd w:val="solid" w:color="FFFFFF" w:fill="auto"/>
          </w:tcPr>
          <w:p w:rsidR="00674479" w:rsidRDefault="00674479" w:rsidP="000C4D1D">
            <w:pPr>
              <w:pStyle w:val="TAL"/>
              <w:rPr>
                <w:sz w:val="16"/>
                <w:szCs w:val="16"/>
                <w:lang w:val="en-GB"/>
              </w:rPr>
            </w:pPr>
            <w:r>
              <w:rPr>
                <w:sz w:val="16"/>
                <w:szCs w:val="16"/>
                <w:lang w:val="en-GB"/>
              </w:rPr>
              <w:t>2171</w:t>
            </w:r>
          </w:p>
        </w:tc>
        <w:tc>
          <w:tcPr>
            <w:tcW w:w="425" w:type="dxa"/>
            <w:shd w:val="solid" w:color="FFFFFF" w:fill="auto"/>
          </w:tcPr>
          <w:p w:rsidR="00674479" w:rsidRDefault="00674479" w:rsidP="000C4D1D">
            <w:pPr>
              <w:pStyle w:val="TAL"/>
              <w:rPr>
                <w:sz w:val="16"/>
                <w:szCs w:val="16"/>
                <w:lang w:val="en-GB"/>
              </w:rPr>
            </w:pPr>
            <w:r>
              <w:rPr>
                <w:sz w:val="16"/>
                <w:szCs w:val="16"/>
                <w:lang w:val="en-GB"/>
              </w:rPr>
              <w:t>-</w:t>
            </w:r>
          </w:p>
        </w:tc>
        <w:tc>
          <w:tcPr>
            <w:tcW w:w="425" w:type="dxa"/>
            <w:shd w:val="solid" w:color="FFFFFF" w:fill="auto"/>
          </w:tcPr>
          <w:p w:rsidR="00674479" w:rsidRDefault="00674479" w:rsidP="000C4D1D">
            <w:pPr>
              <w:pStyle w:val="TAL"/>
              <w:rPr>
                <w:sz w:val="16"/>
                <w:szCs w:val="16"/>
                <w:lang w:val="en-GB"/>
              </w:rPr>
            </w:pPr>
            <w:r>
              <w:rPr>
                <w:sz w:val="16"/>
                <w:szCs w:val="16"/>
                <w:lang w:val="en-GB"/>
              </w:rPr>
              <w:t>F</w:t>
            </w:r>
          </w:p>
        </w:tc>
        <w:tc>
          <w:tcPr>
            <w:tcW w:w="4820" w:type="dxa"/>
            <w:shd w:val="solid" w:color="FFFFFF" w:fill="auto"/>
          </w:tcPr>
          <w:p w:rsidR="00674479" w:rsidRDefault="00674479" w:rsidP="000C4D1D">
            <w:pPr>
              <w:pStyle w:val="TAL"/>
              <w:rPr>
                <w:sz w:val="16"/>
                <w:szCs w:val="16"/>
                <w:lang w:val="en-GB"/>
              </w:rPr>
            </w:pPr>
            <w:r>
              <w:rPr>
                <w:sz w:val="16"/>
                <w:szCs w:val="16"/>
                <w:lang w:val="en-GB"/>
              </w:rPr>
              <w:t>Adding reference points in the Architecture to support Time Sensitive Communication</w:t>
            </w:r>
          </w:p>
        </w:tc>
        <w:tc>
          <w:tcPr>
            <w:tcW w:w="708" w:type="dxa"/>
            <w:shd w:val="solid" w:color="FFFFFF" w:fill="auto"/>
          </w:tcPr>
          <w:p w:rsidR="00674479" w:rsidRDefault="00674479"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0C4D1D">
            <w:pPr>
              <w:pStyle w:val="TAC"/>
              <w:rPr>
                <w:sz w:val="16"/>
                <w:szCs w:val="16"/>
                <w:lang w:val="en-GB"/>
              </w:rPr>
            </w:pPr>
            <w:r>
              <w:rPr>
                <w:sz w:val="16"/>
                <w:szCs w:val="16"/>
                <w:lang w:val="en-GB"/>
              </w:rPr>
              <w:t>2020-03</w:t>
            </w:r>
          </w:p>
        </w:tc>
        <w:tc>
          <w:tcPr>
            <w:tcW w:w="800" w:type="dxa"/>
            <w:shd w:val="solid" w:color="FFFFFF" w:fill="auto"/>
          </w:tcPr>
          <w:p w:rsidR="00332517" w:rsidRDefault="00332517" w:rsidP="000C4D1D">
            <w:pPr>
              <w:pStyle w:val="TAC"/>
              <w:rPr>
                <w:sz w:val="16"/>
                <w:szCs w:val="16"/>
                <w:lang w:val="en-GB"/>
              </w:rPr>
            </w:pPr>
            <w:r>
              <w:rPr>
                <w:sz w:val="16"/>
                <w:szCs w:val="16"/>
                <w:lang w:val="en-GB"/>
              </w:rPr>
              <w:t>SP#87E</w:t>
            </w:r>
          </w:p>
        </w:tc>
        <w:tc>
          <w:tcPr>
            <w:tcW w:w="1094" w:type="dxa"/>
            <w:shd w:val="solid" w:color="FFFFFF" w:fill="auto"/>
          </w:tcPr>
          <w:p w:rsidR="00332517" w:rsidRDefault="00332517" w:rsidP="000C4D1D">
            <w:pPr>
              <w:pStyle w:val="TAC"/>
              <w:rPr>
                <w:sz w:val="16"/>
                <w:szCs w:val="16"/>
                <w:lang w:val="en-GB"/>
              </w:rPr>
            </w:pPr>
            <w:r>
              <w:rPr>
                <w:sz w:val="16"/>
                <w:szCs w:val="16"/>
                <w:lang w:val="en-GB"/>
              </w:rPr>
              <w:t>SP-200076</w:t>
            </w:r>
          </w:p>
        </w:tc>
        <w:tc>
          <w:tcPr>
            <w:tcW w:w="567" w:type="dxa"/>
            <w:shd w:val="solid" w:color="FFFFFF" w:fill="auto"/>
          </w:tcPr>
          <w:p w:rsidR="00332517" w:rsidRDefault="00332517" w:rsidP="000C4D1D">
            <w:pPr>
              <w:pStyle w:val="TAL"/>
              <w:rPr>
                <w:sz w:val="16"/>
                <w:szCs w:val="16"/>
                <w:lang w:val="en-GB"/>
              </w:rPr>
            </w:pPr>
            <w:r>
              <w:rPr>
                <w:sz w:val="16"/>
                <w:szCs w:val="16"/>
                <w:lang w:val="en-GB"/>
              </w:rPr>
              <w:t>2172</w:t>
            </w:r>
          </w:p>
        </w:tc>
        <w:tc>
          <w:tcPr>
            <w:tcW w:w="425" w:type="dxa"/>
            <w:shd w:val="solid" w:color="FFFFFF" w:fill="auto"/>
          </w:tcPr>
          <w:p w:rsidR="00332517" w:rsidRDefault="00332517" w:rsidP="000C4D1D">
            <w:pPr>
              <w:pStyle w:val="TAL"/>
              <w:rPr>
                <w:sz w:val="16"/>
                <w:szCs w:val="16"/>
                <w:lang w:val="en-GB"/>
              </w:rPr>
            </w:pPr>
            <w:r>
              <w:rPr>
                <w:sz w:val="16"/>
                <w:szCs w:val="16"/>
                <w:lang w:val="en-GB"/>
              </w:rPr>
              <w:t>1</w:t>
            </w:r>
          </w:p>
        </w:tc>
        <w:tc>
          <w:tcPr>
            <w:tcW w:w="425" w:type="dxa"/>
            <w:shd w:val="solid" w:color="FFFFFF" w:fill="auto"/>
          </w:tcPr>
          <w:p w:rsidR="00332517" w:rsidRDefault="00332517" w:rsidP="000C4D1D">
            <w:pPr>
              <w:pStyle w:val="TAL"/>
              <w:rPr>
                <w:sz w:val="16"/>
                <w:szCs w:val="16"/>
                <w:lang w:val="en-GB"/>
              </w:rPr>
            </w:pPr>
            <w:r>
              <w:rPr>
                <w:sz w:val="16"/>
                <w:szCs w:val="16"/>
                <w:lang w:val="en-GB"/>
              </w:rPr>
              <w:t>F</w:t>
            </w:r>
          </w:p>
        </w:tc>
        <w:tc>
          <w:tcPr>
            <w:tcW w:w="4820" w:type="dxa"/>
            <w:shd w:val="solid" w:color="FFFFFF" w:fill="auto"/>
          </w:tcPr>
          <w:p w:rsidR="00332517" w:rsidRDefault="00332517" w:rsidP="000C4D1D">
            <w:pPr>
              <w:pStyle w:val="TAL"/>
              <w:rPr>
                <w:sz w:val="16"/>
                <w:szCs w:val="16"/>
                <w:lang w:val="en-GB"/>
              </w:rPr>
            </w:pPr>
            <w:r>
              <w:rPr>
                <w:sz w:val="16"/>
                <w:szCs w:val="16"/>
                <w:lang w:val="en-GB"/>
              </w:rPr>
              <w:t>UPF selection based on traffic classes and VLAN</w:t>
            </w:r>
          </w:p>
        </w:tc>
        <w:tc>
          <w:tcPr>
            <w:tcW w:w="708" w:type="dxa"/>
            <w:shd w:val="solid" w:color="FFFFFF" w:fill="auto"/>
          </w:tcPr>
          <w:p w:rsidR="00332517" w:rsidRDefault="00332517"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SP-200060</w:t>
            </w:r>
          </w:p>
        </w:tc>
        <w:tc>
          <w:tcPr>
            <w:tcW w:w="567" w:type="dxa"/>
            <w:shd w:val="solid" w:color="FFFFFF" w:fill="auto"/>
          </w:tcPr>
          <w:p w:rsidR="00332517" w:rsidRDefault="00332517" w:rsidP="00332517">
            <w:pPr>
              <w:pStyle w:val="TAL"/>
              <w:rPr>
                <w:sz w:val="16"/>
                <w:szCs w:val="16"/>
                <w:lang w:val="en-GB"/>
              </w:rPr>
            </w:pPr>
            <w:r>
              <w:rPr>
                <w:sz w:val="16"/>
                <w:szCs w:val="16"/>
                <w:lang w:val="en-GB"/>
              </w:rPr>
              <w:t>2175</w:t>
            </w:r>
          </w:p>
        </w:tc>
        <w:tc>
          <w:tcPr>
            <w:tcW w:w="425" w:type="dxa"/>
            <w:shd w:val="solid" w:color="FFFFFF" w:fill="auto"/>
          </w:tcPr>
          <w:p w:rsidR="00332517" w:rsidRDefault="00332517" w:rsidP="00332517">
            <w:pPr>
              <w:pStyle w:val="TAL"/>
              <w:rPr>
                <w:sz w:val="16"/>
                <w:szCs w:val="16"/>
                <w:lang w:val="en-GB"/>
              </w:rPr>
            </w:pPr>
            <w:r>
              <w:rPr>
                <w:sz w:val="16"/>
                <w:szCs w:val="16"/>
                <w:lang w:val="en-GB"/>
              </w:rPr>
              <w:t>1</w:t>
            </w:r>
          </w:p>
        </w:tc>
        <w:tc>
          <w:tcPr>
            <w:tcW w:w="425" w:type="dxa"/>
            <w:shd w:val="solid" w:color="FFFFFF" w:fill="auto"/>
          </w:tcPr>
          <w:p w:rsidR="00332517" w:rsidRDefault="00332517" w:rsidP="00332517">
            <w:pPr>
              <w:pStyle w:val="TAL"/>
              <w:rPr>
                <w:sz w:val="16"/>
                <w:szCs w:val="16"/>
                <w:lang w:val="en-GB"/>
              </w:rPr>
            </w:pPr>
            <w:r>
              <w:rPr>
                <w:sz w:val="16"/>
                <w:szCs w:val="16"/>
                <w:lang w:val="en-GB"/>
              </w:rPr>
              <w:t>A</w:t>
            </w:r>
          </w:p>
        </w:tc>
        <w:tc>
          <w:tcPr>
            <w:tcW w:w="4820" w:type="dxa"/>
            <w:shd w:val="solid" w:color="FFFFFF" w:fill="auto"/>
          </w:tcPr>
          <w:p w:rsidR="00332517" w:rsidRDefault="00332517" w:rsidP="00332517">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SP-200076</w:t>
            </w:r>
          </w:p>
        </w:tc>
        <w:tc>
          <w:tcPr>
            <w:tcW w:w="567" w:type="dxa"/>
            <w:shd w:val="solid" w:color="FFFFFF" w:fill="auto"/>
          </w:tcPr>
          <w:p w:rsidR="00332517" w:rsidRDefault="00332517" w:rsidP="00332517">
            <w:pPr>
              <w:pStyle w:val="TAL"/>
              <w:rPr>
                <w:sz w:val="16"/>
                <w:szCs w:val="16"/>
                <w:lang w:val="en-GB"/>
              </w:rPr>
            </w:pPr>
            <w:r>
              <w:rPr>
                <w:sz w:val="16"/>
                <w:szCs w:val="16"/>
                <w:lang w:val="en-GB"/>
              </w:rPr>
              <w:t>2178</w:t>
            </w:r>
          </w:p>
        </w:tc>
        <w:tc>
          <w:tcPr>
            <w:tcW w:w="425" w:type="dxa"/>
            <w:shd w:val="solid" w:color="FFFFFF" w:fill="auto"/>
          </w:tcPr>
          <w:p w:rsidR="00332517" w:rsidRDefault="00332517" w:rsidP="00332517">
            <w:pPr>
              <w:pStyle w:val="TAL"/>
              <w:rPr>
                <w:sz w:val="16"/>
                <w:szCs w:val="16"/>
                <w:lang w:val="en-GB"/>
              </w:rPr>
            </w:pPr>
            <w:r>
              <w:rPr>
                <w:sz w:val="16"/>
                <w:szCs w:val="16"/>
                <w:lang w:val="en-GB"/>
              </w:rPr>
              <w:t>-</w:t>
            </w:r>
          </w:p>
        </w:tc>
        <w:tc>
          <w:tcPr>
            <w:tcW w:w="425" w:type="dxa"/>
            <w:shd w:val="solid" w:color="FFFFFF" w:fill="auto"/>
          </w:tcPr>
          <w:p w:rsidR="00332517" w:rsidRDefault="00332517" w:rsidP="00332517">
            <w:pPr>
              <w:pStyle w:val="TAL"/>
              <w:rPr>
                <w:sz w:val="16"/>
                <w:szCs w:val="16"/>
                <w:lang w:val="en-GB"/>
              </w:rPr>
            </w:pPr>
            <w:r>
              <w:rPr>
                <w:sz w:val="16"/>
                <w:szCs w:val="16"/>
                <w:lang w:val="en-GB"/>
              </w:rPr>
              <w:t>F</w:t>
            </w:r>
          </w:p>
        </w:tc>
        <w:tc>
          <w:tcPr>
            <w:tcW w:w="4820" w:type="dxa"/>
            <w:shd w:val="solid" w:color="FFFFFF" w:fill="auto"/>
          </w:tcPr>
          <w:p w:rsidR="00332517" w:rsidRDefault="00332517" w:rsidP="00332517">
            <w:pPr>
              <w:pStyle w:val="TAL"/>
              <w:rPr>
                <w:sz w:val="16"/>
                <w:szCs w:val="16"/>
                <w:lang w:val="en-GB"/>
              </w:rPr>
            </w:pPr>
            <w:r>
              <w:rPr>
                <w:sz w:val="16"/>
                <w:szCs w:val="16"/>
                <w:lang w:val="en-GB"/>
              </w:rPr>
              <w:t>Replace IEEE802.1Qbv with IEEE802.1Q</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SP-200076</w:t>
            </w:r>
          </w:p>
        </w:tc>
        <w:tc>
          <w:tcPr>
            <w:tcW w:w="567" w:type="dxa"/>
            <w:shd w:val="solid" w:color="FFFFFF" w:fill="auto"/>
          </w:tcPr>
          <w:p w:rsidR="005C1261" w:rsidRDefault="005C1261" w:rsidP="00332517">
            <w:pPr>
              <w:pStyle w:val="TAL"/>
              <w:rPr>
                <w:sz w:val="16"/>
                <w:szCs w:val="16"/>
                <w:lang w:val="en-GB"/>
              </w:rPr>
            </w:pPr>
            <w:r>
              <w:rPr>
                <w:sz w:val="16"/>
                <w:szCs w:val="16"/>
                <w:lang w:val="en-GB"/>
              </w:rPr>
              <w:t>2183</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1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on QoS Flow Binding about TSN</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SP-200068</w:t>
            </w:r>
          </w:p>
        </w:tc>
        <w:tc>
          <w:tcPr>
            <w:tcW w:w="567" w:type="dxa"/>
            <w:shd w:val="solid" w:color="FFFFFF" w:fill="auto"/>
          </w:tcPr>
          <w:p w:rsidR="005C1261" w:rsidRDefault="005C1261" w:rsidP="00332517">
            <w:pPr>
              <w:pStyle w:val="TAL"/>
              <w:rPr>
                <w:sz w:val="16"/>
                <w:szCs w:val="16"/>
                <w:lang w:val="en-GB"/>
              </w:rPr>
            </w:pPr>
            <w:r>
              <w:rPr>
                <w:sz w:val="16"/>
                <w:szCs w:val="16"/>
                <w:lang w:val="en-GB"/>
              </w:rPr>
              <w:t>2186</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for support of N5CW devices to access 5GC via trusted WLAN access networks</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SP-200065</w:t>
            </w:r>
          </w:p>
        </w:tc>
        <w:tc>
          <w:tcPr>
            <w:tcW w:w="567" w:type="dxa"/>
            <w:shd w:val="solid" w:color="FFFFFF" w:fill="auto"/>
          </w:tcPr>
          <w:p w:rsidR="001B6A5C" w:rsidRDefault="001B6A5C" w:rsidP="00332517">
            <w:pPr>
              <w:pStyle w:val="TAL"/>
              <w:rPr>
                <w:sz w:val="16"/>
                <w:szCs w:val="16"/>
                <w:lang w:val="en-GB"/>
              </w:rPr>
            </w:pPr>
            <w:r>
              <w:rPr>
                <w:sz w:val="16"/>
                <w:szCs w:val="16"/>
                <w:lang w:val="en-GB"/>
              </w:rPr>
              <w:t>2190</w:t>
            </w:r>
          </w:p>
        </w:tc>
        <w:tc>
          <w:tcPr>
            <w:tcW w:w="425" w:type="dxa"/>
            <w:shd w:val="solid" w:color="FFFFFF" w:fill="auto"/>
          </w:tcPr>
          <w:p w:rsidR="001B6A5C" w:rsidRDefault="001B6A5C" w:rsidP="00332517">
            <w:pPr>
              <w:pStyle w:val="TAL"/>
              <w:rPr>
                <w:sz w:val="16"/>
                <w:szCs w:val="16"/>
                <w:lang w:val="en-GB"/>
              </w:rPr>
            </w:pPr>
            <w:r>
              <w:rPr>
                <w:sz w:val="16"/>
                <w:szCs w:val="16"/>
                <w:lang w:val="en-GB"/>
              </w:rPr>
              <w:t xml:space="preserve">1 </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Endpoint Address correction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2191</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Clarification on PS Data Off for non-3GPP access PDU Session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SP-200071</w:t>
            </w:r>
          </w:p>
        </w:tc>
        <w:tc>
          <w:tcPr>
            <w:tcW w:w="567" w:type="dxa"/>
            <w:shd w:val="solid" w:color="FFFFFF" w:fill="auto"/>
          </w:tcPr>
          <w:p w:rsidR="001B6A5C" w:rsidRDefault="001B6A5C" w:rsidP="00332517">
            <w:pPr>
              <w:pStyle w:val="TAL"/>
              <w:rPr>
                <w:sz w:val="16"/>
                <w:szCs w:val="16"/>
                <w:lang w:val="en-GB"/>
              </w:rPr>
            </w:pPr>
            <w:r>
              <w:rPr>
                <w:sz w:val="16"/>
                <w:szCs w:val="16"/>
                <w:lang w:val="en-GB"/>
              </w:rPr>
              <w:t>2192</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Handling of NSSAA during N2 handover procedure</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SP-200076</w:t>
            </w:r>
          </w:p>
        </w:tc>
        <w:tc>
          <w:tcPr>
            <w:tcW w:w="567" w:type="dxa"/>
            <w:shd w:val="solid" w:color="FFFFFF" w:fill="auto"/>
          </w:tcPr>
          <w:p w:rsidR="001B6A5C" w:rsidRDefault="001B6A5C" w:rsidP="00332517">
            <w:pPr>
              <w:pStyle w:val="TAL"/>
              <w:rPr>
                <w:sz w:val="16"/>
                <w:szCs w:val="16"/>
                <w:lang w:val="en-GB"/>
              </w:rPr>
            </w:pPr>
            <w:r>
              <w:rPr>
                <w:sz w:val="16"/>
                <w:szCs w:val="16"/>
                <w:lang w:val="en-GB"/>
              </w:rPr>
              <w:t>2194</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 xml:space="preserve">Clear description of Access to an SNPN </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2195</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AMF Management</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E71F71" w:rsidRPr="009E0DE1" w:rsidTr="00A91FD8">
        <w:tc>
          <w:tcPr>
            <w:tcW w:w="800" w:type="dxa"/>
            <w:shd w:val="solid" w:color="FFFFFF" w:fill="auto"/>
          </w:tcPr>
          <w:p w:rsidR="00E71F71" w:rsidRDefault="00E71F71" w:rsidP="00332517">
            <w:pPr>
              <w:pStyle w:val="TAC"/>
              <w:rPr>
                <w:sz w:val="16"/>
                <w:szCs w:val="16"/>
                <w:lang w:val="en-GB"/>
              </w:rPr>
            </w:pPr>
            <w:r>
              <w:rPr>
                <w:sz w:val="16"/>
                <w:szCs w:val="16"/>
                <w:lang w:val="en-GB"/>
              </w:rPr>
              <w:t>2020-03</w:t>
            </w:r>
          </w:p>
        </w:tc>
        <w:tc>
          <w:tcPr>
            <w:tcW w:w="800" w:type="dxa"/>
            <w:shd w:val="solid" w:color="FFFFFF" w:fill="auto"/>
          </w:tcPr>
          <w:p w:rsidR="00E71F71" w:rsidRDefault="00E71F71" w:rsidP="00332517">
            <w:pPr>
              <w:pStyle w:val="TAC"/>
              <w:rPr>
                <w:sz w:val="16"/>
                <w:szCs w:val="16"/>
                <w:lang w:val="en-GB"/>
              </w:rPr>
            </w:pPr>
            <w:r>
              <w:rPr>
                <w:sz w:val="16"/>
                <w:szCs w:val="16"/>
                <w:lang w:val="en-GB"/>
              </w:rPr>
              <w:t>SP#87E</w:t>
            </w:r>
          </w:p>
        </w:tc>
        <w:tc>
          <w:tcPr>
            <w:tcW w:w="1094" w:type="dxa"/>
            <w:shd w:val="solid" w:color="FFFFFF" w:fill="auto"/>
          </w:tcPr>
          <w:p w:rsidR="00E71F71" w:rsidRDefault="00E71F71" w:rsidP="00332517">
            <w:pPr>
              <w:pStyle w:val="TAC"/>
              <w:rPr>
                <w:sz w:val="16"/>
                <w:szCs w:val="16"/>
                <w:lang w:val="en-GB"/>
              </w:rPr>
            </w:pPr>
            <w:r>
              <w:rPr>
                <w:sz w:val="16"/>
                <w:szCs w:val="16"/>
                <w:lang w:val="en-GB"/>
              </w:rPr>
              <w:t>SP-200076</w:t>
            </w:r>
          </w:p>
        </w:tc>
        <w:tc>
          <w:tcPr>
            <w:tcW w:w="567" w:type="dxa"/>
            <w:shd w:val="solid" w:color="FFFFFF" w:fill="auto"/>
          </w:tcPr>
          <w:p w:rsidR="00E71F71" w:rsidRDefault="00E71F71" w:rsidP="00332517">
            <w:pPr>
              <w:pStyle w:val="TAL"/>
              <w:rPr>
                <w:sz w:val="16"/>
                <w:szCs w:val="16"/>
                <w:lang w:val="en-GB"/>
              </w:rPr>
            </w:pPr>
            <w:r>
              <w:rPr>
                <w:sz w:val="16"/>
                <w:szCs w:val="16"/>
                <w:lang w:val="en-GB"/>
              </w:rPr>
              <w:t>2197</w:t>
            </w:r>
          </w:p>
        </w:tc>
        <w:tc>
          <w:tcPr>
            <w:tcW w:w="425" w:type="dxa"/>
            <w:shd w:val="solid" w:color="FFFFFF" w:fill="auto"/>
          </w:tcPr>
          <w:p w:rsidR="00E71F71" w:rsidRDefault="00E71F71" w:rsidP="00332517">
            <w:pPr>
              <w:pStyle w:val="TAL"/>
              <w:rPr>
                <w:sz w:val="16"/>
                <w:szCs w:val="16"/>
                <w:lang w:val="en-GB"/>
              </w:rPr>
            </w:pPr>
            <w:r>
              <w:rPr>
                <w:sz w:val="16"/>
                <w:szCs w:val="16"/>
                <w:lang w:val="en-GB"/>
              </w:rPr>
              <w:t>1</w:t>
            </w:r>
          </w:p>
        </w:tc>
        <w:tc>
          <w:tcPr>
            <w:tcW w:w="425" w:type="dxa"/>
            <w:shd w:val="solid" w:color="FFFFFF" w:fill="auto"/>
          </w:tcPr>
          <w:p w:rsidR="00E71F71" w:rsidRDefault="00E71F71" w:rsidP="00332517">
            <w:pPr>
              <w:pStyle w:val="TAL"/>
              <w:rPr>
                <w:sz w:val="16"/>
                <w:szCs w:val="16"/>
                <w:lang w:val="en-GB"/>
              </w:rPr>
            </w:pPr>
            <w:r>
              <w:rPr>
                <w:sz w:val="16"/>
                <w:szCs w:val="16"/>
                <w:lang w:val="en-GB"/>
              </w:rPr>
              <w:t>F</w:t>
            </w:r>
          </w:p>
        </w:tc>
        <w:tc>
          <w:tcPr>
            <w:tcW w:w="4820" w:type="dxa"/>
            <w:shd w:val="solid" w:color="FFFFFF" w:fill="auto"/>
          </w:tcPr>
          <w:p w:rsidR="00E71F71" w:rsidRDefault="00E71F71" w:rsidP="00332517">
            <w:pPr>
              <w:pStyle w:val="TAL"/>
              <w:rPr>
                <w:sz w:val="16"/>
                <w:szCs w:val="16"/>
                <w:lang w:val="en-GB"/>
              </w:rPr>
            </w:pPr>
            <w:r>
              <w:rPr>
                <w:sz w:val="16"/>
                <w:szCs w:val="16"/>
                <w:lang w:val="en-GB"/>
              </w:rPr>
              <w:t>Vertical_LAN 5GLAN related CR for non-FASMO corrections</w:t>
            </w:r>
          </w:p>
        </w:tc>
        <w:tc>
          <w:tcPr>
            <w:tcW w:w="708" w:type="dxa"/>
            <w:shd w:val="solid" w:color="FFFFFF" w:fill="auto"/>
          </w:tcPr>
          <w:p w:rsidR="00E71F71" w:rsidRDefault="00E71F71"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2198</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TSN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2199</w:t>
            </w:r>
          </w:p>
        </w:tc>
        <w:tc>
          <w:tcPr>
            <w:tcW w:w="425" w:type="dxa"/>
            <w:shd w:val="solid" w:color="FFFFFF" w:fill="auto"/>
          </w:tcPr>
          <w:p w:rsidR="009F09E0" w:rsidRDefault="009F09E0" w:rsidP="00332517">
            <w:pPr>
              <w:pStyle w:val="TAL"/>
              <w:rPr>
                <w:sz w:val="16"/>
                <w:szCs w:val="16"/>
                <w:lang w:val="en-GB"/>
              </w:rPr>
            </w:pPr>
            <w:r>
              <w:rPr>
                <w:sz w:val="16"/>
                <w:szCs w:val="16"/>
                <w:lang w:val="en-GB"/>
              </w:rPr>
              <w:t>-</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NPN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SP-200078</w:t>
            </w:r>
          </w:p>
        </w:tc>
        <w:tc>
          <w:tcPr>
            <w:tcW w:w="567" w:type="dxa"/>
            <w:shd w:val="solid" w:color="FFFFFF" w:fill="auto"/>
          </w:tcPr>
          <w:p w:rsidR="009F09E0" w:rsidRDefault="009F09E0" w:rsidP="00332517">
            <w:pPr>
              <w:pStyle w:val="TAL"/>
              <w:rPr>
                <w:sz w:val="16"/>
                <w:szCs w:val="16"/>
                <w:lang w:val="en-GB"/>
              </w:rPr>
            </w:pPr>
            <w:r>
              <w:rPr>
                <w:sz w:val="16"/>
                <w:szCs w:val="16"/>
                <w:lang w:val="en-GB"/>
              </w:rPr>
              <w:t>2201</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Correction on area of interest used by SMF</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2202</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TSN working domain and aggregation</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Updates for Bridge Delay information reporting and QoS mapping</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2205</w:t>
            </w:r>
          </w:p>
        </w:tc>
        <w:tc>
          <w:tcPr>
            <w:tcW w:w="425" w:type="dxa"/>
            <w:shd w:val="solid" w:color="FFFFFF" w:fill="auto"/>
          </w:tcPr>
          <w:p w:rsidR="00664BC9" w:rsidRDefault="00664BC9" w:rsidP="00332517">
            <w:pPr>
              <w:pStyle w:val="TAL"/>
              <w:rPr>
                <w:sz w:val="16"/>
                <w:szCs w:val="16"/>
                <w:lang w:val="en-GB"/>
              </w:rPr>
            </w:pPr>
            <w:r>
              <w:rPr>
                <w:sz w:val="16"/>
                <w:szCs w:val="16"/>
                <w:lang w:val="en-GB"/>
              </w:rPr>
              <w:t>-</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Incorrect reference to IEEE 1588 Timestamp data type in normative Annex H.2</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SP-200078</w:t>
            </w:r>
          </w:p>
        </w:tc>
        <w:tc>
          <w:tcPr>
            <w:tcW w:w="567" w:type="dxa"/>
            <w:shd w:val="solid" w:color="FFFFFF" w:fill="auto"/>
          </w:tcPr>
          <w:p w:rsidR="00664BC9" w:rsidRDefault="00664BC9" w:rsidP="00332517">
            <w:pPr>
              <w:pStyle w:val="TAL"/>
              <w:rPr>
                <w:sz w:val="16"/>
                <w:szCs w:val="16"/>
                <w:lang w:val="en-GB"/>
              </w:rPr>
            </w:pPr>
            <w:r>
              <w:rPr>
                <w:sz w:val="16"/>
                <w:szCs w:val="16"/>
                <w:lang w:val="en-GB"/>
              </w:rPr>
              <w:t>2209</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Clarification on network instance determination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2212</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UPF selection based on TSN parameters and context correction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Inclusion of Requested NSSAI in AN Parameters for non-3GPP access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2216</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5WWC related CR for non-FASMO corrections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AB4BE5" w:rsidRPr="009E0DE1" w:rsidTr="00A91FD8">
        <w:tc>
          <w:tcPr>
            <w:tcW w:w="800" w:type="dxa"/>
            <w:shd w:val="solid" w:color="FFFFFF" w:fill="auto"/>
          </w:tcPr>
          <w:p w:rsidR="00AB4BE5" w:rsidRDefault="00AB4BE5" w:rsidP="00AB4BE5">
            <w:pPr>
              <w:pStyle w:val="TAC"/>
              <w:rPr>
                <w:sz w:val="16"/>
                <w:szCs w:val="16"/>
                <w:lang w:val="en-GB"/>
              </w:rPr>
            </w:pPr>
            <w:r>
              <w:rPr>
                <w:sz w:val="16"/>
                <w:szCs w:val="16"/>
                <w:lang w:val="en-GB"/>
              </w:rPr>
              <w:t>2020-03</w:t>
            </w:r>
          </w:p>
        </w:tc>
        <w:tc>
          <w:tcPr>
            <w:tcW w:w="800" w:type="dxa"/>
            <w:shd w:val="solid" w:color="FFFFFF" w:fill="auto"/>
          </w:tcPr>
          <w:p w:rsidR="00AB4BE5" w:rsidRDefault="00AB4BE5" w:rsidP="00AB4BE5">
            <w:pPr>
              <w:pStyle w:val="TAC"/>
              <w:rPr>
                <w:sz w:val="16"/>
                <w:szCs w:val="16"/>
                <w:lang w:val="en-GB"/>
              </w:rPr>
            </w:pPr>
            <w:r>
              <w:rPr>
                <w:sz w:val="16"/>
                <w:szCs w:val="16"/>
                <w:lang w:val="en-GB"/>
              </w:rPr>
              <w:t>SP#87E</w:t>
            </w:r>
          </w:p>
        </w:tc>
        <w:tc>
          <w:tcPr>
            <w:tcW w:w="1094" w:type="dxa"/>
            <w:shd w:val="solid" w:color="FFFFFF" w:fill="auto"/>
          </w:tcPr>
          <w:p w:rsidR="00AB4BE5" w:rsidRDefault="00AB4BE5" w:rsidP="00AB4BE5">
            <w:pPr>
              <w:pStyle w:val="TAC"/>
              <w:rPr>
                <w:sz w:val="16"/>
                <w:szCs w:val="16"/>
                <w:lang w:val="en-GB"/>
              </w:rPr>
            </w:pPr>
            <w:r>
              <w:rPr>
                <w:sz w:val="16"/>
                <w:szCs w:val="16"/>
                <w:lang w:val="en-GB"/>
              </w:rPr>
              <w:t>SP-200293</w:t>
            </w:r>
          </w:p>
        </w:tc>
        <w:tc>
          <w:tcPr>
            <w:tcW w:w="567" w:type="dxa"/>
            <w:shd w:val="solid" w:color="FFFFFF" w:fill="auto"/>
          </w:tcPr>
          <w:p w:rsidR="00AB4BE5" w:rsidRDefault="00AB4BE5" w:rsidP="00AB4BE5">
            <w:pPr>
              <w:pStyle w:val="TAL"/>
              <w:rPr>
                <w:sz w:val="16"/>
                <w:szCs w:val="16"/>
                <w:lang w:val="en-GB"/>
              </w:rPr>
            </w:pPr>
            <w:r>
              <w:rPr>
                <w:sz w:val="16"/>
                <w:szCs w:val="16"/>
                <w:lang w:val="en-GB"/>
              </w:rPr>
              <w:t>2179</w:t>
            </w:r>
          </w:p>
        </w:tc>
        <w:tc>
          <w:tcPr>
            <w:tcW w:w="425" w:type="dxa"/>
            <w:shd w:val="solid" w:color="FFFFFF" w:fill="auto"/>
          </w:tcPr>
          <w:p w:rsidR="00AB4BE5" w:rsidRDefault="00AB4BE5" w:rsidP="00AB4BE5">
            <w:pPr>
              <w:pStyle w:val="TAL"/>
              <w:rPr>
                <w:sz w:val="16"/>
                <w:szCs w:val="16"/>
                <w:lang w:val="en-GB"/>
              </w:rPr>
            </w:pPr>
            <w:r>
              <w:rPr>
                <w:sz w:val="16"/>
                <w:szCs w:val="16"/>
                <w:lang w:val="en-GB"/>
              </w:rPr>
              <w:t>3</w:t>
            </w:r>
          </w:p>
        </w:tc>
        <w:tc>
          <w:tcPr>
            <w:tcW w:w="425" w:type="dxa"/>
            <w:shd w:val="solid" w:color="FFFFFF" w:fill="auto"/>
          </w:tcPr>
          <w:p w:rsidR="00AB4BE5" w:rsidRDefault="00AB4BE5" w:rsidP="00AB4BE5">
            <w:pPr>
              <w:pStyle w:val="TAL"/>
              <w:rPr>
                <w:sz w:val="16"/>
                <w:szCs w:val="16"/>
                <w:lang w:val="en-GB"/>
              </w:rPr>
            </w:pPr>
            <w:r>
              <w:rPr>
                <w:sz w:val="16"/>
                <w:szCs w:val="16"/>
                <w:lang w:val="en-GB"/>
              </w:rPr>
              <w:t>F</w:t>
            </w:r>
          </w:p>
        </w:tc>
        <w:tc>
          <w:tcPr>
            <w:tcW w:w="4820" w:type="dxa"/>
            <w:shd w:val="solid" w:color="FFFFFF" w:fill="auto"/>
          </w:tcPr>
          <w:p w:rsidR="00AB4BE5" w:rsidRDefault="00AB4BE5" w:rsidP="00AB4BE5">
            <w:pPr>
              <w:pStyle w:val="TAL"/>
              <w:rPr>
                <w:sz w:val="16"/>
                <w:szCs w:val="16"/>
                <w:lang w:val="en-GB"/>
              </w:rPr>
            </w:pPr>
            <w:r>
              <w:rPr>
                <w:sz w:val="16"/>
                <w:szCs w:val="16"/>
                <w:lang w:val="en-GB"/>
              </w:rPr>
              <w:t>Change of the restriction of enhanced coverage</w:t>
            </w:r>
          </w:p>
        </w:tc>
        <w:tc>
          <w:tcPr>
            <w:tcW w:w="708" w:type="dxa"/>
            <w:shd w:val="solid" w:color="FFFFFF" w:fill="auto"/>
          </w:tcPr>
          <w:p w:rsidR="00AB4BE5" w:rsidRDefault="00AB4BE5" w:rsidP="00AB4BE5">
            <w:pPr>
              <w:pStyle w:val="TAC"/>
              <w:rPr>
                <w:sz w:val="16"/>
                <w:szCs w:val="16"/>
                <w:lang w:val="en-GB"/>
              </w:rPr>
            </w:pPr>
            <w:r>
              <w:rPr>
                <w:sz w:val="16"/>
                <w:szCs w:val="16"/>
                <w:lang w:val="en-GB"/>
              </w:rPr>
              <w:t>16.4.0</w:t>
            </w:r>
          </w:p>
        </w:tc>
      </w:tr>
      <w:tr w:rsidR="00166C25" w:rsidRPr="009E0DE1" w:rsidTr="00A91FD8">
        <w:trPr>
          <w:ins w:id="3832" w:author="23.501_CR2135R2_(Rel-16)_Vertical_LAN" w:date="2020-05-21T18:13:00Z"/>
        </w:trPr>
        <w:tc>
          <w:tcPr>
            <w:tcW w:w="800" w:type="dxa"/>
            <w:shd w:val="solid" w:color="FFFFFF" w:fill="auto"/>
          </w:tcPr>
          <w:p w:rsidR="00166C25" w:rsidRDefault="00166C25" w:rsidP="00166C25">
            <w:pPr>
              <w:pStyle w:val="TAC"/>
              <w:rPr>
                <w:ins w:id="3833" w:author="23.501_CR2135R2_(Rel-16)_Vertical_LAN" w:date="2020-05-21T18:13:00Z"/>
                <w:sz w:val="16"/>
                <w:szCs w:val="16"/>
                <w:lang w:val="en-GB"/>
              </w:rPr>
            </w:pPr>
            <w:ins w:id="3834" w:author="MCC" w:date="2020-06-26T09:55: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83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836" w:author="23.501_CR2135R2_(Rel-16)_Vertical_LAN" w:date="2020-05-21T18:13:00Z"/>
                <w:sz w:val="16"/>
                <w:szCs w:val="16"/>
                <w:lang w:val="en-GB"/>
              </w:rPr>
            </w:pPr>
            <w:ins w:id="3837" w:author="MCC" w:date="2020-06-26T09:54:00Z">
              <w:r w:rsidRPr="00166C25">
                <w:rPr>
                  <w:sz w:val="16"/>
                  <w:szCs w:val="16"/>
                </w:rPr>
                <w:t>SP-200433</w:t>
              </w:r>
            </w:ins>
          </w:p>
        </w:tc>
        <w:tc>
          <w:tcPr>
            <w:tcW w:w="567" w:type="dxa"/>
            <w:shd w:val="solid" w:color="FFFFFF" w:fill="auto"/>
          </w:tcPr>
          <w:p w:rsidR="00166C25" w:rsidRDefault="00166C25" w:rsidP="00166C25">
            <w:pPr>
              <w:pStyle w:val="TAL"/>
              <w:rPr>
                <w:ins w:id="3838" w:author="23.501_CR2135R2_(Rel-16)_Vertical_LAN" w:date="2020-05-21T18:13:00Z"/>
                <w:sz w:val="16"/>
                <w:szCs w:val="16"/>
                <w:lang w:val="en-GB"/>
              </w:rPr>
            </w:pPr>
            <w:ins w:id="3839" w:author="MCC" w:date="2020-06-26T09:54:00Z">
              <w:r w:rsidRPr="00166C25">
                <w:rPr>
                  <w:sz w:val="16"/>
                  <w:szCs w:val="16"/>
                </w:rPr>
                <w:t>2131</w:t>
              </w:r>
            </w:ins>
          </w:p>
        </w:tc>
        <w:tc>
          <w:tcPr>
            <w:tcW w:w="425" w:type="dxa"/>
            <w:shd w:val="solid" w:color="FFFFFF" w:fill="auto"/>
          </w:tcPr>
          <w:p w:rsidR="00166C25" w:rsidRDefault="00166C25" w:rsidP="00166C25">
            <w:pPr>
              <w:pStyle w:val="TAL"/>
              <w:rPr>
                <w:ins w:id="3840" w:author="23.501_CR2135R2_(Rel-16)_Vertical_LAN" w:date="2020-05-21T18:13:00Z"/>
                <w:sz w:val="16"/>
                <w:szCs w:val="16"/>
                <w:lang w:val="en-GB"/>
              </w:rPr>
            </w:pPr>
            <w:ins w:id="3841" w:author="MCC" w:date="2020-06-26T09:54:00Z">
              <w:r w:rsidRPr="00166C25">
                <w:rPr>
                  <w:sz w:val="16"/>
                  <w:szCs w:val="16"/>
                </w:rPr>
                <w:t>2</w:t>
              </w:r>
            </w:ins>
          </w:p>
        </w:tc>
        <w:tc>
          <w:tcPr>
            <w:tcW w:w="425" w:type="dxa"/>
            <w:shd w:val="solid" w:color="FFFFFF" w:fill="auto"/>
          </w:tcPr>
          <w:p w:rsidR="00166C25" w:rsidRDefault="00166C25" w:rsidP="00166C25">
            <w:pPr>
              <w:pStyle w:val="TAL"/>
              <w:rPr>
                <w:ins w:id="3842" w:author="23.501_CR2135R2_(Rel-16)_Vertical_LAN" w:date="2020-05-21T18:13:00Z"/>
                <w:sz w:val="16"/>
                <w:szCs w:val="16"/>
                <w:lang w:val="en-GB"/>
              </w:rPr>
            </w:pPr>
            <w:ins w:id="3843" w:author="MCC" w:date="2020-06-26T09:55:00Z">
              <w:r w:rsidRPr="00166C25">
                <w:rPr>
                  <w:sz w:val="16"/>
                  <w:szCs w:val="16"/>
                </w:rPr>
                <w:t>F</w:t>
              </w:r>
            </w:ins>
          </w:p>
        </w:tc>
        <w:tc>
          <w:tcPr>
            <w:tcW w:w="4820" w:type="dxa"/>
            <w:shd w:val="solid" w:color="FFFFFF" w:fill="auto"/>
          </w:tcPr>
          <w:p w:rsidR="00166C25" w:rsidRDefault="00166C25" w:rsidP="00166C25">
            <w:pPr>
              <w:pStyle w:val="TAL"/>
              <w:rPr>
                <w:ins w:id="3844" w:author="23.501_CR2135R2_(Rel-16)_Vertical_LAN" w:date="2020-05-21T18:13:00Z"/>
                <w:sz w:val="16"/>
                <w:szCs w:val="16"/>
                <w:lang w:val="en-GB"/>
              </w:rPr>
            </w:pPr>
            <w:ins w:id="3845" w:author="MCC" w:date="2020-06-26T09:55:00Z">
              <w:r w:rsidRPr="00166C25">
                <w:rPr>
                  <w:sz w:val="16"/>
                  <w:szCs w:val="16"/>
                </w:rPr>
                <w:t>Support of ETSUN and ATSSS</w:t>
              </w:r>
            </w:ins>
          </w:p>
        </w:tc>
        <w:tc>
          <w:tcPr>
            <w:tcW w:w="708" w:type="dxa"/>
            <w:shd w:val="solid" w:color="FFFFFF" w:fill="auto"/>
          </w:tcPr>
          <w:p w:rsidR="00166C25" w:rsidRDefault="00166C25" w:rsidP="00166C25">
            <w:pPr>
              <w:pStyle w:val="TAC"/>
              <w:rPr>
                <w:ins w:id="3846" w:author="23.501_CR2135R2_(Rel-16)_Vertical_LAN" w:date="2020-05-21T18:13:00Z"/>
                <w:sz w:val="16"/>
                <w:szCs w:val="16"/>
                <w:lang w:val="en-GB"/>
              </w:rPr>
            </w:pPr>
            <w:ins w:id="3847" w:author="MCC" w:date="2020-06-26T09:56:00Z">
              <w:r>
                <w:rPr>
                  <w:sz w:val="16"/>
                  <w:szCs w:val="16"/>
                  <w:lang w:val="en-GB"/>
                </w:rPr>
                <w:t>16.5.0</w:t>
              </w:r>
            </w:ins>
          </w:p>
        </w:tc>
      </w:tr>
      <w:tr w:rsidR="00166C25" w:rsidRPr="009E0DE1" w:rsidTr="00A91FD8">
        <w:trPr>
          <w:ins w:id="3848" w:author="23.501_CR2153R1 _(Rel-16)_ATSSS" w:date="2020-05-22T09:22:00Z"/>
        </w:trPr>
        <w:tc>
          <w:tcPr>
            <w:tcW w:w="800" w:type="dxa"/>
            <w:shd w:val="solid" w:color="FFFFFF" w:fill="auto"/>
          </w:tcPr>
          <w:p w:rsidR="00166C25" w:rsidRDefault="00166C25" w:rsidP="00166C25">
            <w:pPr>
              <w:pStyle w:val="TAC"/>
              <w:rPr>
                <w:ins w:id="3849" w:author="23.501_CR2153R1 _(Rel-16)_ATSSS" w:date="2020-05-22T09:22:00Z"/>
                <w:sz w:val="16"/>
                <w:szCs w:val="16"/>
                <w:lang w:val="en-GB"/>
              </w:rPr>
            </w:pPr>
            <w:ins w:id="3850" w:author="MCC" w:date="2020-06-26T09:55: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85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852" w:author="23.501_CR2153R1 _(Rel-16)_ATSSS" w:date="2020-05-22T09:22:00Z"/>
                <w:sz w:val="16"/>
                <w:szCs w:val="16"/>
                <w:lang w:val="en-GB"/>
              </w:rPr>
            </w:pPr>
            <w:ins w:id="3853" w:author="MCC" w:date="2020-06-26T09:54:00Z">
              <w:r w:rsidRPr="00166C25">
                <w:rPr>
                  <w:sz w:val="16"/>
                  <w:szCs w:val="16"/>
                </w:rPr>
                <w:t>SP-200424</w:t>
              </w:r>
            </w:ins>
          </w:p>
        </w:tc>
        <w:tc>
          <w:tcPr>
            <w:tcW w:w="567" w:type="dxa"/>
            <w:shd w:val="solid" w:color="FFFFFF" w:fill="auto"/>
          </w:tcPr>
          <w:p w:rsidR="00166C25" w:rsidRDefault="00166C25" w:rsidP="00166C25">
            <w:pPr>
              <w:pStyle w:val="TAL"/>
              <w:rPr>
                <w:ins w:id="3854" w:author="23.501_CR2153R1 _(Rel-16)_ATSSS" w:date="2020-05-22T09:22:00Z"/>
                <w:sz w:val="16"/>
                <w:szCs w:val="16"/>
                <w:lang w:val="en-GB"/>
              </w:rPr>
            </w:pPr>
            <w:ins w:id="3855" w:author="MCC" w:date="2020-06-26T09:54:00Z">
              <w:r w:rsidRPr="00166C25">
                <w:rPr>
                  <w:sz w:val="16"/>
                  <w:szCs w:val="16"/>
                </w:rPr>
                <w:t>2138</w:t>
              </w:r>
            </w:ins>
          </w:p>
        </w:tc>
        <w:tc>
          <w:tcPr>
            <w:tcW w:w="425" w:type="dxa"/>
            <w:shd w:val="solid" w:color="FFFFFF" w:fill="auto"/>
          </w:tcPr>
          <w:p w:rsidR="00166C25" w:rsidRDefault="00166C25" w:rsidP="00166C25">
            <w:pPr>
              <w:pStyle w:val="TAL"/>
              <w:rPr>
                <w:ins w:id="3856" w:author="23.501_CR2153R1 _(Rel-16)_ATSSS" w:date="2020-05-22T09:22:00Z"/>
                <w:sz w:val="16"/>
                <w:szCs w:val="16"/>
                <w:lang w:val="en-GB"/>
              </w:rPr>
            </w:pPr>
            <w:ins w:id="3857" w:author="MCC" w:date="2020-06-26T09:54:00Z">
              <w:r w:rsidRPr="00166C25">
                <w:rPr>
                  <w:sz w:val="16"/>
                  <w:szCs w:val="16"/>
                </w:rPr>
                <w:t>2</w:t>
              </w:r>
            </w:ins>
          </w:p>
        </w:tc>
        <w:tc>
          <w:tcPr>
            <w:tcW w:w="425" w:type="dxa"/>
            <w:shd w:val="solid" w:color="FFFFFF" w:fill="auto"/>
          </w:tcPr>
          <w:p w:rsidR="00166C25" w:rsidRDefault="00166C25" w:rsidP="00166C25">
            <w:pPr>
              <w:pStyle w:val="TAL"/>
              <w:rPr>
                <w:ins w:id="3858" w:author="23.501_CR2153R1 _(Rel-16)_ATSSS" w:date="2020-05-22T09:22:00Z"/>
                <w:sz w:val="16"/>
                <w:szCs w:val="16"/>
                <w:lang w:val="en-GB"/>
              </w:rPr>
            </w:pPr>
            <w:ins w:id="3859" w:author="MCC" w:date="2020-06-26T09:55:00Z">
              <w:r w:rsidRPr="00166C25">
                <w:rPr>
                  <w:sz w:val="16"/>
                  <w:szCs w:val="16"/>
                </w:rPr>
                <w:t>F</w:t>
              </w:r>
            </w:ins>
          </w:p>
        </w:tc>
        <w:tc>
          <w:tcPr>
            <w:tcW w:w="4820" w:type="dxa"/>
            <w:shd w:val="solid" w:color="FFFFFF" w:fill="auto"/>
          </w:tcPr>
          <w:p w:rsidR="00166C25" w:rsidRDefault="00166C25" w:rsidP="00166C25">
            <w:pPr>
              <w:pStyle w:val="TAL"/>
              <w:rPr>
                <w:ins w:id="3860" w:author="23.501_CR2153R1 _(Rel-16)_ATSSS" w:date="2020-05-22T09:22:00Z"/>
                <w:sz w:val="16"/>
                <w:szCs w:val="16"/>
                <w:lang w:val="en-GB"/>
              </w:rPr>
            </w:pPr>
            <w:ins w:id="3861" w:author="MCC" w:date="2020-06-26T09:55:00Z">
              <w:r w:rsidRPr="00166C25">
                <w:rPr>
                  <w:sz w:val="16"/>
                  <w:szCs w:val="16"/>
                </w:rPr>
                <w:t>Selection of direct vs indirect communication</w:t>
              </w:r>
            </w:ins>
          </w:p>
        </w:tc>
        <w:tc>
          <w:tcPr>
            <w:tcW w:w="708" w:type="dxa"/>
            <w:shd w:val="solid" w:color="FFFFFF" w:fill="auto"/>
          </w:tcPr>
          <w:p w:rsidR="00166C25" w:rsidRDefault="00166C25" w:rsidP="00166C25">
            <w:pPr>
              <w:pStyle w:val="TAC"/>
              <w:rPr>
                <w:ins w:id="3862" w:author="23.501_CR2153R1 _(Rel-16)_ATSSS" w:date="2020-05-22T09:22:00Z"/>
                <w:sz w:val="16"/>
                <w:szCs w:val="16"/>
                <w:lang w:val="en-GB"/>
              </w:rPr>
            </w:pPr>
            <w:ins w:id="3863" w:author="MCC" w:date="2020-06-26T09:56:00Z">
              <w:r>
                <w:rPr>
                  <w:sz w:val="16"/>
                  <w:szCs w:val="16"/>
                  <w:lang w:val="en-GB"/>
                </w:rPr>
                <w:t>16.5.0</w:t>
              </w:r>
            </w:ins>
          </w:p>
        </w:tc>
      </w:tr>
      <w:tr w:rsidR="00166C25" w:rsidRPr="009E0DE1" w:rsidTr="00A91FD8">
        <w:trPr>
          <w:ins w:id="3864" w:author="23.501_CR2170R2_(Rel-16)_Vertical_LAN" w:date="2020-05-22T09:24:00Z"/>
        </w:trPr>
        <w:tc>
          <w:tcPr>
            <w:tcW w:w="800" w:type="dxa"/>
            <w:shd w:val="solid" w:color="FFFFFF" w:fill="auto"/>
          </w:tcPr>
          <w:p w:rsidR="00166C25" w:rsidRDefault="00166C25" w:rsidP="00166C25">
            <w:pPr>
              <w:pStyle w:val="TAC"/>
              <w:rPr>
                <w:ins w:id="3865" w:author="23.501_CR2170R2_(Rel-16)_Vertical_LAN" w:date="2020-05-22T09:24:00Z"/>
                <w:sz w:val="16"/>
                <w:szCs w:val="16"/>
                <w:lang w:val="en-GB"/>
              </w:rPr>
            </w:pPr>
            <w:ins w:id="386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86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868" w:author="23.501_CR2170R2_(Rel-16)_Vertical_LAN" w:date="2020-05-22T09:24:00Z"/>
                <w:sz w:val="16"/>
                <w:szCs w:val="16"/>
                <w:lang w:val="en-GB"/>
              </w:rPr>
            </w:pPr>
            <w:ins w:id="3869" w:author="MCC" w:date="2020-06-26T09:54:00Z">
              <w:r w:rsidRPr="00166C25">
                <w:rPr>
                  <w:sz w:val="16"/>
                  <w:szCs w:val="16"/>
                </w:rPr>
                <w:t>SP-200428</w:t>
              </w:r>
            </w:ins>
          </w:p>
        </w:tc>
        <w:tc>
          <w:tcPr>
            <w:tcW w:w="567" w:type="dxa"/>
            <w:shd w:val="solid" w:color="FFFFFF" w:fill="auto"/>
          </w:tcPr>
          <w:p w:rsidR="00166C25" w:rsidRDefault="00166C25" w:rsidP="00166C25">
            <w:pPr>
              <w:pStyle w:val="TAL"/>
              <w:rPr>
                <w:ins w:id="3870" w:author="23.501_CR2170R2_(Rel-16)_Vertical_LAN" w:date="2020-05-22T09:24:00Z"/>
                <w:sz w:val="16"/>
                <w:szCs w:val="16"/>
                <w:lang w:val="en-GB"/>
              </w:rPr>
            </w:pPr>
            <w:ins w:id="3871" w:author="MCC" w:date="2020-06-26T09:54:00Z">
              <w:r w:rsidRPr="00166C25">
                <w:rPr>
                  <w:sz w:val="16"/>
                  <w:szCs w:val="16"/>
                </w:rPr>
                <w:t>2153</w:t>
              </w:r>
            </w:ins>
          </w:p>
        </w:tc>
        <w:tc>
          <w:tcPr>
            <w:tcW w:w="425" w:type="dxa"/>
            <w:shd w:val="solid" w:color="FFFFFF" w:fill="auto"/>
          </w:tcPr>
          <w:p w:rsidR="00166C25" w:rsidRDefault="00166C25" w:rsidP="00166C25">
            <w:pPr>
              <w:pStyle w:val="TAL"/>
              <w:rPr>
                <w:ins w:id="3872" w:author="23.501_CR2170R2_(Rel-16)_Vertical_LAN" w:date="2020-05-22T09:24:00Z"/>
                <w:sz w:val="16"/>
                <w:szCs w:val="16"/>
                <w:lang w:val="en-GB"/>
              </w:rPr>
            </w:pPr>
            <w:ins w:id="3873" w:author="MCC" w:date="2020-06-26T09:54:00Z">
              <w:r w:rsidRPr="00166C25">
                <w:rPr>
                  <w:sz w:val="16"/>
                  <w:szCs w:val="16"/>
                </w:rPr>
                <w:t>1</w:t>
              </w:r>
            </w:ins>
          </w:p>
        </w:tc>
        <w:tc>
          <w:tcPr>
            <w:tcW w:w="425" w:type="dxa"/>
            <w:shd w:val="solid" w:color="FFFFFF" w:fill="auto"/>
          </w:tcPr>
          <w:p w:rsidR="00166C25" w:rsidRDefault="00166C25" w:rsidP="00166C25">
            <w:pPr>
              <w:pStyle w:val="TAL"/>
              <w:rPr>
                <w:ins w:id="3874" w:author="23.501_CR2170R2_(Rel-16)_Vertical_LAN" w:date="2020-05-22T09:24:00Z"/>
                <w:sz w:val="16"/>
                <w:szCs w:val="16"/>
                <w:lang w:val="en-GB"/>
              </w:rPr>
            </w:pPr>
            <w:ins w:id="3875" w:author="MCC" w:date="2020-06-26T09:55:00Z">
              <w:r w:rsidRPr="00166C25">
                <w:rPr>
                  <w:sz w:val="16"/>
                  <w:szCs w:val="16"/>
                </w:rPr>
                <w:t>F</w:t>
              </w:r>
            </w:ins>
          </w:p>
        </w:tc>
        <w:tc>
          <w:tcPr>
            <w:tcW w:w="4820" w:type="dxa"/>
            <w:shd w:val="solid" w:color="FFFFFF" w:fill="auto"/>
          </w:tcPr>
          <w:p w:rsidR="00166C25" w:rsidRDefault="00166C25" w:rsidP="00166C25">
            <w:pPr>
              <w:pStyle w:val="TAL"/>
              <w:rPr>
                <w:ins w:id="3876" w:author="23.501_CR2170R2_(Rel-16)_Vertical_LAN" w:date="2020-05-22T09:24:00Z"/>
                <w:sz w:val="16"/>
                <w:szCs w:val="16"/>
                <w:lang w:val="en-GB"/>
              </w:rPr>
            </w:pPr>
            <w:ins w:id="3877" w:author="MCC" w:date="2020-06-26T09:55:00Z">
              <w:r w:rsidRPr="00166C25">
                <w:rPr>
                  <w:sz w:val="16"/>
                  <w:szCs w:val="16"/>
                </w:rPr>
                <w:t>Steering modes for GBR traffic</w:t>
              </w:r>
            </w:ins>
          </w:p>
        </w:tc>
        <w:tc>
          <w:tcPr>
            <w:tcW w:w="708" w:type="dxa"/>
            <w:shd w:val="solid" w:color="FFFFFF" w:fill="auto"/>
          </w:tcPr>
          <w:p w:rsidR="00166C25" w:rsidRDefault="00166C25" w:rsidP="00166C25">
            <w:pPr>
              <w:pStyle w:val="TAC"/>
              <w:rPr>
                <w:ins w:id="3878" w:author="23.501_CR2170R2_(Rel-16)_Vertical_LAN" w:date="2020-05-22T09:24:00Z"/>
                <w:sz w:val="16"/>
                <w:szCs w:val="16"/>
                <w:lang w:val="en-GB"/>
              </w:rPr>
            </w:pPr>
            <w:ins w:id="3879" w:author="MCC" w:date="2020-06-26T09:56:00Z">
              <w:r>
                <w:rPr>
                  <w:sz w:val="16"/>
                  <w:szCs w:val="16"/>
                  <w:lang w:val="en-GB"/>
                </w:rPr>
                <w:t>16.5.0</w:t>
              </w:r>
            </w:ins>
          </w:p>
        </w:tc>
      </w:tr>
      <w:tr w:rsidR="00166C25" w:rsidRPr="009E0DE1" w:rsidTr="00A91FD8">
        <w:trPr>
          <w:ins w:id="3880" w:author="23.501_CR2217R1_(Rel-16)_Vertical_LAN" w:date="2020-05-22T09:45:00Z"/>
        </w:trPr>
        <w:tc>
          <w:tcPr>
            <w:tcW w:w="800" w:type="dxa"/>
            <w:shd w:val="solid" w:color="FFFFFF" w:fill="auto"/>
          </w:tcPr>
          <w:p w:rsidR="00166C25" w:rsidRDefault="00166C25" w:rsidP="00166C25">
            <w:pPr>
              <w:pStyle w:val="TAC"/>
              <w:rPr>
                <w:ins w:id="3881" w:author="23.501_CR2217R1_(Rel-16)_Vertical_LAN" w:date="2020-05-22T09:45:00Z"/>
                <w:sz w:val="16"/>
                <w:szCs w:val="16"/>
                <w:lang w:val="en-GB"/>
              </w:rPr>
            </w:pPr>
            <w:ins w:id="388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88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884" w:author="23.501_CR2217R1_(Rel-16)_Vertical_LAN" w:date="2020-05-22T09:45:00Z"/>
                <w:sz w:val="16"/>
                <w:szCs w:val="16"/>
                <w:lang w:val="en-GB"/>
              </w:rPr>
            </w:pPr>
            <w:ins w:id="3885" w:author="MCC" w:date="2020-06-26T09:54:00Z">
              <w:r w:rsidRPr="00166C25">
                <w:rPr>
                  <w:sz w:val="16"/>
                  <w:szCs w:val="16"/>
                </w:rPr>
                <w:t>SP-200438</w:t>
              </w:r>
            </w:ins>
          </w:p>
        </w:tc>
        <w:tc>
          <w:tcPr>
            <w:tcW w:w="567" w:type="dxa"/>
            <w:shd w:val="solid" w:color="FFFFFF" w:fill="auto"/>
          </w:tcPr>
          <w:p w:rsidR="00166C25" w:rsidRDefault="00166C25" w:rsidP="00166C25">
            <w:pPr>
              <w:pStyle w:val="TAL"/>
              <w:rPr>
                <w:ins w:id="3886" w:author="23.501_CR2217R1_(Rel-16)_Vertical_LAN" w:date="2020-05-22T09:45:00Z"/>
                <w:sz w:val="16"/>
                <w:szCs w:val="16"/>
                <w:lang w:val="en-GB"/>
              </w:rPr>
            </w:pPr>
            <w:ins w:id="3887" w:author="MCC" w:date="2020-06-26T09:54:00Z">
              <w:r w:rsidRPr="00166C25">
                <w:rPr>
                  <w:sz w:val="16"/>
                  <w:szCs w:val="16"/>
                </w:rPr>
                <w:t>2170</w:t>
              </w:r>
            </w:ins>
          </w:p>
        </w:tc>
        <w:tc>
          <w:tcPr>
            <w:tcW w:w="425" w:type="dxa"/>
            <w:shd w:val="solid" w:color="FFFFFF" w:fill="auto"/>
          </w:tcPr>
          <w:p w:rsidR="00166C25" w:rsidRDefault="00166C25" w:rsidP="00166C25">
            <w:pPr>
              <w:pStyle w:val="TAL"/>
              <w:rPr>
                <w:ins w:id="3888" w:author="23.501_CR2217R1_(Rel-16)_Vertical_LAN" w:date="2020-05-22T09:45:00Z"/>
                <w:sz w:val="16"/>
                <w:szCs w:val="16"/>
                <w:lang w:val="en-GB"/>
              </w:rPr>
            </w:pPr>
            <w:ins w:id="3889" w:author="MCC" w:date="2020-06-26T09:54:00Z">
              <w:r w:rsidRPr="00166C25">
                <w:rPr>
                  <w:sz w:val="16"/>
                  <w:szCs w:val="16"/>
                </w:rPr>
                <w:t>2</w:t>
              </w:r>
            </w:ins>
          </w:p>
        </w:tc>
        <w:tc>
          <w:tcPr>
            <w:tcW w:w="425" w:type="dxa"/>
            <w:shd w:val="solid" w:color="FFFFFF" w:fill="auto"/>
          </w:tcPr>
          <w:p w:rsidR="00166C25" w:rsidRDefault="00166C25" w:rsidP="00166C25">
            <w:pPr>
              <w:pStyle w:val="TAL"/>
              <w:rPr>
                <w:ins w:id="3890" w:author="23.501_CR2217R1_(Rel-16)_Vertical_LAN" w:date="2020-05-22T09:45:00Z"/>
                <w:sz w:val="16"/>
                <w:szCs w:val="16"/>
                <w:lang w:val="en-GB"/>
              </w:rPr>
            </w:pPr>
            <w:ins w:id="3891" w:author="MCC" w:date="2020-06-26T09:55:00Z">
              <w:r w:rsidRPr="00166C25">
                <w:rPr>
                  <w:sz w:val="16"/>
                  <w:szCs w:val="16"/>
                </w:rPr>
                <w:t>F</w:t>
              </w:r>
            </w:ins>
          </w:p>
        </w:tc>
        <w:tc>
          <w:tcPr>
            <w:tcW w:w="4820" w:type="dxa"/>
            <w:shd w:val="solid" w:color="FFFFFF" w:fill="auto"/>
          </w:tcPr>
          <w:p w:rsidR="00166C25" w:rsidRDefault="00166C25" w:rsidP="00166C25">
            <w:pPr>
              <w:pStyle w:val="TAL"/>
              <w:rPr>
                <w:ins w:id="3892" w:author="23.501_CR2217R1_(Rel-16)_Vertical_LAN" w:date="2020-05-22T09:45:00Z"/>
                <w:sz w:val="16"/>
                <w:szCs w:val="16"/>
                <w:lang w:val="en-GB"/>
              </w:rPr>
            </w:pPr>
            <w:ins w:id="3893" w:author="MCC" w:date="2020-06-26T09:55:00Z">
              <w:r w:rsidRPr="00166C25">
                <w:rPr>
                  <w:sz w:val="16"/>
                  <w:szCs w:val="16"/>
                </w:rPr>
                <w:t>QoS container vs. TSCAI input container</w:t>
              </w:r>
            </w:ins>
          </w:p>
        </w:tc>
        <w:tc>
          <w:tcPr>
            <w:tcW w:w="708" w:type="dxa"/>
            <w:shd w:val="solid" w:color="FFFFFF" w:fill="auto"/>
          </w:tcPr>
          <w:p w:rsidR="00166C25" w:rsidRDefault="00166C25" w:rsidP="00166C25">
            <w:pPr>
              <w:pStyle w:val="TAC"/>
              <w:rPr>
                <w:ins w:id="3894" w:author="23.501_CR2217R1_(Rel-16)_Vertical_LAN" w:date="2020-05-22T09:45:00Z"/>
                <w:sz w:val="16"/>
                <w:szCs w:val="16"/>
                <w:lang w:val="en-GB"/>
              </w:rPr>
            </w:pPr>
            <w:ins w:id="3895" w:author="MCC" w:date="2020-06-26T09:56:00Z">
              <w:r>
                <w:rPr>
                  <w:sz w:val="16"/>
                  <w:szCs w:val="16"/>
                  <w:lang w:val="en-GB"/>
                </w:rPr>
                <w:t>16.5.0</w:t>
              </w:r>
            </w:ins>
          </w:p>
        </w:tc>
      </w:tr>
      <w:tr w:rsidR="00166C25" w:rsidRPr="009E0DE1" w:rsidTr="00A91FD8">
        <w:trPr>
          <w:ins w:id="3896" w:author="23.501_CR2222R1_(Rel-16)_5G_URLLC" w:date="2020-05-22T09:57:00Z"/>
        </w:trPr>
        <w:tc>
          <w:tcPr>
            <w:tcW w:w="800" w:type="dxa"/>
            <w:shd w:val="solid" w:color="FFFFFF" w:fill="auto"/>
          </w:tcPr>
          <w:p w:rsidR="00166C25" w:rsidRDefault="00166C25" w:rsidP="00166C25">
            <w:pPr>
              <w:pStyle w:val="TAC"/>
              <w:rPr>
                <w:ins w:id="3897" w:author="23.501_CR2222R1_(Rel-16)_5G_URLLC" w:date="2020-05-22T09:57:00Z"/>
                <w:sz w:val="16"/>
                <w:szCs w:val="16"/>
                <w:lang w:val="en-GB"/>
              </w:rPr>
            </w:pPr>
            <w:ins w:id="389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89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00" w:author="23.501_CR2222R1_(Rel-16)_5G_URLLC" w:date="2020-05-22T09:57:00Z"/>
                <w:sz w:val="16"/>
                <w:szCs w:val="16"/>
                <w:lang w:val="en-GB"/>
              </w:rPr>
            </w:pPr>
            <w:ins w:id="390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3902" w:author="23.501_CR2222R1_(Rel-16)_5G_URLLC" w:date="2020-05-22T09:57:00Z"/>
                <w:sz w:val="16"/>
                <w:szCs w:val="16"/>
                <w:lang w:val="en-GB"/>
              </w:rPr>
            </w:pPr>
            <w:ins w:id="3903" w:author="MCC" w:date="2020-06-26T09:54:00Z">
              <w:r w:rsidRPr="00166C25">
                <w:rPr>
                  <w:sz w:val="16"/>
                  <w:szCs w:val="16"/>
                </w:rPr>
                <w:t>2217</w:t>
              </w:r>
            </w:ins>
          </w:p>
        </w:tc>
        <w:tc>
          <w:tcPr>
            <w:tcW w:w="425" w:type="dxa"/>
            <w:shd w:val="solid" w:color="FFFFFF" w:fill="auto"/>
          </w:tcPr>
          <w:p w:rsidR="00166C25" w:rsidRDefault="00166C25" w:rsidP="00166C25">
            <w:pPr>
              <w:pStyle w:val="TAL"/>
              <w:rPr>
                <w:ins w:id="3904" w:author="23.501_CR2222R1_(Rel-16)_5G_URLLC" w:date="2020-05-22T09:57:00Z"/>
                <w:sz w:val="16"/>
                <w:szCs w:val="16"/>
                <w:lang w:val="en-GB"/>
              </w:rPr>
            </w:pPr>
            <w:ins w:id="3905" w:author="MCC" w:date="2020-06-26T09:54:00Z">
              <w:r w:rsidRPr="00166C25">
                <w:rPr>
                  <w:sz w:val="16"/>
                  <w:szCs w:val="16"/>
                </w:rPr>
                <w:t>1</w:t>
              </w:r>
            </w:ins>
          </w:p>
        </w:tc>
        <w:tc>
          <w:tcPr>
            <w:tcW w:w="425" w:type="dxa"/>
            <w:shd w:val="solid" w:color="FFFFFF" w:fill="auto"/>
          </w:tcPr>
          <w:p w:rsidR="00166C25" w:rsidRDefault="00166C25" w:rsidP="00166C25">
            <w:pPr>
              <w:pStyle w:val="TAL"/>
              <w:rPr>
                <w:ins w:id="3906" w:author="23.501_CR2222R1_(Rel-16)_5G_URLLC" w:date="2020-05-22T09:57:00Z"/>
                <w:sz w:val="16"/>
                <w:szCs w:val="16"/>
                <w:lang w:val="en-GB"/>
              </w:rPr>
            </w:pPr>
            <w:ins w:id="3907" w:author="MCC" w:date="2020-06-26T09:55:00Z">
              <w:r w:rsidRPr="00166C25">
                <w:rPr>
                  <w:sz w:val="16"/>
                  <w:szCs w:val="16"/>
                </w:rPr>
                <w:t>F</w:t>
              </w:r>
            </w:ins>
          </w:p>
        </w:tc>
        <w:tc>
          <w:tcPr>
            <w:tcW w:w="4820" w:type="dxa"/>
            <w:shd w:val="solid" w:color="FFFFFF" w:fill="auto"/>
          </w:tcPr>
          <w:p w:rsidR="00166C25" w:rsidRDefault="00166C25" w:rsidP="00166C25">
            <w:pPr>
              <w:pStyle w:val="TAL"/>
              <w:rPr>
                <w:ins w:id="3908" w:author="23.501_CR2222R1_(Rel-16)_5G_URLLC" w:date="2020-05-22T09:57:00Z"/>
                <w:sz w:val="16"/>
                <w:szCs w:val="16"/>
                <w:lang w:val="en-GB"/>
              </w:rPr>
            </w:pPr>
            <w:ins w:id="3909" w:author="MCC" w:date="2020-06-26T09:55:00Z">
              <w:r w:rsidRPr="00166C25">
                <w:rPr>
                  <w:sz w:val="16"/>
                  <w:szCs w:val="16"/>
                </w:rPr>
                <w:t>Fix terminology on maximum number of CAGs per cell instead of per NG-RAN node</w:t>
              </w:r>
            </w:ins>
          </w:p>
        </w:tc>
        <w:tc>
          <w:tcPr>
            <w:tcW w:w="708" w:type="dxa"/>
            <w:shd w:val="solid" w:color="FFFFFF" w:fill="auto"/>
          </w:tcPr>
          <w:p w:rsidR="00166C25" w:rsidRDefault="00166C25" w:rsidP="00166C25">
            <w:pPr>
              <w:pStyle w:val="TAC"/>
              <w:rPr>
                <w:ins w:id="3910" w:author="23.501_CR2222R1_(Rel-16)_5G_URLLC" w:date="2020-05-22T09:57:00Z"/>
                <w:sz w:val="16"/>
                <w:szCs w:val="16"/>
                <w:lang w:val="en-GB"/>
              </w:rPr>
            </w:pPr>
            <w:ins w:id="3911" w:author="MCC" w:date="2020-06-26T09:56:00Z">
              <w:r>
                <w:rPr>
                  <w:sz w:val="16"/>
                  <w:szCs w:val="16"/>
                  <w:lang w:val="en-GB"/>
                </w:rPr>
                <w:t>16.5.0</w:t>
              </w:r>
            </w:ins>
          </w:p>
        </w:tc>
      </w:tr>
      <w:tr w:rsidR="00166C25" w:rsidRPr="009E0DE1" w:rsidTr="00A91FD8">
        <w:trPr>
          <w:ins w:id="3912" w:author="23.501_CR2223R1_(Rel-16)_Vertical_LAN" w:date="2020-05-22T10:21:00Z"/>
        </w:trPr>
        <w:tc>
          <w:tcPr>
            <w:tcW w:w="800" w:type="dxa"/>
            <w:shd w:val="solid" w:color="FFFFFF" w:fill="auto"/>
          </w:tcPr>
          <w:p w:rsidR="00166C25" w:rsidRDefault="00166C25" w:rsidP="00166C25">
            <w:pPr>
              <w:pStyle w:val="TAC"/>
              <w:rPr>
                <w:ins w:id="3913" w:author="23.501_CR2223R1_(Rel-16)_Vertical_LAN" w:date="2020-05-22T10:21:00Z"/>
                <w:sz w:val="16"/>
                <w:szCs w:val="16"/>
                <w:lang w:val="en-GB"/>
              </w:rPr>
            </w:pPr>
            <w:ins w:id="391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1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16" w:author="23.501_CR2223R1_(Rel-16)_Vertical_LAN" w:date="2020-05-22T10:21:00Z"/>
                <w:sz w:val="16"/>
                <w:szCs w:val="16"/>
                <w:lang w:val="en-GB"/>
              </w:rPr>
            </w:pPr>
            <w:ins w:id="3917" w:author="MCC" w:date="2020-06-26T09:54:00Z">
              <w:r w:rsidRPr="00166C25">
                <w:rPr>
                  <w:sz w:val="16"/>
                  <w:szCs w:val="16"/>
                </w:rPr>
                <w:t>SP-200425</w:t>
              </w:r>
            </w:ins>
          </w:p>
        </w:tc>
        <w:tc>
          <w:tcPr>
            <w:tcW w:w="567" w:type="dxa"/>
            <w:shd w:val="solid" w:color="FFFFFF" w:fill="auto"/>
          </w:tcPr>
          <w:p w:rsidR="00166C25" w:rsidRDefault="00166C25" w:rsidP="00166C25">
            <w:pPr>
              <w:pStyle w:val="TAL"/>
              <w:rPr>
                <w:ins w:id="3918" w:author="23.501_CR2223R1_(Rel-16)_Vertical_LAN" w:date="2020-05-22T10:21:00Z"/>
                <w:sz w:val="16"/>
                <w:szCs w:val="16"/>
                <w:lang w:val="en-GB"/>
              </w:rPr>
            </w:pPr>
            <w:ins w:id="3919" w:author="MCC" w:date="2020-06-26T09:54:00Z">
              <w:r w:rsidRPr="00166C25">
                <w:rPr>
                  <w:sz w:val="16"/>
                  <w:szCs w:val="16"/>
                </w:rPr>
                <w:t>2222</w:t>
              </w:r>
            </w:ins>
          </w:p>
        </w:tc>
        <w:tc>
          <w:tcPr>
            <w:tcW w:w="425" w:type="dxa"/>
            <w:shd w:val="solid" w:color="FFFFFF" w:fill="auto"/>
          </w:tcPr>
          <w:p w:rsidR="00166C25" w:rsidRDefault="00166C25" w:rsidP="00166C25">
            <w:pPr>
              <w:pStyle w:val="TAL"/>
              <w:rPr>
                <w:ins w:id="3920" w:author="23.501_CR2223R1_(Rel-16)_Vertical_LAN" w:date="2020-05-22T10:21:00Z"/>
                <w:sz w:val="16"/>
                <w:szCs w:val="16"/>
                <w:lang w:val="en-GB"/>
              </w:rPr>
            </w:pPr>
            <w:ins w:id="3921" w:author="MCC" w:date="2020-06-26T09:54:00Z">
              <w:r w:rsidRPr="00166C25">
                <w:rPr>
                  <w:sz w:val="16"/>
                  <w:szCs w:val="16"/>
                </w:rPr>
                <w:t>1</w:t>
              </w:r>
            </w:ins>
          </w:p>
        </w:tc>
        <w:tc>
          <w:tcPr>
            <w:tcW w:w="425" w:type="dxa"/>
            <w:shd w:val="solid" w:color="FFFFFF" w:fill="auto"/>
          </w:tcPr>
          <w:p w:rsidR="00166C25" w:rsidRDefault="00166C25" w:rsidP="00166C25">
            <w:pPr>
              <w:pStyle w:val="TAL"/>
              <w:rPr>
                <w:ins w:id="3922" w:author="23.501_CR2223R1_(Rel-16)_Vertical_LAN" w:date="2020-05-22T10:21:00Z"/>
                <w:sz w:val="16"/>
                <w:szCs w:val="16"/>
                <w:lang w:val="en-GB"/>
              </w:rPr>
            </w:pPr>
            <w:ins w:id="3923" w:author="MCC" w:date="2020-06-26T09:55:00Z">
              <w:r w:rsidRPr="00166C25">
                <w:rPr>
                  <w:sz w:val="16"/>
                  <w:szCs w:val="16"/>
                </w:rPr>
                <w:t>F</w:t>
              </w:r>
            </w:ins>
          </w:p>
        </w:tc>
        <w:tc>
          <w:tcPr>
            <w:tcW w:w="4820" w:type="dxa"/>
            <w:shd w:val="solid" w:color="FFFFFF" w:fill="auto"/>
          </w:tcPr>
          <w:p w:rsidR="00166C25" w:rsidRDefault="00166C25" w:rsidP="00166C25">
            <w:pPr>
              <w:pStyle w:val="TAL"/>
              <w:rPr>
                <w:ins w:id="3924" w:author="23.501_CR2223R1_(Rel-16)_Vertical_LAN" w:date="2020-05-22T10:21:00Z"/>
                <w:sz w:val="16"/>
                <w:szCs w:val="16"/>
                <w:lang w:val="en-GB"/>
              </w:rPr>
            </w:pPr>
            <w:ins w:id="3925" w:author="MCC" w:date="2020-06-26T09:55:00Z">
              <w:r w:rsidRPr="00166C25">
                <w:rPr>
                  <w:sz w:val="16"/>
                  <w:szCs w:val="16"/>
                </w:rPr>
                <w:t>Update of QoS monitoring for URLLC based on RAN WG3 decision</w:t>
              </w:r>
            </w:ins>
          </w:p>
        </w:tc>
        <w:tc>
          <w:tcPr>
            <w:tcW w:w="708" w:type="dxa"/>
            <w:shd w:val="solid" w:color="FFFFFF" w:fill="auto"/>
          </w:tcPr>
          <w:p w:rsidR="00166C25" w:rsidRDefault="00166C25" w:rsidP="00166C25">
            <w:pPr>
              <w:pStyle w:val="TAC"/>
              <w:rPr>
                <w:ins w:id="3926" w:author="23.501_CR2223R1_(Rel-16)_Vertical_LAN" w:date="2020-05-22T10:21:00Z"/>
                <w:sz w:val="16"/>
                <w:szCs w:val="16"/>
                <w:lang w:val="en-GB"/>
              </w:rPr>
            </w:pPr>
            <w:ins w:id="3927" w:author="MCC" w:date="2020-06-26T09:56:00Z">
              <w:r>
                <w:rPr>
                  <w:sz w:val="16"/>
                  <w:szCs w:val="16"/>
                  <w:lang w:val="en-GB"/>
                </w:rPr>
                <w:t>16.5.0</w:t>
              </w:r>
            </w:ins>
          </w:p>
        </w:tc>
      </w:tr>
      <w:tr w:rsidR="00166C25" w:rsidRPr="009E0DE1" w:rsidTr="00A91FD8">
        <w:trPr>
          <w:ins w:id="3928" w:author="23.501_CR2224R1_(Rel-16)_Vertical_LAN" w:date="2020-05-22T10:23:00Z"/>
        </w:trPr>
        <w:tc>
          <w:tcPr>
            <w:tcW w:w="800" w:type="dxa"/>
            <w:shd w:val="solid" w:color="FFFFFF" w:fill="auto"/>
          </w:tcPr>
          <w:p w:rsidR="00166C25" w:rsidRDefault="00166C25" w:rsidP="00166C25">
            <w:pPr>
              <w:pStyle w:val="TAC"/>
              <w:rPr>
                <w:ins w:id="3929" w:author="23.501_CR2224R1_(Rel-16)_Vertical_LAN" w:date="2020-05-22T10:23:00Z"/>
                <w:sz w:val="16"/>
                <w:szCs w:val="16"/>
                <w:lang w:val="en-GB"/>
              </w:rPr>
            </w:pPr>
            <w:ins w:id="393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3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32" w:author="23.501_CR2224R1_(Rel-16)_Vertical_LAN" w:date="2020-05-22T10:23:00Z"/>
                <w:sz w:val="16"/>
                <w:szCs w:val="16"/>
                <w:lang w:val="en-GB"/>
              </w:rPr>
            </w:pPr>
            <w:ins w:id="393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3934" w:author="23.501_CR2224R1_(Rel-16)_Vertical_LAN" w:date="2020-05-22T10:23:00Z"/>
                <w:sz w:val="16"/>
                <w:szCs w:val="16"/>
                <w:lang w:val="en-GB"/>
              </w:rPr>
            </w:pPr>
            <w:ins w:id="3935" w:author="MCC" w:date="2020-06-26T09:54:00Z">
              <w:r w:rsidRPr="00166C25">
                <w:rPr>
                  <w:sz w:val="16"/>
                  <w:szCs w:val="16"/>
                </w:rPr>
                <w:t>2223</w:t>
              </w:r>
            </w:ins>
          </w:p>
        </w:tc>
        <w:tc>
          <w:tcPr>
            <w:tcW w:w="425" w:type="dxa"/>
            <w:shd w:val="solid" w:color="FFFFFF" w:fill="auto"/>
          </w:tcPr>
          <w:p w:rsidR="00166C25" w:rsidRDefault="00166C25" w:rsidP="00166C25">
            <w:pPr>
              <w:pStyle w:val="TAL"/>
              <w:rPr>
                <w:ins w:id="3936" w:author="23.501_CR2224R1_(Rel-16)_Vertical_LAN" w:date="2020-05-22T10:23:00Z"/>
                <w:sz w:val="16"/>
                <w:szCs w:val="16"/>
                <w:lang w:val="en-GB"/>
              </w:rPr>
            </w:pPr>
            <w:ins w:id="3937" w:author="MCC" w:date="2020-06-26T09:54:00Z">
              <w:r w:rsidRPr="00166C25">
                <w:rPr>
                  <w:sz w:val="16"/>
                  <w:szCs w:val="16"/>
                </w:rPr>
                <w:t>1</w:t>
              </w:r>
            </w:ins>
          </w:p>
        </w:tc>
        <w:tc>
          <w:tcPr>
            <w:tcW w:w="425" w:type="dxa"/>
            <w:shd w:val="solid" w:color="FFFFFF" w:fill="auto"/>
          </w:tcPr>
          <w:p w:rsidR="00166C25" w:rsidRDefault="00166C25" w:rsidP="00166C25">
            <w:pPr>
              <w:pStyle w:val="TAL"/>
              <w:rPr>
                <w:ins w:id="3938" w:author="23.501_CR2224R1_(Rel-16)_Vertical_LAN" w:date="2020-05-22T10:23:00Z"/>
                <w:sz w:val="16"/>
                <w:szCs w:val="16"/>
                <w:lang w:val="en-GB"/>
              </w:rPr>
            </w:pPr>
            <w:ins w:id="3939" w:author="MCC" w:date="2020-06-26T09:55:00Z">
              <w:r w:rsidRPr="00166C25">
                <w:rPr>
                  <w:sz w:val="16"/>
                  <w:szCs w:val="16"/>
                </w:rPr>
                <w:t>F</w:t>
              </w:r>
            </w:ins>
          </w:p>
        </w:tc>
        <w:tc>
          <w:tcPr>
            <w:tcW w:w="4820" w:type="dxa"/>
            <w:shd w:val="solid" w:color="FFFFFF" w:fill="auto"/>
          </w:tcPr>
          <w:p w:rsidR="00166C25" w:rsidRDefault="00166C25" w:rsidP="00166C25">
            <w:pPr>
              <w:pStyle w:val="TAL"/>
              <w:rPr>
                <w:ins w:id="3940" w:author="23.501_CR2224R1_(Rel-16)_Vertical_LAN" w:date="2020-05-22T10:23:00Z"/>
                <w:sz w:val="16"/>
                <w:szCs w:val="16"/>
                <w:lang w:val="en-GB"/>
              </w:rPr>
            </w:pPr>
            <w:ins w:id="3941" w:author="MCC" w:date="2020-06-26T09:55:00Z">
              <w:r w:rsidRPr="00166C25">
                <w:rPr>
                  <w:sz w:val="16"/>
                  <w:szCs w:val="16"/>
                </w:rPr>
                <w:t>Clarification on the supported and non-supported features and services for SNPN</w:t>
              </w:r>
            </w:ins>
          </w:p>
        </w:tc>
        <w:tc>
          <w:tcPr>
            <w:tcW w:w="708" w:type="dxa"/>
            <w:shd w:val="solid" w:color="FFFFFF" w:fill="auto"/>
          </w:tcPr>
          <w:p w:rsidR="00166C25" w:rsidRDefault="00166C25" w:rsidP="00166C25">
            <w:pPr>
              <w:pStyle w:val="TAC"/>
              <w:rPr>
                <w:ins w:id="3942" w:author="23.501_CR2224R1_(Rel-16)_Vertical_LAN" w:date="2020-05-22T10:23:00Z"/>
                <w:sz w:val="16"/>
                <w:szCs w:val="16"/>
                <w:lang w:val="en-GB"/>
              </w:rPr>
            </w:pPr>
            <w:ins w:id="3943" w:author="MCC" w:date="2020-06-26T09:56:00Z">
              <w:r>
                <w:rPr>
                  <w:sz w:val="16"/>
                  <w:szCs w:val="16"/>
                  <w:lang w:val="en-GB"/>
                </w:rPr>
                <w:t>16.5.0</w:t>
              </w:r>
            </w:ins>
          </w:p>
        </w:tc>
      </w:tr>
      <w:tr w:rsidR="00166C25" w:rsidRPr="009E0DE1" w:rsidTr="00A91FD8">
        <w:trPr>
          <w:ins w:id="3944" w:author="23.501_CR2225R1_(Rel-16)_ETSUN" w:date="2020-05-22T10:32:00Z"/>
        </w:trPr>
        <w:tc>
          <w:tcPr>
            <w:tcW w:w="800" w:type="dxa"/>
            <w:shd w:val="solid" w:color="FFFFFF" w:fill="auto"/>
          </w:tcPr>
          <w:p w:rsidR="00166C25" w:rsidRDefault="00166C25" w:rsidP="00166C25">
            <w:pPr>
              <w:pStyle w:val="TAC"/>
              <w:rPr>
                <w:ins w:id="3945" w:author="23.501_CR2225R1_(Rel-16)_ETSUN" w:date="2020-05-22T10:32:00Z"/>
                <w:sz w:val="16"/>
                <w:szCs w:val="16"/>
                <w:lang w:val="en-GB"/>
              </w:rPr>
            </w:pPr>
            <w:ins w:id="394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4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48" w:author="23.501_CR2225R1_(Rel-16)_ETSUN" w:date="2020-05-22T10:32:00Z"/>
                <w:sz w:val="16"/>
                <w:szCs w:val="16"/>
                <w:lang w:val="en-GB"/>
              </w:rPr>
            </w:pPr>
            <w:ins w:id="3949" w:author="MCC" w:date="2020-06-26T09:54:00Z">
              <w:r w:rsidRPr="00166C25">
                <w:rPr>
                  <w:sz w:val="16"/>
                  <w:szCs w:val="16"/>
                </w:rPr>
                <w:t>SP-200438</w:t>
              </w:r>
            </w:ins>
          </w:p>
        </w:tc>
        <w:tc>
          <w:tcPr>
            <w:tcW w:w="567" w:type="dxa"/>
            <w:shd w:val="solid" w:color="FFFFFF" w:fill="auto"/>
          </w:tcPr>
          <w:p w:rsidR="00166C25" w:rsidRDefault="00166C25" w:rsidP="00166C25">
            <w:pPr>
              <w:pStyle w:val="TAL"/>
              <w:rPr>
                <w:ins w:id="3950" w:author="23.501_CR2225R1_(Rel-16)_ETSUN" w:date="2020-05-22T10:32:00Z"/>
                <w:sz w:val="16"/>
                <w:szCs w:val="16"/>
                <w:lang w:val="en-GB"/>
              </w:rPr>
            </w:pPr>
            <w:ins w:id="3951" w:author="MCC" w:date="2020-06-26T09:54:00Z">
              <w:r w:rsidRPr="00166C25">
                <w:rPr>
                  <w:sz w:val="16"/>
                  <w:szCs w:val="16"/>
                </w:rPr>
                <w:t>2224</w:t>
              </w:r>
            </w:ins>
          </w:p>
        </w:tc>
        <w:tc>
          <w:tcPr>
            <w:tcW w:w="425" w:type="dxa"/>
            <w:shd w:val="solid" w:color="FFFFFF" w:fill="auto"/>
          </w:tcPr>
          <w:p w:rsidR="00166C25" w:rsidRDefault="00166C25" w:rsidP="00166C25">
            <w:pPr>
              <w:pStyle w:val="TAL"/>
              <w:rPr>
                <w:ins w:id="3952" w:author="23.501_CR2225R1_(Rel-16)_ETSUN" w:date="2020-05-22T10:32:00Z"/>
                <w:sz w:val="16"/>
                <w:szCs w:val="16"/>
                <w:lang w:val="en-GB"/>
              </w:rPr>
            </w:pPr>
            <w:ins w:id="3953" w:author="MCC" w:date="2020-06-26T09:54:00Z">
              <w:r w:rsidRPr="00166C25">
                <w:rPr>
                  <w:sz w:val="16"/>
                  <w:szCs w:val="16"/>
                </w:rPr>
                <w:t>1</w:t>
              </w:r>
            </w:ins>
          </w:p>
        </w:tc>
        <w:tc>
          <w:tcPr>
            <w:tcW w:w="425" w:type="dxa"/>
            <w:shd w:val="solid" w:color="FFFFFF" w:fill="auto"/>
          </w:tcPr>
          <w:p w:rsidR="00166C25" w:rsidRDefault="00166C25" w:rsidP="00166C25">
            <w:pPr>
              <w:pStyle w:val="TAL"/>
              <w:rPr>
                <w:ins w:id="3954" w:author="23.501_CR2225R1_(Rel-16)_ETSUN" w:date="2020-05-22T10:32:00Z"/>
                <w:sz w:val="16"/>
                <w:szCs w:val="16"/>
                <w:lang w:val="en-GB"/>
              </w:rPr>
            </w:pPr>
            <w:ins w:id="3955" w:author="MCC" w:date="2020-06-26T09:55:00Z">
              <w:r w:rsidRPr="00166C25">
                <w:rPr>
                  <w:sz w:val="16"/>
                  <w:szCs w:val="16"/>
                </w:rPr>
                <w:t>F</w:t>
              </w:r>
            </w:ins>
          </w:p>
        </w:tc>
        <w:tc>
          <w:tcPr>
            <w:tcW w:w="4820" w:type="dxa"/>
            <w:shd w:val="solid" w:color="FFFFFF" w:fill="auto"/>
          </w:tcPr>
          <w:p w:rsidR="00166C25" w:rsidRDefault="00166C25" w:rsidP="00166C25">
            <w:pPr>
              <w:pStyle w:val="TAL"/>
              <w:rPr>
                <w:ins w:id="3956" w:author="23.501_CR2225R1_(Rel-16)_ETSUN" w:date="2020-05-22T10:32:00Z"/>
                <w:sz w:val="16"/>
                <w:szCs w:val="16"/>
                <w:lang w:val="en-GB"/>
              </w:rPr>
            </w:pPr>
            <w:ins w:id="3957" w:author="MCC" w:date="2020-06-26T09:55:00Z">
              <w:r w:rsidRPr="00166C25">
                <w:rPr>
                  <w:sz w:val="16"/>
                  <w:szCs w:val="16"/>
                </w:rPr>
                <w:t>SMF to request the UE IP address from the DN-AAA server based on subscription information</w:t>
              </w:r>
            </w:ins>
          </w:p>
        </w:tc>
        <w:tc>
          <w:tcPr>
            <w:tcW w:w="708" w:type="dxa"/>
            <w:shd w:val="solid" w:color="FFFFFF" w:fill="auto"/>
          </w:tcPr>
          <w:p w:rsidR="00166C25" w:rsidRDefault="00166C25" w:rsidP="00166C25">
            <w:pPr>
              <w:pStyle w:val="TAC"/>
              <w:rPr>
                <w:ins w:id="3958" w:author="23.501_CR2225R1_(Rel-16)_ETSUN" w:date="2020-05-22T10:32:00Z"/>
                <w:sz w:val="16"/>
                <w:szCs w:val="16"/>
                <w:lang w:val="en-GB"/>
              </w:rPr>
            </w:pPr>
            <w:ins w:id="3959" w:author="MCC" w:date="2020-06-26T09:56:00Z">
              <w:r>
                <w:rPr>
                  <w:sz w:val="16"/>
                  <w:szCs w:val="16"/>
                  <w:lang w:val="en-GB"/>
                </w:rPr>
                <w:t>16.5.0</w:t>
              </w:r>
            </w:ins>
          </w:p>
        </w:tc>
      </w:tr>
      <w:tr w:rsidR="00166C25" w:rsidRPr="009E0DE1" w:rsidTr="00A91FD8">
        <w:trPr>
          <w:ins w:id="3960" w:author="23.501_CR2227R1_(Rel-16)_Vertical_LAN" w:date="2020-05-22T10:35:00Z"/>
        </w:trPr>
        <w:tc>
          <w:tcPr>
            <w:tcW w:w="800" w:type="dxa"/>
            <w:shd w:val="solid" w:color="FFFFFF" w:fill="auto"/>
          </w:tcPr>
          <w:p w:rsidR="00166C25" w:rsidRDefault="00166C25" w:rsidP="00166C25">
            <w:pPr>
              <w:pStyle w:val="TAC"/>
              <w:rPr>
                <w:ins w:id="3961" w:author="23.501_CR2227R1_(Rel-16)_Vertical_LAN" w:date="2020-05-22T10:35:00Z"/>
                <w:sz w:val="16"/>
                <w:szCs w:val="16"/>
                <w:lang w:val="en-GB"/>
              </w:rPr>
            </w:pPr>
            <w:ins w:id="396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6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64" w:author="23.501_CR2227R1_(Rel-16)_Vertical_LAN" w:date="2020-05-22T10:35:00Z"/>
                <w:sz w:val="16"/>
                <w:szCs w:val="16"/>
                <w:lang w:val="en-GB"/>
              </w:rPr>
            </w:pPr>
            <w:ins w:id="3965" w:author="MCC" w:date="2020-06-26T09:54:00Z">
              <w:r w:rsidRPr="00166C25">
                <w:rPr>
                  <w:sz w:val="16"/>
                  <w:szCs w:val="16"/>
                </w:rPr>
                <w:t>SP-200433</w:t>
              </w:r>
            </w:ins>
          </w:p>
        </w:tc>
        <w:tc>
          <w:tcPr>
            <w:tcW w:w="567" w:type="dxa"/>
            <w:shd w:val="solid" w:color="FFFFFF" w:fill="auto"/>
          </w:tcPr>
          <w:p w:rsidR="00166C25" w:rsidRDefault="00166C25" w:rsidP="00166C25">
            <w:pPr>
              <w:pStyle w:val="TAL"/>
              <w:rPr>
                <w:ins w:id="3966" w:author="23.501_CR2227R1_(Rel-16)_Vertical_LAN" w:date="2020-05-22T10:35:00Z"/>
                <w:sz w:val="16"/>
                <w:szCs w:val="16"/>
                <w:lang w:val="en-GB"/>
              </w:rPr>
            </w:pPr>
            <w:ins w:id="3967" w:author="MCC" w:date="2020-06-26T09:54:00Z">
              <w:r w:rsidRPr="00166C25">
                <w:rPr>
                  <w:sz w:val="16"/>
                  <w:szCs w:val="16"/>
                </w:rPr>
                <w:t>2225</w:t>
              </w:r>
            </w:ins>
          </w:p>
        </w:tc>
        <w:tc>
          <w:tcPr>
            <w:tcW w:w="425" w:type="dxa"/>
            <w:shd w:val="solid" w:color="FFFFFF" w:fill="auto"/>
          </w:tcPr>
          <w:p w:rsidR="00166C25" w:rsidRDefault="00166C25" w:rsidP="00166C25">
            <w:pPr>
              <w:pStyle w:val="TAL"/>
              <w:rPr>
                <w:ins w:id="3968" w:author="23.501_CR2227R1_(Rel-16)_Vertical_LAN" w:date="2020-05-22T10:35:00Z"/>
                <w:sz w:val="16"/>
                <w:szCs w:val="16"/>
                <w:lang w:val="en-GB"/>
              </w:rPr>
            </w:pPr>
            <w:ins w:id="3969" w:author="MCC" w:date="2020-06-26T09:54:00Z">
              <w:r w:rsidRPr="00166C25">
                <w:rPr>
                  <w:sz w:val="16"/>
                  <w:szCs w:val="16"/>
                </w:rPr>
                <w:t>1</w:t>
              </w:r>
            </w:ins>
          </w:p>
        </w:tc>
        <w:tc>
          <w:tcPr>
            <w:tcW w:w="425" w:type="dxa"/>
            <w:shd w:val="solid" w:color="FFFFFF" w:fill="auto"/>
          </w:tcPr>
          <w:p w:rsidR="00166C25" w:rsidRDefault="00166C25" w:rsidP="00166C25">
            <w:pPr>
              <w:pStyle w:val="TAL"/>
              <w:rPr>
                <w:ins w:id="3970" w:author="23.501_CR2227R1_(Rel-16)_Vertical_LAN" w:date="2020-05-22T10:35:00Z"/>
                <w:sz w:val="16"/>
                <w:szCs w:val="16"/>
                <w:lang w:val="en-GB"/>
              </w:rPr>
            </w:pPr>
            <w:ins w:id="3971" w:author="MCC" w:date="2020-06-26T09:55:00Z">
              <w:r w:rsidRPr="00166C25">
                <w:rPr>
                  <w:sz w:val="16"/>
                  <w:szCs w:val="16"/>
                </w:rPr>
                <w:t>F</w:t>
              </w:r>
            </w:ins>
          </w:p>
        </w:tc>
        <w:tc>
          <w:tcPr>
            <w:tcW w:w="4820" w:type="dxa"/>
            <w:shd w:val="solid" w:color="FFFFFF" w:fill="auto"/>
          </w:tcPr>
          <w:p w:rsidR="00166C25" w:rsidRDefault="00166C25" w:rsidP="00166C25">
            <w:pPr>
              <w:pStyle w:val="TAL"/>
              <w:rPr>
                <w:ins w:id="3972" w:author="23.501_CR2227R1_(Rel-16)_Vertical_LAN" w:date="2020-05-22T10:35:00Z"/>
                <w:sz w:val="16"/>
                <w:szCs w:val="16"/>
                <w:lang w:val="en-GB"/>
              </w:rPr>
            </w:pPr>
            <w:ins w:id="3973" w:author="MCC" w:date="2020-06-26T09:55:00Z">
              <w:r w:rsidRPr="00166C25">
                <w:rPr>
                  <w:sz w:val="16"/>
                  <w:szCs w:val="16"/>
                </w:rPr>
                <w:t>Support of ETSUN within and between PLMN(s)</w:t>
              </w:r>
            </w:ins>
          </w:p>
        </w:tc>
        <w:tc>
          <w:tcPr>
            <w:tcW w:w="708" w:type="dxa"/>
            <w:shd w:val="solid" w:color="FFFFFF" w:fill="auto"/>
          </w:tcPr>
          <w:p w:rsidR="00166C25" w:rsidRDefault="00166C25" w:rsidP="00166C25">
            <w:pPr>
              <w:pStyle w:val="TAC"/>
              <w:rPr>
                <w:ins w:id="3974" w:author="23.501_CR2227R1_(Rel-16)_Vertical_LAN" w:date="2020-05-22T10:35:00Z"/>
                <w:sz w:val="16"/>
                <w:szCs w:val="16"/>
                <w:lang w:val="en-GB"/>
              </w:rPr>
            </w:pPr>
            <w:ins w:id="3975" w:author="MCC" w:date="2020-06-26T09:56:00Z">
              <w:r>
                <w:rPr>
                  <w:sz w:val="16"/>
                  <w:szCs w:val="16"/>
                  <w:lang w:val="en-GB"/>
                </w:rPr>
                <w:t>16.5.0</w:t>
              </w:r>
            </w:ins>
          </w:p>
        </w:tc>
      </w:tr>
      <w:tr w:rsidR="00166C25" w:rsidRPr="009E0DE1" w:rsidTr="00A91FD8">
        <w:trPr>
          <w:ins w:id="3976" w:author="23.501_CR2230R1_(Rel-16)_Vertical_LAN" w:date="2020-05-22T11:08:00Z"/>
        </w:trPr>
        <w:tc>
          <w:tcPr>
            <w:tcW w:w="800" w:type="dxa"/>
            <w:shd w:val="solid" w:color="FFFFFF" w:fill="auto"/>
          </w:tcPr>
          <w:p w:rsidR="00166C25" w:rsidRDefault="00166C25" w:rsidP="00166C25">
            <w:pPr>
              <w:pStyle w:val="TAC"/>
              <w:rPr>
                <w:ins w:id="3977" w:author="23.501_CR2230R1_(Rel-16)_Vertical_LAN" w:date="2020-05-22T11:08:00Z"/>
                <w:sz w:val="16"/>
                <w:szCs w:val="16"/>
                <w:lang w:val="en-GB"/>
              </w:rPr>
            </w:pPr>
            <w:ins w:id="397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7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80" w:author="23.501_CR2230R1_(Rel-16)_Vertical_LAN" w:date="2020-05-22T11:08:00Z"/>
                <w:sz w:val="16"/>
                <w:szCs w:val="16"/>
                <w:lang w:val="en-GB"/>
              </w:rPr>
            </w:pPr>
            <w:ins w:id="398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3982" w:author="23.501_CR2230R1_(Rel-16)_Vertical_LAN" w:date="2020-05-22T11:08:00Z"/>
                <w:sz w:val="16"/>
                <w:szCs w:val="16"/>
                <w:lang w:val="en-GB"/>
              </w:rPr>
            </w:pPr>
            <w:ins w:id="3983" w:author="MCC" w:date="2020-06-26T09:54:00Z">
              <w:r w:rsidRPr="00166C25">
                <w:rPr>
                  <w:sz w:val="16"/>
                  <w:szCs w:val="16"/>
                </w:rPr>
                <w:t>2227</w:t>
              </w:r>
            </w:ins>
          </w:p>
        </w:tc>
        <w:tc>
          <w:tcPr>
            <w:tcW w:w="425" w:type="dxa"/>
            <w:shd w:val="solid" w:color="FFFFFF" w:fill="auto"/>
          </w:tcPr>
          <w:p w:rsidR="00166C25" w:rsidRDefault="00166C25" w:rsidP="00166C25">
            <w:pPr>
              <w:pStyle w:val="TAL"/>
              <w:rPr>
                <w:ins w:id="3984" w:author="23.501_CR2230R1_(Rel-16)_Vertical_LAN" w:date="2020-05-22T11:08:00Z"/>
                <w:sz w:val="16"/>
                <w:szCs w:val="16"/>
                <w:lang w:val="en-GB"/>
              </w:rPr>
            </w:pPr>
            <w:ins w:id="3985" w:author="MCC" w:date="2020-06-26T09:54:00Z">
              <w:r w:rsidRPr="00166C25">
                <w:rPr>
                  <w:sz w:val="16"/>
                  <w:szCs w:val="16"/>
                </w:rPr>
                <w:t>1</w:t>
              </w:r>
            </w:ins>
          </w:p>
        </w:tc>
        <w:tc>
          <w:tcPr>
            <w:tcW w:w="425" w:type="dxa"/>
            <w:shd w:val="solid" w:color="FFFFFF" w:fill="auto"/>
          </w:tcPr>
          <w:p w:rsidR="00166C25" w:rsidRDefault="00166C25" w:rsidP="00166C25">
            <w:pPr>
              <w:pStyle w:val="TAL"/>
              <w:rPr>
                <w:ins w:id="3986" w:author="23.501_CR2230R1_(Rel-16)_Vertical_LAN" w:date="2020-05-22T11:08:00Z"/>
                <w:sz w:val="16"/>
                <w:szCs w:val="16"/>
                <w:lang w:val="en-GB"/>
              </w:rPr>
            </w:pPr>
            <w:ins w:id="3987" w:author="MCC" w:date="2020-06-26T09:55:00Z">
              <w:r w:rsidRPr="00166C25">
                <w:rPr>
                  <w:sz w:val="16"/>
                  <w:szCs w:val="16"/>
                </w:rPr>
                <w:t>F</w:t>
              </w:r>
            </w:ins>
          </w:p>
        </w:tc>
        <w:tc>
          <w:tcPr>
            <w:tcW w:w="4820" w:type="dxa"/>
            <w:shd w:val="solid" w:color="FFFFFF" w:fill="auto"/>
          </w:tcPr>
          <w:p w:rsidR="00166C25" w:rsidRDefault="00166C25" w:rsidP="00166C25">
            <w:pPr>
              <w:pStyle w:val="TAL"/>
              <w:rPr>
                <w:ins w:id="3988" w:author="23.501_CR2230R1_(Rel-16)_Vertical_LAN" w:date="2020-05-22T11:08:00Z"/>
                <w:sz w:val="16"/>
                <w:szCs w:val="16"/>
                <w:lang w:val="en-GB"/>
              </w:rPr>
            </w:pPr>
            <w:ins w:id="3989" w:author="MCC" w:date="2020-06-26T09:55:00Z">
              <w:r w:rsidRPr="00166C25">
                <w:rPr>
                  <w:sz w:val="16"/>
                  <w:szCs w:val="16"/>
                </w:rPr>
                <w:t>TSN QoS information for DL traffic</w:t>
              </w:r>
            </w:ins>
          </w:p>
        </w:tc>
        <w:tc>
          <w:tcPr>
            <w:tcW w:w="708" w:type="dxa"/>
            <w:shd w:val="solid" w:color="FFFFFF" w:fill="auto"/>
          </w:tcPr>
          <w:p w:rsidR="00166C25" w:rsidRDefault="00166C25" w:rsidP="00166C25">
            <w:pPr>
              <w:pStyle w:val="TAC"/>
              <w:rPr>
                <w:ins w:id="3990" w:author="23.501_CR2230R1_(Rel-16)_Vertical_LAN" w:date="2020-05-22T11:08:00Z"/>
                <w:sz w:val="16"/>
                <w:szCs w:val="16"/>
                <w:lang w:val="en-GB"/>
              </w:rPr>
            </w:pPr>
            <w:ins w:id="3991" w:author="MCC" w:date="2020-06-26T09:56:00Z">
              <w:r>
                <w:rPr>
                  <w:sz w:val="16"/>
                  <w:szCs w:val="16"/>
                  <w:lang w:val="en-GB"/>
                </w:rPr>
                <w:t>16.5.0</w:t>
              </w:r>
            </w:ins>
          </w:p>
        </w:tc>
      </w:tr>
      <w:tr w:rsidR="00166C25" w:rsidRPr="009E0DE1" w:rsidTr="00A91FD8">
        <w:trPr>
          <w:ins w:id="3992" w:author="23.501_CR2234R1_(Rel-16)_Vertical_LAN" w:date="2020-05-22T12:33:00Z"/>
        </w:trPr>
        <w:tc>
          <w:tcPr>
            <w:tcW w:w="800" w:type="dxa"/>
            <w:shd w:val="solid" w:color="FFFFFF" w:fill="auto"/>
          </w:tcPr>
          <w:p w:rsidR="00166C25" w:rsidRDefault="00166C25" w:rsidP="00166C25">
            <w:pPr>
              <w:pStyle w:val="TAC"/>
              <w:rPr>
                <w:ins w:id="3993" w:author="23.501_CR2234R1_(Rel-16)_Vertical_LAN" w:date="2020-05-22T12:33:00Z"/>
                <w:sz w:val="16"/>
                <w:szCs w:val="16"/>
                <w:lang w:val="en-GB"/>
              </w:rPr>
            </w:pPr>
            <w:ins w:id="399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399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3996" w:author="23.501_CR2234R1_(Rel-16)_Vertical_LAN" w:date="2020-05-22T12:33:00Z"/>
                <w:sz w:val="16"/>
                <w:szCs w:val="16"/>
                <w:lang w:val="en-GB"/>
              </w:rPr>
            </w:pPr>
            <w:ins w:id="3997" w:author="MCC" w:date="2020-06-26T09:54:00Z">
              <w:r w:rsidRPr="00166C25">
                <w:rPr>
                  <w:sz w:val="16"/>
                  <w:szCs w:val="16"/>
                </w:rPr>
                <w:t>SP-200437</w:t>
              </w:r>
            </w:ins>
          </w:p>
        </w:tc>
        <w:tc>
          <w:tcPr>
            <w:tcW w:w="567" w:type="dxa"/>
            <w:shd w:val="solid" w:color="FFFFFF" w:fill="auto"/>
          </w:tcPr>
          <w:p w:rsidR="00166C25" w:rsidRDefault="00166C25" w:rsidP="00166C25">
            <w:pPr>
              <w:pStyle w:val="TAL"/>
              <w:rPr>
                <w:ins w:id="3998" w:author="23.501_CR2234R1_(Rel-16)_Vertical_LAN" w:date="2020-05-22T12:33:00Z"/>
                <w:sz w:val="16"/>
                <w:szCs w:val="16"/>
                <w:lang w:val="en-GB"/>
              </w:rPr>
            </w:pPr>
            <w:ins w:id="3999" w:author="MCC" w:date="2020-06-26T09:54:00Z">
              <w:r w:rsidRPr="00166C25">
                <w:rPr>
                  <w:sz w:val="16"/>
                  <w:szCs w:val="16"/>
                </w:rPr>
                <w:t>2232</w:t>
              </w:r>
            </w:ins>
          </w:p>
        </w:tc>
        <w:tc>
          <w:tcPr>
            <w:tcW w:w="425" w:type="dxa"/>
            <w:shd w:val="solid" w:color="FFFFFF" w:fill="auto"/>
          </w:tcPr>
          <w:p w:rsidR="00166C25" w:rsidRDefault="00166C25" w:rsidP="00166C25">
            <w:pPr>
              <w:pStyle w:val="TAL"/>
              <w:rPr>
                <w:ins w:id="4000" w:author="23.501_CR2234R1_(Rel-16)_Vertical_LAN" w:date="2020-05-22T12:33:00Z"/>
                <w:sz w:val="16"/>
                <w:szCs w:val="16"/>
                <w:lang w:val="en-GB"/>
              </w:rPr>
            </w:pPr>
            <w:ins w:id="4001" w:author="MCC" w:date="2020-06-26T09:54:00Z">
              <w:r w:rsidRPr="00166C25">
                <w:rPr>
                  <w:sz w:val="16"/>
                  <w:szCs w:val="16"/>
                </w:rPr>
                <w:t>-</w:t>
              </w:r>
            </w:ins>
          </w:p>
        </w:tc>
        <w:tc>
          <w:tcPr>
            <w:tcW w:w="425" w:type="dxa"/>
            <w:shd w:val="solid" w:color="FFFFFF" w:fill="auto"/>
          </w:tcPr>
          <w:p w:rsidR="00166C25" w:rsidRDefault="00166C25" w:rsidP="00166C25">
            <w:pPr>
              <w:pStyle w:val="TAL"/>
              <w:rPr>
                <w:ins w:id="4002" w:author="23.501_CR2234R1_(Rel-16)_Vertical_LAN" w:date="2020-05-22T12:33:00Z"/>
                <w:sz w:val="16"/>
                <w:szCs w:val="16"/>
                <w:lang w:val="en-GB"/>
              </w:rPr>
            </w:pPr>
            <w:ins w:id="4003" w:author="MCC" w:date="2020-06-26T09:55:00Z">
              <w:r w:rsidRPr="00166C25">
                <w:rPr>
                  <w:sz w:val="16"/>
                  <w:szCs w:val="16"/>
                </w:rPr>
                <w:t>F</w:t>
              </w:r>
            </w:ins>
          </w:p>
        </w:tc>
        <w:tc>
          <w:tcPr>
            <w:tcW w:w="4820" w:type="dxa"/>
            <w:shd w:val="solid" w:color="FFFFFF" w:fill="auto"/>
          </w:tcPr>
          <w:p w:rsidR="00166C25" w:rsidRDefault="00166C25" w:rsidP="00166C25">
            <w:pPr>
              <w:pStyle w:val="TAL"/>
              <w:rPr>
                <w:ins w:id="4004" w:author="23.501_CR2234R1_(Rel-16)_Vertical_LAN" w:date="2020-05-22T12:33:00Z"/>
                <w:sz w:val="16"/>
                <w:szCs w:val="16"/>
                <w:lang w:val="en-GB"/>
              </w:rPr>
            </w:pPr>
            <w:ins w:id="4005" w:author="MCC" w:date="2020-06-26T09:55:00Z">
              <w:r w:rsidRPr="00166C25">
                <w:rPr>
                  <w:sz w:val="16"/>
                  <w:szCs w:val="16"/>
                </w:rPr>
                <w:t>Common Network Exposure</w:t>
              </w:r>
            </w:ins>
          </w:p>
        </w:tc>
        <w:tc>
          <w:tcPr>
            <w:tcW w:w="708" w:type="dxa"/>
            <w:shd w:val="solid" w:color="FFFFFF" w:fill="auto"/>
          </w:tcPr>
          <w:p w:rsidR="00166C25" w:rsidRDefault="00166C25" w:rsidP="00166C25">
            <w:pPr>
              <w:pStyle w:val="TAC"/>
              <w:rPr>
                <w:ins w:id="4006" w:author="23.501_CR2234R1_(Rel-16)_Vertical_LAN" w:date="2020-05-22T12:33:00Z"/>
                <w:sz w:val="16"/>
                <w:szCs w:val="16"/>
                <w:lang w:val="en-GB"/>
              </w:rPr>
            </w:pPr>
            <w:ins w:id="4007" w:author="MCC" w:date="2020-06-26T09:56:00Z">
              <w:r>
                <w:rPr>
                  <w:sz w:val="16"/>
                  <w:szCs w:val="16"/>
                  <w:lang w:val="en-GB"/>
                </w:rPr>
                <w:t>16.5.0</w:t>
              </w:r>
            </w:ins>
          </w:p>
        </w:tc>
      </w:tr>
      <w:tr w:rsidR="00166C25" w:rsidRPr="009E0DE1" w:rsidTr="00A91FD8">
        <w:trPr>
          <w:ins w:id="4008" w:author="23.501_CR2236R1_(Rel-16)_RACS" w:date="2020-05-22T13:13:00Z"/>
        </w:trPr>
        <w:tc>
          <w:tcPr>
            <w:tcW w:w="800" w:type="dxa"/>
            <w:shd w:val="solid" w:color="FFFFFF" w:fill="auto"/>
          </w:tcPr>
          <w:p w:rsidR="00166C25" w:rsidRDefault="00166C25" w:rsidP="00166C25">
            <w:pPr>
              <w:pStyle w:val="TAC"/>
              <w:rPr>
                <w:ins w:id="4009" w:author="23.501_CR2236R1_(Rel-16)_RACS" w:date="2020-05-22T13:13:00Z"/>
                <w:sz w:val="16"/>
                <w:szCs w:val="16"/>
                <w:lang w:val="en-GB"/>
              </w:rPr>
            </w:pPr>
            <w:ins w:id="401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1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12" w:author="23.501_CR2236R1_(Rel-16)_RACS" w:date="2020-05-22T13:13:00Z"/>
                <w:sz w:val="16"/>
                <w:szCs w:val="16"/>
                <w:lang w:val="en-GB"/>
              </w:rPr>
            </w:pPr>
            <w:ins w:id="401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014" w:author="23.501_CR2236R1_(Rel-16)_RACS" w:date="2020-05-22T13:13:00Z"/>
                <w:sz w:val="16"/>
                <w:szCs w:val="16"/>
                <w:lang w:val="en-GB"/>
              </w:rPr>
            </w:pPr>
            <w:ins w:id="4015" w:author="MCC" w:date="2020-06-26T09:54:00Z">
              <w:r w:rsidRPr="00166C25">
                <w:rPr>
                  <w:sz w:val="16"/>
                  <w:szCs w:val="16"/>
                </w:rPr>
                <w:t>2234</w:t>
              </w:r>
            </w:ins>
          </w:p>
        </w:tc>
        <w:tc>
          <w:tcPr>
            <w:tcW w:w="425" w:type="dxa"/>
            <w:shd w:val="solid" w:color="FFFFFF" w:fill="auto"/>
          </w:tcPr>
          <w:p w:rsidR="00166C25" w:rsidRDefault="00166C25" w:rsidP="00166C25">
            <w:pPr>
              <w:pStyle w:val="TAL"/>
              <w:rPr>
                <w:ins w:id="4016" w:author="23.501_CR2236R1_(Rel-16)_RACS" w:date="2020-05-22T13:13:00Z"/>
                <w:sz w:val="16"/>
                <w:szCs w:val="16"/>
                <w:lang w:val="en-GB"/>
              </w:rPr>
            </w:pPr>
            <w:ins w:id="4017" w:author="MCC" w:date="2020-06-26T09:54:00Z">
              <w:r w:rsidRPr="00166C25">
                <w:rPr>
                  <w:sz w:val="16"/>
                  <w:szCs w:val="16"/>
                </w:rPr>
                <w:t>1</w:t>
              </w:r>
            </w:ins>
          </w:p>
        </w:tc>
        <w:tc>
          <w:tcPr>
            <w:tcW w:w="425" w:type="dxa"/>
            <w:shd w:val="solid" w:color="FFFFFF" w:fill="auto"/>
          </w:tcPr>
          <w:p w:rsidR="00166C25" w:rsidRDefault="00166C25" w:rsidP="00166C25">
            <w:pPr>
              <w:pStyle w:val="TAL"/>
              <w:rPr>
                <w:ins w:id="4018" w:author="23.501_CR2236R1_(Rel-16)_RACS" w:date="2020-05-22T13:13:00Z"/>
                <w:sz w:val="16"/>
                <w:szCs w:val="16"/>
                <w:lang w:val="en-GB"/>
              </w:rPr>
            </w:pPr>
            <w:ins w:id="4019" w:author="MCC" w:date="2020-06-26T09:55:00Z">
              <w:r w:rsidRPr="00166C25">
                <w:rPr>
                  <w:sz w:val="16"/>
                  <w:szCs w:val="16"/>
                </w:rPr>
                <w:t>F</w:t>
              </w:r>
            </w:ins>
          </w:p>
        </w:tc>
        <w:tc>
          <w:tcPr>
            <w:tcW w:w="4820" w:type="dxa"/>
            <w:shd w:val="solid" w:color="FFFFFF" w:fill="auto"/>
          </w:tcPr>
          <w:p w:rsidR="00166C25" w:rsidRDefault="00166C25" w:rsidP="00166C25">
            <w:pPr>
              <w:pStyle w:val="TAL"/>
              <w:rPr>
                <w:ins w:id="4020" w:author="23.501_CR2236R1_(Rel-16)_RACS" w:date="2020-05-22T13:13:00Z"/>
                <w:sz w:val="16"/>
                <w:szCs w:val="16"/>
                <w:lang w:val="en-GB"/>
              </w:rPr>
            </w:pPr>
            <w:ins w:id="4021" w:author="MCC" w:date="2020-06-26T09:55:00Z">
              <w:r w:rsidRPr="00166C25">
                <w:rPr>
                  <w:sz w:val="16"/>
                  <w:szCs w:val="16"/>
                </w:rPr>
                <w:t>Alignment of traffic forwarding information</w:t>
              </w:r>
            </w:ins>
          </w:p>
        </w:tc>
        <w:tc>
          <w:tcPr>
            <w:tcW w:w="708" w:type="dxa"/>
            <w:shd w:val="solid" w:color="FFFFFF" w:fill="auto"/>
          </w:tcPr>
          <w:p w:rsidR="00166C25" w:rsidRDefault="00166C25" w:rsidP="00166C25">
            <w:pPr>
              <w:pStyle w:val="TAC"/>
              <w:rPr>
                <w:ins w:id="4022" w:author="23.501_CR2236R1_(Rel-16)_RACS" w:date="2020-05-22T13:13:00Z"/>
                <w:sz w:val="16"/>
                <w:szCs w:val="16"/>
                <w:lang w:val="en-GB"/>
              </w:rPr>
            </w:pPr>
            <w:ins w:id="4023" w:author="MCC" w:date="2020-06-26T09:56:00Z">
              <w:r>
                <w:rPr>
                  <w:sz w:val="16"/>
                  <w:szCs w:val="16"/>
                  <w:lang w:val="en-GB"/>
                </w:rPr>
                <w:t>16.5.0</w:t>
              </w:r>
            </w:ins>
          </w:p>
        </w:tc>
      </w:tr>
      <w:tr w:rsidR="00166C25" w:rsidRPr="009E0DE1" w:rsidTr="00A91FD8">
        <w:trPr>
          <w:ins w:id="4024" w:author="23.501_CR2238R1_(Rel-16)_TEI16, 5GS_Ph1" w:date="2020-05-22T14:44:00Z"/>
        </w:trPr>
        <w:tc>
          <w:tcPr>
            <w:tcW w:w="800" w:type="dxa"/>
            <w:shd w:val="solid" w:color="FFFFFF" w:fill="auto"/>
          </w:tcPr>
          <w:p w:rsidR="00166C25" w:rsidRDefault="00166C25" w:rsidP="00166C25">
            <w:pPr>
              <w:pStyle w:val="TAC"/>
              <w:rPr>
                <w:ins w:id="4025" w:author="23.501_CR2238R1_(Rel-16)_TEI16, 5GS_Ph1" w:date="2020-05-22T14:44:00Z"/>
                <w:sz w:val="16"/>
                <w:szCs w:val="16"/>
                <w:lang w:val="en-GB"/>
              </w:rPr>
            </w:pPr>
            <w:ins w:id="402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2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28" w:author="23.501_CR2238R1_(Rel-16)_TEI16, 5GS_Ph1" w:date="2020-05-22T14:44:00Z"/>
                <w:sz w:val="16"/>
                <w:szCs w:val="16"/>
                <w:lang w:val="en-GB"/>
              </w:rPr>
            </w:pPr>
            <w:ins w:id="4029" w:author="MCC" w:date="2020-06-26T09:54:00Z">
              <w:r w:rsidRPr="00166C25">
                <w:rPr>
                  <w:sz w:val="16"/>
                  <w:szCs w:val="16"/>
                </w:rPr>
                <w:t>SP-200436</w:t>
              </w:r>
            </w:ins>
          </w:p>
        </w:tc>
        <w:tc>
          <w:tcPr>
            <w:tcW w:w="567" w:type="dxa"/>
            <w:shd w:val="solid" w:color="FFFFFF" w:fill="auto"/>
          </w:tcPr>
          <w:p w:rsidR="00166C25" w:rsidRDefault="00166C25" w:rsidP="00166C25">
            <w:pPr>
              <w:pStyle w:val="TAL"/>
              <w:rPr>
                <w:ins w:id="4030" w:author="23.501_CR2238R1_(Rel-16)_TEI16, 5GS_Ph1" w:date="2020-05-22T14:44:00Z"/>
                <w:sz w:val="16"/>
                <w:szCs w:val="16"/>
                <w:lang w:val="en-GB"/>
              </w:rPr>
            </w:pPr>
            <w:ins w:id="4031" w:author="MCC" w:date="2020-06-26T09:54:00Z">
              <w:r w:rsidRPr="00166C25">
                <w:rPr>
                  <w:sz w:val="16"/>
                  <w:szCs w:val="16"/>
                </w:rPr>
                <w:t>2236</w:t>
              </w:r>
            </w:ins>
          </w:p>
        </w:tc>
        <w:tc>
          <w:tcPr>
            <w:tcW w:w="425" w:type="dxa"/>
            <w:shd w:val="solid" w:color="FFFFFF" w:fill="auto"/>
          </w:tcPr>
          <w:p w:rsidR="00166C25" w:rsidRDefault="00166C25" w:rsidP="00166C25">
            <w:pPr>
              <w:pStyle w:val="TAL"/>
              <w:rPr>
                <w:ins w:id="4032" w:author="23.501_CR2238R1_(Rel-16)_TEI16, 5GS_Ph1" w:date="2020-05-22T14:44:00Z"/>
                <w:sz w:val="16"/>
                <w:szCs w:val="16"/>
                <w:lang w:val="en-GB"/>
              </w:rPr>
            </w:pPr>
            <w:ins w:id="4033" w:author="MCC" w:date="2020-06-26T09:54:00Z">
              <w:r w:rsidRPr="00166C25">
                <w:rPr>
                  <w:sz w:val="16"/>
                  <w:szCs w:val="16"/>
                </w:rPr>
                <w:t>1</w:t>
              </w:r>
            </w:ins>
          </w:p>
        </w:tc>
        <w:tc>
          <w:tcPr>
            <w:tcW w:w="425" w:type="dxa"/>
            <w:shd w:val="solid" w:color="FFFFFF" w:fill="auto"/>
          </w:tcPr>
          <w:p w:rsidR="00166C25" w:rsidRDefault="00166C25" w:rsidP="00166C25">
            <w:pPr>
              <w:pStyle w:val="TAL"/>
              <w:rPr>
                <w:ins w:id="4034" w:author="23.501_CR2238R1_(Rel-16)_TEI16, 5GS_Ph1" w:date="2020-05-22T14:44:00Z"/>
                <w:sz w:val="16"/>
                <w:szCs w:val="16"/>
                <w:lang w:val="en-GB"/>
              </w:rPr>
            </w:pPr>
            <w:ins w:id="4035" w:author="MCC" w:date="2020-06-26T09:55:00Z">
              <w:r w:rsidRPr="00166C25">
                <w:rPr>
                  <w:sz w:val="16"/>
                  <w:szCs w:val="16"/>
                </w:rPr>
                <w:t>F</w:t>
              </w:r>
            </w:ins>
          </w:p>
        </w:tc>
        <w:tc>
          <w:tcPr>
            <w:tcW w:w="4820" w:type="dxa"/>
            <w:shd w:val="solid" w:color="FFFFFF" w:fill="auto"/>
          </w:tcPr>
          <w:p w:rsidR="00166C25" w:rsidRDefault="00166C25" w:rsidP="00166C25">
            <w:pPr>
              <w:pStyle w:val="TAL"/>
              <w:rPr>
                <w:ins w:id="4036" w:author="23.501_CR2238R1_(Rel-16)_TEI16, 5GS_Ph1" w:date="2020-05-22T14:44:00Z"/>
                <w:sz w:val="16"/>
                <w:szCs w:val="16"/>
                <w:lang w:val="en-GB"/>
              </w:rPr>
            </w:pPr>
            <w:ins w:id="4037" w:author="MCC" w:date="2020-06-26T09:55:00Z">
              <w:r w:rsidRPr="00166C25">
                <w:rPr>
                  <w:sz w:val="16"/>
                  <w:szCs w:val="16"/>
                </w:rPr>
                <w:t>Missing the Radio Capability Filtering linkage to the UE Radio Capability ID</w:t>
              </w:r>
            </w:ins>
          </w:p>
        </w:tc>
        <w:tc>
          <w:tcPr>
            <w:tcW w:w="708" w:type="dxa"/>
            <w:shd w:val="solid" w:color="FFFFFF" w:fill="auto"/>
          </w:tcPr>
          <w:p w:rsidR="00166C25" w:rsidRDefault="00166C25" w:rsidP="00166C25">
            <w:pPr>
              <w:pStyle w:val="TAC"/>
              <w:rPr>
                <w:ins w:id="4038" w:author="23.501_CR2238R1_(Rel-16)_TEI16, 5GS_Ph1" w:date="2020-05-22T14:44:00Z"/>
                <w:sz w:val="16"/>
                <w:szCs w:val="16"/>
                <w:lang w:val="en-GB"/>
              </w:rPr>
            </w:pPr>
            <w:ins w:id="4039" w:author="MCC" w:date="2020-06-26T09:56:00Z">
              <w:r>
                <w:rPr>
                  <w:sz w:val="16"/>
                  <w:szCs w:val="16"/>
                  <w:lang w:val="en-GB"/>
                </w:rPr>
                <w:t>16.5.0</w:t>
              </w:r>
            </w:ins>
          </w:p>
        </w:tc>
      </w:tr>
      <w:tr w:rsidR="00166C25" w:rsidRPr="009E0DE1" w:rsidTr="00A91FD8">
        <w:trPr>
          <w:ins w:id="4040" w:author="23.501_CR2240_(Rel-16)_ATSSS" w:date="2020-05-22T14:45:00Z"/>
        </w:trPr>
        <w:tc>
          <w:tcPr>
            <w:tcW w:w="800" w:type="dxa"/>
            <w:shd w:val="solid" w:color="FFFFFF" w:fill="auto"/>
          </w:tcPr>
          <w:p w:rsidR="00166C25" w:rsidRDefault="00166C25" w:rsidP="00166C25">
            <w:pPr>
              <w:pStyle w:val="TAC"/>
              <w:rPr>
                <w:ins w:id="4041" w:author="23.501_CR2240_(Rel-16)_ATSSS" w:date="2020-05-22T14:45:00Z"/>
                <w:sz w:val="16"/>
                <w:szCs w:val="16"/>
                <w:lang w:val="en-GB"/>
              </w:rPr>
            </w:pPr>
            <w:ins w:id="404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4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44" w:author="23.501_CR2240_(Rel-16)_ATSSS" w:date="2020-05-22T14:45:00Z"/>
                <w:sz w:val="16"/>
                <w:szCs w:val="16"/>
                <w:lang w:val="en-GB"/>
              </w:rPr>
            </w:pPr>
            <w:ins w:id="4045" w:author="MCC" w:date="2020-06-26T09:54:00Z">
              <w:r w:rsidRPr="00166C25">
                <w:rPr>
                  <w:sz w:val="16"/>
                  <w:szCs w:val="16"/>
                </w:rPr>
                <w:t>SP-200552</w:t>
              </w:r>
            </w:ins>
          </w:p>
        </w:tc>
        <w:tc>
          <w:tcPr>
            <w:tcW w:w="567" w:type="dxa"/>
            <w:shd w:val="solid" w:color="FFFFFF" w:fill="auto"/>
          </w:tcPr>
          <w:p w:rsidR="00166C25" w:rsidRDefault="00166C25" w:rsidP="00166C25">
            <w:pPr>
              <w:pStyle w:val="TAL"/>
              <w:rPr>
                <w:ins w:id="4046" w:author="23.501_CR2240_(Rel-16)_ATSSS" w:date="2020-05-22T14:45:00Z"/>
                <w:sz w:val="16"/>
                <w:szCs w:val="16"/>
                <w:lang w:val="en-GB"/>
              </w:rPr>
            </w:pPr>
            <w:ins w:id="4047" w:author="MCC" w:date="2020-06-26T09:54:00Z">
              <w:r w:rsidRPr="00166C25">
                <w:rPr>
                  <w:sz w:val="16"/>
                  <w:szCs w:val="16"/>
                </w:rPr>
                <w:t>2238</w:t>
              </w:r>
            </w:ins>
          </w:p>
        </w:tc>
        <w:tc>
          <w:tcPr>
            <w:tcW w:w="425" w:type="dxa"/>
            <w:shd w:val="solid" w:color="FFFFFF" w:fill="auto"/>
          </w:tcPr>
          <w:p w:rsidR="00166C25" w:rsidRDefault="00166C25" w:rsidP="00166C25">
            <w:pPr>
              <w:pStyle w:val="TAL"/>
              <w:rPr>
                <w:ins w:id="4048" w:author="23.501_CR2240_(Rel-16)_ATSSS" w:date="2020-05-22T14:45:00Z"/>
                <w:sz w:val="16"/>
                <w:szCs w:val="16"/>
                <w:lang w:val="en-GB"/>
              </w:rPr>
            </w:pPr>
            <w:ins w:id="4049" w:author="MCC" w:date="2020-06-26T09:54:00Z">
              <w:r w:rsidRPr="00166C25">
                <w:rPr>
                  <w:sz w:val="16"/>
                  <w:szCs w:val="16"/>
                </w:rPr>
                <w:t>1</w:t>
              </w:r>
            </w:ins>
          </w:p>
        </w:tc>
        <w:tc>
          <w:tcPr>
            <w:tcW w:w="425" w:type="dxa"/>
            <w:shd w:val="solid" w:color="FFFFFF" w:fill="auto"/>
          </w:tcPr>
          <w:p w:rsidR="00166C25" w:rsidRDefault="00166C25" w:rsidP="00166C25">
            <w:pPr>
              <w:pStyle w:val="TAL"/>
              <w:rPr>
                <w:ins w:id="4050" w:author="23.501_CR2240_(Rel-16)_ATSSS" w:date="2020-05-22T14:45:00Z"/>
                <w:sz w:val="16"/>
                <w:szCs w:val="16"/>
                <w:lang w:val="en-GB"/>
              </w:rPr>
            </w:pPr>
            <w:ins w:id="4051" w:author="MCC" w:date="2020-06-26T09:55:00Z">
              <w:r w:rsidRPr="00166C25">
                <w:rPr>
                  <w:sz w:val="16"/>
                  <w:szCs w:val="16"/>
                </w:rPr>
                <w:t>F</w:t>
              </w:r>
            </w:ins>
          </w:p>
        </w:tc>
        <w:tc>
          <w:tcPr>
            <w:tcW w:w="4820" w:type="dxa"/>
            <w:shd w:val="solid" w:color="FFFFFF" w:fill="auto"/>
          </w:tcPr>
          <w:p w:rsidR="00166C25" w:rsidRDefault="00166C25" w:rsidP="00166C25">
            <w:pPr>
              <w:pStyle w:val="TAL"/>
              <w:rPr>
                <w:ins w:id="4052" w:author="23.501_CR2240_(Rel-16)_ATSSS" w:date="2020-05-22T14:45:00Z"/>
                <w:sz w:val="16"/>
                <w:szCs w:val="16"/>
                <w:lang w:val="en-GB"/>
              </w:rPr>
            </w:pPr>
            <w:ins w:id="4053" w:author="MCC" w:date="2020-06-26T09:55:00Z">
              <w:r w:rsidRPr="00166C25">
                <w:rPr>
                  <w:sz w:val="16"/>
                  <w:szCs w:val="16"/>
                </w:rPr>
                <w:t>ARP values for additional QoS Flows</w:t>
              </w:r>
            </w:ins>
          </w:p>
        </w:tc>
        <w:tc>
          <w:tcPr>
            <w:tcW w:w="708" w:type="dxa"/>
            <w:shd w:val="solid" w:color="FFFFFF" w:fill="auto"/>
          </w:tcPr>
          <w:p w:rsidR="00166C25" w:rsidRDefault="00166C25" w:rsidP="00166C25">
            <w:pPr>
              <w:pStyle w:val="TAC"/>
              <w:rPr>
                <w:ins w:id="4054" w:author="23.501_CR2240_(Rel-16)_ATSSS" w:date="2020-05-22T14:45:00Z"/>
                <w:sz w:val="16"/>
                <w:szCs w:val="16"/>
                <w:lang w:val="en-GB"/>
              </w:rPr>
            </w:pPr>
            <w:ins w:id="4055" w:author="MCC" w:date="2020-06-26T09:56:00Z">
              <w:r>
                <w:rPr>
                  <w:sz w:val="16"/>
                  <w:szCs w:val="16"/>
                  <w:lang w:val="en-GB"/>
                </w:rPr>
                <w:t>16.5.0</w:t>
              </w:r>
            </w:ins>
          </w:p>
        </w:tc>
      </w:tr>
      <w:tr w:rsidR="00166C25" w:rsidRPr="009E0DE1" w:rsidTr="00A91FD8">
        <w:trPr>
          <w:ins w:id="4056" w:author="23.501_CR2242_(Rel-16)_5GS_Ph1, TEI15" w:date="2020-05-22T14:47:00Z"/>
        </w:trPr>
        <w:tc>
          <w:tcPr>
            <w:tcW w:w="800" w:type="dxa"/>
            <w:shd w:val="solid" w:color="FFFFFF" w:fill="auto"/>
          </w:tcPr>
          <w:p w:rsidR="00166C25" w:rsidRDefault="00166C25" w:rsidP="00166C25">
            <w:pPr>
              <w:pStyle w:val="TAC"/>
              <w:rPr>
                <w:ins w:id="4057" w:author="23.501_CR2242_(Rel-16)_5GS_Ph1, TEI15" w:date="2020-05-22T14:47:00Z"/>
                <w:sz w:val="16"/>
                <w:szCs w:val="16"/>
                <w:lang w:val="en-GB"/>
              </w:rPr>
            </w:pPr>
            <w:ins w:id="405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5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60" w:author="23.501_CR2242_(Rel-16)_5GS_Ph1, TEI15" w:date="2020-05-22T14:47:00Z"/>
                <w:sz w:val="16"/>
                <w:szCs w:val="16"/>
                <w:lang w:val="en-GB"/>
              </w:rPr>
            </w:pPr>
            <w:ins w:id="4061"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062" w:author="23.501_CR2242_(Rel-16)_5GS_Ph1, TEI15" w:date="2020-05-22T14:47:00Z"/>
                <w:sz w:val="16"/>
                <w:szCs w:val="16"/>
                <w:lang w:val="en-GB"/>
              </w:rPr>
            </w:pPr>
            <w:ins w:id="4063" w:author="MCC" w:date="2020-06-26T09:54:00Z">
              <w:r w:rsidRPr="00166C25">
                <w:rPr>
                  <w:sz w:val="16"/>
                  <w:szCs w:val="16"/>
                </w:rPr>
                <w:t>2240</w:t>
              </w:r>
            </w:ins>
          </w:p>
        </w:tc>
        <w:tc>
          <w:tcPr>
            <w:tcW w:w="425" w:type="dxa"/>
            <w:shd w:val="solid" w:color="FFFFFF" w:fill="auto"/>
          </w:tcPr>
          <w:p w:rsidR="00166C25" w:rsidRDefault="00166C25" w:rsidP="00166C25">
            <w:pPr>
              <w:pStyle w:val="TAL"/>
              <w:rPr>
                <w:ins w:id="4064" w:author="23.501_CR2242_(Rel-16)_5GS_Ph1, TEI15" w:date="2020-05-22T14:47:00Z"/>
                <w:sz w:val="16"/>
                <w:szCs w:val="16"/>
                <w:lang w:val="en-GB"/>
              </w:rPr>
            </w:pPr>
            <w:ins w:id="4065" w:author="MCC" w:date="2020-06-26T09:54:00Z">
              <w:r w:rsidRPr="00166C25">
                <w:rPr>
                  <w:sz w:val="16"/>
                  <w:szCs w:val="16"/>
                </w:rPr>
                <w:t>-</w:t>
              </w:r>
            </w:ins>
          </w:p>
        </w:tc>
        <w:tc>
          <w:tcPr>
            <w:tcW w:w="425" w:type="dxa"/>
            <w:shd w:val="solid" w:color="FFFFFF" w:fill="auto"/>
          </w:tcPr>
          <w:p w:rsidR="00166C25" w:rsidRDefault="00166C25" w:rsidP="00166C25">
            <w:pPr>
              <w:pStyle w:val="TAL"/>
              <w:rPr>
                <w:ins w:id="4066" w:author="23.501_CR2242_(Rel-16)_5GS_Ph1, TEI15" w:date="2020-05-22T14:47:00Z"/>
                <w:sz w:val="16"/>
                <w:szCs w:val="16"/>
                <w:lang w:val="en-GB"/>
              </w:rPr>
            </w:pPr>
            <w:ins w:id="4067" w:author="MCC" w:date="2020-06-26T09:55:00Z">
              <w:r w:rsidRPr="00166C25">
                <w:rPr>
                  <w:sz w:val="16"/>
                  <w:szCs w:val="16"/>
                </w:rPr>
                <w:t>F</w:t>
              </w:r>
            </w:ins>
          </w:p>
        </w:tc>
        <w:tc>
          <w:tcPr>
            <w:tcW w:w="4820" w:type="dxa"/>
            <w:shd w:val="solid" w:color="FFFFFF" w:fill="auto"/>
          </w:tcPr>
          <w:p w:rsidR="00166C25" w:rsidRDefault="00166C25" w:rsidP="00166C25">
            <w:pPr>
              <w:pStyle w:val="TAL"/>
              <w:rPr>
                <w:ins w:id="4068" w:author="23.501_CR2242_(Rel-16)_5GS_Ph1, TEI15" w:date="2020-05-22T14:47:00Z"/>
                <w:sz w:val="16"/>
                <w:szCs w:val="16"/>
                <w:lang w:val="en-GB"/>
              </w:rPr>
            </w:pPr>
            <w:ins w:id="4069" w:author="MCC" w:date="2020-06-26T09:55:00Z">
              <w:r w:rsidRPr="00166C25">
                <w:rPr>
                  <w:sz w:val="16"/>
                  <w:szCs w:val="16"/>
                </w:rPr>
                <w:t>Handling of mobility when target does not support ATSSS</w:t>
              </w:r>
            </w:ins>
          </w:p>
        </w:tc>
        <w:tc>
          <w:tcPr>
            <w:tcW w:w="708" w:type="dxa"/>
            <w:shd w:val="solid" w:color="FFFFFF" w:fill="auto"/>
          </w:tcPr>
          <w:p w:rsidR="00166C25" w:rsidRDefault="00166C25" w:rsidP="00166C25">
            <w:pPr>
              <w:pStyle w:val="TAC"/>
              <w:rPr>
                <w:ins w:id="4070" w:author="23.501_CR2242_(Rel-16)_5GS_Ph1, TEI15" w:date="2020-05-22T14:47:00Z"/>
                <w:sz w:val="16"/>
                <w:szCs w:val="16"/>
                <w:lang w:val="en-GB"/>
              </w:rPr>
            </w:pPr>
            <w:ins w:id="4071" w:author="MCC" w:date="2020-06-26T09:56:00Z">
              <w:r>
                <w:rPr>
                  <w:sz w:val="16"/>
                  <w:szCs w:val="16"/>
                  <w:lang w:val="en-GB"/>
                </w:rPr>
                <w:t>16.5.0</w:t>
              </w:r>
            </w:ins>
          </w:p>
        </w:tc>
      </w:tr>
      <w:tr w:rsidR="00166C25" w:rsidRPr="009E0DE1" w:rsidTr="00A91FD8">
        <w:trPr>
          <w:ins w:id="4072" w:author="23.501_CR2246R1_(Rel-16)_Vertical_LAN" w:date="2020-05-22T15:41:00Z"/>
        </w:trPr>
        <w:tc>
          <w:tcPr>
            <w:tcW w:w="800" w:type="dxa"/>
            <w:shd w:val="solid" w:color="FFFFFF" w:fill="auto"/>
          </w:tcPr>
          <w:p w:rsidR="00166C25" w:rsidRDefault="00166C25" w:rsidP="00166C25">
            <w:pPr>
              <w:pStyle w:val="TAC"/>
              <w:rPr>
                <w:ins w:id="4073" w:author="23.501_CR2246R1_(Rel-16)_Vertical_LAN" w:date="2020-05-22T15:41:00Z"/>
                <w:sz w:val="16"/>
                <w:szCs w:val="16"/>
                <w:lang w:val="en-GB"/>
              </w:rPr>
            </w:pPr>
            <w:ins w:id="407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7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76" w:author="23.501_CR2246R1_(Rel-16)_Vertical_LAN" w:date="2020-05-22T15:41:00Z"/>
                <w:sz w:val="16"/>
                <w:szCs w:val="16"/>
                <w:lang w:val="en-GB"/>
              </w:rPr>
            </w:pPr>
            <w:ins w:id="4077" w:author="MCC" w:date="2020-06-26T09:54:00Z">
              <w:r w:rsidRPr="00166C25">
                <w:rPr>
                  <w:sz w:val="16"/>
                  <w:szCs w:val="16"/>
                </w:rPr>
                <w:t>SP-200420</w:t>
              </w:r>
            </w:ins>
          </w:p>
        </w:tc>
        <w:tc>
          <w:tcPr>
            <w:tcW w:w="567" w:type="dxa"/>
            <w:shd w:val="solid" w:color="FFFFFF" w:fill="auto"/>
          </w:tcPr>
          <w:p w:rsidR="00166C25" w:rsidRDefault="00166C25" w:rsidP="00166C25">
            <w:pPr>
              <w:pStyle w:val="TAL"/>
              <w:rPr>
                <w:ins w:id="4078" w:author="23.501_CR2246R1_(Rel-16)_Vertical_LAN" w:date="2020-05-22T15:41:00Z"/>
                <w:sz w:val="16"/>
                <w:szCs w:val="16"/>
                <w:lang w:val="en-GB"/>
              </w:rPr>
            </w:pPr>
            <w:ins w:id="4079" w:author="MCC" w:date="2020-06-26T09:54:00Z">
              <w:r w:rsidRPr="00166C25">
                <w:rPr>
                  <w:sz w:val="16"/>
                  <w:szCs w:val="16"/>
                </w:rPr>
                <w:t>2242</w:t>
              </w:r>
            </w:ins>
          </w:p>
        </w:tc>
        <w:tc>
          <w:tcPr>
            <w:tcW w:w="425" w:type="dxa"/>
            <w:shd w:val="solid" w:color="FFFFFF" w:fill="auto"/>
          </w:tcPr>
          <w:p w:rsidR="00166C25" w:rsidRDefault="00166C25" w:rsidP="00166C25">
            <w:pPr>
              <w:pStyle w:val="TAL"/>
              <w:rPr>
                <w:ins w:id="4080" w:author="23.501_CR2246R1_(Rel-16)_Vertical_LAN" w:date="2020-05-22T15:41:00Z"/>
                <w:sz w:val="16"/>
                <w:szCs w:val="16"/>
                <w:lang w:val="en-GB"/>
              </w:rPr>
            </w:pPr>
            <w:ins w:id="4081" w:author="MCC" w:date="2020-06-26T09:54:00Z">
              <w:r w:rsidRPr="00166C25">
                <w:rPr>
                  <w:sz w:val="16"/>
                  <w:szCs w:val="16"/>
                </w:rPr>
                <w:t>-</w:t>
              </w:r>
            </w:ins>
          </w:p>
        </w:tc>
        <w:tc>
          <w:tcPr>
            <w:tcW w:w="425" w:type="dxa"/>
            <w:shd w:val="solid" w:color="FFFFFF" w:fill="auto"/>
          </w:tcPr>
          <w:p w:rsidR="00166C25" w:rsidRDefault="00166C25" w:rsidP="00166C25">
            <w:pPr>
              <w:pStyle w:val="TAL"/>
              <w:rPr>
                <w:ins w:id="4082" w:author="23.501_CR2246R1_(Rel-16)_Vertical_LAN" w:date="2020-05-22T15:41:00Z"/>
                <w:sz w:val="16"/>
                <w:szCs w:val="16"/>
                <w:lang w:val="en-GB"/>
              </w:rPr>
            </w:pPr>
            <w:ins w:id="4083" w:author="MCC" w:date="2020-06-26T09:55:00Z">
              <w:r w:rsidRPr="00166C25">
                <w:rPr>
                  <w:sz w:val="16"/>
                  <w:szCs w:val="16"/>
                </w:rPr>
                <w:t>A</w:t>
              </w:r>
            </w:ins>
          </w:p>
        </w:tc>
        <w:tc>
          <w:tcPr>
            <w:tcW w:w="4820" w:type="dxa"/>
            <w:shd w:val="solid" w:color="FFFFFF" w:fill="auto"/>
          </w:tcPr>
          <w:p w:rsidR="00166C25" w:rsidRDefault="00166C25" w:rsidP="00166C25">
            <w:pPr>
              <w:pStyle w:val="TAL"/>
              <w:rPr>
                <w:ins w:id="4084" w:author="23.501_CR2246R1_(Rel-16)_Vertical_LAN" w:date="2020-05-22T15:41:00Z"/>
                <w:sz w:val="16"/>
                <w:szCs w:val="16"/>
                <w:lang w:val="en-GB"/>
              </w:rPr>
            </w:pPr>
            <w:ins w:id="4085" w:author="MCC" w:date="2020-06-26T09:55:00Z">
              <w:r w:rsidRPr="00166C25">
                <w:rPr>
                  <w:sz w:val="16"/>
                  <w:szCs w:val="16"/>
                </w:rPr>
                <w:t>UE radio capability retrieval</w:t>
              </w:r>
            </w:ins>
          </w:p>
        </w:tc>
        <w:tc>
          <w:tcPr>
            <w:tcW w:w="708" w:type="dxa"/>
            <w:shd w:val="solid" w:color="FFFFFF" w:fill="auto"/>
          </w:tcPr>
          <w:p w:rsidR="00166C25" w:rsidRDefault="00166C25" w:rsidP="00166C25">
            <w:pPr>
              <w:pStyle w:val="TAC"/>
              <w:rPr>
                <w:ins w:id="4086" w:author="23.501_CR2246R1_(Rel-16)_Vertical_LAN" w:date="2020-05-22T15:41:00Z"/>
                <w:sz w:val="16"/>
                <w:szCs w:val="16"/>
                <w:lang w:val="en-GB"/>
              </w:rPr>
            </w:pPr>
            <w:ins w:id="4087" w:author="MCC" w:date="2020-06-26T09:56:00Z">
              <w:r>
                <w:rPr>
                  <w:sz w:val="16"/>
                  <w:szCs w:val="16"/>
                  <w:lang w:val="en-GB"/>
                </w:rPr>
                <w:t>16.5.0</w:t>
              </w:r>
            </w:ins>
          </w:p>
        </w:tc>
      </w:tr>
      <w:tr w:rsidR="00166C25" w:rsidRPr="009E0DE1" w:rsidTr="00A91FD8">
        <w:trPr>
          <w:ins w:id="4088" w:author="23.501_CR2248_(Rel-16)_Vertical_LAN" w:date="2020-05-22T15:46:00Z"/>
        </w:trPr>
        <w:tc>
          <w:tcPr>
            <w:tcW w:w="800" w:type="dxa"/>
            <w:shd w:val="solid" w:color="FFFFFF" w:fill="auto"/>
          </w:tcPr>
          <w:p w:rsidR="00166C25" w:rsidRDefault="00166C25" w:rsidP="00166C25">
            <w:pPr>
              <w:pStyle w:val="TAC"/>
              <w:rPr>
                <w:ins w:id="4089" w:author="23.501_CR2248_(Rel-16)_Vertical_LAN" w:date="2020-05-22T15:46:00Z"/>
                <w:sz w:val="16"/>
                <w:szCs w:val="16"/>
                <w:lang w:val="en-GB"/>
              </w:rPr>
            </w:pPr>
            <w:ins w:id="409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09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092" w:author="23.501_CR2248_(Rel-16)_Vertical_LAN" w:date="2020-05-22T15:46:00Z"/>
                <w:sz w:val="16"/>
                <w:szCs w:val="16"/>
                <w:lang w:val="en-GB"/>
              </w:rPr>
            </w:pPr>
            <w:ins w:id="409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094" w:author="23.501_CR2248_(Rel-16)_Vertical_LAN" w:date="2020-05-22T15:46:00Z"/>
                <w:sz w:val="16"/>
                <w:szCs w:val="16"/>
                <w:lang w:val="en-GB"/>
              </w:rPr>
            </w:pPr>
            <w:ins w:id="4095" w:author="MCC" w:date="2020-06-26T09:54:00Z">
              <w:r w:rsidRPr="00166C25">
                <w:rPr>
                  <w:sz w:val="16"/>
                  <w:szCs w:val="16"/>
                </w:rPr>
                <w:t>2246</w:t>
              </w:r>
            </w:ins>
          </w:p>
        </w:tc>
        <w:tc>
          <w:tcPr>
            <w:tcW w:w="425" w:type="dxa"/>
            <w:shd w:val="solid" w:color="FFFFFF" w:fill="auto"/>
          </w:tcPr>
          <w:p w:rsidR="00166C25" w:rsidRDefault="00166C25" w:rsidP="00166C25">
            <w:pPr>
              <w:pStyle w:val="TAL"/>
              <w:rPr>
                <w:ins w:id="4096" w:author="23.501_CR2248_(Rel-16)_Vertical_LAN" w:date="2020-05-22T15:46:00Z"/>
                <w:sz w:val="16"/>
                <w:szCs w:val="16"/>
                <w:lang w:val="en-GB"/>
              </w:rPr>
            </w:pPr>
            <w:ins w:id="4097" w:author="MCC" w:date="2020-06-26T09:54:00Z">
              <w:r w:rsidRPr="00166C25">
                <w:rPr>
                  <w:sz w:val="16"/>
                  <w:szCs w:val="16"/>
                </w:rPr>
                <w:t>1</w:t>
              </w:r>
            </w:ins>
          </w:p>
        </w:tc>
        <w:tc>
          <w:tcPr>
            <w:tcW w:w="425" w:type="dxa"/>
            <w:shd w:val="solid" w:color="FFFFFF" w:fill="auto"/>
          </w:tcPr>
          <w:p w:rsidR="00166C25" w:rsidRDefault="00166C25" w:rsidP="00166C25">
            <w:pPr>
              <w:pStyle w:val="TAL"/>
              <w:rPr>
                <w:ins w:id="4098" w:author="23.501_CR2248_(Rel-16)_Vertical_LAN" w:date="2020-05-22T15:46:00Z"/>
                <w:sz w:val="16"/>
                <w:szCs w:val="16"/>
                <w:lang w:val="en-GB"/>
              </w:rPr>
            </w:pPr>
            <w:ins w:id="4099" w:author="MCC" w:date="2020-06-26T09:55:00Z">
              <w:r w:rsidRPr="00166C25">
                <w:rPr>
                  <w:sz w:val="16"/>
                  <w:szCs w:val="16"/>
                </w:rPr>
                <w:t>F</w:t>
              </w:r>
            </w:ins>
          </w:p>
        </w:tc>
        <w:tc>
          <w:tcPr>
            <w:tcW w:w="4820" w:type="dxa"/>
            <w:shd w:val="solid" w:color="FFFFFF" w:fill="auto"/>
          </w:tcPr>
          <w:p w:rsidR="00166C25" w:rsidRDefault="00166C25" w:rsidP="00166C25">
            <w:pPr>
              <w:pStyle w:val="TAL"/>
              <w:rPr>
                <w:ins w:id="4100" w:author="23.501_CR2248_(Rel-16)_Vertical_LAN" w:date="2020-05-22T15:46:00Z"/>
                <w:sz w:val="16"/>
                <w:szCs w:val="16"/>
                <w:lang w:val="en-GB"/>
              </w:rPr>
            </w:pPr>
            <w:ins w:id="4101" w:author="MCC" w:date="2020-06-26T09:55:00Z">
              <w:r w:rsidRPr="00166C25">
                <w:rPr>
                  <w:sz w:val="16"/>
                  <w:szCs w:val="16"/>
                </w:rPr>
                <w:t>QoS parameters mapping: GFBR, ARP</w:t>
              </w:r>
            </w:ins>
          </w:p>
        </w:tc>
        <w:tc>
          <w:tcPr>
            <w:tcW w:w="708" w:type="dxa"/>
            <w:shd w:val="solid" w:color="FFFFFF" w:fill="auto"/>
          </w:tcPr>
          <w:p w:rsidR="00166C25" w:rsidRDefault="00166C25" w:rsidP="00166C25">
            <w:pPr>
              <w:pStyle w:val="TAC"/>
              <w:rPr>
                <w:ins w:id="4102" w:author="23.501_CR2248_(Rel-16)_Vertical_LAN" w:date="2020-05-22T15:46:00Z"/>
                <w:sz w:val="16"/>
                <w:szCs w:val="16"/>
                <w:lang w:val="en-GB"/>
              </w:rPr>
            </w:pPr>
            <w:ins w:id="4103" w:author="MCC" w:date="2020-06-26T09:56:00Z">
              <w:r>
                <w:rPr>
                  <w:sz w:val="16"/>
                  <w:szCs w:val="16"/>
                  <w:lang w:val="en-GB"/>
                </w:rPr>
                <w:t>16.5.0</w:t>
              </w:r>
            </w:ins>
          </w:p>
        </w:tc>
      </w:tr>
      <w:tr w:rsidR="00166C25" w:rsidRPr="009E0DE1" w:rsidTr="00A91FD8">
        <w:trPr>
          <w:ins w:id="4104" w:author="23.501_CR2251R1_(Rel-16)_Vertical_LAN" w:date="2020-05-22T15:50:00Z"/>
        </w:trPr>
        <w:tc>
          <w:tcPr>
            <w:tcW w:w="800" w:type="dxa"/>
            <w:shd w:val="solid" w:color="FFFFFF" w:fill="auto"/>
          </w:tcPr>
          <w:p w:rsidR="00166C25" w:rsidRDefault="00166C25" w:rsidP="00166C25">
            <w:pPr>
              <w:pStyle w:val="TAC"/>
              <w:rPr>
                <w:ins w:id="4105" w:author="23.501_CR2251R1_(Rel-16)_Vertical_LAN" w:date="2020-05-22T15:50:00Z"/>
                <w:sz w:val="16"/>
                <w:szCs w:val="16"/>
                <w:lang w:val="en-GB"/>
              </w:rPr>
            </w:pPr>
            <w:ins w:id="410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0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08" w:author="23.501_CR2251R1_(Rel-16)_Vertical_LAN" w:date="2020-05-22T15:50:00Z"/>
                <w:sz w:val="16"/>
                <w:szCs w:val="16"/>
                <w:lang w:val="en-GB"/>
              </w:rPr>
            </w:pPr>
            <w:ins w:id="4109"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110" w:author="23.501_CR2251R1_(Rel-16)_Vertical_LAN" w:date="2020-05-22T15:50:00Z"/>
                <w:sz w:val="16"/>
                <w:szCs w:val="16"/>
                <w:lang w:val="en-GB"/>
              </w:rPr>
            </w:pPr>
            <w:ins w:id="4111" w:author="MCC" w:date="2020-06-26T09:54:00Z">
              <w:r w:rsidRPr="00166C25">
                <w:rPr>
                  <w:sz w:val="16"/>
                  <w:szCs w:val="16"/>
                </w:rPr>
                <w:t>2247</w:t>
              </w:r>
            </w:ins>
          </w:p>
        </w:tc>
        <w:tc>
          <w:tcPr>
            <w:tcW w:w="425" w:type="dxa"/>
            <w:shd w:val="solid" w:color="FFFFFF" w:fill="auto"/>
          </w:tcPr>
          <w:p w:rsidR="00166C25" w:rsidRDefault="00166C25" w:rsidP="00166C25">
            <w:pPr>
              <w:pStyle w:val="TAL"/>
              <w:rPr>
                <w:ins w:id="4112" w:author="23.501_CR2251R1_(Rel-16)_Vertical_LAN" w:date="2020-05-22T15:50:00Z"/>
                <w:sz w:val="16"/>
                <w:szCs w:val="16"/>
                <w:lang w:val="en-GB"/>
              </w:rPr>
            </w:pPr>
            <w:ins w:id="4113" w:author="MCC" w:date="2020-06-26T09:54:00Z">
              <w:r w:rsidRPr="00166C25">
                <w:rPr>
                  <w:sz w:val="16"/>
                  <w:szCs w:val="16"/>
                </w:rPr>
                <w:t>1</w:t>
              </w:r>
            </w:ins>
          </w:p>
        </w:tc>
        <w:tc>
          <w:tcPr>
            <w:tcW w:w="425" w:type="dxa"/>
            <w:shd w:val="solid" w:color="FFFFFF" w:fill="auto"/>
          </w:tcPr>
          <w:p w:rsidR="00166C25" w:rsidRDefault="00166C25" w:rsidP="00166C25">
            <w:pPr>
              <w:pStyle w:val="TAL"/>
              <w:rPr>
                <w:ins w:id="4114" w:author="23.501_CR2251R1_(Rel-16)_Vertical_LAN" w:date="2020-05-22T15:50:00Z"/>
                <w:sz w:val="16"/>
                <w:szCs w:val="16"/>
                <w:lang w:val="en-GB"/>
              </w:rPr>
            </w:pPr>
            <w:ins w:id="4115" w:author="MCC" w:date="2020-06-26T09:55:00Z">
              <w:r w:rsidRPr="00166C25">
                <w:rPr>
                  <w:sz w:val="16"/>
                  <w:szCs w:val="16"/>
                </w:rPr>
                <w:t>F</w:t>
              </w:r>
            </w:ins>
          </w:p>
        </w:tc>
        <w:tc>
          <w:tcPr>
            <w:tcW w:w="4820" w:type="dxa"/>
            <w:shd w:val="solid" w:color="FFFFFF" w:fill="auto"/>
          </w:tcPr>
          <w:p w:rsidR="00166C25" w:rsidRDefault="00166C25" w:rsidP="00166C25">
            <w:pPr>
              <w:pStyle w:val="TAL"/>
              <w:rPr>
                <w:ins w:id="4116" w:author="23.501_CR2251R1_(Rel-16)_Vertical_LAN" w:date="2020-05-22T15:50:00Z"/>
                <w:sz w:val="16"/>
                <w:szCs w:val="16"/>
                <w:lang w:val="en-GB"/>
              </w:rPr>
            </w:pPr>
            <w:ins w:id="4117" w:author="MCC" w:date="2020-06-26T09:55:00Z">
              <w:r w:rsidRPr="00166C25">
                <w:rPr>
                  <w:sz w:val="16"/>
                  <w:szCs w:val="16"/>
                </w:rPr>
                <w:t>UPF selection criteria</w:t>
              </w:r>
            </w:ins>
          </w:p>
        </w:tc>
        <w:tc>
          <w:tcPr>
            <w:tcW w:w="708" w:type="dxa"/>
            <w:shd w:val="solid" w:color="FFFFFF" w:fill="auto"/>
          </w:tcPr>
          <w:p w:rsidR="00166C25" w:rsidRDefault="00166C25" w:rsidP="00166C25">
            <w:pPr>
              <w:pStyle w:val="TAC"/>
              <w:rPr>
                <w:ins w:id="4118" w:author="23.501_CR2251R1_(Rel-16)_Vertical_LAN" w:date="2020-05-22T15:50:00Z"/>
                <w:sz w:val="16"/>
                <w:szCs w:val="16"/>
                <w:lang w:val="en-GB"/>
              </w:rPr>
            </w:pPr>
            <w:ins w:id="4119" w:author="MCC" w:date="2020-06-26T09:56:00Z">
              <w:r>
                <w:rPr>
                  <w:sz w:val="16"/>
                  <w:szCs w:val="16"/>
                  <w:lang w:val="en-GB"/>
                </w:rPr>
                <w:t>16.5.0</w:t>
              </w:r>
            </w:ins>
          </w:p>
        </w:tc>
      </w:tr>
      <w:tr w:rsidR="00166C25" w:rsidRPr="009E0DE1" w:rsidTr="00A91FD8">
        <w:trPr>
          <w:ins w:id="4120" w:author="23.501_CR2254_(Rel-16)_RACS" w:date="2020-05-22T15:56:00Z"/>
        </w:trPr>
        <w:tc>
          <w:tcPr>
            <w:tcW w:w="800" w:type="dxa"/>
            <w:shd w:val="solid" w:color="FFFFFF" w:fill="auto"/>
          </w:tcPr>
          <w:p w:rsidR="00166C25" w:rsidRDefault="00166C25" w:rsidP="00166C25">
            <w:pPr>
              <w:pStyle w:val="TAC"/>
              <w:rPr>
                <w:ins w:id="4121" w:author="23.501_CR2254_(Rel-16)_RACS" w:date="2020-05-22T15:56:00Z"/>
                <w:sz w:val="16"/>
                <w:szCs w:val="16"/>
                <w:lang w:val="en-GB"/>
              </w:rPr>
            </w:pPr>
            <w:ins w:id="412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2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24" w:author="23.501_CR2254_(Rel-16)_RACS" w:date="2020-05-22T15:56:00Z"/>
                <w:sz w:val="16"/>
                <w:szCs w:val="16"/>
                <w:lang w:val="en-GB"/>
              </w:rPr>
            </w:pPr>
            <w:ins w:id="4125"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126" w:author="23.501_CR2254_(Rel-16)_RACS" w:date="2020-05-22T15:56:00Z"/>
                <w:sz w:val="16"/>
                <w:szCs w:val="16"/>
                <w:lang w:val="en-GB"/>
              </w:rPr>
            </w:pPr>
            <w:ins w:id="4127" w:author="MCC" w:date="2020-06-26T09:54:00Z">
              <w:r w:rsidRPr="00166C25">
                <w:rPr>
                  <w:sz w:val="16"/>
                  <w:szCs w:val="16"/>
                </w:rPr>
                <w:t>2248</w:t>
              </w:r>
            </w:ins>
          </w:p>
        </w:tc>
        <w:tc>
          <w:tcPr>
            <w:tcW w:w="425" w:type="dxa"/>
            <w:shd w:val="solid" w:color="FFFFFF" w:fill="auto"/>
          </w:tcPr>
          <w:p w:rsidR="00166C25" w:rsidRDefault="00166C25" w:rsidP="00166C25">
            <w:pPr>
              <w:pStyle w:val="TAL"/>
              <w:rPr>
                <w:ins w:id="4128" w:author="23.501_CR2254_(Rel-16)_RACS" w:date="2020-05-22T15:56:00Z"/>
                <w:sz w:val="16"/>
                <w:szCs w:val="16"/>
                <w:lang w:val="en-GB"/>
              </w:rPr>
            </w:pPr>
            <w:ins w:id="4129" w:author="MCC" w:date="2020-06-26T09:54:00Z">
              <w:r w:rsidRPr="00166C25">
                <w:rPr>
                  <w:sz w:val="16"/>
                  <w:szCs w:val="16"/>
                </w:rPr>
                <w:t>-</w:t>
              </w:r>
            </w:ins>
          </w:p>
        </w:tc>
        <w:tc>
          <w:tcPr>
            <w:tcW w:w="425" w:type="dxa"/>
            <w:shd w:val="solid" w:color="FFFFFF" w:fill="auto"/>
          </w:tcPr>
          <w:p w:rsidR="00166C25" w:rsidRDefault="00166C25" w:rsidP="00166C25">
            <w:pPr>
              <w:pStyle w:val="TAL"/>
              <w:rPr>
                <w:ins w:id="4130" w:author="23.501_CR2254_(Rel-16)_RACS" w:date="2020-05-22T15:56:00Z"/>
                <w:sz w:val="16"/>
                <w:szCs w:val="16"/>
                <w:lang w:val="en-GB"/>
              </w:rPr>
            </w:pPr>
            <w:ins w:id="4131" w:author="MCC" w:date="2020-06-26T09:55:00Z">
              <w:r w:rsidRPr="00166C25">
                <w:rPr>
                  <w:sz w:val="16"/>
                  <w:szCs w:val="16"/>
                </w:rPr>
                <w:t>F</w:t>
              </w:r>
            </w:ins>
          </w:p>
        </w:tc>
        <w:tc>
          <w:tcPr>
            <w:tcW w:w="4820" w:type="dxa"/>
            <w:shd w:val="solid" w:color="FFFFFF" w:fill="auto"/>
          </w:tcPr>
          <w:p w:rsidR="00166C25" w:rsidRDefault="00166C25" w:rsidP="00166C25">
            <w:pPr>
              <w:pStyle w:val="TAL"/>
              <w:rPr>
                <w:ins w:id="4132" w:author="23.501_CR2254_(Rel-16)_RACS" w:date="2020-05-22T15:56:00Z"/>
                <w:sz w:val="16"/>
                <w:szCs w:val="16"/>
                <w:lang w:val="en-GB"/>
              </w:rPr>
            </w:pPr>
            <w:ins w:id="4133" w:author="MCC" w:date="2020-06-26T09:55:00Z">
              <w:r w:rsidRPr="00166C25">
                <w:rPr>
                  <w:sz w:val="16"/>
                  <w:szCs w:val="16"/>
                </w:rPr>
                <w:t>Missing change in Annex I</w:t>
              </w:r>
            </w:ins>
          </w:p>
        </w:tc>
        <w:tc>
          <w:tcPr>
            <w:tcW w:w="708" w:type="dxa"/>
            <w:shd w:val="solid" w:color="FFFFFF" w:fill="auto"/>
          </w:tcPr>
          <w:p w:rsidR="00166C25" w:rsidRDefault="00166C25" w:rsidP="00166C25">
            <w:pPr>
              <w:pStyle w:val="TAC"/>
              <w:rPr>
                <w:ins w:id="4134" w:author="23.501_CR2254_(Rel-16)_RACS" w:date="2020-05-22T15:56:00Z"/>
                <w:sz w:val="16"/>
                <w:szCs w:val="16"/>
                <w:lang w:val="en-GB"/>
              </w:rPr>
            </w:pPr>
            <w:ins w:id="4135" w:author="MCC" w:date="2020-06-26T09:56:00Z">
              <w:r>
                <w:rPr>
                  <w:sz w:val="16"/>
                  <w:szCs w:val="16"/>
                  <w:lang w:val="en-GB"/>
                </w:rPr>
                <w:t>16.5.0</w:t>
              </w:r>
            </w:ins>
          </w:p>
        </w:tc>
      </w:tr>
      <w:tr w:rsidR="00166C25" w:rsidRPr="009E0DE1" w:rsidTr="00A91FD8">
        <w:trPr>
          <w:ins w:id="4136" w:author="23.501_CR2255R1_(Rel-16)_RACS" w:date="2020-05-22T15:58:00Z"/>
        </w:trPr>
        <w:tc>
          <w:tcPr>
            <w:tcW w:w="800" w:type="dxa"/>
            <w:shd w:val="solid" w:color="FFFFFF" w:fill="auto"/>
          </w:tcPr>
          <w:p w:rsidR="00166C25" w:rsidRDefault="00166C25" w:rsidP="00166C25">
            <w:pPr>
              <w:pStyle w:val="TAC"/>
              <w:rPr>
                <w:ins w:id="4137" w:author="23.501_CR2255R1_(Rel-16)_RACS" w:date="2020-05-22T15:58:00Z"/>
                <w:sz w:val="16"/>
                <w:szCs w:val="16"/>
                <w:lang w:val="en-GB"/>
              </w:rPr>
            </w:pPr>
            <w:ins w:id="413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3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40" w:author="23.501_CR2255R1_(Rel-16)_RACS" w:date="2020-05-22T15:58:00Z"/>
                <w:sz w:val="16"/>
                <w:szCs w:val="16"/>
                <w:lang w:val="en-GB"/>
              </w:rPr>
            </w:pPr>
            <w:ins w:id="414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142" w:author="23.501_CR2255R1_(Rel-16)_RACS" w:date="2020-05-22T15:58:00Z"/>
                <w:sz w:val="16"/>
                <w:szCs w:val="16"/>
                <w:lang w:val="en-GB"/>
              </w:rPr>
            </w:pPr>
            <w:ins w:id="4143" w:author="MCC" w:date="2020-06-26T09:54:00Z">
              <w:r w:rsidRPr="00166C25">
                <w:rPr>
                  <w:sz w:val="16"/>
                  <w:szCs w:val="16"/>
                </w:rPr>
                <w:t>2251</w:t>
              </w:r>
            </w:ins>
          </w:p>
        </w:tc>
        <w:tc>
          <w:tcPr>
            <w:tcW w:w="425" w:type="dxa"/>
            <w:shd w:val="solid" w:color="FFFFFF" w:fill="auto"/>
          </w:tcPr>
          <w:p w:rsidR="00166C25" w:rsidRDefault="00166C25" w:rsidP="00166C25">
            <w:pPr>
              <w:pStyle w:val="TAL"/>
              <w:rPr>
                <w:ins w:id="4144" w:author="23.501_CR2255R1_(Rel-16)_RACS" w:date="2020-05-22T15:58:00Z"/>
                <w:sz w:val="16"/>
                <w:szCs w:val="16"/>
                <w:lang w:val="en-GB"/>
              </w:rPr>
            </w:pPr>
            <w:ins w:id="4145" w:author="MCC" w:date="2020-06-26T09:54:00Z">
              <w:r w:rsidRPr="00166C25">
                <w:rPr>
                  <w:sz w:val="16"/>
                  <w:szCs w:val="16"/>
                </w:rPr>
                <w:t>1</w:t>
              </w:r>
            </w:ins>
          </w:p>
        </w:tc>
        <w:tc>
          <w:tcPr>
            <w:tcW w:w="425" w:type="dxa"/>
            <w:shd w:val="solid" w:color="FFFFFF" w:fill="auto"/>
          </w:tcPr>
          <w:p w:rsidR="00166C25" w:rsidRDefault="00166C25" w:rsidP="00166C25">
            <w:pPr>
              <w:pStyle w:val="TAL"/>
              <w:rPr>
                <w:ins w:id="4146" w:author="23.501_CR2255R1_(Rel-16)_RACS" w:date="2020-05-22T15:58:00Z"/>
                <w:sz w:val="16"/>
                <w:szCs w:val="16"/>
                <w:lang w:val="en-GB"/>
              </w:rPr>
            </w:pPr>
            <w:ins w:id="4147" w:author="MCC" w:date="2020-06-26T09:55:00Z">
              <w:r w:rsidRPr="00166C25">
                <w:rPr>
                  <w:sz w:val="16"/>
                  <w:szCs w:val="16"/>
                </w:rPr>
                <w:t>F</w:t>
              </w:r>
            </w:ins>
          </w:p>
        </w:tc>
        <w:tc>
          <w:tcPr>
            <w:tcW w:w="4820" w:type="dxa"/>
            <w:shd w:val="solid" w:color="FFFFFF" w:fill="auto"/>
          </w:tcPr>
          <w:p w:rsidR="00166C25" w:rsidRDefault="00166C25" w:rsidP="00166C25">
            <w:pPr>
              <w:pStyle w:val="TAL"/>
              <w:rPr>
                <w:ins w:id="4148" w:author="23.501_CR2255R1_(Rel-16)_RACS" w:date="2020-05-22T15:58:00Z"/>
                <w:sz w:val="16"/>
                <w:szCs w:val="16"/>
                <w:lang w:val="en-GB"/>
              </w:rPr>
            </w:pPr>
            <w:ins w:id="4149" w:author="MCC" w:date="2020-06-26T09:55:00Z">
              <w:r w:rsidRPr="00166C25">
                <w:rPr>
                  <w:sz w:val="16"/>
                  <w:szCs w:val="16"/>
                </w:rPr>
                <w:t>Correction on the derived MDBV</w:t>
              </w:r>
            </w:ins>
          </w:p>
        </w:tc>
        <w:tc>
          <w:tcPr>
            <w:tcW w:w="708" w:type="dxa"/>
            <w:shd w:val="solid" w:color="FFFFFF" w:fill="auto"/>
          </w:tcPr>
          <w:p w:rsidR="00166C25" w:rsidRDefault="00166C25" w:rsidP="00166C25">
            <w:pPr>
              <w:pStyle w:val="TAC"/>
              <w:rPr>
                <w:ins w:id="4150" w:author="23.501_CR2255R1_(Rel-16)_RACS" w:date="2020-05-22T15:58:00Z"/>
                <w:sz w:val="16"/>
                <w:szCs w:val="16"/>
                <w:lang w:val="en-GB"/>
              </w:rPr>
            </w:pPr>
            <w:ins w:id="4151" w:author="MCC" w:date="2020-06-26T09:56:00Z">
              <w:r>
                <w:rPr>
                  <w:sz w:val="16"/>
                  <w:szCs w:val="16"/>
                  <w:lang w:val="en-GB"/>
                </w:rPr>
                <w:t>16.5.0</w:t>
              </w:r>
            </w:ins>
          </w:p>
        </w:tc>
      </w:tr>
      <w:tr w:rsidR="00166C25" w:rsidRPr="009E0DE1" w:rsidTr="00A91FD8">
        <w:trPr>
          <w:ins w:id="4152" w:author="23.501_CR2257R1_(Rel-16)_RACS" w:date="2020-05-22T17:42:00Z"/>
        </w:trPr>
        <w:tc>
          <w:tcPr>
            <w:tcW w:w="800" w:type="dxa"/>
            <w:shd w:val="solid" w:color="FFFFFF" w:fill="auto"/>
          </w:tcPr>
          <w:p w:rsidR="00166C25" w:rsidRDefault="00166C25" w:rsidP="00166C25">
            <w:pPr>
              <w:pStyle w:val="TAC"/>
              <w:rPr>
                <w:ins w:id="4153" w:author="23.501_CR2257R1_(Rel-16)_RACS" w:date="2020-05-22T17:42:00Z"/>
                <w:sz w:val="16"/>
                <w:szCs w:val="16"/>
                <w:lang w:val="en-GB"/>
              </w:rPr>
            </w:pPr>
            <w:ins w:id="415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5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56" w:author="23.501_CR2257R1_(Rel-16)_RACS" w:date="2020-05-22T17:42:00Z"/>
                <w:sz w:val="16"/>
                <w:szCs w:val="16"/>
                <w:lang w:val="en-GB"/>
              </w:rPr>
            </w:pPr>
            <w:ins w:id="4157" w:author="MCC" w:date="2020-06-26T09:54:00Z">
              <w:r w:rsidRPr="00166C25">
                <w:rPr>
                  <w:sz w:val="16"/>
                  <w:szCs w:val="16"/>
                </w:rPr>
                <w:t>SP-200436</w:t>
              </w:r>
            </w:ins>
          </w:p>
        </w:tc>
        <w:tc>
          <w:tcPr>
            <w:tcW w:w="567" w:type="dxa"/>
            <w:shd w:val="solid" w:color="FFFFFF" w:fill="auto"/>
          </w:tcPr>
          <w:p w:rsidR="00166C25" w:rsidRDefault="00166C25" w:rsidP="00166C25">
            <w:pPr>
              <w:pStyle w:val="TAL"/>
              <w:rPr>
                <w:ins w:id="4158" w:author="23.501_CR2257R1_(Rel-16)_RACS" w:date="2020-05-22T17:42:00Z"/>
                <w:sz w:val="16"/>
                <w:szCs w:val="16"/>
                <w:lang w:val="en-GB"/>
              </w:rPr>
            </w:pPr>
            <w:ins w:id="4159" w:author="MCC" w:date="2020-06-26T09:54:00Z">
              <w:r w:rsidRPr="00166C25">
                <w:rPr>
                  <w:sz w:val="16"/>
                  <w:szCs w:val="16"/>
                </w:rPr>
                <w:t>2254</w:t>
              </w:r>
            </w:ins>
          </w:p>
        </w:tc>
        <w:tc>
          <w:tcPr>
            <w:tcW w:w="425" w:type="dxa"/>
            <w:shd w:val="solid" w:color="FFFFFF" w:fill="auto"/>
          </w:tcPr>
          <w:p w:rsidR="00166C25" w:rsidRDefault="00166C25" w:rsidP="00166C25">
            <w:pPr>
              <w:pStyle w:val="TAL"/>
              <w:rPr>
                <w:ins w:id="4160" w:author="23.501_CR2257R1_(Rel-16)_RACS" w:date="2020-05-22T17:42:00Z"/>
                <w:sz w:val="16"/>
                <w:szCs w:val="16"/>
                <w:lang w:val="en-GB"/>
              </w:rPr>
            </w:pPr>
            <w:ins w:id="4161" w:author="MCC" w:date="2020-06-26T09:54:00Z">
              <w:r w:rsidRPr="00166C25">
                <w:rPr>
                  <w:sz w:val="16"/>
                  <w:szCs w:val="16"/>
                </w:rPr>
                <w:t>-</w:t>
              </w:r>
            </w:ins>
          </w:p>
        </w:tc>
        <w:tc>
          <w:tcPr>
            <w:tcW w:w="425" w:type="dxa"/>
            <w:shd w:val="solid" w:color="FFFFFF" w:fill="auto"/>
          </w:tcPr>
          <w:p w:rsidR="00166C25" w:rsidRDefault="00166C25" w:rsidP="00166C25">
            <w:pPr>
              <w:pStyle w:val="TAL"/>
              <w:rPr>
                <w:ins w:id="4162" w:author="23.501_CR2257R1_(Rel-16)_RACS" w:date="2020-05-22T17:42:00Z"/>
                <w:sz w:val="16"/>
                <w:szCs w:val="16"/>
                <w:lang w:val="en-GB"/>
              </w:rPr>
            </w:pPr>
            <w:ins w:id="4163" w:author="MCC" w:date="2020-06-26T09:55:00Z">
              <w:r w:rsidRPr="00166C25">
                <w:rPr>
                  <w:sz w:val="16"/>
                  <w:szCs w:val="16"/>
                </w:rPr>
                <w:t>F</w:t>
              </w:r>
            </w:ins>
          </w:p>
        </w:tc>
        <w:tc>
          <w:tcPr>
            <w:tcW w:w="4820" w:type="dxa"/>
            <w:shd w:val="solid" w:color="FFFFFF" w:fill="auto"/>
          </w:tcPr>
          <w:p w:rsidR="00166C25" w:rsidRDefault="00166C25" w:rsidP="00166C25">
            <w:pPr>
              <w:pStyle w:val="TAL"/>
              <w:rPr>
                <w:ins w:id="4164" w:author="23.501_CR2257R1_(Rel-16)_RACS" w:date="2020-05-22T17:42:00Z"/>
                <w:sz w:val="16"/>
                <w:szCs w:val="16"/>
                <w:lang w:val="en-GB"/>
              </w:rPr>
            </w:pPr>
            <w:ins w:id="4165" w:author="MCC" w:date="2020-06-26T09:55:00Z">
              <w:r w:rsidRPr="00166C25">
                <w:rPr>
                  <w:sz w:val="16"/>
                  <w:szCs w:val="16"/>
                </w:rPr>
                <w:t>Correction on the interface N58 b/w NEF and AF</w:t>
              </w:r>
            </w:ins>
          </w:p>
        </w:tc>
        <w:tc>
          <w:tcPr>
            <w:tcW w:w="708" w:type="dxa"/>
            <w:shd w:val="solid" w:color="FFFFFF" w:fill="auto"/>
          </w:tcPr>
          <w:p w:rsidR="00166C25" w:rsidRDefault="00166C25" w:rsidP="00166C25">
            <w:pPr>
              <w:pStyle w:val="TAC"/>
              <w:rPr>
                <w:ins w:id="4166" w:author="23.501_CR2257R1_(Rel-16)_RACS" w:date="2020-05-22T17:42:00Z"/>
                <w:sz w:val="16"/>
                <w:szCs w:val="16"/>
                <w:lang w:val="en-GB"/>
              </w:rPr>
            </w:pPr>
            <w:ins w:id="4167" w:author="MCC" w:date="2020-06-26T09:56:00Z">
              <w:r>
                <w:rPr>
                  <w:sz w:val="16"/>
                  <w:szCs w:val="16"/>
                  <w:lang w:val="en-GB"/>
                </w:rPr>
                <w:t>16.5.0</w:t>
              </w:r>
            </w:ins>
          </w:p>
        </w:tc>
      </w:tr>
      <w:tr w:rsidR="00166C25" w:rsidRPr="009E0DE1" w:rsidTr="00A91FD8">
        <w:trPr>
          <w:ins w:id="4168" w:author="23.501_CR2258R1_(Rel-16)_ATSSS" w:date="2020-05-22T17:45:00Z"/>
        </w:trPr>
        <w:tc>
          <w:tcPr>
            <w:tcW w:w="800" w:type="dxa"/>
            <w:shd w:val="solid" w:color="FFFFFF" w:fill="auto"/>
          </w:tcPr>
          <w:p w:rsidR="00166C25" w:rsidRDefault="00166C25" w:rsidP="00166C25">
            <w:pPr>
              <w:pStyle w:val="TAC"/>
              <w:rPr>
                <w:ins w:id="4169" w:author="23.501_CR2258R1_(Rel-16)_ATSSS" w:date="2020-05-22T17:45:00Z"/>
                <w:sz w:val="16"/>
                <w:szCs w:val="16"/>
                <w:lang w:val="en-GB"/>
              </w:rPr>
            </w:pPr>
            <w:ins w:id="417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7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72" w:author="23.501_CR2258R1_(Rel-16)_ATSSS" w:date="2020-05-22T17:45:00Z"/>
                <w:sz w:val="16"/>
                <w:szCs w:val="16"/>
                <w:lang w:val="en-GB"/>
              </w:rPr>
            </w:pPr>
            <w:ins w:id="4173" w:author="MCC" w:date="2020-06-26T09:54:00Z">
              <w:r w:rsidRPr="00166C25">
                <w:rPr>
                  <w:sz w:val="16"/>
                  <w:szCs w:val="16"/>
                </w:rPr>
                <w:t>SP-200436</w:t>
              </w:r>
            </w:ins>
          </w:p>
        </w:tc>
        <w:tc>
          <w:tcPr>
            <w:tcW w:w="567" w:type="dxa"/>
            <w:shd w:val="solid" w:color="FFFFFF" w:fill="auto"/>
          </w:tcPr>
          <w:p w:rsidR="00166C25" w:rsidRDefault="00166C25" w:rsidP="00166C25">
            <w:pPr>
              <w:pStyle w:val="TAL"/>
              <w:rPr>
                <w:ins w:id="4174" w:author="23.501_CR2258R1_(Rel-16)_ATSSS" w:date="2020-05-22T17:45:00Z"/>
                <w:sz w:val="16"/>
                <w:szCs w:val="16"/>
                <w:lang w:val="en-GB"/>
              </w:rPr>
            </w:pPr>
            <w:ins w:id="4175" w:author="MCC" w:date="2020-06-26T09:54:00Z">
              <w:r w:rsidRPr="00166C25">
                <w:rPr>
                  <w:sz w:val="16"/>
                  <w:szCs w:val="16"/>
                </w:rPr>
                <w:t>2255</w:t>
              </w:r>
            </w:ins>
          </w:p>
        </w:tc>
        <w:tc>
          <w:tcPr>
            <w:tcW w:w="425" w:type="dxa"/>
            <w:shd w:val="solid" w:color="FFFFFF" w:fill="auto"/>
          </w:tcPr>
          <w:p w:rsidR="00166C25" w:rsidRDefault="00166C25" w:rsidP="00166C25">
            <w:pPr>
              <w:pStyle w:val="TAL"/>
              <w:rPr>
                <w:ins w:id="4176" w:author="23.501_CR2258R1_(Rel-16)_ATSSS" w:date="2020-05-22T17:45:00Z"/>
                <w:sz w:val="16"/>
                <w:szCs w:val="16"/>
                <w:lang w:val="en-GB"/>
              </w:rPr>
            </w:pPr>
            <w:ins w:id="4177" w:author="MCC" w:date="2020-06-26T09:54:00Z">
              <w:r w:rsidRPr="00166C25">
                <w:rPr>
                  <w:sz w:val="16"/>
                  <w:szCs w:val="16"/>
                </w:rPr>
                <w:t>1</w:t>
              </w:r>
            </w:ins>
          </w:p>
        </w:tc>
        <w:tc>
          <w:tcPr>
            <w:tcW w:w="425" w:type="dxa"/>
            <w:shd w:val="solid" w:color="FFFFFF" w:fill="auto"/>
          </w:tcPr>
          <w:p w:rsidR="00166C25" w:rsidRDefault="00166C25" w:rsidP="00166C25">
            <w:pPr>
              <w:pStyle w:val="TAL"/>
              <w:rPr>
                <w:ins w:id="4178" w:author="23.501_CR2258R1_(Rel-16)_ATSSS" w:date="2020-05-22T17:45:00Z"/>
                <w:sz w:val="16"/>
                <w:szCs w:val="16"/>
                <w:lang w:val="en-GB"/>
              </w:rPr>
            </w:pPr>
            <w:ins w:id="4179" w:author="MCC" w:date="2020-06-26T09:55:00Z">
              <w:r w:rsidRPr="00166C25">
                <w:rPr>
                  <w:sz w:val="16"/>
                  <w:szCs w:val="16"/>
                </w:rPr>
                <w:t>F</w:t>
              </w:r>
            </w:ins>
          </w:p>
        </w:tc>
        <w:tc>
          <w:tcPr>
            <w:tcW w:w="4820" w:type="dxa"/>
            <w:shd w:val="solid" w:color="FFFFFF" w:fill="auto"/>
          </w:tcPr>
          <w:p w:rsidR="00166C25" w:rsidRDefault="00166C25" w:rsidP="00166C25">
            <w:pPr>
              <w:pStyle w:val="TAL"/>
              <w:rPr>
                <w:ins w:id="4180" w:author="23.501_CR2258R1_(Rel-16)_ATSSS" w:date="2020-05-22T17:45:00Z"/>
                <w:sz w:val="16"/>
                <w:szCs w:val="16"/>
                <w:lang w:val="en-GB"/>
              </w:rPr>
            </w:pPr>
            <w:ins w:id="4181" w:author="MCC" w:date="2020-06-26T09:55:00Z">
              <w:r w:rsidRPr="00166C25">
                <w:rPr>
                  <w:sz w:val="16"/>
                  <w:szCs w:val="16"/>
                </w:rPr>
                <w:t>Support of multiple radio capability formats</w:t>
              </w:r>
            </w:ins>
          </w:p>
        </w:tc>
        <w:tc>
          <w:tcPr>
            <w:tcW w:w="708" w:type="dxa"/>
            <w:shd w:val="solid" w:color="FFFFFF" w:fill="auto"/>
          </w:tcPr>
          <w:p w:rsidR="00166C25" w:rsidRDefault="00166C25" w:rsidP="00166C25">
            <w:pPr>
              <w:pStyle w:val="TAC"/>
              <w:rPr>
                <w:ins w:id="4182" w:author="23.501_CR2258R1_(Rel-16)_ATSSS" w:date="2020-05-22T17:45:00Z"/>
                <w:sz w:val="16"/>
                <w:szCs w:val="16"/>
                <w:lang w:val="en-GB"/>
              </w:rPr>
            </w:pPr>
            <w:ins w:id="4183" w:author="MCC" w:date="2020-06-26T09:56:00Z">
              <w:r>
                <w:rPr>
                  <w:sz w:val="16"/>
                  <w:szCs w:val="16"/>
                  <w:lang w:val="en-GB"/>
                </w:rPr>
                <w:t>16.5.0</w:t>
              </w:r>
            </w:ins>
          </w:p>
        </w:tc>
      </w:tr>
      <w:tr w:rsidR="00166C25" w:rsidRPr="009E0DE1" w:rsidTr="00A91FD8">
        <w:trPr>
          <w:ins w:id="4184" w:author="23.501_CR2263R1_(Rel-16)_Vertical_LAN" w:date="2020-05-22T17:54:00Z"/>
        </w:trPr>
        <w:tc>
          <w:tcPr>
            <w:tcW w:w="800" w:type="dxa"/>
            <w:shd w:val="solid" w:color="FFFFFF" w:fill="auto"/>
          </w:tcPr>
          <w:p w:rsidR="00166C25" w:rsidRDefault="00166C25" w:rsidP="00166C25">
            <w:pPr>
              <w:pStyle w:val="TAC"/>
              <w:rPr>
                <w:ins w:id="4185" w:author="23.501_CR2263R1_(Rel-16)_Vertical_LAN" w:date="2020-05-22T17:54:00Z"/>
                <w:sz w:val="16"/>
                <w:szCs w:val="16"/>
                <w:lang w:val="en-GB"/>
              </w:rPr>
            </w:pPr>
            <w:ins w:id="418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18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188" w:author="23.501_CR2263R1_(Rel-16)_Vertical_LAN" w:date="2020-05-22T17:54:00Z"/>
                <w:sz w:val="16"/>
                <w:szCs w:val="16"/>
                <w:lang w:val="en-GB"/>
              </w:rPr>
            </w:pPr>
            <w:ins w:id="4189" w:author="MCC" w:date="2020-06-26T09:54:00Z">
              <w:r w:rsidRPr="00166C25">
                <w:rPr>
                  <w:sz w:val="16"/>
                  <w:szCs w:val="16"/>
                </w:rPr>
                <w:t>SP-200436</w:t>
              </w:r>
            </w:ins>
          </w:p>
        </w:tc>
        <w:tc>
          <w:tcPr>
            <w:tcW w:w="567" w:type="dxa"/>
            <w:shd w:val="solid" w:color="FFFFFF" w:fill="auto"/>
          </w:tcPr>
          <w:p w:rsidR="00166C25" w:rsidRDefault="00166C25" w:rsidP="00166C25">
            <w:pPr>
              <w:pStyle w:val="TAL"/>
              <w:rPr>
                <w:ins w:id="4190" w:author="23.501_CR2263R1_(Rel-16)_Vertical_LAN" w:date="2020-05-22T17:54:00Z"/>
                <w:sz w:val="16"/>
                <w:szCs w:val="16"/>
                <w:lang w:val="en-GB"/>
              </w:rPr>
            </w:pPr>
            <w:ins w:id="4191" w:author="MCC" w:date="2020-06-26T09:54:00Z">
              <w:r w:rsidRPr="00166C25">
                <w:rPr>
                  <w:sz w:val="16"/>
                  <w:szCs w:val="16"/>
                </w:rPr>
                <w:t>2257</w:t>
              </w:r>
            </w:ins>
          </w:p>
        </w:tc>
        <w:tc>
          <w:tcPr>
            <w:tcW w:w="425" w:type="dxa"/>
            <w:shd w:val="solid" w:color="FFFFFF" w:fill="auto"/>
          </w:tcPr>
          <w:p w:rsidR="00166C25" w:rsidRDefault="00166C25" w:rsidP="00166C25">
            <w:pPr>
              <w:pStyle w:val="TAL"/>
              <w:rPr>
                <w:ins w:id="4192" w:author="23.501_CR2263R1_(Rel-16)_Vertical_LAN" w:date="2020-05-22T17:54:00Z"/>
                <w:sz w:val="16"/>
                <w:szCs w:val="16"/>
                <w:lang w:val="en-GB"/>
              </w:rPr>
            </w:pPr>
            <w:ins w:id="4193" w:author="MCC" w:date="2020-06-26T09:54:00Z">
              <w:r w:rsidRPr="00166C25">
                <w:rPr>
                  <w:sz w:val="16"/>
                  <w:szCs w:val="16"/>
                </w:rPr>
                <w:t>1</w:t>
              </w:r>
            </w:ins>
          </w:p>
        </w:tc>
        <w:tc>
          <w:tcPr>
            <w:tcW w:w="425" w:type="dxa"/>
            <w:shd w:val="solid" w:color="FFFFFF" w:fill="auto"/>
          </w:tcPr>
          <w:p w:rsidR="00166C25" w:rsidRDefault="00166C25" w:rsidP="00166C25">
            <w:pPr>
              <w:pStyle w:val="TAL"/>
              <w:rPr>
                <w:ins w:id="4194" w:author="23.501_CR2263R1_(Rel-16)_Vertical_LAN" w:date="2020-05-22T17:54:00Z"/>
                <w:sz w:val="16"/>
                <w:szCs w:val="16"/>
                <w:lang w:val="en-GB"/>
              </w:rPr>
            </w:pPr>
            <w:ins w:id="4195" w:author="MCC" w:date="2020-06-26T09:55:00Z">
              <w:r w:rsidRPr="00166C25">
                <w:rPr>
                  <w:sz w:val="16"/>
                  <w:szCs w:val="16"/>
                </w:rPr>
                <w:t>F</w:t>
              </w:r>
            </w:ins>
          </w:p>
        </w:tc>
        <w:tc>
          <w:tcPr>
            <w:tcW w:w="4820" w:type="dxa"/>
            <w:shd w:val="solid" w:color="FFFFFF" w:fill="auto"/>
          </w:tcPr>
          <w:p w:rsidR="00166C25" w:rsidRDefault="00166C25" w:rsidP="00166C25">
            <w:pPr>
              <w:pStyle w:val="TAL"/>
              <w:rPr>
                <w:ins w:id="4196" w:author="23.501_CR2263R1_(Rel-16)_Vertical_LAN" w:date="2020-05-22T17:54:00Z"/>
                <w:sz w:val="16"/>
                <w:szCs w:val="16"/>
                <w:lang w:val="en-GB"/>
              </w:rPr>
            </w:pPr>
            <w:ins w:id="4197" w:author="MCC" w:date="2020-06-26T09:55:00Z">
              <w:r w:rsidRPr="00166C25">
                <w:rPr>
                  <w:sz w:val="16"/>
                  <w:szCs w:val="16"/>
                </w:rPr>
                <w:t>Clarification on Version ID</w:t>
              </w:r>
            </w:ins>
          </w:p>
        </w:tc>
        <w:tc>
          <w:tcPr>
            <w:tcW w:w="708" w:type="dxa"/>
            <w:shd w:val="solid" w:color="FFFFFF" w:fill="auto"/>
          </w:tcPr>
          <w:p w:rsidR="00166C25" w:rsidRDefault="00166C25" w:rsidP="00166C25">
            <w:pPr>
              <w:pStyle w:val="TAC"/>
              <w:rPr>
                <w:ins w:id="4198" w:author="23.501_CR2263R1_(Rel-16)_Vertical_LAN" w:date="2020-05-22T17:54:00Z"/>
                <w:sz w:val="16"/>
                <w:szCs w:val="16"/>
                <w:lang w:val="en-GB"/>
              </w:rPr>
            </w:pPr>
            <w:ins w:id="4199" w:author="MCC" w:date="2020-06-26T09:56:00Z">
              <w:r>
                <w:rPr>
                  <w:sz w:val="16"/>
                  <w:szCs w:val="16"/>
                  <w:lang w:val="en-GB"/>
                </w:rPr>
                <w:t>16.5.0</w:t>
              </w:r>
            </w:ins>
          </w:p>
        </w:tc>
      </w:tr>
      <w:tr w:rsidR="00166C25" w:rsidRPr="009E0DE1" w:rsidTr="00A91FD8">
        <w:trPr>
          <w:ins w:id="4200" w:author="23.501_CR2268R1_(Rel-16)_eNS" w:date="2020-05-22T19:04:00Z"/>
        </w:trPr>
        <w:tc>
          <w:tcPr>
            <w:tcW w:w="800" w:type="dxa"/>
            <w:shd w:val="solid" w:color="FFFFFF" w:fill="auto"/>
          </w:tcPr>
          <w:p w:rsidR="00166C25" w:rsidRDefault="00166C25" w:rsidP="00166C25">
            <w:pPr>
              <w:pStyle w:val="TAC"/>
              <w:rPr>
                <w:ins w:id="4201" w:author="23.501_CR2268R1_(Rel-16)_eNS" w:date="2020-05-22T19:04:00Z"/>
                <w:sz w:val="16"/>
                <w:szCs w:val="16"/>
                <w:lang w:val="en-GB"/>
              </w:rPr>
            </w:pPr>
            <w:ins w:id="420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0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Pr="00CF3F70" w:rsidRDefault="00166C25" w:rsidP="00166C25">
            <w:pPr>
              <w:pStyle w:val="TAC"/>
              <w:rPr>
                <w:ins w:id="4204" w:author="23.501_CR2268R1_(Rel-16)_eNS" w:date="2020-05-22T19:04:00Z"/>
                <w:sz w:val="16"/>
                <w:szCs w:val="16"/>
                <w:lang w:val="en-GB"/>
              </w:rPr>
            </w:pPr>
            <w:ins w:id="4205"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206" w:author="23.501_CR2268R1_(Rel-16)_eNS" w:date="2020-05-22T19:04:00Z"/>
                <w:sz w:val="16"/>
                <w:szCs w:val="16"/>
                <w:lang w:val="en-GB"/>
              </w:rPr>
            </w:pPr>
            <w:ins w:id="4207" w:author="MCC" w:date="2020-06-26T09:54:00Z">
              <w:r w:rsidRPr="00166C25">
                <w:rPr>
                  <w:sz w:val="16"/>
                  <w:szCs w:val="16"/>
                </w:rPr>
                <w:t>2258</w:t>
              </w:r>
            </w:ins>
          </w:p>
        </w:tc>
        <w:tc>
          <w:tcPr>
            <w:tcW w:w="425" w:type="dxa"/>
            <w:shd w:val="solid" w:color="FFFFFF" w:fill="auto"/>
          </w:tcPr>
          <w:p w:rsidR="00166C25" w:rsidRDefault="00166C25" w:rsidP="00166C25">
            <w:pPr>
              <w:pStyle w:val="TAL"/>
              <w:rPr>
                <w:ins w:id="4208" w:author="23.501_CR2268R1_(Rel-16)_eNS" w:date="2020-05-22T19:04:00Z"/>
                <w:sz w:val="16"/>
                <w:szCs w:val="16"/>
                <w:lang w:val="en-GB"/>
              </w:rPr>
            </w:pPr>
            <w:ins w:id="4209" w:author="MCC" w:date="2020-06-26T09:54:00Z">
              <w:r w:rsidRPr="00166C25">
                <w:rPr>
                  <w:sz w:val="16"/>
                  <w:szCs w:val="16"/>
                </w:rPr>
                <w:t>1</w:t>
              </w:r>
            </w:ins>
          </w:p>
        </w:tc>
        <w:tc>
          <w:tcPr>
            <w:tcW w:w="425" w:type="dxa"/>
            <w:shd w:val="solid" w:color="FFFFFF" w:fill="auto"/>
          </w:tcPr>
          <w:p w:rsidR="00166C25" w:rsidRDefault="00166C25" w:rsidP="00166C25">
            <w:pPr>
              <w:pStyle w:val="TAL"/>
              <w:rPr>
                <w:ins w:id="4210" w:author="23.501_CR2268R1_(Rel-16)_eNS" w:date="2020-05-22T19:04:00Z"/>
                <w:sz w:val="16"/>
                <w:szCs w:val="16"/>
                <w:lang w:val="en-GB"/>
              </w:rPr>
            </w:pPr>
            <w:ins w:id="4211" w:author="MCC" w:date="2020-06-26T09:55:00Z">
              <w:r w:rsidRPr="00166C25">
                <w:rPr>
                  <w:sz w:val="16"/>
                  <w:szCs w:val="16"/>
                </w:rPr>
                <w:t>F</w:t>
              </w:r>
            </w:ins>
          </w:p>
        </w:tc>
        <w:tc>
          <w:tcPr>
            <w:tcW w:w="4820" w:type="dxa"/>
            <w:shd w:val="solid" w:color="FFFFFF" w:fill="auto"/>
          </w:tcPr>
          <w:p w:rsidR="00166C25" w:rsidRDefault="00166C25" w:rsidP="00166C25">
            <w:pPr>
              <w:pStyle w:val="TAL"/>
              <w:rPr>
                <w:ins w:id="4212" w:author="23.501_CR2268R1_(Rel-16)_eNS" w:date="2020-05-22T19:04:00Z"/>
                <w:sz w:val="16"/>
                <w:szCs w:val="16"/>
                <w:lang w:val="en-GB"/>
              </w:rPr>
            </w:pPr>
            <w:ins w:id="4213" w:author="MCC" w:date="2020-06-26T09:55:00Z">
              <w:r w:rsidRPr="00166C25">
                <w:rPr>
                  <w:sz w:val="16"/>
                  <w:szCs w:val="16"/>
                </w:rPr>
                <w:t>Corrections to steering modes</w:t>
              </w:r>
            </w:ins>
          </w:p>
        </w:tc>
        <w:tc>
          <w:tcPr>
            <w:tcW w:w="708" w:type="dxa"/>
            <w:shd w:val="solid" w:color="FFFFFF" w:fill="auto"/>
          </w:tcPr>
          <w:p w:rsidR="00166C25" w:rsidRDefault="00166C25" w:rsidP="00166C25">
            <w:pPr>
              <w:pStyle w:val="TAC"/>
              <w:rPr>
                <w:ins w:id="4214" w:author="23.501_CR2268R1_(Rel-16)_eNS" w:date="2020-05-22T19:04:00Z"/>
                <w:sz w:val="16"/>
                <w:szCs w:val="16"/>
                <w:lang w:val="en-GB"/>
              </w:rPr>
            </w:pPr>
            <w:ins w:id="4215" w:author="MCC" w:date="2020-06-26T09:56:00Z">
              <w:r>
                <w:rPr>
                  <w:sz w:val="16"/>
                  <w:szCs w:val="16"/>
                  <w:lang w:val="en-GB"/>
                </w:rPr>
                <w:t>16.5.0</w:t>
              </w:r>
            </w:ins>
          </w:p>
        </w:tc>
      </w:tr>
      <w:tr w:rsidR="00166C25" w:rsidRPr="009E0DE1" w:rsidTr="00A91FD8">
        <w:trPr>
          <w:ins w:id="4216" w:author="23.501_CR2269R2_(Rel-16)_5G_eSBA" w:date="2020-05-24T16:41:00Z"/>
        </w:trPr>
        <w:tc>
          <w:tcPr>
            <w:tcW w:w="800" w:type="dxa"/>
            <w:shd w:val="solid" w:color="FFFFFF" w:fill="auto"/>
          </w:tcPr>
          <w:p w:rsidR="00166C25" w:rsidRDefault="00166C25" w:rsidP="00166C25">
            <w:pPr>
              <w:pStyle w:val="TAC"/>
              <w:rPr>
                <w:ins w:id="4217" w:author="23.501_CR2269R2_(Rel-16)_5G_eSBA" w:date="2020-05-24T16:41:00Z"/>
                <w:sz w:val="16"/>
                <w:szCs w:val="16"/>
                <w:lang w:val="en-GB"/>
              </w:rPr>
            </w:pPr>
            <w:ins w:id="421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1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220" w:author="23.501_CR2269R2_(Rel-16)_5G_eSBA" w:date="2020-05-24T16:41:00Z"/>
                <w:sz w:val="16"/>
                <w:szCs w:val="16"/>
                <w:lang w:val="en-GB"/>
              </w:rPr>
            </w:pPr>
            <w:ins w:id="422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222" w:author="23.501_CR2269R2_(Rel-16)_5G_eSBA" w:date="2020-05-24T16:41:00Z"/>
                <w:sz w:val="16"/>
                <w:szCs w:val="16"/>
                <w:lang w:val="en-GB"/>
              </w:rPr>
            </w:pPr>
            <w:ins w:id="4223" w:author="MCC" w:date="2020-06-26T09:54:00Z">
              <w:r w:rsidRPr="00166C25">
                <w:rPr>
                  <w:sz w:val="16"/>
                  <w:szCs w:val="16"/>
                </w:rPr>
                <w:t>2263</w:t>
              </w:r>
            </w:ins>
          </w:p>
        </w:tc>
        <w:tc>
          <w:tcPr>
            <w:tcW w:w="425" w:type="dxa"/>
            <w:shd w:val="solid" w:color="FFFFFF" w:fill="auto"/>
          </w:tcPr>
          <w:p w:rsidR="00166C25" w:rsidRDefault="00166C25" w:rsidP="00166C25">
            <w:pPr>
              <w:pStyle w:val="TAL"/>
              <w:rPr>
                <w:ins w:id="4224" w:author="23.501_CR2269R2_(Rel-16)_5G_eSBA" w:date="2020-05-24T16:41:00Z"/>
                <w:sz w:val="16"/>
                <w:szCs w:val="16"/>
                <w:lang w:val="en-GB"/>
              </w:rPr>
            </w:pPr>
            <w:ins w:id="4225" w:author="MCC" w:date="2020-06-26T09:54:00Z">
              <w:r w:rsidRPr="00166C25">
                <w:rPr>
                  <w:sz w:val="16"/>
                  <w:szCs w:val="16"/>
                </w:rPr>
                <w:t>1</w:t>
              </w:r>
            </w:ins>
          </w:p>
        </w:tc>
        <w:tc>
          <w:tcPr>
            <w:tcW w:w="425" w:type="dxa"/>
            <w:shd w:val="solid" w:color="FFFFFF" w:fill="auto"/>
          </w:tcPr>
          <w:p w:rsidR="00166C25" w:rsidRDefault="00166C25" w:rsidP="00166C25">
            <w:pPr>
              <w:pStyle w:val="TAL"/>
              <w:rPr>
                <w:ins w:id="4226" w:author="23.501_CR2269R2_(Rel-16)_5G_eSBA" w:date="2020-05-24T16:41:00Z"/>
                <w:sz w:val="16"/>
                <w:szCs w:val="16"/>
                <w:lang w:val="en-GB"/>
              </w:rPr>
            </w:pPr>
            <w:ins w:id="4227" w:author="MCC" w:date="2020-06-26T09:55:00Z">
              <w:r w:rsidRPr="00166C25">
                <w:rPr>
                  <w:sz w:val="16"/>
                  <w:szCs w:val="16"/>
                </w:rPr>
                <w:t>F</w:t>
              </w:r>
            </w:ins>
          </w:p>
        </w:tc>
        <w:tc>
          <w:tcPr>
            <w:tcW w:w="4820" w:type="dxa"/>
            <w:shd w:val="solid" w:color="FFFFFF" w:fill="auto"/>
          </w:tcPr>
          <w:p w:rsidR="00166C25" w:rsidRDefault="00166C25" w:rsidP="00166C25">
            <w:pPr>
              <w:pStyle w:val="TAL"/>
              <w:rPr>
                <w:ins w:id="4228" w:author="23.501_CR2269R2_(Rel-16)_5G_eSBA" w:date="2020-05-24T16:41:00Z"/>
                <w:sz w:val="16"/>
                <w:szCs w:val="16"/>
                <w:lang w:val="en-GB"/>
              </w:rPr>
            </w:pPr>
            <w:ins w:id="4229" w:author="MCC" w:date="2020-06-26T09:55:00Z">
              <w:r w:rsidRPr="00166C25">
                <w:rPr>
                  <w:sz w:val="16"/>
                  <w:szCs w:val="16"/>
                </w:rPr>
                <w:t>NF selection in SNPN 5GC</w:t>
              </w:r>
            </w:ins>
          </w:p>
        </w:tc>
        <w:tc>
          <w:tcPr>
            <w:tcW w:w="708" w:type="dxa"/>
            <w:shd w:val="solid" w:color="FFFFFF" w:fill="auto"/>
          </w:tcPr>
          <w:p w:rsidR="00166C25" w:rsidRDefault="00166C25" w:rsidP="00166C25">
            <w:pPr>
              <w:pStyle w:val="TAC"/>
              <w:rPr>
                <w:ins w:id="4230" w:author="23.501_CR2269R2_(Rel-16)_5G_eSBA" w:date="2020-05-24T16:41:00Z"/>
                <w:sz w:val="16"/>
                <w:szCs w:val="16"/>
                <w:lang w:val="en-GB"/>
              </w:rPr>
            </w:pPr>
            <w:ins w:id="4231" w:author="MCC" w:date="2020-06-26T09:56:00Z">
              <w:r>
                <w:rPr>
                  <w:sz w:val="16"/>
                  <w:szCs w:val="16"/>
                  <w:lang w:val="en-GB"/>
                </w:rPr>
                <w:t>16.5.0</w:t>
              </w:r>
            </w:ins>
          </w:p>
        </w:tc>
      </w:tr>
      <w:tr w:rsidR="00166C25" w:rsidRPr="009E0DE1" w:rsidTr="00A91FD8">
        <w:trPr>
          <w:ins w:id="4232" w:author="23.501_CR2270R1_(Rel-16)_eNS" w:date="2020-05-24T18:28:00Z"/>
        </w:trPr>
        <w:tc>
          <w:tcPr>
            <w:tcW w:w="800" w:type="dxa"/>
            <w:shd w:val="solid" w:color="FFFFFF" w:fill="auto"/>
          </w:tcPr>
          <w:p w:rsidR="00166C25" w:rsidRDefault="00166C25" w:rsidP="00166C25">
            <w:pPr>
              <w:pStyle w:val="TAC"/>
              <w:rPr>
                <w:ins w:id="4233" w:author="23.501_CR2270R1_(Rel-16)_eNS" w:date="2020-05-24T18:28:00Z"/>
                <w:sz w:val="16"/>
                <w:szCs w:val="16"/>
                <w:lang w:val="en-GB"/>
              </w:rPr>
            </w:pPr>
            <w:ins w:id="423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3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236" w:author="23.501_CR2270R1_(Rel-16)_eNS" w:date="2020-05-24T18:28:00Z"/>
                <w:sz w:val="16"/>
                <w:szCs w:val="16"/>
                <w:lang w:val="en-GB"/>
              </w:rPr>
            </w:pPr>
            <w:ins w:id="4237" w:author="MCC" w:date="2020-06-26T09:54:00Z">
              <w:r w:rsidRPr="00166C25">
                <w:rPr>
                  <w:sz w:val="16"/>
                  <w:szCs w:val="16"/>
                </w:rPr>
                <w:t>SP-200432</w:t>
              </w:r>
            </w:ins>
          </w:p>
        </w:tc>
        <w:tc>
          <w:tcPr>
            <w:tcW w:w="567" w:type="dxa"/>
            <w:shd w:val="solid" w:color="FFFFFF" w:fill="auto"/>
          </w:tcPr>
          <w:p w:rsidR="00166C25" w:rsidRDefault="00166C25" w:rsidP="00166C25">
            <w:pPr>
              <w:pStyle w:val="TAL"/>
              <w:rPr>
                <w:ins w:id="4238" w:author="23.501_CR2270R1_(Rel-16)_eNS" w:date="2020-05-24T18:28:00Z"/>
                <w:sz w:val="16"/>
                <w:szCs w:val="16"/>
                <w:lang w:val="en-GB"/>
              </w:rPr>
            </w:pPr>
            <w:ins w:id="4239" w:author="MCC" w:date="2020-06-26T09:54:00Z">
              <w:r w:rsidRPr="00166C25">
                <w:rPr>
                  <w:sz w:val="16"/>
                  <w:szCs w:val="16"/>
                </w:rPr>
                <w:t>2268</w:t>
              </w:r>
            </w:ins>
          </w:p>
        </w:tc>
        <w:tc>
          <w:tcPr>
            <w:tcW w:w="425" w:type="dxa"/>
            <w:shd w:val="solid" w:color="FFFFFF" w:fill="auto"/>
          </w:tcPr>
          <w:p w:rsidR="00166C25" w:rsidRDefault="00166C25" w:rsidP="00166C25">
            <w:pPr>
              <w:pStyle w:val="TAL"/>
              <w:rPr>
                <w:ins w:id="4240" w:author="23.501_CR2270R1_(Rel-16)_eNS" w:date="2020-05-24T18:28:00Z"/>
                <w:sz w:val="16"/>
                <w:szCs w:val="16"/>
                <w:lang w:val="en-GB"/>
              </w:rPr>
            </w:pPr>
            <w:ins w:id="4241" w:author="MCC" w:date="2020-06-26T09:54:00Z">
              <w:r w:rsidRPr="00166C25">
                <w:rPr>
                  <w:sz w:val="16"/>
                  <w:szCs w:val="16"/>
                </w:rPr>
                <w:t>1</w:t>
              </w:r>
            </w:ins>
          </w:p>
        </w:tc>
        <w:tc>
          <w:tcPr>
            <w:tcW w:w="425" w:type="dxa"/>
            <w:shd w:val="solid" w:color="FFFFFF" w:fill="auto"/>
          </w:tcPr>
          <w:p w:rsidR="00166C25" w:rsidRDefault="00166C25" w:rsidP="00166C25">
            <w:pPr>
              <w:pStyle w:val="TAL"/>
              <w:rPr>
                <w:ins w:id="4242" w:author="23.501_CR2270R1_(Rel-16)_eNS" w:date="2020-05-24T18:28:00Z"/>
                <w:sz w:val="16"/>
                <w:szCs w:val="16"/>
                <w:lang w:val="en-GB"/>
              </w:rPr>
            </w:pPr>
            <w:ins w:id="4243" w:author="MCC" w:date="2020-06-26T09:55:00Z">
              <w:r w:rsidRPr="00166C25">
                <w:rPr>
                  <w:sz w:val="16"/>
                  <w:szCs w:val="16"/>
                </w:rPr>
                <w:t>F</w:t>
              </w:r>
            </w:ins>
          </w:p>
        </w:tc>
        <w:tc>
          <w:tcPr>
            <w:tcW w:w="4820" w:type="dxa"/>
            <w:shd w:val="solid" w:color="FFFFFF" w:fill="auto"/>
          </w:tcPr>
          <w:p w:rsidR="00166C25" w:rsidRDefault="00166C25" w:rsidP="00166C25">
            <w:pPr>
              <w:pStyle w:val="TAL"/>
              <w:rPr>
                <w:ins w:id="4244" w:author="23.501_CR2270R1_(Rel-16)_eNS" w:date="2020-05-24T18:28:00Z"/>
                <w:sz w:val="16"/>
                <w:szCs w:val="16"/>
                <w:lang w:val="en-GB"/>
              </w:rPr>
            </w:pPr>
            <w:ins w:id="4245" w:author="MCC" w:date="2020-06-26T09:55:00Z">
              <w:r w:rsidRPr="00166C25">
                <w:rPr>
                  <w:sz w:val="16"/>
                  <w:szCs w:val="16"/>
                </w:rPr>
                <w:t>Handling of pending NSSAI</w:t>
              </w:r>
            </w:ins>
          </w:p>
        </w:tc>
        <w:tc>
          <w:tcPr>
            <w:tcW w:w="708" w:type="dxa"/>
            <w:shd w:val="solid" w:color="FFFFFF" w:fill="auto"/>
          </w:tcPr>
          <w:p w:rsidR="00166C25" w:rsidRDefault="00166C25" w:rsidP="00166C25">
            <w:pPr>
              <w:pStyle w:val="TAC"/>
              <w:rPr>
                <w:ins w:id="4246" w:author="23.501_CR2270R1_(Rel-16)_eNS" w:date="2020-05-24T18:28:00Z"/>
                <w:sz w:val="16"/>
                <w:szCs w:val="16"/>
                <w:lang w:val="en-GB"/>
              </w:rPr>
            </w:pPr>
            <w:ins w:id="4247" w:author="MCC" w:date="2020-06-26T09:56:00Z">
              <w:r>
                <w:rPr>
                  <w:sz w:val="16"/>
                  <w:szCs w:val="16"/>
                  <w:lang w:val="en-GB"/>
                </w:rPr>
                <w:t>16.5.0</w:t>
              </w:r>
            </w:ins>
          </w:p>
        </w:tc>
      </w:tr>
      <w:tr w:rsidR="00166C25" w:rsidRPr="009E0DE1" w:rsidTr="00A91FD8">
        <w:trPr>
          <w:ins w:id="4248" w:author="23.501_CR2271R1-_(Rel-16)_5G_eSBA" w:date="2020-05-24T20:05:00Z"/>
        </w:trPr>
        <w:tc>
          <w:tcPr>
            <w:tcW w:w="800" w:type="dxa"/>
            <w:shd w:val="solid" w:color="FFFFFF" w:fill="auto"/>
          </w:tcPr>
          <w:p w:rsidR="00166C25" w:rsidRDefault="00166C25" w:rsidP="00166C25">
            <w:pPr>
              <w:pStyle w:val="TAC"/>
              <w:rPr>
                <w:ins w:id="4249" w:author="23.501_CR2271R1-_(Rel-16)_5G_eSBA" w:date="2020-05-24T20:05:00Z"/>
                <w:sz w:val="16"/>
                <w:szCs w:val="16"/>
                <w:lang w:val="en-GB"/>
              </w:rPr>
            </w:pPr>
            <w:ins w:id="425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5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252" w:author="23.501_CR2271R1-_(Rel-16)_5G_eSBA" w:date="2020-05-24T20:05:00Z"/>
                <w:sz w:val="16"/>
                <w:szCs w:val="16"/>
                <w:lang w:val="en-GB"/>
              </w:rPr>
            </w:pPr>
            <w:ins w:id="4253" w:author="MCC" w:date="2020-06-26T09:54:00Z">
              <w:r w:rsidRPr="00166C25">
                <w:rPr>
                  <w:sz w:val="16"/>
                  <w:szCs w:val="16"/>
                </w:rPr>
                <w:t>SP-200424</w:t>
              </w:r>
            </w:ins>
          </w:p>
        </w:tc>
        <w:tc>
          <w:tcPr>
            <w:tcW w:w="567" w:type="dxa"/>
            <w:shd w:val="solid" w:color="FFFFFF" w:fill="auto"/>
          </w:tcPr>
          <w:p w:rsidR="00166C25" w:rsidRDefault="00166C25" w:rsidP="00166C25">
            <w:pPr>
              <w:pStyle w:val="TAL"/>
              <w:rPr>
                <w:ins w:id="4254" w:author="23.501_CR2271R1-_(Rel-16)_5G_eSBA" w:date="2020-05-24T20:05:00Z"/>
                <w:sz w:val="16"/>
                <w:szCs w:val="16"/>
                <w:lang w:val="en-GB"/>
              </w:rPr>
            </w:pPr>
            <w:ins w:id="4255" w:author="MCC" w:date="2020-06-26T09:54:00Z">
              <w:r w:rsidRPr="00166C25">
                <w:rPr>
                  <w:sz w:val="16"/>
                  <w:szCs w:val="16"/>
                </w:rPr>
                <w:t>2269</w:t>
              </w:r>
            </w:ins>
          </w:p>
        </w:tc>
        <w:tc>
          <w:tcPr>
            <w:tcW w:w="425" w:type="dxa"/>
            <w:shd w:val="solid" w:color="FFFFFF" w:fill="auto"/>
          </w:tcPr>
          <w:p w:rsidR="00166C25" w:rsidRDefault="00166C25" w:rsidP="00166C25">
            <w:pPr>
              <w:pStyle w:val="TAL"/>
              <w:rPr>
                <w:ins w:id="4256" w:author="23.501_CR2271R1-_(Rel-16)_5G_eSBA" w:date="2020-05-24T20:05:00Z"/>
                <w:sz w:val="16"/>
                <w:szCs w:val="16"/>
                <w:lang w:val="en-GB"/>
              </w:rPr>
            </w:pPr>
            <w:ins w:id="4257" w:author="MCC" w:date="2020-06-26T09:54:00Z">
              <w:r w:rsidRPr="00166C25">
                <w:rPr>
                  <w:sz w:val="16"/>
                  <w:szCs w:val="16"/>
                </w:rPr>
                <w:t>2</w:t>
              </w:r>
            </w:ins>
          </w:p>
        </w:tc>
        <w:tc>
          <w:tcPr>
            <w:tcW w:w="425" w:type="dxa"/>
            <w:shd w:val="solid" w:color="FFFFFF" w:fill="auto"/>
          </w:tcPr>
          <w:p w:rsidR="00166C25" w:rsidRDefault="00166C25" w:rsidP="00166C25">
            <w:pPr>
              <w:pStyle w:val="TAL"/>
              <w:rPr>
                <w:ins w:id="4258" w:author="23.501_CR2271R1-_(Rel-16)_5G_eSBA" w:date="2020-05-24T20:05:00Z"/>
                <w:sz w:val="16"/>
                <w:szCs w:val="16"/>
                <w:lang w:val="en-GB"/>
              </w:rPr>
            </w:pPr>
            <w:ins w:id="4259" w:author="MCC" w:date="2020-06-26T09:55:00Z">
              <w:r w:rsidRPr="00166C25">
                <w:rPr>
                  <w:sz w:val="16"/>
                  <w:szCs w:val="16"/>
                </w:rPr>
                <w:t>F</w:t>
              </w:r>
            </w:ins>
          </w:p>
        </w:tc>
        <w:tc>
          <w:tcPr>
            <w:tcW w:w="4820" w:type="dxa"/>
            <w:shd w:val="solid" w:color="FFFFFF" w:fill="auto"/>
          </w:tcPr>
          <w:p w:rsidR="00166C25" w:rsidRDefault="00166C25" w:rsidP="00166C25">
            <w:pPr>
              <w:pStyle w:val="TAL"/>
              <w:rPr>
                <w:ins w:id="4260" w:author="23.501_CR2271R1-_(Rel-16)_5G_eSBA" w:date="2020-05-24T20:05:00Z"/>
                <w:sz w:val="16"/>
                <w:szCs w:val="16"/>
                <w:lang w:val="en-GB"/>
              </w:rPr>
            </w:pPr>
            <w:ins w:id="4261" w:author="MCC" w:date="2020-06-26T09:55:00Z">
              <w:r w:rsidRPr="00166C25">
                <w:rPr>
                  <w:sz w:val="16"/>
                  <w:szCs w:val="16"/>
                </w:rPr>
                <w:t>Enablers for multiple SCPs (23.501)</w:t>
              </w:r>
            </w:ins>
          </w:p>
        </w:tc>
        <w:tc>
          <w:tcPr>
            <w:tcW w:w="708" w:type="dxa"/>
            <w:shd w:val="solid" w:color="FFFFFF" w:fill="auto"/>
          </w:tcPr>
          <w:p w:rsidR="00166C25" w:rsidRDefault="00166C25" w:rsidP="00166C25">
            <w:pPr>
              <w:pStyle w:val="TAC"/>
              <w:rPr>
                <w:ins w:id="4262" w:author="23.501_CR2271R1-_(Rel-16)_5G_eSBA" w:date="2020-05-24T20:05:00Z"/>
                <w:sz w:val="16"/>
                <w:szCs w:val="16"/>
                <w:lang w:val="en-GB"/>
              </w:rPr>
            </w:pPr>
            <w:ins w:id="4263" w:author="MCC" w:date="2020-06-26T09:56:00Z">
              <w:r>
                <w:rPr>
                  <w:sz w:val="16"/>
                  <w:szCs w:val="16"/>
                  <w:lang w:val="en-GB"/>
                </w:rPr>
                <w:t>16.5.0</w:t>
              </w:r>
            </w:ins>
          </w:p>
        </w:tc>
      </w:tr>
      <w:tr w:rsidR="00166C25" w:rsidRPr="009E0DE1" w:rsidTr="00A91FD8">
        <w:trPr>
          <w:ins w:id="4264" w:author="23.501_CR2274R1_(Rel-16)_eNS" w:date="2020-05-25T07:24:00Z"/>
        </w:trPr>
        <w:tc>
          <w:tcPr>
            <w:tcW w:w="800" w:type="dxa"/>
            <w:shd w:val="solid" w:color="FFFFFF" w:fill="auto"/>
          </w:tcPr>
          <w:p w:rsidR="00166C25" w:rsidRDefault="00166C25" w:rsidP="00166C25">
            <w:pPr>
              <w:pStyle w:val="TAC"/>
              <w:rPr>
                <w:ins w:id="4265" w:author="23.501_CR2274R1_(Rel-16)_eNS" w:date="2020-05-25T07:24:00Z"/>
                <w:sz w:val="16"/>
                <w:szCs w:val="16"/>
                <w:lang w:val="en-GB"/>
              </w:rPr>
            </w:pPr>
            <w:ins w:id="426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6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268" w:author="23.501_CR2274R1_(Rel-16)_eNS" w:date="2020-05-25T07:24:00Z"/>
                <w:sz w:val="16"/>
                <w:szCs w:val="16"/>
                <w:lang w:val="en-GB"/>
              </w:rPr>
            </w:pPr>
            <w:ins w:id="4269" w:author="MCC" w:date="2020-06-26T09:54:00Z">
              <w:r w:rsidRPr="00166C25">
                <w:rPr>
                  <w:sz w:val="16"/>
                  <w:szCs w:val="16"/>
                </w:rPr>
                <w:t>SP-200432</w:t>
              </w:r>
            </w:ins>
          </w:p>
        </w:tc>
        <w:tc>
          <w:tcPr>
            <w:tcW w:w="567" w:type="dxa"/>
            <w:shd w:val="solid" w:color="FFFFFF" w:fill="auto"/>
          </w:tcPr>
          <w:p w:rsidR="00166C25" w:rsidRDefault="00166C25" w:rsidP="00166C25">
            <w:pPr>
              <w:pStyle w:val="TAL"/>
              <w:rPr>
                <w:ins w:id="4270" w:author="23.501_CR2274R1_(Rel-16)_eNS" w:date="2020-05-25T07:24:00Z"/>
                <w:sz w:val="16"/>
                <w:szCs w:val="16"/>
                <w:lang w:val="en-GB"/>
              </w:rPr>
            </w:pPr>
            <w:ins w:id="4271" w:author="MCC" w:date="2020-06-26T09:54:00Z">
              <w:r w:rsidRPr="00166C25">
                <w:rPr>
                  <w:sz w:val="16"/>
                  <w:szCs w:val="16"/>
                </w:rPr>
                <w:t>2270</w:t>
              </w:r>
            </w:ins>
          </w:p>
        </w:tc>
        <w:tc>
          <w:tcPr>
            <w:tcW w:w="425" w:type="dxa"/>
            <w:shd w:val="solid" w:color="FFFFFF" w:fill="auto"/>
          </w:tcPr>
          <w:p w:rsidR="00166C25" w:rsidRDefault="00166C25" w:rsidP="00166C25">
            <w:pPr>
              <w:pStyle w:val="TAL"/>
              <w:rPr>
                <w:ins w:id="4272" w:author="23.501_CR2274R1_(Rel-16)_eNS" w:date="2020-05-25T07:24:00Z"/>
                <w:sz w:val="16"/>
                <w:szCs w:val="16"/>
                <w:lang w:val="en-GB"/>
              </w:rPr>
            </w:pPr>
            <w:ins w:id="4273" w:author="MCC" w:date="2020-06-26T09:54:00Z">
              <w:r w:rsidRPr="00166C25">
                <w:rPr>
                  <w:sz w:val="16"/>
                  <w:szCs w:val="16"/>
                </w:rPr>
                <w:t>1</w:t>
              </w:r>
            </w:ins>
          </w:p>
        </w:tc>
        <w:tc>
          <w:tcPr>
            <w:tcW w:w="425" w:type="dxa"/>
            <w:shd w:val="solid" w:color="FFFFFF" w:fill="auto"/>
          </w:tcPr>
          <w:p w:rsidR="00166C25" w:rsidRDefault="00166C25" w:rsidP="00166C25">
            <w:pPr>
              <w:pStyle w:val="TAL"/>
              <w:rPr>
                <w:ins w:id="4274" w:author="23.501_CR2274R1_(Rel-16)_eNS" w:date="2020-05-25T07:24:00Z"/>
                <w:sz w:val="16"/>
                <w:szCs w:val="16"/>
                <w:lang w:val="en-GB"/>
              </w:rPr>
            </w:pPr>
            <w:ins w:id="4275" w:author="MCC" w:date="2020-06-26T09:55:00Z">
              <w:r w:rsidRPr="00166C25">
                <w:rPr>
                  <w:sz w:val="16"/>
                  <w:szCs w:val="16"/>
                </w:rPr>
                <w:t>F</w:t>
              </w:r>
            </w:ins>
          </w:p>
        </w:tc>
        <w:tc>
          <w:tcPr>
            <w:tcW w:w="4820" w:type="dxa"/>
            <w:shd w:val="solid" w:color="FFFFFF" w:fill="auto"/>
          </w:tcPr>
          <w:p w:rsidR="00166C25" w:rsidRDefault="00166C25" w:rsidP="00166C25">
            <w:pPr>
              <w:pStyle w:val="TAL"/>
              <w:rPr>
                <w:ins w:id="4276" w:author="23.501_CR2274R1_(Rel-16)_eNS" w:date="2020-05-25T07:24:00Z"/>
                <w:sz w:val="16"/>
                <w:szCs w:val="16"/>
                <w:lang w:val="en-GB"/>
              </w:rPr>
            </w:pPr>
            <w:ins w:id="4277" w:author="MCC" w:date="2020-06-26T09:55:00Z">
              <w:r w:rsidRPr="00166C25">
                <w:rPr>
                  <w:sz w:val="16"/>
                  <w:szCs w:val="16"/>
                </w:rPr>
                <w:t>Removal of service area for UE registration with empty Allowed NSSAI due to pending NSSAA</w:t>
              </w:r>
            </w:ins>
          </w:p>
        </w:tc>
        <w:tc>
          <w:tcPr>
            <w:tcW w:w="708" w:type="dxa"/>
            <w:shd w:val="solid" w:color="FFFFFF" w:fill="auto"/>
          </w:tcPr>
          <w:p w:rsidR="00166C25" w:rsidRDefault="00166C25" w:rsidP="00166C25">
            <w:pPr>
              <w:pStyle w:val="TAC"/>
              <w:rPr>
                <w:ins w:id="4278" w:author="23.501_CR2274R1_(Rel-16)_eNS" w:date="2020-05-25T07:24:00Z"/>
                <w:sz w:val="16"/>
                <w:szCs w:val="16"/>
                <w:lang w:val="en-GB"/>
              </w:rPr>
            </w:pPr>
            <w:ins w:id="4279" w:author="MCC" w:date="2020-06-26T09:56:00Z">
              <w:r>
                <w:rPr>
                  <w:sz w:val="16"/>
                  <w:szCs w:val="16"/>
                  <w:lang w:val="en-GB"/>
                </w:rPr>
                <w:t>16.5.0</w:t>
              </w:r>
            </w:ins>
          </w:p>
        </w:tc>
      </w:tr>
      <w:tr w:rsidR="00166C25" w:rsidRPr="009E0DE1" w:rsidTr="00A91FD8">
        <w:trPr>
          <w:ins w:id="4280" w:author="23.501_CR2276R1_(Rel-16)_ATSSS" w:date="2020-05-25T07:27:00Z"/>
        </w:trPr>
        <w:tc>
          <w:tcPr>
            <w:tcW w:w="800" w:type="dxa"/>
            <w:shd w:val="solid" w:color="FFFFFF" w:fill="auto"/>
          </w:tcPr>
          <w:p w:rsidR="00166C25" w:rsidRDefault="00166C25" w:rsidP="00166C25">
            <w:pPr>
              <w:pStyle w:val="TAC"/>
              <w:rPr>
                <w:ins w:id="4281" w:author="23.501_CR2276R1_(Rel-16)_ATSSS" w:date="2020-05-25T07:27:00Z"/>
                <w:sz w:val="16"/>
                <w:szCs w:val="16"/>
                <w:lang w:val="en-GB"/>
              </w:rPr>
            </w:pPr>
            <w:ins w:id="428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8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284" w:author="23.501_CR2276R1_(Rel-16)_ATSSS" w:date="2020-05-25T07:27:00Z"/>
                <w:sz w:val="16"/>
                <w:szCs w:val="16"/>
                <w:lang w:val="en-GB"/>
              </w:rPr>
            </w:pPr>
            <w:ins w:id="4285" w:author="MCC" w:date="2020-06-26T09:54:00Z">
              <w:r w:rsidRPr="00166C25">
                <w:rPr>
                  <w:sz w:val="16"/>
                  <w:szCs w:val="16"/>
                </w:rPr>
                <w:t>SP-200424</w:t>
              </w:r>
            </w:ins>
          </w:p>
        </w:tc>
        <w:tc>
          <w:tcPr>
            <w:tcW w:w="567" w:type="dxa"/>
            <w:shd w:val="solid" w:color="FFFFFF" w:fill="auto"/>
          </w:tcPr>
          <w:p w:rsidR="00166C25" w:rsidRDefault="00166C25" w:rsidP="00166C25">
            <w:pPr>
              <w:pStyle w:val="TAL"/>
              <w:rPr>
                <w:ins w:id="4286" w:author="23.501_CR2276R1_(Rel-16)_ATSSS" w:date="2020-05-25T07:27:00Z"/>
                <w:sz w:val="16"/>
                <w:szCs w:val="16"/>
                <w:lang w:val="en-GB"/>
              </w:rPr>
            </w:pPr>
            <w:ins w:id="4287" w:author="MCC" w:date="2020-06-26T09:54:00Z">
              <w:r w:rsidRPr="00166C25">
                <w:rPr>
                  <w:sz w:val="16"/>
                  <w:szCs w:val="16"/>
                </w:rPr>
                <w:t>2271</w:t>
              </w:r>
            </w:ins>
          </w:p>
        </w:tc>
        <w:tc>
          <w:tcPr>
            <w:tcW w:w="425" w:type="dxa"/>
            <w:shd w:val="solid" w:color="FFFFFF" w:fill="auto"/>
          </w:tcPr>
          <w:p w:rsidR="00166C25" w:rsidRDefault="00166C25" w:rsidP="00166C25">
            <w:pPr>
              <w:pStyle w:val="TAL"/>
              <w:rPr>
                <w:ins w:id="4288" w:author="23.501_CR2276R1_(Rel-16)_ATSSS" w:date="2020-05-25T07:27:00Z"/>
                <w:sz w:val="16"/>
                <w:szCs w:val="16"/>
                <w:lang w:val="en-GB"/>
              </w:rPr>
            </w:pPr>
            <w:ins w:id="4289" w:author="MCC" w:date="2020-06-26T09:54:00Z">
              <w:r w:rsidRPr="00166C25">
                <w:rPr>
                  <w:sz w:val="16"/>
                  <w:szCs w:val="16"/>
                </w:rPr>
                <w:t>1</w:t>
              </w:r>
            </w:ins>
          </w:p>
        </w:tc>
        <w:tc>
          <w:tcPr>
            <w:tcW w:w="425" w:type="dxa"/>
            <w:shd w:val="solid" w:color="FFFFFF" w:fill="auto"/>
          </w:tcPr>
          <w:p w:rsidR="00166C25" w:rsidRDefault="00166C25" w:rsidP="00166C25">
            <w:pPr>
              <w:pStyle w:val="TAL"/>
              <w:rPr>
                <w:ins w:id="4290" w:author="23.501_CR2276R1_(Rel-16)_ATSSS" w:date="2020-05-25T07:27:00Z"/>
                <w:sz w:val="16"/>
                <w:szCs w:val="16"/>
                <w:lang w:val="en-GB"/>
              </w:rPr>
            </w:pPr>
            <w:ins w:id="4291" w:author="MCC" w:date="2020-06-26T09:55:00Z">
              <w:r w:rsidRPr="00166C25">
                <w:rPr>
                  <w:sz w:val="16"/>
                  <w:szCs w:val="16"/>
                </w:rPr>
                <w:t>F</w:t>
              </w:r>
            </w:ins>
          </w:p>
        </w:tc>
        <w:tc>
          <w:tcPr>
            <w:tcW w:w="4820" w:type="dxa"/>
            <w:shd w:val="solid" w:color="FFFFFF" w:fill="auto"/>
          </w:tcPr>
          <w:p w:rsidR="00166C25" w:rsidRDefault="00166C25" w:rsidP="00166C25">
            <w:pPr>
              <w:pStyle w:val="TAL"/>
              <w:rPr>
                <w:ins w:id="4292" w:author="23.501_CR2276R1_(Rel-16)_ATSSS" w:date="2020-05-25T07:27:00Z"/>
                <w:sz w:val="16"/>
                <w:szCs w:val="16"/>
                <w:lang w:val="en-GB"/>
              </w:rPr>
            </w:pPr>
            <w:ins w:id="4293" w:author="MCC" w:date="2020-06-26T09:55:00Z">
              <w:r w:rsidRPr="00166C25">
                <w:rPr>
                  <w:sz w:val="16"/>
                  <w:szCs w:val="16"/>
                </w:rPr>
                <w:t>Corrections to Principles for Binding, Selection and Reselection</w:t>
              </w:r>
            </w:ins>
          </w:p>
        </w:tc>
        <w:tc>
          <w:tcPr>
            <w:tcW w:w="708" w:type="dxa"/>
            <w:shd w:val="solid" w:color="FFFFFF" w:fill="auto"/>
          </w:tcPr>
          <w:p w:rsidR="00166C25" w:rsidRDefault="00166C25" w:rsidP="00166C25">
            <w:pPr>
              <w:pStyle w:val="TAC"/>
              <w:rPr>
                <w:ins w:id="4294" w:author="23.501_CR2276R1_(Rel-16)_ATSSS" w:date="2020-05-25T07:27:00Z"/>
                <w:sz w:val="16"/>
                <w:szCs w:val="16"/>
                <w:lang w:val="en-GB"/>
              </w:rPr>
            </w:pPr>
            <w:ins w:id="4295" w:author="MCC" w:date="2020-06-26T09:56:00Z">
              <w:r>
                <w:rPr>
                  <w:sz w:val="16"/>
                  <w:szCs w:val="16"/>
                  <w:lang w:val="en-GB"/>
                </w:rPr>
                <w:t>16.5.0</w:t>
              </w:r>
            </w:ins>
          </w:p>
        </w:tc>
      </w:tr>
      <w:tr w:rsidR="00166C25" w:rsidRPr="009E0DE1" w:rsidTr="00A91FD8">
        <w:trPr>
          <w:ins w:id="4296" w:author="23.501_CR2277R1_(Rel-16)_5G_CIoT" w:date="2020-05-25T07:28:00Z"/>
        </w:trPr>
        <w:tc>
          <w:tcPr>
            <w:tcW w:w="800" w:type="dxa"/>
            <w:shd w:val="solid" w:color="FFFFFF" w:fill="auto"/>
          </w:tcPr>
          <w:p w:rsidR="00166C25" w:rsidRDefault="00166C25" w:rsidP="00166C25">
            <w:pPr>
              <w:pStyle w:val="TAC"/>
              <w:rPr>
                <w:ins w:id="4297" w:author="23.501_CR2277R1_(Rel-16)_5G_CIoT" w:date="2020-05-25T07:28:00Z"/>
                <w:sz w:val="16"/>
                <w:szCs w:val="16"/>
                <w:lang w:val="en-GB"/>
              </w:rPr>
            </w:pPr>
            <w:ins w:id="429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29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00" w:author="23.501_CR2277R1_(Rel-16)_5G_CIoT" w:date="2020-05-25T07:28:00Z"/>
                <w:sz w:val="16"/>
                <w:szCs w:val="16"/>
                <w:lang w:val="en-GB"/>
              </w:rPr>
            </w:pPr>
            <w:ins w:id="4301" w:author="MCC" w:date="2020-06-26T09:54:00Z">
              <w:r w:rsidRPr="00166C25">
                <w:rPr>
                  <w:sz w:val="16"/>
                  <w:szCs w:val="16"/>
                </w:rPr>
                <w:t>SP-200432</w:t>
              </w:r>
            </w:ins>
          </w:p>
        </w:tc>
        <w:tc>
          <w:tcPr>
            <w:tcW w:w="567" w:type="dxa"/>
            <w:shd w:val="solid" w:color="FFFFFF" w:fill="auto"/>
          </w:tcPr>
          <w:p w:rsidR="00166C25" w:rsidRDefault="00166C25" w:rsidP="00166C25">
            <w:pPr>
              <w:pStyle w:val="TAL"/>
              <w:rPr>
                <w:ins w:id="4302" w:author="23.501_CR2277R1_(Rel-16)_5G_CIoT" w:date="2020-05-25T07:28:00Z"/>
                <w:sz w:val="16"/>
                <w:szCs w:val="16"/>
                <w:lang w:val="en-GB"/>
              </w:rPr>
            </w:pPr>
            <w:ins w:id="4303" w:author="MCC" w:date="2020-06-26T09:54:00Z">
              <w:r w:rsidRPr="00166C25">
                <w:rPr>
                  <w:sz w:val="16"/>
                  <w:szCs w:val="16"/>
                </w:rPr>
                <w:t>2274</w:t>
              </w:r>
            </w:ins>
          </w:p>
        </w:tc>
        <w:tc>
          <w:tcPr>
            <w:tcW w:w="425" w:type="dxa"/>
            <w:shd w:val="solid" w:color="FFFFFF" w:fill="auto"/>
          </w:tcPr>
          <w:p w:rsidR="00166C25" w:rsidRDefault="00166C25" w:rsidP="00166C25">
            <w:pPr>
              <w:pStyle w:val="TAL"/>
              <w:rPr>
                <w:ins w:id="4304" w:author="23.501_CR2277R1_(Rel-16)_5G_CIoT" w:date="2020-05-25T07:28:00Z"/>
                <w:sz w:val="16"/>
                <w:szCs w:val="16"/>
                <w:lang w:val="en-GB"/>
              </w:rPr>
            </w:pPr>
            <w:ins w:id="4305" w:author="MCC" w:date="2020-06-26T09:54:00Z">
              <w:r w:rsidRPr="00166C25">
                <w:rPr>
                  <w:sz w:val="16"/>
                  <w:szCs w:val="16"/>
                </w:rPr>
                <w:t>1</w:t>
              </w:r>
            </w:ins>
          </w:p>
        </w:tc>
        <w:tc>
          <w:tcPr>
            <w:tcW w:w="425" w:type="dxa"/>
            <w:shd w:val="solid" w:color="FFFFFF" w:fill="auto"/>
          </w:tcPr>
          <w:p w:rsidR="00166C25" w:rsidRDefault="00166C25" w:rsidP="00166C25">
            <w:pPr>
              <w:pStyle w:val="TAL"/>
              <w:rPr>
                <w:ins w:id="4306" w:author="23.501_CR2277R1_(Rel-16)_5G_CIoT" w:date="2020-05-25T07:28:00Z"/>
                <w:sz w:val="16"/>
                <w:szCs w:val="16"/>
                <w:lang w:val="en-GB"/>
              </w:rPr>
            </w:pPr>
            <w:ins w:id="4307" w:author="MCC" w:date="2020-06-26T09:55:00Z">
              <w:r w:rsidRPr="00166C25">
                <w:rPr>
                  <w:sz w:val="16"/>
                  <w:szCs w:val="16"/>
                </w:rPr>
                <w:t>F</w:t>
              </w:r>
            </w:ins>
          </w:p>
        </w:tc>
        <w:tc>
          <w:tcPr>
            <w:tcW w:w="4820" w:type="dxa"/>
            <w:shd w:val="solid" w:color="FFFFFF" w:fill="auto"/>
          </w:tcPr>
          <w:p w:rsidR="00166C25" w:rsidRDefault="00166C25" w:rsidP="00166C25">
            <w:pPr>
              <w:pStyle w:val="TAL"/>
              <w:rPr>
                <w:ins w:id="4308" w:author="23.501_CR2277R1_(Rel-16)_5G_CIoT" w:date="2020-05-25T07:28:00Z"/>
                <w:sz w:val="16"/>
                <w:szCs w:val="16"/>
                <w:lang w:val="en-GB"/>
              </w:rPr>
            </w:pPr>
            <w:ins w:id="4309" w:author="MCC" w:date="2020-06-26T09:55:00Z">
              <w:r w:rsidRPr="00166C25">
                <w:rPr>
                  <w:sz w:val="16"/>
                  <w:szCs w:val="16"/>
                </w:rPr>
                <w:t>Clarification for the NSSAI in NSSAA procedure of roaming scenario</w:t>
              </w:r>
            </w:ins>
          </w:p>
        </w:tc>
        <w:tc>
          <w:tcPr>
            <w:tcW w:w="708" w:type="dxa"/>
            <w:shd w:val="solid" w:color="FFFFFF" w:fill="auto"/>
          </w:tcPr>
          <w:p w:rsidR="00166C25" w:rsidRDefault="00166C25" w:rsidP="00166C25">
            <w:pPr>
              <w:pStyle w:val="TAC"/>
              <w:rPr>
                <w:ins w:id="4310" w:author="23.501_CR2277R1_(Rel-16)_5G_CIoT" w:date="2020-05-25T07:28:00Z"/>
                <w:sz w:val="16"/>
                <w:szCs w:val="16"/>
                <w:lang w:val="en-GB"/>
              </w:rPr>
            </w:pPr>
            <w:ins w:id="4311" w:author="MCC" w:date="2020-06-26T09:56:00Z">
              <w:r>
                <w:rPr>
                  <w:sz w:val="16"/>
                  <w:szCs w:val="16"/>
                  <w:lang w:val="en-GB"/>
                </w:rPr>
                <w:t>16.5.0</w:t>
              </w:r>
            </w:ins>
          </w:p>
        </w:tc>
      </w:tr>
      <w:tr w:rsidR="00166C25" w:rsidRPr="009E0DE1" w:rsidTr="00A91FD8">
        <w:trPr>
          <w:ins w:id="4312" w:author="23.501_CR2278R1_(Rel-16)_Vertical_LAN" w:date="2020-05-25T08:18:00Z"/>
        </w:trPr>
        <w:tc>
          <w:tcPr>
            <w:tcW w:w="800" w:type="dxa"/>
            <w:shd w:val="solid" w:color="FFFFFF" w:fill="auto"/>
          </w:tcPr>
          <w:p w:rsidR="00166C25" w:rsidRDefault="00166C25" w:rsidP="00166C25">
            <w:pPr>
              <w:pStyle w:val="TAC"/>
              <w:rPr>
                <w:ins w:id="4313" w:author="23.501_CR2278R1_(Rel-16)_Vertical_LAN" w:date="2020-05-25T08:18:00Z"/>
                <w:sz w:val="16"/>
                <w:szCs w:val="16"/>
                <w:lang w:val="en-GB"/>
              </w:rPr>
            </w:pPr>
            <w:ins w:id="431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1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16" w:author="23.501_CR2278R1_(Rel-16)_Vertical_LAN" w:date="2020-05-25T08:18:00Z"/>
                <w:sz w:val="16"/>
                <w:szCs w:val="16"/>
                <w:lang w:val="en-GB"/>
              </w:rPr>
            </w:pPr>
            <w:ins w:id="4317"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318" w:author="23.501_CR2278R1_(Rel-16)_Vertical_LAN" w:date="2020-05-25T08:18:00Z"/>
                <w:sz w:val="16"/>
                <w:szCs w:val="16"/>
                <w:lang w:val="en-GB"/>
              </w:rPr>
            </w:pPr>
            <w:ins w:id="4319" w:author="MCC" w:date="2020-06-26T09:54:00Z">
              <w:r w:rsidRPr="00166C25">
                <w:rPr>
                  <w:sz w:val="16"/>
                  <w:szCs w:val="16"/>
                </w:rPr>
                <w:t>2276</w:t>
              </w:r>
            </w:ins>
          </w:p>
        </w:tc>
        <w:tc>
          <w:tcPr>
            <w:tcW w:w="425" w:type="dxa"/>
            <w:shd w:val="solid" w:color="FFFFFF" w:fill="auto"/>
          </w:tcPr>
          <w:p w:rsidR="00166C25" w:rsidRDefault="00166C25" w:rsidP="00166C25">
            <w:pPr>
              <w:pStyle w:val="TAL"/>
              <w:rPr>
                <w:ins w:id="4320" w:author="23.501_CR2278R1_(Rel-16)_Vertical_LAN" w:date="2020-05-25T08:18:00Z"/>
                <w:sz w:val="16"/>
                <w:szCs w:val="16"/>
                <w:lang w:val="en-GB"/>
              </w:rPr>
            </w:pPr>
            <w:ins w:id="4321" w:author="MCC" w:date="2020-06-26T09:54:00Z">
              <w:r w:rsidRPr="00166C25">
                <w:rPr>
                  <w:sz w:val="16"/>
                  <w:szCs w:val="16"/>
                </w:rPr>
                <w:t>1</w:t>
              </w:r>
            </w:ins>
          </w:p>
        </w:tc>
        <w:tc>
          <w:tcPr>
            <w:tcW w:w="425" w:type="dxa"/>
            <w:shd w:val="solid" w:color="FFFFFF" w:fill="auto"/>
          </w:tcPr>
          <w:p w:rsidR="00166C25" w:rsidRDefault="00166C25" w:rsidP="00166C25">
            <w:pPr>
              <w:pStyle w:val="TAL"/>
              <w:rPr>
                <w:ins w:id="4322" w:author="23.501_CR2278R1_(Rel-16)_Vertical_LAN" w:date="2020-05-25T08:18:00Z"/>
                <w:sz w:val="16"/>
                <w:szCs w:val="16"/>
                <w:lang w:val="en-GB"/>
              </w:rPr>
            </w:pPr>
            <w:ins w:id="4323" w:author="MCC" w:date="2020-06-26T09:55:00Z">
              <w:r w:rsidRPr="00166C25">
                <w:rPr>
                  <w:sz w:val="16"/>
                  <w:szCs w:val="16"/>
                </w:rPr>
                <w:t>F</w:t>
              </w:r>
            </w:ins>
          </w:p>
        </w:tc>
        <w:tc>
          <w:tcPr>
            <w:tcW w:w="4820" w:type="dxa"/>
            <w:shd w:val="solid" w:color="FFFFFF" w:fill="auto"/>
          </w:tcPr>
          <w:p w:rsidR="00166C25" w:rsidRDefault="00166C25" w:rsidP="00166C25">
            <w:pPr>
              <w:pStyle w:val="TAL"/>
              <w:rPr>
                <w:ins w:id="4324" w:author="23.501_CR2278R1_(Rel-16)_Vertical_LAN" w:date="2020-05-25T08:18:00Z"/>
                <w:sz w:val="16"/>
                <w:szCs w:val="16"/>
                <w:lang w:val="en-GB"/>
              </w:rPr>
            </w:pPr>
            <w:ins w:id="4325" w:author="MCC" w:date="2020-06-26T09:55:00Z">
              <w:r w:rsidRPr="00166C25">
                <w:rPr>
                  <w:sz w:val="16"/>
                  <w:szCs w:val="16"/>
                </w:rPr>
                <w:t>MA-PDU Session establishment in Non-allowed Area</w:t>
              </w:r>
            </w:ins>
          </w:p>
        </w:tc>
        <w:tc>
          <w:tcPr>
            <w:tcW w:w="708" w:type="dxa"/>
            <w:shd w:val="solid" w:color="FFFFFF" w:fill="auto"/>
          </w:tcPr>
          <w:p w:rsidR="00166C25" w:rsidRDefault="00166C25" w:rsidP="00166C25">
            <w:pPr>
              <w:pStyle w:val="TAC"/>
              <w:rPr>
                <w:ins w:id="4326" w:author="23.501_CR2278R1_(Rel-16)_Vertical_LAN" w:date="2020-05-25T08:18:00Z"/>
                <w:sz w:val="16"/>
                <w:szCs w:val="16"/>
                <w:lang w:val="en-GB"/>
              </w:rPr>
            </w:pPr>
            <w:ins w:id="4327" w:author="MCC" w:date="2020-06-26T09:56:00Z">
              <w:r>
                <w:rPr>
                  <w:sz w:val="16"/>
                  <w:szCs w:val="16"/>
                  <w:lang w:val="en-GB"/>
                </w:rPr>
                <w:t>16.5.0</w:t>
              </w:r>
            </w:ins>
          </w:p>
        </w:tc>
      </w:tr>
      <w:tr w:rsidR="00166C25" w:rsidRPr="009E0DE1" w:rsidTr="00A91FD8">
        <w:trPr>
          <w:ins w:id="4328" w:author="23.501_CR2279R1_(Rel-16)_eIMS5G_SBA" w:date="2020-05-25T08:20:00Z"/>
        </w:trPr>
        <w:tc>
          <w:tcPr>
            <w:tcW w:w="800" w:type="dxa"/>
            <w:shd w:val="solid" w:color="FFFFFF" w:fill="auto"/>
          </w:tcPr>
          <w:p w:rsidR="00166C25" w:rsidRDefault="00166C25" w:rsidP="00166C25">
            <w:pPr>
              <w:pStyle w:val="TAC"/>
              <w:rPr>
                <w:ins w:id="4329" w:author="23.501_CR2279R1_(Rel-16)_eIMS5G_SBA" w:date="2020-05-25T08:20:00Z"/>
                <w:sz w:val="16"/>
                <w:szCs w:val="16"/>
                <w:lang w:val="en-GB"/>
              </w:rPr>
            </w:pPr>
            <w:ins w:id="433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3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32" w:author="23.501_CR2279R1_(Rel-16)_eIMS5G_SBA" w:date="2020-05-25T08:20:00Z"/>
                <w:sz w:val="16"/>
                <w:szCs w:val="16"/>
                <w:lang w:val="en-GB"/>
              </w:rPr>
            </w:pPr>
            <w:ins w:id="4333" w:author="MCC" w:date="2020-06-26T09:54:00Z">
              <w:r w:rsidRPr="00166C25">
                <w:rPr>
                  <w:sz w:val="16"/>
                  <w:szCs w:val="16"/>
                </w:rPr>
                <w:t>SP-200422</w:t>
              </w:r>
            </w:ins>
          </w:p>
        </w:tc>
        <w:tc>
          <w:tcPr>
            <w:tcW w:w="567" w:type="dxa"/>
            <w:shd w:val="solid" w:color="FFFFFF" w:fill="auto"/>
          </w:tcPr>
          <w:p w:rsidR="00166C25" w:rsidRDefault="00166C25" w:rsidP="00166C25">
            <w:pPr>
              <w:pStyle w:val="TAL"/>
              <w:rPr>
                <w:ins w:id="4334" w:author="23.501_CR2279R1_(Rel-16)_eIMS5G_SBA" w:date="2020-05-25T08:20:00Z"/>
                <w:sz w:val="16"/>
                <w:szCs w:val="16"/>
                <w:lang w:val="en-GB"/>
              </w:rPr>
            </w:pPr>
            <w:ins w:id="4335" w:author="MCC" w:date="2020-06-26T09:54:00Z">
              <w:r w:rsidRPr="00166C25">
                <w:rPr>
                  <w:sz w:val="16"/>
                  <w:szCs w:val="16"/>
                </w:rPr>
                <w:t>2277</w:t>
              </w:r>
            </w:ins>
          </w:p>
        </w:tc>
        <w:tc>
          <w:tcPr>
            <w:tcW w:w="425" w:type="dxa"/>
            <w:shd w:val="solid" w:color="FFFFFF" w:fill="auto"/>
          </w:tcPr>
          <w:p w:rsidR="00166C25" w:rsidRDefault="00166C25" w:rsidP="00166C25">
            <w:pPr>
              <w:pStyle w:val="TAL"/>
              <w:rPr>
                <w:ins w:id="4336" w:author="23.501_CR2279R1_(Rel-16)_eIMS5G_SBA" w:date="2020-05-25T08:20:00Z"/>
                <w:sz w:val="16"/>
                <w:szCs w:val="16"/>
                <w:lang w:val="en-GB"/>
              </w:rPr>
            </w:pPr>
            <w:ins w:id="4337" w:author="MCC" w:date="2020-06-26T09:54:00Z">
              <w:r w:rsidRPr="00166C25">
                <w:rPr>
                  <w:sz w:val="16"/>
                  <w:szCs w:val="16"/>
                </w:rPr>
                <w:t>1</w:t>
              </w:r>
            </w:ins>
          </w:p>
        </w:tc>
        <w:tc>
          <w:tcPr>
            <w:tcW w:w="425" w:type="dxa"/>
            <w:shd w:val="solid" w:color="FFFFFF" w:fill="auto"/>
          </w:tcPr>
          <w:p w:rsidR="00166C25" w:rsidRDefault="00166C25" w:rsidP="00166C25">
            <w:pPr>
              <w:pStyle w:val="TAL"/>
              <w:rPr>
                <w:ins w:id="4338" w:author="23.501_CR2279R1_(Rel-16)_eIMS5G_SBA" w:date="2020-05-25T08:20:00Z"/>
                <w:sz w:val="16"/>
                <w:szCs w:val="16"/>
                <w:lang w:val="en-GB"/>
              </w:rPr>
            </w:pPr>
            <w:ins w:id="4339" w:author="MCC" w:date="2020-06-26T09:55:00Z">
              <w:r w:rsidRPr="00166C25">
                <w:rPr>
                  <w:sz w:val="16"/>
                  <w:szCs w:val="16"/>
                </w:rPr>
                <w:t>F</w:t>
              </w:r>
            </w:ins>
          </w:p>
        </w:tc>
        <w:tc>
          <w:tcPr>
            <w:tcW w:w="4820" w:type="dxa"/>
            <w:shd w:val="solid" w:color="FFFFFF" w:fill="auto"/>
          </w:tcPr>
          <w:p w:rsidR="00166C25" w:rsidRDefault="00166C25" w:rsidP="00166C25">
            <w:pPr>
              <w:pStyle w:val="TAL"/>
              <w:rPr>
                <w:ins w:id="4340" w:author="23.501_CR2279R1_(Rel-16)_eIMS5G_SBA" w:date="2020-05-25T08:20:00Z"/>
                <w:sz w:val="16"/>
                <w:szCs w:val="16"/>
                <w:lang w:val="en-GB"/>
              </w:rPr>
            </w:pPr>
            <w:ins w:id="4341" w:author="MCC" w:date="2020-06-26T09:55:00Z">
              <w:r w:rsidRPr="00166C25">
                <w:rPr>
                  <w:sz w:val="16"/>
                  <w:szCs w:val="16"/>
                </w:rPr>
                <w:t>Small data rate control enforcement of normal and exception data</w:t>
              </w:r>
            </w:ins>
          </w:p>
        </w:tc>
        <w:tc>
          <w:tcPr>
            <w:tcW w:w="708" w:type="dxa"/>
            <w:shd w:val="solid" w:color="FFFFFF" w:fill="auto"/>
          </w:tcPr>
          <w:p w:rsidR="00166C25" w:rsidRDefault="00166C25" w:rsidP="00166C25">
            <w:pPr>
              <w:pStyle w:val="TAC"/>
              <w:rPr>
                <w:ins w:id="4342" w:author="23.501_CR2279R1_(Rel-16)_eIMS5G_SBA" w:date="2020-05-25T08:20:00Z"/>
                <w:sz w:val="16"/>
                <w:szCs w:val="16"/>
                <w:lang w:val="en-GB"/>
              </w:rPr>
            </w:pPr>
            <w:ins w:id="4343" w:author="MCC" w:date="2020-06-26T09:56:00Z">
              <w:r>
                <w:rPr>
                  <w:sz w:val="16"/>
                  <w:szCs w:val="16"/>
                  <w:lang w:val="en-GB"/>
                </w:rPr>
                <w:t>16.5.0</w:t>
              </w:r>
            </w:ins>
          </w:p>
        </w:tc>
      </w:tr>
      <w:tr w:rsidR="00166C25" w:rsidRPr="009E0DE1" w:rsidTr="00A91FD8">
        <w:trPr>
          <w:ins w:id="4344" w:author="23.501_CR2285_(Rel-16)_Vertical_LAN" w:date="2020-05-25T08:22:00Z"/>
        </w:trPr>
        <w:tc>
          <w:tcPr>
            <w:tcW w:w="800" w:type="dxa"/>
            <w:shd w:val="solid" w:color="FFFFFF" w:fill="auto"/>
          </w:tcPr>
          <w:p w:rsidR="00166C25" w:rsidRDefault="00166C25" w:rsidP="00166C25">
            <w:pPr>
              <w:pStyle w:val="TAC"/>
              <w:rPr>
                <w:ins w:id="4345" w:author="23.501_CR2285_(Rel-16)_Vertical_LAN" w:date="2020-05-25T08:22:00Z"/>
                <w:sz w:val="16"/>
                <w:szCs w:val="16"/>
                <w:lang w:val="en-GB"/>
              </w:rPr>
            </w:pPr>
            <w:ins w:id="434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4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48" w:author="23.501_CR2285_(Rel-16)_Vertical_LAN" w:date="2020-05-25T08:22:00Z"/>
                <w:sz w:val="16"/>
                <w:szCs w:val="16"/>
                <w:lang w:val="en-GB"/>
              </w:rPr>
            </w:pPr>
            <w:ins w:id="4349"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350" w:author="23.501_CR2285_(Rel-16)_Vertical_LAN" w:date="2020-05-25T08:22:00Z"/>
                <w:sz w:val="16"/>
                <w:szCs w:val="16"/>
                <w:lang w:val="en-GB"/>
              </w:rPr>
            </w:pPr>
            <w:ins w:id="4351" w:author="MCC" w:date="2020-06-26T09:54:00Z">
              <w:r w:rsidRPr="00166C25">
                <w:rPr>
                  <w:sz w:val="16"/>
                  <w:szCs w:val="16"/>
                </w:rPr>
                <w:t>2278</w:t>
              </w:r>
            </w:ins>
          </w:p>
        </w:tc>
        <w:tc>
          <w:tcPr>
            <w:tcW w:w="425" w:type="dxa"/>
            <w:shd w:val="solid" w:color="FFFFFF" w:fill="auto"/>
          </w:tcPr>
          <w:p w:rsidR="00166C25" w:rsidRDefault="00166C25" w:rsidP="00166C25">
            <w:pPr>
              <w:pStyle w:val="TAL"/>
              <w:rPr>
                <w:ins w:id="4352" w:author="23.501_CR2285_(Rel-16)_Vertical_LAN" w:date="2020-05-25T08:22:00Z"/>
                <w:sz w:val="16"/>
                <w:szCs w:val="16"/>
                <w:lang w:val="en-GB"/>
              </w:rPr>
            </w:pPr>
            <w:ins w:id="4353" w:author="MCC" w:date="2020-06-26T09:54:00Z">
              <w:r w:rsidRPr="00166C25">
                <w:rPr>
                  <w:sz w:val="16"/>
                  <w:szCs w:val="16"/>
                </w:rPr>
                <w:t>1</w:t>
              </w:r>
            </w:ins>
          </w:p>
        </w:tc>
        <w:tc>
          <w:tcPr>
            <w:tcW w:w="425" w:type="dxa"/>
            <w:shd w:val="solid" w:color="FFFFFF" w:fill="auto"/>
          </w:tcPr>
          <w:p w:rsidR="00166C25" w:rsidRDefault="00166C25" w:rsidP="00166C25">
            <w:pPr>
              <w:pStyle w:val="TAL"/>
              <w:rPr>
                <w:ins w:id="4354" w:author="23.501_CR2285_(Rel-16)_Vertical_LAN" w:date="2020-05-25T08:22:00Z"/>
                <w:sz w:val="16"/>
                <w:szCs w:val="16"/>
                <w:lang w:val="en-GB"/>
              </w:rPr>
            </w:pPr>
            <w:ins w:id="4355" w:author="MCC" w:date="2020-06-26T09:55:00Z">
              <w:r w:rsidRPr="00166C25">
                <w:rPr>
                  <w:sz w:val="16"/>
                  <w:szCs w:val="16"/>
                </w:rPr>
                <w:t>F</w:t>
              </w:r>
            </w:ins>
          </w:p>
        </w:tc>
        <w:tc>
          <w:tcPr>
            <w:tcW w:w="4820" w:type="dxa"/>
            <w:shd w:val="solid" w:color="FFFFFF" w:fill="auto"/>
          </w:tcPr>
          <w:p w:rsidR="00166C25" w:rsidRDefault="00166C25" w:rsidP="00166C25">
            <w:pPr>
              <w:pStyle w:val="TAL"/>
              <w:rPr>
                <w:ins w:id="4356" w:author="23.501_CR2285_(Rel-16)_Vertical_LAN" w:date="2020-05-25T08:22:00Z"/>
                <w:sz w:val="16"/>
                <w:szCs w:val="16"/>
                <w:lang w:val="en-GB"/>
              </w:rPr>
            </w:pPr>
            <w:ins w:id="4357" w:author="MCC" w:date="2020-06-26T09:55:00Z">
              <w:r w:rsidRPr="00166C25">
                <w:rPr>
                  <w:sz w:val="16"/>
                  <w:szCs w:val="16"/>
                </w:rPr>
                <w:t>Correcting 5GS TSN bridge delays</w:t>
              </w:r>
            </w:ins>
          </w:p>
        </w:tc>
        <w:tc>
          <w:tcPr>
            <w:tcW w:w="708" w:type="dxa"/>
            <w:shd w:val="solid" w:color="FFFFFF" w:fill="auto"/>
          </w:tcPr>
          <w:p w:rsidR="00166C25" w:rsidRDefault="00166C25" w:rsidP="00166C25">
            <w:pPr>
              <w:pStyle w:val="TAC"/>
              <w:rPr>
                <w:ins w:id="4358" w:author="23.501_CR2285_(Rel-16)_Vertical_LAN" w:date="2020-05-25T08:22:00Z"/>
                <w:sz w:val="16"/>
                <w:szCs w:val="16"/>
                <w:lang w:val="en-GB"/>
              </w:rPr>
            </w:pPr>
            <w:ins w:id="4359" w:author="MCC" w:date="2020-06-26T09:56:00Z">
              <w:r>
                <w:rPr>
                  <w:sz w:val="16"/>
                  <w:szCs w:val="16"/>
                  <w:lang w:val="en-GB"/>
                </w:rPr>
                <w:t>16.5.0</w:t>
              </w:r>
            </w:ins>
          </w:p>
        </w:tc>
      </w:tr>
      <w:tr w:rsidR="00166C25" w:rsidRPr="009E0DE1" w:rsidTr="00A91FD8">
        <w:trPr>
          <w:ins w:id="4360" w:author="23.501_CR2287R1_(Rel-16)_Vertical_LAN" w:date="2020-05-25T08:23:00Z"/>
        </w:trPr>
        <w:tc>
          <w:tcPr>
            <w:tcW w:w="800" w:type="dxa"/>
            <w:shd w:val="solid" w:color="FFFFFF" w:fill="auto"/>
          </w:tcPr>
          <w:p w:rsidR="00166C25" w:rsidRDefault="00166C25" w:rsidP="00166C25">
            <w:pPr>
              <w:pStyle w:val="TAC"/>
              <w:rPr>
                <w:ins w:id="4361" w:author="23.501_CR2287R1_(Rel-16)_Vertical_LAN" w:date="2020-05-25T08:23:00Z"/>
                <w:sz w:val="16"/>
                <w:szCs w:val="16"/>
                <w:lang w:val="en-GB"/>
              </w:rPr>
            </w:pPr>
            <w:ins w:id="436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6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64" w:author="23.501_CR2287R1_(Rel-16)_Vertical_LAN" w:date="2020-05-25T08:23:00Z"/>
                <w:sz w:val="16"/>
                <w:szCs w:val="16"/>
                <w:lang w:val="en-GB"/>
              </w:rPr>
            </w:pPr>
            <w:ins w:id="4365" w:author="MCC" w:date="2020-06-26T09:54:00Z">
              <w:r w:rsidRPr="00166C25">
                <w:rPr>
                  <w:sz w:val="16"/>
                  <w:szCs w:val="16"/>
                </w:rPr>
                <w:t>SP-200430</w:t>
              </w:r>
            </w:ins>
          </w:p>
        </w:tc>
        <w:tc>
          <w:tcPr>
            <w:tcW w:w="567" w:type="dxa"/>
            <w:shd w:val="solid" w:color="FFFFFF" w:fill="auto"/>
          </w:tcPr>
          <w:p w:rsidR="00166C25" w:rsidRDefault="00166C25" w:rsidP="00166C25">
            <w:pPr>
              <w:pStyle w:val="TAL"/>
              <w:rPr>
                <w:ins w:id="4366" w:author="23.501_CR2287R1_(Rel-16)_Vertical_LAN" w:date="2020-05-25T08:23:00Z"/>
                <w:sz w:val="16"/>
                <w:szCs w:val="16"/>
                <w:lang w:val="en-GB"/>
              </w:rPr>
            </w:pPr>
            <w:ins w:id="4367" w:author="MCC" w:date="2020-06-26T09:54:00Z">
              <w:r w:rsidRPr="00166C25">
                <w:rPr>
                  <w:sz w:val="16"/>
                  <w:szCs w:val="16"/>
                </w:rPr>
                <w:t>2279</w:t>
              </w:r>
            </w:ins>
          </w:p>
        </w:tc>
        <w:tc>
          <w:tcPr>
            <w:tcW w:w="425" w:type="dxa"/>
            <w:shd w:val="solid" w:color="FFFFFF" w:fill="auto"/>
          </w:tcPr>
          <w:p w:rsidR="00166C25" w:rsidRDefault="00166C25" w:rsidP="00166C25">
            <w:pPr>
              <w:pStyle w:val="TAL"/>
              <w:rPr>
                <w:ins w:id="4368" w:author="23.501_CR2287R1_(Rel-16)_Vertical_LAN" w:date="2020-05-25T08:23:00Z"/>
                <w:sz w:val="16"/>
                <w:szCs w:val="16"/>
                <w:lang w:val="en-GB"/>
              </w:rPr>
            </w:pPr>
            <w:ins w:id="4369" w:author="MCC" w:date="2020-06-26T09:54:00Z">
              <w:r w:rsidRPr="00166C25">
                <w:rPr>
                  <w:sz w:val="16"/>
                  <w:szCs w:val="16"/>
                </w:rPr>
                <w:t>1</w:t>
              </w:r>
            </w:ins>
          </w:p>
        </w:tc>
        <w:tc>
          <w:tcPr>
            <w:tcW w:w="425" w:type="dxa"/>
            <w:shd w:val="solid" w:color="FFFFFF" w:fill="auto"/>
          </w:tcPr>
          <w:p w:rsidR="00166C25" w:rsidRDefault="00166C25" w:rsidP="00166C25">
            <w:pPr>
              <w:pStyle w:val="TAL"/>
              <w:rPr>
                <w:ins w:id="4370" w:author="23.501_CR2287R1_(Rel-16)_Vertical_LAN" w:date="2020-05-25T08:23:00Z"/>
                <w:sz w:val="16"/>
                <w:szCs w:val="16"/>
                <w:lang w:val="en-GB"/>
              </w:rPr>
            </w:pPr>
            <w:ins w:id="4371" w:author="MCC" w:date="2020-06-26T09:55:00Z">
              <w:r w:rsidRPr="00166C25">
                <w:rPr>
                  <w:sz w:val="16"/>
                  <w:szCs w:val="16"/>
                </w:rPr>
                <w:t>F</w:t>
              </w:r>
            </w:ins>
          </w:p>
        </w:tc>
        <w:tc>
          <w:tcPr>
            <w:tcW w:w="4820" w:type="dxa"/>
            <w:shd w:val="solid" w:color="FFFFFF" w:fill="auto"/>
          </w:tcPr>
          <w:p w:rsidR="00166C25" w:rsidRDefault="00166C25" w:rsidP="00166C25">
            <w:pPr>
              <w:pStyle w:val="TAL"/>
              <w:rPr>
                <w:ins w:id="4372" w:author="23.501_CR2287R1_(Rel-16)_Vertical_LAN" w:date="2020-05-25T08:23:00Z"/>
                <w:sz w:val="16"/>
                <w:szCs w:val="16"/>
                <w:lang w:val="en-GB"/>
              </w:rPr>
            </w:pPr>
            <w:ins w:id="4373" w:author="MCC" w:date="2020-06-26T09:55:00Z">
              <w:r w:rsidRPr="00166C25">
                <w:rPr>
                  <w:sz w:val="16"/>
                  <w:szCs w:val="16"/>
                </w:rPr>
                <w:t>Corrections to HSS Discovery</w:t>
              </w:r>
            </w:ins>
          </w:p>
        </w:tc>
        <w:tc>
          <w:tcPr>
            <w:tcW w:w="708" w:type="dxa"/>
            <w:shd w:val="solid" w:color="FFFFFF" w:fill="auto"/>
          </w:tcPr>
          <w:p w:rsidR="00166C25" w:rsidRDefault="00166C25" w:rsidP="00166C25">
            <w:pPr>
              <w:pStyle w:val="TAC"/>
              <w:rPr>
                <w:ins w:id="4374" w:author="23.501_CR2287R1_(Rel-16)_Vertical_LAN" w:date="2020-05-25T08:23:00Z"/>
                <w:sz w:val="16"/>
                <w:szCs w:val="16"/>
                <w:lang w:val="en-GB"/>
              </w:rPr>
            </w:pPr>
            <w:ins w:id="4375" w:author="MCC" w:date="2020-06-26T09:56:00Z">
              <w:r>
                <w:rPr>
                  <w:sz w:val="16"/>
                  <w:szCs w:val="16"/>
                  <w:lang w:val="en-GB"/>
                </w:rPr>
                <w:t>16.5.0</w:t>
              </w:r>
            </w:ins>
          </w:p>
        </w:tc>
      </w:tr>
      <w:tr w:rsidR="00166C25" w:rsidRPr="009E0DE1" w:rsidTr="00A91FD8">
        <w:trPr>
          <w:ins w:id="4376" w:author="23.501_CR2292R1 _(Rel-16)_ATSSS" w:date="2020-05-25T08:26:00Z"/>
        </w:trPr>
        <w:tc>
          <w:tcPr>
            <w:tcW w:w="800" w:type="dxa"/>
            <w:shd w:val="solid" w:color="FFFFFF" w:fill="auto"/>
          </w:tcPr>
          <w:p w:rsidR="00166C25" w:rsidRDefault="00166C25" w:rsidP="00166C25">
            <w:pPr>
              <w:pStyle w:val="TAC"/>
              <w:rPr>
                <w:ins w:id="4377" w:author="23.501_CR2292R1 _(Rel-16)_ATSSS" w:date="2020-05-25T08:26:00Z"/>
                <w:sz w:val="16"/>
                <w:szCs w:val="16"/>
                <w:lang w:val="en-GB"/>
              </w:rPr>
            </w:pPr>
            <w:ins w:id="437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7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80" w:author="23.501_CR2292R1 _(Rel-16)_ATSSS" w:date="2020-05-25T08:26:00Z"/>
                <w:sz w:val="16"/>
                <w:szCs w:val="16"/>
                <w:lang w:val="en-GB"/>
              </w:rPr>
            </w:pPr>
            <w:ins w:id="438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382" w:author="23.501_CR2292R1 _(Rel-16)_ATSSS" w:date="2020-05-25T08:26:00Z"/>
                <w:sz w:val="16"/>
                <w:szCs w:val="16"/>
                <w:lang w:val="en-GB"/>
              </w:rPr>
            </w:pPr>
            <w:ins w:id="4383" w:author="MCC" w:date="2020-06-26T09:54:00Z">
              <w:r w:rsidRPr="00166C25">
                <w:rPr>
                  <w:sz w:val="16"/>
                  <w:szCs w:val="16"/>
                </w:rPr>
                <w:t>2285</w:t>
              </w:r>
            </w:ins>
          </w:p>
        </w:tc>
        <w:tc>
          <w:tcPr>
            <w:tcW w:w="425" w:type="dxa"/>
            <w:shd w:val="solid" w:color="FFFFFF" w:fill="auto"/>
          </w:tcPr>
          <w:p w:rsidR="00166C25" w:rsidRDefault="00166C25" w:rsidP="00166C25">
            <w:pPr>
              <w:pStyle w:val="TAL"/>
              <w:rPr>
                <w:ins w:id="4384" w:author="23.501_CR2292R1 _(Rel-16)_ATSSS" w:date="2020-05-25T08:26:00Z"/>
                <w:sz w:val="16"/>
                <w:szCs w:val="16"/>
                <w:lang w:val="en-GB"/>
              </w:rPr>
            </w:pPr>
            <w:ins w:id="4385" w:author="MCC" w:date="2020-06-26T09:54:00Z">
              <w:r w:rsidRPr="00166C25">
                <w:rPr>
                  <w:sz w:val="16"/>
                  <w:szCs w:val="16"/>
                </w:rPr>
                <w:t>-</w:t>
              </w:r>
            </w:ins>
          </w:p>
        </w:tc>
        <w:tc>
          <w:tcPr>
            <w:tcW w:w="425" w:type="dxa"/>
            <w:shd w:val="solid" w:color="FFFFFF" w:fill="auto"/>
          </w:tcPr>
          <w:p w:rsidR="00166C25" w:rsidRDefault="00166C25" w:rsidP="00166C25">
            <w:pPr>
              <w:pStyle w:val="TAL"/>
              <w:rPr>
                <w:ins w:id="4386" w:author="23.501_CR2292R1 _(Rel-16)_ATSSS" w:date="2020-05-25T08:26:00Z"/>
                <w:sz w:val="16"/>
                <w:szCs w:val="16"/>
                <w:lang w:val="en-GB"/>
              </w:rPr>
            </w:pPr>
            <w:ins w:id="4387" w:author="MCC" w:date="2020-06-26T09:55:00Z">
              <w:r w:rsidRPr="00166C25">
                <w:rPr>
                  <w:sz w:val="16"/>
                  <w:szCs w:val="16"/>
                </w:rPr>
                <w:t>F</w:t>
              </w:r>
            </w:ins>
          </w:p>
        </w:tc>
        <w:tc>
          <w:tcPr>
            <w:tcW w:w="4820" w:type="dxa"/>
            <w:shd w:val="solid" w:color="FFFFFF" w:fill="auto"/>
          </w:tcPr>
          <w:p w:rsidR="00166C25" w:rsidRDefault="00166C25" w:rsidP="00166C25">
            <w:pPr>
              <w:pStyle w:val="TAL"/>
              <w:rPr>
                <w:ins w:id="4388" w:author="23.501_CR2292R1 _(Rel-16)_ATSSS" w:date="2020-05-25T08:26:00Z"/>
                <w:sz w:val="16"/>
                <w:szCs w:val="16"/>
                <w:lang w:val="en-GB"/>
              </w:rPr>
            </w:pPr>
            <w:ins w:id="4389" w:author="MCC" w:date="2020-06-26T09:55:00Z">
              <w:r w:rsidRPr="00166C25">
                <w:rPr>
                  <w:sz w:val="16"/>
                  <w:szCs w:val="16"/>
                </w:rPr>
                <w:t>Annex I Clarification</w:t>
              </w:r>
            </w:ins>
          </w:p>
        </w:tc>
        <w:tc>
          <w:tcPr>
            <w:tcW w:w="708" w:type="dxa"/>
            <w:shd w:val="solid" w:color="FFFFFF" w:fill="auto"/>
          </w:tcPr>
          <w:p w:rsidR="00166C25" w:rsidRDefault="00166C25" w:rsidP="00166C25">
            <w:pPr>
              <w:pStyle w:val="TAC"/>
              <w:rPr>
                <w:ins w:id="4390" w:author="23.501_CR2292R1 _(Rel-16)_ATSSS" w:date="2020-05-25T08:26:00Z"/>
                <w:sz w:val="16"/>
                <w:szCs w:val="16"/>
                <w:lang w:val="en-GB"/>
              </w:rPr>
            </w:pPr>
            <w:ins w:id="4391" w:author="MCC" w:date="2020-06-26T09:56:00Z">
              <w:r>
                <w:rPr>
                  <w:sz w:val="16"/>
                  <w:szCs w:val="16"/>
                  <w:lang w:val="en-GB"/>
                </w:rPr>
                <w:t>16.5.0</w:t>
              </w:r>
            </w:ins>
          </w:p>
        </w:tc>
      </w:tr>
      <w:tr w:rsidR="00166C25" w:rsidRPr="009E0DE1" w:rsidTr="00A91FD8">
        <w:trPr>
          <w:ins w:id="4392" w:author="23.501_CR2293R1_(Rel-16)_5G_URLLC" w:date="2020-05-25T08:55:00Z"/>
        </w:trPr>
        <w:tc>
          <w:tcPr>
            <w:tcW w:w="800" w:type="dxa"/>
            <w:shd w:val="solid" w:color="FFFFFF" w:fill="auto"/>
          </w:tcPr>
          <w:p w:rsidR="00166C25" w:rsidRDefault="00166C25" w:rsidP="00166C25">
            <w:pPr>
              <w:pStyle w:val="TAC"/>
              <w:rPr>
                <w:ins w:id="4393" w:author="23.501_CR2293R1_(Rel-16)_5G_URLLC" w:date="2020-05-25T08:55:00Z"/>
                <w:sz w:val="16"/>
                <w:szCs w:val="16"/>
                <w:lang w:val="en-GB"/>
              </w:rPr>
            </w:pPr>
            <w:ins w:id="439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39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396" w:author="23.501_CR2293R1_(Rel-16)_5G_URLLC" w:date="2020-05-25T08:55:00Z"/>
                <w:sz w:val="16"/>
                <w:szCs w:val="16"/>
                <w:lang w:val="en-GB"/>
              </w:rPr>
            </w:pPr>
            <w:ins w:id="4397"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398" w:author="23.501_CR2293R1_(Rel-16)_5G_URLLC" w:date="2020-05-25T08:55:00Z"/>
                <w:sz w:val="16"/>
                <w:szCs w:val="16"/>
                <w:lang w:val="en-GB"/>
              </w:rPr>
            </w:pPr>
            <w:ins w:id="4399" w:author="MCC" w:date="2020-06-26T09:54:00Z">
              <w:r w:rsidRPr="00166C25">
                <w:rPr>
                  <w:sz w:val="16"/>
                  <w:szCs w:val="16"/>
                </w:rPr>
                <w:t>2287</w:t>
              </w:r>
            </w:ins>
          </w:p>
        </w:tc>
        <w:tc>
          <w:tcPr>
            <w:tcW w:w="425" w:type="dxa"/>
            <w:shd w:val="solid" w:color="FFFFFF" w:fill="auto"/>
          </w:tcPr>
          <w:p w:rsidR="00166C25" w:rsidRDefault="00166C25" w:rsidP="00166C25">
            <w:pPr>
              <w:pStyle w:val="TAL"/>
              <w:rPr>
                <w:ins w:id="4400" w:author="23.501_CR2293R1_(Rel-16)_5G_URLLC" w:date="2020-05-25T08:55:00Z"/>
                <w:sz w:val="16"/>
                <w:szCs w:val="16"/>
                <w:lang w:val="en-GB"/>
              </w:rPr>
            </w:pPr>
            <w:ins w:id="4401" w:author="MCC" w:date="2020-06-26T09:54:00Z">
              <w:r w:rsidRPr="00166C25">
                <w:rPr>
                  <w:sz w:val="16"/>
                  <w:szCs w:val="16"/>
                </w:rPr>
                <w:t>1</w:t>
              </w:r>
            </w:ins>
          </w:p>
        </w:tc>
        <w:tc>
          <w:tcPr>
            <w:tcW w:w="425" w:type="dxa"/>
            <w:shd w:val="solid" w:color="FFFFFF" w:fill="auto"/>
          </w:tcPr>
          <w:p w:rsidR="00166C25" w:rsidRDefault="00166C25" w:rsidP="00166C25">
            <w:pPr>
              <w:pStyle w:val="TAL"/>
              <w:rPr>
                <w:ins w:id="4402" w:author="23.501_CR2293R1_(Rel-16)_5G_URLLC" w:date="2020-05-25T08:55:00Z"/>
                <w:sz w:val="16"/>
                <w:szCs w:val="16"/>
                <w:lang w:val="en-GB"/>
              </w:rPr>
            </w:pPr>
            <w:ins w:id="4403" w:author="MCC" w:date="2020-06-26T09:55:00Z">
              <w:r w:rsidRPr="00166C25">
                <w:rPr>
                  <w:sz w:val="16"/>
                  <w:szCs w:val="16"/>
                </w:rPr>
                <w:t>F</w:t>
              </w:r>
            </w:ins>
          </w:p>
        </w:tc>
        <w:tc>
          <w:tcPr>
            <w:tcW w:w="4820" w:type="dxa"/>
            <w:shd w:val="solid" w:color="FFFFFF" w:fill="auto"/>
          </w:tcPr>
          <w:p w:rsidR="00166C25" w:rsidRDefault="00166C25" w:rsidP="00166C25">
            <w:pPr>
              <w:pStyle w:val="TAL"/>
              <w:rPr>
                <w:ins w:id="4404" w:author="23.501_CR2293R1_(Rel-16)_5G_URLLC" w:date="2020-05-25T08:55:00Z"/>
                <w:sz w:val="16"/>
                <w:szCs w:val="16"/>
                <w:lang w:val="en-GB"/>
              </w:rPr>
            </w:pPr>
            <w:ins w:id="4405" w:author="MCC" w:date="2020-06-26T09:55:00Z">
              <w:r w:rsidRPr="00166C25">
                <w:rPr>
                  <w:sz w:val="16"/>
                  <w:szCs w:val="16"/>
                </w:rPr>
                <w:t>Bridge Management Clarification</w:t>
              </w:r>
            </w:ins>
          </w:p>
        </w:tc>
        <w:tc>
          <w:tcPr>
            <w:tcW w:w="708" w:type="dxa"/>
            <w:shd w:val="solid" w:color="FFFFFF" w:fill="auto"/>
          </w:tcPr>
          <w:p w:rsidR="00166C25" w:rsidRDefault="00166C25" w:rsidP="00166C25">
            <w:pPr>
              <w:pStyle w:val="TAC"/>
              <w:rPr>
                <w:ins w:id="4406" w:author="23.501_CR2293R1_(Rel-16)_5G_URLLC" w:date="2020-05-25T08:55:00Z"/>
                <w:sz w:val="16"/>
                <w:szCs w:val="16"/>
                <w:lang w:val="en-GB"/>
              </w:rPr>
            </w:pPr>
            <w:ins w:id="4407" w:author="MCC" w:date="2020-06-26T09:56:00Z">
              <w:r>
                <w:rPr>
                  <w:sz w:val="16"/>
                  <w:szCs w:val="16"/>
                  <w:lang w:val="en-GB"/>
                </w:rPr>
                <w:t>16.5.0</w:t>
              </w:r>
            </w:ins>
          </w:p>
        </w:tc>
      </w:tr>
      <w:tr w:rsidR="00166C25" w:rsidRPr="009E0DE1" w:rsidTr="00A91FD8">
        <w:trPr>
          <w:ins w:id="4408" w:author="23.501_CR2299R1_(Rel-16)_5GS_Ph1" w:date="2020-05-25T09:18:00Z"/>
        </w:trPr>
        <w:tc>
          <w:tcPr>
            <w:tcW w:w="800" w:type="dxa"/>
            <w:shd w:val="solid" w:color="FFFFFF" w:fill="auto"/>
          </w:tcPr>
          <w:p w:rsidR="00166C25" w:rsidRDefault="00166C25" w:rsidP="00166C25">
            <w:pPr>
              <w:pStyle w:val="TAC"/>
              <w:rPr>
                <w:ins w:id="4409" w:author="23.501_CR2299R1_(Rel-16)_5GS_Ph1" w:date="2020-05-25T09:18:00Z"/>
                <w:sz w:val="16"/>
                <w:szCs w:val="16"/>
                <w:lang w:val="en-GB"/>
              </w:rPr>
            </w:pPr>
            <w:ins w:id="441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1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12" w:author="23.501_CR2299R1_(Rel-16)_5GS_Ph1" w:date="2020-05-25T09:18:00Z"/>
                <w:sz w:val="16"/>
                <w:szCs w:val="16"/>
                <w:lang w:val="en-GB"/>
              </w:rPr>
            </w:pPr>
            <w:ins w:id="4413"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414" w:author="23.501_CR2299R1_(Rel-16)_5GS_Ph1" w:date="2020-05-25T09:18:00Z"/>
                <w:sz w:val="16"/>
                <w:szCs w:val="16"/>
                <w:lang w:val="en-GB"/>
              </w:rPr>
            </w:pPr>
            <w:ins w:id="4415" w:author="MCC" w:date="2020-06-26T09:54:00Z">
              <w:r w:rsidRPr="00166C25">
                <w:rPr>
                  <w:sz w:val="16"/>
                  <w:szCs w:val="16"/>
                </w:rPr>
                <w:t>2292</w:t>
              </w:r>
            </w:ins>
          </w:p>
        </w:tc>
        <w:tc>
          <w:tcPr>
            <w:tcW w:w="425" w:type="dxa"/>
            <w:shd w:val="solid" w:color="FFFFFF" w:fill="auto"/>
          </w:tcPr>
          <w:p w:rsidR="00166C25" w:rsidRDefault="00166C25" w:rsidP="00166C25">
            <w:pPr>
              <w:pStyle w:val="TAL"/>
              <w:rPr>
                <w:ins w:id="4416" w:author="23.501_CR2299R1_(Rel-16)_5GS_Ph1" w:date="2020-05-25T09:18:00Z"/>
                <w:sz w:val="16"/>
                <w:szCs w:val="16"/>
                <w:lang w:val="en-GB"/>
              </w:rPr>
            </w:pPr>
            <w:ins w:id="4417" w:author="MCC" w:date="2020-06-26T09:54:00Z">
              <w:r w:rsidRPr="00166C25">
                <w:rPr>
                  <w:sz w:val="16"/>
                  <w:szCs w:val="16"/>
                </w:rPr>
                <w:t>1</w:t>
              </w:r>
            </w:ins>
          </w:p>
        </w:tc>
        <w:tc>
          <w:tcPr>
            <w:tcW w:w="425" w:type="dxa"/>
            <w:shd w:val="solid" w:color="FFFFFF" w:fill="auto"/>
          </w:tcPr>
          <w:p w:rsidR="00166C25" w:rsidRDefault="00166C25" w:rsidP="00166C25">
            <w:pPr>
              <w:pStyle w:val="TAL"/>
              <w:rPr>
                <w:ins w:id="4418" w:author="23.501_CR2299R1_(Rel-16)_5GS_Ph1" w:date="2020-05-25T09:18:00Z"/>
                <w:sz w:val="16"/>
                <w:szCs w:val="16"/>
                <w:lang w:val="en-GB"/>
              </w:rPr>
            </w:pPr>
            <w:ins w:id="4419" w:author="MCC" w:date="2020-06-26T09:55:00Z">
              <w:r w:rsidRPr="00166C25">
                <w:rPr>
                  <w:sz w:val="16"/>
                  <w:szCs w:val="16"/>
                </w:rPr>
                <w:t>F</w:t>
              </w:r>
            </w:ins>
          </w:p>
        </w:tc>
        <w:tc>
          <w:tcPr>
            <w:tcW w:w="4820" w:type="dxa"/>
            <w:shd w:val="solid" w:color="FFFFFF" w:fill="auto"/>
          </w:tcPr>
          <w:p w:rsidR="00166C25" w:rsidRDefault="00166C25" w:rsidP="00166C25">
            <w:pPr>
              <w:pStyle w:val="TAL"/>
              <w:rPr>
                <w:ins w:id="4420" w:author="23.501_CR2299R1_(Rel-16)_5GS_Ph1" w:date="2020-05-25T09:18:00Z"/>
                <w:sz w:val="16"/>
                <w:szCs w:val="16"/>
                <w:lang w:val="en-GB"/>
              </w:rPr>
            </w:pPr>
            <w:ins w:id="4421" w:author="MCC" w:date="2020-06-26T09:55:00Z">
              <w:r w:rsidRPr="00166C25">
                <w:rPr>
                  <w:sz w:val="16"/>
                  <w:szCs w:val="16"/>
                </w:rPr>
                <w:t>Correction on ATSSS rule generation</w:t>
              </w:r>
            </w:ins>
          </w:p>
        </w:tc>
        <w:tc>
          <w:tcPr>
            <w:tcW w:w="708" w:type="dxa"/>
            <w:shd w:val="solid" w:color="FFFFFF" w:fill="auto"/>
          </w:tcPr>
          <w:p w:rsidR="00166C25" w:rsidRDefault="00166C25" w:rsidP="00166C25">
            <w:pPr>
              <w:pStyle w:val="TAC"/>
              <w:rPr>
                <w:ins w:id="4422" w:author="23.501_CR2299R1_(Rel-16)_5GS_Ph1" w:date="2020-05-25T09:18:00Z"/>
                <w:sz w:val="16"/>
                <w:szCs w:val="16"/>
                <w:lang w:val="en-GB"/>
              </w:rPr>
            </w:pPr>
            <w:ins w:id="4423" w:author="MCC" w:date="2020-06-26T09:56:00Z">
              <w:r>
                <w:rPr>
                  <w:sz w:val="16"/>
                  <w:szCs w:val="16"/>
                  <w:lang w:val="en-GB"/>
                </w:rPr>
                <w:t>16.5.0</w:t>
              </w:r>
            </w:ins>
          </w:p>
        </w:tc>
      </w:tr>
      <w:tr w:rsidR="00166C25" w:rsidRPr="009E0DE1" w:rsidTr="00A91FD8">
        <w:trPr>
          <w:ins w:id="4424" w:author="23.501_CR2302R1 _(Rel-16)_5G_CIoT" w:date="2020-05-25T09:23:00Z"/>
        </w:trPr>
        <w:tc>
          <w:tcPr>
            <w:tcW w:w="800" w:type="dxa"/>
            <w:shd w:val="solid" w:color="FFFFFF" w:fill="auto"/>
          </w:tcPr>
          <w:p w:rsidR="00166C25" w:rsidRDefault="00166C25" w:rsidP="00166C25">
            <w:pPr>
              <w:pStyle w:val="TAC"/>
              <w:rPr>
                <w:ins w:id="4425" w:author="23.501_CR2302R1 _(Rel-16)_5G_CIoT" w:date="2020-05-25T09:23:00Z"/>
                <w:sz w:val="16"/>
                <w:szCs w:val="16"/>
                <w:lang w:val="en-GB"/>
              </w:rPr>
            </w:pPr>
            <w:ins w:id="442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2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28" w:author="23.501_CR2302R1 _(Rel-16)_5G_CIoT" w:date="2020-05-25T09:23:00Z"/>
                <w:sz w:val="16"/>
                <w:szCs w:val="16"/>
                <w:lang w:val="en-GB"/>
              </w:rPr>
            </w:pPr>
            <w:ins w:id="4429" w:author="MCC" w:date="2020-06-26T09:54:00Z">
              <w:r w:rsidRPr="00166C25">
                <w:rPr>
                  <w:sz w:val="16"/>
                  <w:szCs w:val="16"/>
                </w:rPr>
                <w:t>SP-200425</w:t>
              </w:r>
            </w:ins>
          </w:p>
        </w:tc>
        <w:tc>
          <w:tcPr>
            <w:tcW w:w="567" w:type="dxa"/>
            <w:shd w:val="solid" w:color="FFFFFF" w:fill="auto"/>
          </w:tcPr>
          <w:p w:rsidR="00166C25" w:rsidRDefault="00166C25" w:rsidP="00166C25">
            <w:pPr>
              <w:pStyle w:val="TAL"/>
              <w:rPr>
                <w:ins w:id="4430" w:author="23.501_CR2302R1 _(Rel-16)_5G_CIoT" w:date="2020-05-25T09:23:00Z"/>
                <w:sz w:val="16"/>
                <w:szCs w:val="16"/>
                <w:lang w:val="en-GB"/>
              </w:rPr>
            </w:pPr>
            <w:ins w:id="4431" w:author="MCC" w:date="2020-06-26T09:54:00Z">
              <w:r w:rsidRPr="00166C25">
                <w:rPr>
                  <w:sz w:val="16"/>
                  <w:szCs w:val="16"/>
                </w:rPr>
                <w:t>2293</w:t>
              </w:r>
            </w:ins>
          </w:p>
        </w:tc>
        <w:tc>
          <w:tcPr>
            <w:tcW w:w="425" w:type="dxa"/>
            <w:shd w:val="solid" w:color="FFFFFF" w:fill="auto"/>
          </w:tcPr>
          <w:p w:rsidR="00166C25" w:rsidRDefault="00166C25" w:rsidP="00166C25">
            <w:pPr>
              <w:pStyle w:val="TAL"/>
              <w:rPr>
                <w:ins w:id="4432" w:author="23.501_CR2302R1 _(Rel-16)_5G_CIoT" w:date="2020-05-25T09:23:00Z"/>
                <w:sz w:val="16"/>
                <w:szCs w:val="16"/>
                <w:lang w:val="en-GB"/>
              </w:rPr>
            </w:pPr>
            <w:ins w:id="4433" w:author="MCC" w:date="2020-06-26T09:54:00Z">
              <w:r w:rsidRPr="00166C25">
                <w:rPr>
                  <w:sz w:val="16"/>
                  <w:szCs w:val="16"/>
                </w:rPr>
                <w:t>1</w:t>
              </w:r>
            </w:ins>
          </w:p>
        </w:tc>
        <w:tc>
          <w:tcPr>
            <w:tcW w:w="425" w:type="dxa"/>
            <w:shd w:val="solid" w:color="FFFFFF" w:fill="auto"/>
          </w:tcPr>
          <w:p w:rsidR="00166C25" w:rsidRDefault="00166C25" w:rsidP="00166C25">
            <w:pPr>
              <w:pStyle w:val="TAL"/>
              <w:rPr>
                <w:ins w:id="4434" w:author="23.501_CR2302R1 _(Rel-16)_5G_CIoT" w:date="2020-05-25T09:23:00Z"/>
                <w:sz w:val="16"/>
                <w:szCs w:val="16"/>
                <w:lang w:val="en-GB"/>
              </w:rPr>
            </w:pPr>
            <w:ins w:id="4435" w:author="MCC" w:date="2020-06-26T09:55:00Z">
              <w:r w:rsidRPr="00166C25">
                <w:rPr>
                  <w:sz w:val="16"/>
                  <w:szCs w:val="16"/>
                </w:rPr>
                <w:t>F</w:t>
              </w:r>
            </w:ins>
          </w:p>
        </w:tc>
        <w:tc>
          <w:tcPr>
            <w:tcW w:w="4820" w:type="dxa"/>
            <w:shd w:val="solid" w:color="FFFFFF" w:fill="auto"/>
          </w:tcPr>
          <w:p w:rsidR="00166C25" w:rsidRDefault="00166C25" w:rsidP="00166C25">
            <w:pPr>
              <w:pStyle w:val="TAL"/>
              <w:rPr>
                <w:ins w:id="4436" w:author="23.501_CR2302R1 _(Rel-16)_5G_CIoT" w:date="2020-05-25T09:23:00Z"/>
                <w:sz w:val="16"/>
                <w:szCs w:val="16"/>
                <w:lang w:val="en-GB"/>
              </w:rPr>
            </w:pPr>
            <w:ins w:id="4437" w:author="MCC" w:date="2020-06-26T09:55:00Z">
              <w:r w:rsidRPr="00166C25">
                <w:rPr>
                  <w:sz w:val="16"/>
                  <w:szCs w:val="16"/>
                </w:rPr>
                <w:t>Correction of RAN part of packet delay for QoS monitoring</w:t>
              </w:r>
            </w:ins>
          </w:p>
        </w:tc>
        <w:tc>
          <w:tcPr>
            <w:tcW w:w="708" w:type="dxa"/>
            <w:shd w:val="solid" w:color="FFFFFF" w:fill="auto"/>
          </w:tcPr>
          <w:p w:rsidR="00166C25" w:rsidRDefault="00166C25" w:rsidP="00166C25">
            <w:pPr>
              <w:pStyle w:val="TAC"/>
              <w:rPr>
                <w:ins w:id="4438" w:author="23.501_CR2302R1 _(Rel-16)_5G_CIoT" w:date="2020-05-25T09:23:00Z"/>
                <w:sz w:val="16"/>
                <w:szCs w:val="16"/>
                <w:lang w:val="en-GB"/>
              </w:rPr>
            </w:pPr>
            <w:ins w:id="4439" w:author="MCC" w:date="2020-06-26T09:56:00Z">
              <w:r>
                <w:rPr>
                  <w:sz w:val="16"/>
                  <w:szCs w:val="16"/>
                  <w:lang w:val="en-GB"/>
                </w:rPr>
                <w:t>16.5.0</w:t>
              </w:r>
            </w:ins>
          </w:p>
        </w:tc>
      </w:tr>
      <w:tr w:rsidR="00166C25" w:rsidRPr="009E0DE1" w:rsidTr="00A91FD8">
        <w:trPr>
          <w:ins w:id="4440" w:author="23.501_CR2303R1_(Rel-16)_ATSSS" w:date="2020-05-25T09:28:00Z"/>
        </w:trPr>
        <w:tc>
          <w:tcPr>
            <w:tcW w:w="800" w:type="dxa"/>
            <w:shd w:val="solid" w:color="FFFFFF" w:fill="auto"/>
          </w:tcPr>
          <w:p w:rsidR="00166C25" w:rsidRDefault="00166C25" w:rsidP="00166C25">
            <w:pPr>
              <w:pStyle w:val="TAC"/>
              <w:rPr>
                <w:ins w:id="4441" w:author="23.501_CR2303R1_(Rel-16)_ATSSS" w:date="2020-05-25T09:28:00Z"/>
                <w:sz w:val="16"/>
                <w:szCs w:val="16"/>
                <w:lang w:val="en-GB"/>
              </w:rPr>
            </w:pPr>
            <w:ins w:id="444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4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44" w:author="23.501_CR2303R1_(Rel-16)_ATSSS" w:date="2020-05-25T09:28:00Z"/>
                <w:sz w:val="16"/>
                <w:szCs w:val="16"/>
                <w:lang w:val="en-GB"/>
              </w:rPr>
            </w:pPr>
            <w:ins w:id="4445" w:author="MCC" w:date="2020-06-26T09:54:00Z">
              <w:r w:rsidRPr="00166C25">
                <w:rPr>
                  <w:sz w:val="16"/>
                  <w:szCs w:val="16"/>
                </w:rPr>
                <w:t>SP-200420</w:t>
              </w:r>
            </w:ins>
          </w:p>
        </w:tc>
        <w:tc>
          <w:tcPr>
            <w:tcW w:w="567" w:type="dxa"/>
            <w:shd w:val="solid" w:color="FFFFFF" w:fill="auto"/>
          </w:tcPr>
          <w:p w:rsidR="00166C25" w:rsidRDefault="00166C25" w:rsidP="00166C25">
            <w:pPr>
              <w:pStyle w:val="TAL"/>
              <w:rPr>
                <w:ins w:id="4446" w:author="23.501_CR2303R1_(Rel-16)_ATSSS" w:date="2020-05-25T09:28:00Z"/>
                <w:sz w:val="16"/>
                <w:szCs w:val="16"/>
                <w:lang w:val="en-GB"/>
              </w:rPr>
            </w:pPr>
            <w:ins w:id="4447" w:author="MCC" w:date="2020-06-26T09:54:00Z">
              <w:r w:rsidRPr="00166C25">
                <w:rPr>
                  <w:sz w:val="16"/>
                  <w:szCs w:val="16"/>
                </w:rPr>
                <w:t>2299</w:t>
              </w:r>
            </w:ins>
          </w:p>
        </w:tc>
        <w:tc>
          <w:tcPr>
            <w:tcW w:w="425" w:type="dxa"/>
            <w:shd w:val="solid" w:color="FFFFFF" w:fill="auto"/>
          </w:tcPr>
          <w:p w:rsidR="00166C25" w:rsidRDefault="00166C25" w:rsidP="00166C25">
            <w:pPr>
              <w:pStyle w:val="TAL"/>
              <w:rPr>
                <w:ins w:id="4448" w:author="23.501_CR2303R1_(Rel-16)_ATSSS" w:date="2020-05-25T09:28:00Z"/>
                <w:sz w:val="16"/>
                <w:szCs w:val="16"/>
                <w:lang w:val="en-GB"/>
              </w:rPr>
            </w:pPr>
            <w:ins w:id="4449" w:author="MCC" w:date="2020-06-26T09:54:00Z">
              <w:r w:rsidRPr="00166C25">
                <w:rPr>
                  <w:sz w:val="16"/>
                  <w:szCs w:val="16"/>
                </w:rPr>
                <w:t>1</w:t>
              </w:r>
            </w:ins>
          </w:p>
        </w:tc>
        <w:tc>
          <w:tcPr>
            <w:tcW w:w="425" w:type="dxa"/>
            <w:shd w:val="solid" w:color="FFFFFF" w:fill="auto"/>
          </w:tcPr>
          <w:p w:rsidR="00166C25" w:rsidRDefault="00166C25" w:rsidP="00166C25">
            <w:pPr>
              <w:pStyle w:val="TAL"/>
              <w:rPr>
                <w:ins w:id="4450" w:author="23.501_CR2303R1_(Rel-16)_ATSSS" w:date="2020-05-25T09:28:00Z"/>
                <w:sz w:val="16"/>
                <w:szCs w:val="16"/>
                <w:lang w:val="en-GB"/>
              </w:rPr>
            </w:pPr>
            <w:ins w:id="4451" w:author="MCC" w:date="2020-06-26T09:55:00Z">
              <w:r w:rsidRPr="00166C25">
                <w:rPr>
                  <w:sz w:val="16"/>
                  <w:szCs w:val="16"/>
                </w:rPr>
                <w:t>A</w:t>
              </w:r>
            </w:ins>
          </w:p>
        </w:tc>
        <w:tc>
          <w:tcPr>
            <w:tcW w:w="4820" w:type="dxa"/>
            <w:shd w:val="solid" w:color="FFFFFF" w:fill="auto"/>
          </w:tcPr>
          <w:p w:rsidR="00166C25" w:rsidRDefault="00166C25" w:rsidP="00166C25">
            <w:pPr>
              <w:pStyle w:val="TAL"/>
              <w:rPr>
                <w:ins w:id="4452" w:author="23.501_CR2303R1_(Rel-16)_ATSSS" w:date="2020-05-25T09:28:00Z"/>
                <w:sz w:val="16"/>
                <w:szCs w:val="16"/>
                <w:lang w:val="en-GB"/>
              </w:rPr>
            </w:pPr>
            <w:ins w:id="4453" w:author="MCC" w:date="2020-06-26T09:55:00Z">
              <w:r w:rsidRPr="00166C25">
                <w:rPr>
                  <w:sz w:val="16"/>
                  <w:szCs w:val="16"/>
                </w:rPr>
                <w:t>Incorrect NOTE 14 for 5QI 3</w:t>
              </w:r>
            </w:ins>
          </w:p>
        </w:tc>
        <w:tc>
          <w:tcPr>
            <w:tcW w:w="708" w:type="dxa"/>
            <w:shd w:val="solid" w:color="FFFFFF" w:fill="auto"/>
          </w:tcPr>
          <w:p w:rsidR="00166C25" w:rsidRDefault="00166C25" w:rsidP="00166C25">
            <w:pPr>
              <w:pStyle w:val="TAC"/>
              <w:rPr>
                <w:ins w:id="4454" w:author="23.501_CR2303R1_(Rel-16)_ATSSS" w:date="2020-05-25T09:28:00Z"/>
                <w:sz w:val="16"/>
                <w:szCs w:val="16"/>
                <w:lang w:val="en-GB"/>
              </w:rPr>
            </w:pPr>
            <w:ins w:id="4455" w:author="MCC" w:date="2020-06-26T09:56:00Z">
              <w:r>
                <w:rPr>
                  <w:sz w:val="16"/>
                  <w:szCs w:val="16"/>
                  <w:lang w:val="en-GB"/>
                </w:rPr>
                <w:t>16.5.0</w:t>
              </w:r>
            </w:ins>
          </w:p>
        </w:tc>
      </w:tr>
      <w:tr w:rsidR="00166C25" w:rsidRPr="009E0DE1" w:rsidTr="00A91FD8">
        <w:trPr>
          <w:ins w:id="4456" w:author="23.501_CR2305R1_(Rel-16)_Vertical_LAN" w:date="2020-05-25T09:32:00Z"/>
        </w:trPr>
        <w:tc>
          <w:tcPr>
            <w:tcW w:w="800" w:type="dxa"/>
            <w:shd w:val="solid" w:color="FFFFFF" w:fill="auto"/>
          </w:tcPr>
          <w:p w:rsidR="00166C25" w:rsidRDefault="00166C25" w:rsidP="00166C25">
            <w:pPr>
              <w:pStyle w:val="TAC"/>
              <w:rPr>
                <w:ins w:id="4457" w:author="23.501_CR2305R1_(Rel-16)_Vertical_LAN" w:date="2020-05-25T09:32:00Z"/>
                <w:sz w:val="16"/>
                <w:szCs w:val="16"/>
                <w:lang w:val="en-GB"/>
              </w:rPr>
            </w:pPr>
            <w:ins w:id="445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5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60" w:author="23.501_CR2305R1_(Rel-16)_Vertical_LAN" w:date="2020-05-25T09:32:00Z"/>
                <w:sz w:val="16"/>
                <w:szCs w:val="16"/>
                <w:lang w:val="en-GB"/>
              </w:rPr>
            </w:pPr>
            <w:ins w:id="4461" w:author="MCC" w:date="2020-06-26T09:54:00Z">
              <w:r w:rsidRPr="00166C25">
                <w:rPr>
                  <w:sz w:val="16"/>
                  <w:szCs w:val="16"/>
                </w:rPr>
                <w:t>SP-200422</w:t>
              </w:r>
            </w:ins>
          </w:p>
        </w:tc>
        <w:tc>
          <w:tcPr>
            <w:tcW w:w="567" w:type="dxa"/>
            <w:shd w:val="solid" w:color="FFFFFF" w:fill="auto"/>
          </w:tcPr>
          <w:p w:rsidR="00166C25" w:rsidRDefault="00166C25" w:rsidP="00166C25">
            <w:pPr>
              <w:pStyle w:val="TAL"/>
              <w:rPr>
                <w:ins w:id="4462" w:author="23.501_CR2305R1_(Rel-16)_Vertical_LAN" w:date="2020-05-25T09:32:00Z"/>
                <w:sz w:val="16"/>
                <w:szCs w:val="16"/>
                <w:lang w:val="en-GB"/>
              </w:rPr>
            </w:pPr>
            <w:ins w:id="4463" w:author="MCC" w:date="2020-06-26T09:54:00Z">
              <w:r w:rsidRPr="00166C25">
                <w:rPr>
                  <w:sz w:val="16"/>
                  <w:szCs w:val="16"/>
                </w:rPr>
                <w:t>2302</w:t>
              </w:r>
            </w:ins>
          </w:p>
        </w:tc>
        <w:tc>
          <w:tcPr>
            <w:tcW w:w="425" w:type="dxa"/>
            <w:shd w:val="solid" w:color="FFFFFF" w:fill="auto"/>
          </w:tcPr>
          <w:p w:rsidR="00166C25" w:rsidRDefault="00166C25" w:rsidP="00166C25">
            <w:pPr>
              <w:pStyle w:val="TAL"/>
              <w:rPr>
                <w:ins w:id="4464" w:author="23.501_CR2305R1_(Rel-16)_Vertical_LAN" w:date="2020-05-25T09:32:00Z"/>
                <w:sz w:val="16"/>
                <w:szCs w:val="16"/>
                <w:lang w:val="en-GB"/>
              </w:rPr>
            </w:pPr>
            <w:ins w:id="4465" w:author="MCC" w:date="2020-06-26T09:54:00Z">
              <w:r w:rsidRPr="00166C25">
                <w:rPr>
                  <w:sz w:val="16"/>
                  <w:szCs w:val="16"/>
                </w:rPr>
                <w:t>1</w:t>
              </w:r>
            </w:ins>
          </w:p>
        </w:tc>
        <w:tc>
          <w:tcPr>
            <w:tcW w:w="425" w:type="dxa"/>
            <w:shd w:val="solid" w:color="FFFFFF" w:fill="auto"/>
          </w:tcPr>
          <w:p w:rsidR="00166C25" w:rsidRDefault="00166C25" w:rsidP="00166C25">
            <w:pPr>
              <w:pStyle w:val="TAL"/>
              <w:rPr>
                <w:ins w:id="4466" w:author="23.501_CR2305R1_(Rel-16)_Vertical_LAN" w:date="2020-05-25T09:32:00Z"/>
                <w:sz w:val="16"/>
                <w:szCs w:val="16"/>
                <w:lang w:val="en-GB"/>
              </w:rPr>
            </w:pPr>
            <w:ins w:id="4467" w:author="MCC" w:date="2020-06-26T09:55:00Z">
              <w:r w:rsidRPr="00166C25">
                <w:rPr>
                  <w:sz w:val="16"/>
                  <w:szCs w:val="16"/>
                </w:rPr>
                <w:t>F</w:t>
              </w:r>
            </w:ins>
          </w:p>
        </w:tc>
        <w:tc>
          <w:tcPr>
            <w:tcW w:w="4820" w:type="dxa"/>
            <w:shd w:val="solid" w:color="FFFFFF" w:fill="auto"/>
          </w:tcPr>
          <w:p w:rsidR="00166C25" w:rsidRDefault="00166C25" w:rsidP="00166C25">
            <w:pPr>
              <w:pStyle w:val="TAL"/>
              <w:rPr>
                <w:ins w:id="4468" w:author="23.501_CR2305R1_(Rel-16)_Vertical_LAN" w:date="2020-05-25T09:32:00Z"/>
                <w:sz w:val="16"/>
                <w:szCs w:val="16"/>
                <w:lang w:val="en-GB"/>
              </w:rPr>
            </w:pPr>
            <w:ins w:id="4469" w:author="MCC" w:date="2020-06-26T09:55:00Z">
              <w:r w:rsidRPr="00166C25">
                <w:rPr>
                  <w:sz w:val="16"/>
                  <w:szCs w:val="16"/>
                </w:rPr>
                <w:t>Corrections to restriction of use of Enhanced Coverage</w:t>
              </w:r>
            </w:ins>
          </w:p>
        </w:tc>
        <w:tc>
          <w:tcPr>
            <w:tcW w:w="708" w:type="dxa"/>
            <w:shd w:val="solid" w:color="FFFFFF" w:fill="auto"/>
          </w:tcPr>
          <w:p w:rsidR="00166C25" w:rsidRDefault="00166C25" w:rsidP="00166C25">
            <w:pPr>
              <w:pStyle w:val="TAC"/>
              <w:rPr>
                <w:ins w:id="4470" w:author="23.501_CR2305R1_(Rel-16)_Vertical_LAN" w:date="2020-05-25T09:32:00Z"/>
                <w:sz w:val="16"/>
                <w:szCs w:val="16"/>
                <w:lang w:val="en-GB"/>
              </w:rPr>
            </w:pPr>
            <w:ins w:id="4471" w:author="MCC" w:date="2020-06-26T09:56:00Z">
              <w:r>
                <w:rPr>
                  <w:sz w:val="16"/>
                  <w:szCs w:val="16"/>
                  <w:lang w:val="en-GB"/>
                </w:rPr>
                <w:t>16.5.0</w:t>
              </w:r>
            </w:ins>
          </w:p>
        </w:tc>
      </w:tr>
      <w:tr w:rsidR="00166C25" w:rsidRPr="009E0DE1" w:rsidTr="00A91FD8">
        <w:trPr>
          <w:ins w:id="4472" w:author="23.501_CR2308R1_(Rel-16)_5WWC" w:date="2020-05-25T09:33:00Z"/>
        </w:trPr>
        <w:tc>
          <w:tcPr>
            <w:tcW w:w="800" w:type="dxa"/>
            <w:shd w:val="solid" w:color="FFFFFF" w:fill="auto"/>
          </w:tcPr>
          <w:p w:rsidR="00166C25" w:rsidRDefault="00166C25" w:rsidP="00166C25">
            <w:pPr>
              <w:pStyle w:val="TAC"/>
              <w:rPr>
                <w:ins w:id="4473" w:author="23.501_CR2308R1_(Rel-16)_5WWC" w:date="2020-05-25T09:33:00Z"/>
                <w:sz w:val="16"/>
                <w:szCs w:val="16"/>
                <w:lang w:val="en-GB"/>
              </w:rPr>
            </w:pPr>
            <w:ins w:id="447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7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76" w:author="23.501_CR2308R1_(Rel-16)_5WWC" w:date="2020-05-25T09:33:00Z"/>
                <w:sz w:val="16"/>
                <w:szCs w:val="16"/>
                <w:lang w:val="en-GB"/>
              </w:rPr>
            </w:pPr>
            <w:ins w:id="4477"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478" w:author="23.501_CR2308R1_(Rel-16)_5WWC" w:date="2020-05-25T09:33:00Z"/>
                <w:sz w:val="16"/>
                <w:szCs w:val="16"/>
                <w:lang w:val="en-GB"/>
              </w:rPr>
            </w:pPr>
            <w:ins w:id="4479" w:author="MCC" w:date="2020-06-26T09:54:00Z">
              <w:r w:rsidRPr="00166C25">
                <w:rPr>
                  <w:sz w:val="16"/>
                  <w:szCs w:val="16"/>
                </w:rPr>
                <w:t>2303</w:t>
              </w:r>
            </w:ins>
          </w:p>
        </w:tc>
        <w:tc>
          <w:tcPr>
            <w:tcW w:w="425" w:type="dxa"/>
            <w:shd w:val="solid" w:color="FFFFFF" w:fill="auto"/>
          </w:tcPr>
          <w:p w:rsidR="00166C25" w:rsidRDefault="00166C25" w:rsidP="00166C25">
            <w:pPr>
              <w:pStyle w:val="TAL"/>
              <w:rPr>
                <w:ins w:id="4480" w:author="23.501_CR2308R1_(Rel-16)_5WWC" w:date="2020-05-25T09:33:00Z"/>
                <w:sz w:val="16"/>
                <w:szCs w:val="16"/>
                <w:lang w:val="en-GB"/>
              </w:rPr>
            </w:pPr>
            <w:ins w:id="4481" w:author="MCC" w:date="2020-06-26T09:54:00Z">
              <w:r w:rsidRPr="00166C25">
                <w:rPr>
                  <w:sz w:val="16"/>
                  <w:szCs w:val="16"/>
                </w:rPr>
                <w:t>1</w:t>
              </w:r>
            </w:ins>
          </w:p>
        </w:tc>
        <w:tc>
          <w:tcPr>
            <w:tcW w:w="425" w:type="dxa"/>
            <w:shd w:val="solid" w:color="FFFFFF" w:fill="auto"/>
          </w:tcPr>
          <w:p w:rsidR="00166C25" w:rsidRDefault="00166C25" w:rsidP="00166C25">
            <w:pPr>
              <w:pStyle w:val="TAL"/>
              <w:rPr>
                <w:ins w:id="4482" w:author="23.501_CR2308R1_(Rel-16)_5WWC" w:date="2020-05-25T09:33:00Z"/>
                <w:sz w:val="16"/>
                <w:szCs w:val="16"/>
                <w:lang w:val="en-GB"/>
              </w:rPr>
            </w:pPr>
            <w:ins w:id="4483" w:author="MCC" w:date="2020-06-26T09:55:00Z">
              <w:r w:rsidRPr="00166C25">
                <w:rPr>
                  <w:sz w:val="16"/>
                  <w:szCs w:val="16"/>
                </w:rPr>
                <w:t>F</w:t>
              </w:r>
            </w:ins>
          </w:p>
        </w:tc>
        <w:tc>
          <w:tcPr>
            <w:tcW w:w="4820" w:type="dxa"/>
            <w:shd w:val="solid" w:color="FFFFFF" w:fill="auto"/>
          </w:tcPr>
          <w:p w:rsidR="00166C25" w:rsidRDefault="00166C25" w:rsidP="00166C25">
            <w:pPr>
              <w:pStyle w:val="TAL"/>
              <w:rPr>
                <w:ins w:id="4484" w:author="23.501_CR2308R1_(Rel-16)_5WWC" w:date="2020-05-25T09:33:00Z"/>
                <w:sz w:val="16"/>
                <w:szCs w:val="16"/>
                <w:lang w:val="en-GB"/>
              </w:rPr>
            </w:pPr>
            <w:ins w:id="4485" w:author="MCC" w:date="2020-06-26T09:55:00Z">
              <w:r w:rsidRPr="00166C25">
                <w:rPr>
                  <w:sz w:val="16"/>
                  <w:szCs w:val="16"/>
                </w:rPr>
                <w:t>Corrections related to UPF support of RTT measurements without PMF</w:t>
              </w:r>
            </w:ins>
          </w:p>
        </w:tc>
        <w:tc>
          <w:tcPr>
            <w:tcW w:w="708" w:type="dxa"/>
            <w:shd w:val="solid" w:color="FFFFFF" w:fill="auto"/>
          </w:tcPr>
          <w:p w:rsidR="00166C25" w:rsidRDefault="00166C25" w:rsidP="00166C25">
            <w:pPr>
              <w:pStyle w:val="TAC"/>
              <w:rPr>
                <w:ins w:id="4486" w:author="23.501_CR2308R1_(Rel-16)_5WWC" w:date="2020-05-25T09:33:00Z"/>
                <w:sz w:val="16"/>
                <w:szCs w:val="16"/>
                <w:lang w:val="en-GB"/>
              </w:rPr>
            </w:pPr>
            <w:ins w:id="4487" w:author="MCC" w:date="2020-06-26T09:56:00Z">
              <w:r>
                <w:rPr>
                  <w:sz w:val="16"/>
                  <w:szCs w:val="16"/>
                  <w:lang w:val="en-GB"/>
                </w:rPr>
                <w:t>16.5.0</w:t>
              </w:r>
            </w:ins>
          </w:p>
        </w:tc>
      </w:tr>
      <w:tr w:rsidR="00166C25" w:rsidRPr="009E0DE1" w:rsidTr="00A91FD8">
        <w:trPr>
          <w:ins w:id="4488" w:author="23.501_CR2309_(Rel-16)_5WWC" w:date="2020-05-25T09:37:00Z"/>
        </w:trPr>
        <w:tc>
          <w:tcPr>
            <w:tcW w:w="800" w:type="dxa"/>
            <w:shd w:val="solid" w:color="FFFFFF" w:fill="auto"/>
          </w:tcPr>
          <w:p w:rsidR="00166C25" w:rsidRDefault="00166C25" w:rsidP="00166C25">
            <w:pPr>
              <w:pStyle w:val="TAC"/>
              <w:rPr>
                <w:ins w:id="4489" w:author="23.501_CR2309_(Rel-16)_5WWC" w:date="2020-05-25T09:37:00Z"/>
                <w:sz w:val="16"/>
                <w:szCs w:val="16"/>
                <w:lang w:val="en-GB"/>
              </w:rPr>
            </w:pPr>
            <w:ins w:id="449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49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492" w:author="23.501_CR2309_(Rel-16)_5WWC" w:date="2020-05-25T09:37:00Z"/>
                <w:sz w:val="16"/>
                <w:szCs w:val="16"/>
                <w:lang w:val="en-GB"/>
              </w:rPr>
            </w:pPr>
            <w:ins w:id="449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494" w:author="23.501_CR2309_(Rel-16)_5WWC" w:date="2020-05-25T09:37:00Z"/>
                <w:sz w:val="16"/>
                <w:szCs w:val="16"/>
                <w:lang w:val="en-GB"/>
              </w:rPr>
            </w:pPr>
            <w:ins w:id="4495" w:author="MCC" w:date="2020-06-26T09:54:00Z">
              <w:r w:rsidRPr="00166C25">
                <w:rPr>
                  <w:sz w:val="16"/>
                  <w:szCs w:val="16"/>
                </w:rPr>
                <w:t>2305</w:t>
              </w:r>
            </w:ins>
          </w:p>
        </w:tc>
        <w:tc>
          <w:tcPr>
            <w:tcW w:w="425" w:type="dxa"/>
            <w:shd w:val="solid" w:color="FFFFFF" w:fill="auto"/>
          </w:tcPr>
          <w:p w:rsidR="00166C25" w:rsidRDefault="00166C25" w:rsidP="00166C25">
            <w:pPr>
              <w:pStyle w:val="TAL"/>
              <w:rPr>
                <w:ins w:id="4496" w:author="23.501_CR2309_(Rel-16)_5WWC" w:date="2020-05-25T09:37:00Z"/>
                <w:sz w:val="16"/>
                <w:szCs w:val="16"/>
                <w:lang w:val="en-GB"/>
              </w:rPr>
            </w:pPr>
            <w:ins w:id="4497" w:author="MCC" w:date="2020-06-26T09:54:00Z">
              <w:r w:rsidRPr="00166C25">
                <w:rPr>
                  <w:sz w:val="16"/>
                  <w:szCs w:val="16"/>
                </w:rPr>
                <w:t>1</w:t>
              </w:r>
            </w:ins>
          </w:p>
        </w:tc>
        <w:tc>
          <w:tcPr>
            <w:tcW w:w="425" w:type="dxa"/>
            <w:shd w:val="solid" w:color="FFFFFF" w:fill="auto"/>
          </w:tcPr>
          <w:p w:rsidR="00166C25" w:rsidRDefault="00166C25" w:rsidP="00166C25">
            <w:pPr>
              <w:pStyle w:val="TAL"/>
              <w:rPr>
                <w:ins w:id="4498" w:author="23.501_CR2309_(Rel-16)_5WWC" w:date="2020-05-25T09:37:00Z"/>
                <w:sz w:val="16"/>
                <w:szCs w:val="16"/>
                <w:lang w:val="en-GB"/>
              </w:rPr>
            </w:pPr>
            <w:ins w:id="4499" w:author="MCC" w:date="2020-06-26T09:55:00Z">
              <w:r w:rsidRPr="00166C25">
                <w:rPr>
                  <w:sz w:val="16"/>
                  <w:szCs w:val="16"/>
                </w:rPr>
                <w:t>F</w:t>
              </w:r>
            </w:ins>
          </w:p>
        </w:tc>
        <w:tc>
          <w:tcPr>
            <w:tcW w:w="4820" w:type="dxa"/>
            <w:shd w:val="solid" w:color="FFFFFF" w:fill="auto"/>
          </w:tcPr>
          <w:p w:rsidR="00166C25" w:rsidRDefault="00166C25" w:rsidP="00166C25">
            <w:pPr>
              <w:pStyle w:val="TAL"/>
              <w:rPr>
                <w:ins w:id="4500" w:author="23.501_CR2309_(Rel-16)_5WWC" w:date="2020-05-25T09:37:00Z"/>
                <w:sz w:val="16"/>
                <w:szCs w:val="16"/>
                <w:lang w:val="en-GB"/>
              </w:rPr>
            </w:pPr>
            <w:ins w:id="4501" w:author="MCC" w:date="2020-06-26T09:55:00Z">
              <w:r w:rsidRPr="00166C25">
                <w:rPr>
                  <w:sz w:val="16"/>
                  <w:szCs w:val="16"/>
                </w:rPr>
                <w:t>Correction on RAN sharing for NPN networks</w:t>
              </w:r>
            </w:ins>
          </w:p>
        </w:tc>
        <w:tc>
          <w:tcPr>
            <w:tcW w:w="708" w:type="dxa"/>
            <w:shd w:val="solid" w:color="FFFFFF" w:fill="auto"/>
          </w:tcPr>
          <w:p w:rsidR="00166C25" w:rsidRDefault="00166C25" w:rsidP="00166C25">
            <w:pPr>
              <w:pStyle w:val="TAC"/>
              <w:rPr>
                <w:ins w:id="4502" w:author="23.501_CR2309_(Rel-16)_5WWC" w:date="2020-05-25T09:37:00Z"/>
                <w:sz w:val="16"/>
                <w:szCs w:val="16"/>
                <w:lang w:val="en-GB"/>
              </w:rPr>
            </w:pPr>
            <w:ins w:id="4503" w:author="MCC" w:date="2020-06-26T09:56:00Z">
              <w:r>
                <w:rPr>
                  <w:sz w:val="16"/>
                  <w:szCs w:val="16"/>
                  <w:lang w:val="en-GB"/>
                </w:rPr>
                <w:t>16.5.0</w:t>
              </w:r>
            </w:ins>
          </w:p>
        </w:tc>
      </w:tr>
      <w:tr w:rsidR="00166C25" w:rsidRPr="009E0DE1" w:rsidTr="00A91FD8">
        <w:trPr>
          <w:ins w:id="4504" w:author="23.501_CR2311R1_(Rel-16)_TEI16, 5GS_ph1, EIEI" w:date="2020-05-25T09:41:00Z"/>
        </w:trPr>
        <w:tc>
          <w:tcPr>
            <w:tcW w:w="800" w:type="dxa"/>
            <w:shd w:val="solid" w:color="FFFFFF" w:fill="auto"/>
          </w:tcPr>
          <w:p w:rsidR="00166C25" w:rsidRDefault="00166C25" w:rsidP="00166C25">
            <w:pPr>
              <w:pStyle w:val="TAC"/>
              <w:rPr>
                <w:ins w:id="4505" w:author="23.501_CR2311R1_(Rel-16)_TEI16, 5GS_ph1, EIEI" w:date="2020-05-25T09:41:00Z"/>
                <w:sz w:val="16"/>
                <w:szCs w:val="16"/>
                <w:lang w:val="en-GB"/>
              </w:rPr>
            </w:pPr>
            <w:ins w:id="450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0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08" w:author="23.501_CR2311R1_(Rel-16)_TEI16, 5GS_ph1, EIEI" w:date="2020-05-25T09:41:00Z"/>
                <w:sz w:val="16"/>
                <w:szCs w:val="16"/>
                <w:lang w:val="en-GB"/>
              </w:rPr>
            </w:pPr>
            <w:ins w:id="4509" w:author="MCC" w:date="2020-06-26T09:54:00Z">
              <w:r w:rsidRPr="00166C25">
                <w:rPr>
                  <w:sz w:val="16"/>
                  <w:szCs w:val="16"/>
                </w:rPr>
                <w:t>SP-200427</w:t>
              </w:r>
            </w:ins>
          </w:p>
        </w:tc>
        <w:tc>
          <w:tcPr>
            <w:tcW w:w="567" w:type="dxa"/>
            <w:shd w:val="solid" w:color="FFFFFF" w:fill="auto"/>
          </w:tcPr>
          <w:p w:rsidR="00166C25" w:rsidRDefault="00166C25" w:rsidP="00166C25">
            <w:pPr>
              <w:pStyle w:val="TAL"/>
              <w:rPr>
                <w:ins w:id="4510" w:author="23.501_CR2311R1_(Rel-16)_TEI16, 5GS_ph1, EIEI" w:date="2020-05-25T09:41:00Z"/>
                <w:sz w:val="16"/>
                <w:szCs w:val="16"/>
                <w:lang w:val="en-GB"/>
              </w:rPr>
            </w:pPr>
            <w:ins w:id="4511" w:author="MCC" w:date="2020-06-26T09:54:00Z">
              <w:r w:rsidRPr="00166C25">
                <w:rPr>
                  <w:sz w:val="16"/>
                  <w:szCs w:val="16"/>
                </w:rPr>
                <w:t>2308</w:t>
              </w:r>
            </w:ins>
          </w:p>
        </w:tc>
        <w:tc>
          <w:tcPr>
            <w:tcW w:w="425" w:type="dxa"/>
            <w:shd w:val="solid" w:color="FFFFFF" w:fill="auto"/>
          </w:tcPr>
          <w:p w:rsidR="00166C25" w:rsidRDefault="00166C25" w:rsidP="00166C25">
            <w:pPr>
              <w:pStyle w:val="TAL"/>
              <w:rPr>
                <w:ins w:id="4512" w:author="23.501_CR2311R1_(Rel-16)_TEI16, 5GS_ph1, EIEI" w:date="2020-05-25T09:41:00Z"/>
                <w:sz w:val="16"/>
                <w:szCs w:val="16"/>
                <w:lang w:val="en-GB"/>
              </w:rPr>
            </w:pPr>
            <w:ins w:id="4513" w:author="MCC" w:date="2020-06-26T09:54:00Z">
              <w:r w:rsidRPr="00166C25">
                <w:rPr>
                  <w:sz w:val="16"/>
                  <w:szCs w:val="16"/>
                </w:rPr>
                <w:t>1</w:t>
              </w:r>
            </w:ins>
          </w:p>
        </w:tc>
        <w:tc>
          <w:tcPr>
            <w:tcW w:w="425" w:type="dxa"/>
            <w:shd w:val="solid" w:color="FFFFFF" w:fill="auto"/>
          </w:tcPr>
          <w:p w:rsidR="00166C25" w:rsidRDefault="00166C25" w:rsidP="00166C25">
            <w:pPr>
              <w:pStyle w:val="TAL"/>
              <w:rPr>
                <w:ins w:id="4514" w:author="23.501_CR2311R1_(Rel-16)_TEI16, 5GS_ph1, EIEI" w:date="2020-05-25T09:41:00Z"/>
                <w:sz w:val="16"/>
                <w:szCs w:val="16"/>
                <w:lang w:val="en-GB"/>
              </w:rPr>
            </w:pPr>
            <w:ins w:id="4515" w:author="MCC" w:date="2020-06-26T09:55:00Z">
              <w:r w:rsidRPr="00166C25">
                <w:rPr>
                  <w:sz w:val="16"/>
                  <w:szCs w:val="16"/>
                </w:rPr>
                <w:t>F</w:t>
              </w:r>
            </w:ins>
          </w:p>
        </w:tc>
        <w:tc>
          <w:tcPr>
            <w:tcW w:w="4820" w:type="dxa"/>
            <w:shd w:val="solid" w:color="FFFFFF" w:fill="auto"/>
          </w:tcPr>
          <w:p w:rsidR="00166C25" w:rsidRDefault="00166C25" w:rsidP="00166C25">
            <w:pPr>
              <w:pStyle w:val="TAL"/>
              <w:rPr>
                <w:ins w:id="4516" w:author="23.501_CR2311R1_(Rel-16)_TEI16, 5GS_ph1, EIEI" w:date="2020-05-25T09:41:00Z"/>
                <w:sz w:val="16"/>
                <w:szCs w:val="16"/>
                <w:lang w:val="en-GB"/>
              </w:rPr>
            </w:pPr>
            <w:ins w:id="4517" w:author="MCC" w:date="2020-06-26T09:55:00Z">
              <w:r w:rsidRPr="00166C25">
                <w:rPr>
                  <w:sz w:val="16"/>
                  <w:szCs w:val="16"/>
                </w:rPr>
                <w:t>Correction on RAT type</w:t>
              </w:r>
            </w:ins>
          </w:p>
        </w:tc>
        <w:tc>
          <w:tcPr>
            <w:tcW w:w="708" w:type="dxa"/>
            <w:shd w:val="solid" w:color="FFFFFF" w:fill="auto"/>
          </w:tcPr>
          <w:p w:rsidR="00166C25" w:rsidRDefault="00166C25" w:rsidP="00166C25">
            <w:pPr>
              <w:pStyle w:val="TAC"/>
              <w:rPr>
                <w:ins w:id="4518" w:author="23.501_CR2311R1_(Rel-16)_TEI16, 5GS_ph1, EIEI" w:date="2020-05-25T09:41:00Z"/>
                <w:sz w:val="16"/>
                <w:szCs w:val="16"/>
                <w:lang w:val="en-GB"/>
              </w:rPr>
            </w:pPr>
            <w:ins w:id="4519" w:author="MCC" w:date="2020-06-26T09:56:00Z">
              <w:r>
                <w:rPr>
                  <w:sz w:val="16"/>
                  <w:szCs w:val="16"/>
                  <w:lang w:val="en-GB"/>
                </w:rPr>
                <w:t>16.5.0</w:t>
              </w:r>
            </w:ins>
          </w:p>
        </w:tc>
      </w:tr>
      <w:tr w:rsidR="00166C25" w:rsidRPr="009E0DE1" w:rsidTr="00A91FD8">
        <w:trPr>
          <w:ins w:id="4520" w:author="23.501_CR2315R1_(Rel-16)_ETSUN" w:date="2020-05-25T09:49:00Z"/>
        </w:trPr>
        <w:tc>
          <w:tcPr>
            <w:tcW w:w="800" w:type="dxa"/>
            <w:shd w:val="solid" w:color="FFFFFF" w:fill="auto"/>
          </w:tcPr>
          <w:p w:rsidR="00166C25" w:rsidRDefault="00166C25" w:rsidP="00166C25">
            <w:pPr>
              <w:pStyle w:val="TAC"/>
              <w:rPr>
                <w:ins w:id="4521" w:author="23.501_CR2315R1_(Rel-16)_ETSUN" w:date="2020-05-25T09:49:00Z"/>
                <w:sz w:val="16"/>
                <w:szCs w:val="16"/>
                <w:lang w:val="en-GB"/>
              </w:rPr>
            </w:pPr>
            <w:ins w:id="452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2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24" w:author="23.501_CR2315R1_(Rel-16)_ETSUN" w:date="2020-05-25T09:49:00Z"/>
                <w:sz w:val="16"/>
                <w:szCs w:val="16"/>
                <w:lang w:val="en-GB"/>
              </w:rPr>
            </w:pPr>
            <w:ins w:id="4525" w:author="MCC" w:date="2020-06-26T09:54:00Z">
              <w:r w:rsidRPr="00166C25">
                <w:rPr>
                  <w:sz w:val="16"/>
                  <w:szCs w:val="16"/>
                </w:rPr>
                <w:t>SP-200427</w:t>
              </w:r>
            </w:ins>
          </w:p>
        </w:tc>
        <w:tc>
          <w:tcPr>
            <w:tcW w:w="567" w:type="dxa"/>
            <w:shd w:val="solid" w:color="FFFFFF" w:fill="auto"/>
          </w:tcPr>
          <w:p w:rsidR="00166C25" w:rsidRDefault="00166C25" w:rsidP="00166C25">
            <w:pPr>
              <w:pStyle w:val="TAL"/>
              <w:rPr>
                <w:ins w:id="4526" w:author="23.501_CR2315R1_(Rel-16)_ETSUN" w:date="2020-05-25T09:49:00Z"/>
                <w:sz w:val="16"/>
                <w:szCs w:val="16"/>
                <w:lang w:val="en-GB"/>
              </w:rPr>
            </w:pPr>
            <w:ins w:id="4527" w:author="MCC" w:date="2020-06-26T09:54:00Z">
              <w:r w:rsidRPr="00166C25">
                <w:rPr>
                  <w:sz w:val="16"/>
                  <w:szCs w:val="16"/>
                </w:rPr>
                <w:t>2309</w:t>
              </w:r>
            </w:ins>
          </w:p>
        </w:tc>
        <w:tc>
          <w:tcPr>
            <w:tcW w:w="425" w:type="dxa"/>
            <w:shd w:val="solid" w:color="FFFFFF" w:fill="auto"/>
          </w:tcPr>
          <w:p w:rsidR="00166C25" w:rsidRDefault="00166C25" w:rsidP="00166C25">
            <w:pPr>
              <w:pStyle w:val="TAL"/>
              <w:rPr>
                <w:ins w:id="4528" w:author="23.501_CR2315R1_(Rel-16)_ETSUN" w:date="2020-05-25T09:49:00Z"/>
                <w:sz w:val="16"/>
                <w:szCs w:val="16"/>
                <w:lang w:val="en-GB"/>
              </w:rPr>
            </w:pPr>
            <w:ins w:id="4529" w:author="MCC" w:date="2020-06-26T09:54:00Z">
              <w:r w:rsidRPr="00166C25">
                <w:rPr>
                  <w:sz w:val="16"/>
                  <w:szCs w:val="16"/>
                </w:rPr>
                <w:t>-</w:t>
              </w:r>
            </w:ins>
          </w:p>
        </w:tc>
        <w:tc>
          <w:tcPr>
            <w:tcW w:w="425" w:type="dxa"/>
            <w:shd w:val="solid" w:color="FFFFFF" w:fill="auto"/>
          </w:tcPr>
          <w:p w:rsidR="00166C25" w:rsidRDefault="00166C25" w:rsidP="00166C25">
            <w:pPr>
              <w:pStyle w:val="TAL"/>
              <w:rPr>
                <w:ins w:id="4530" w:author="23.501_CR2315R1_(Rel-16)_ETSUN" w:date="2020-05-25T09:49:00Z"/>
                <w:sz w:val="16"/>
                <w:szCs w:val="16"/>
                <w:lang w:val="en-GB"/>
              </w:rPr>
            </w:pPr>
            <w:ins w:id="4531" w:author="MCC" w:date="2020-06-26T09:55:00Z">
              <w:r w:rsidRPr="00166C25">
                <w:rPr>
                  <w:sz w:val="16"/>
                  <w:szCs w:val="16"/>
                </w:rPr>
                <w:t>F</w:t>
              </w:r>
            </w:ins>
          </w:p>
        </w:tc>
        <w:tc>
          <w:tcPr>
            <w:tcW w:w="4820" w:type="dxa"/>
            <w:shd w:val="solid" w:color="FFFFFF" w:fill="auto"/>
          </w:tcPr>
          <w:p w:rsidR="00166C25" w:rsidRDefault="00166C25" w:rsidP="00166C25">
            <w:pPr>
              <w:pStyle w:val="TAL"/>
              <w:rPr>
                <w:ins w:id="4532" w:author="23.501_CR2315R1_(Rel-16)_ETSUN" w:date="2020-05-25T09:49:00Z"/>
                <w:sz w:val="16"/>
                <w:szCs w:val="16"/>
                <w:lang w:val="en-GB"/>
              </w:rPr>
            </w:pPr>
            <w:ins w:id="4533" w:author="MCC" w:date="2020-06-26T09:55:00Z">
              <w:r w:rsidRPr="00166C25">
                <w:rPr>
                  <w:sz w:val="16"/>
                  <w:szCs w:val="16"/>
                </w:rPr>
                <w:t>Correction on wireline access and reference point between N5CW device and TWAP</w:t>
              </w:r>
            </w:ins>
          </w:p>
        </w:tc>
        <w:tc>
          <w:tcPr>
            <w:tcW w:w="708" w:type="dxa"/>
            <w:shd w:val="solid" w:color="FFFFFF" w:fill="auto"/>
          </w:tcPr>
          <w:p w:rsidR="00166C25" w:rsidRDefault="00166C25" w:rsidP="00166C25">
            <w:pPr>
              <w:pStyle w:val="TAC"/>
              <w:rPr>
                <w:ins w:id="4534" w:author="23.501_CR2315R1_(Rel-16)_ETSUN" w:date="2020-05-25T09:49:00Z"/>
                <w:sz w:val="16"/>
                <w:szCs w:val="16"/>
                <w:lang w:val="en-GB"/>
              </w:rPr>
            </w:pPr>
            <w:ins w:id="4535" w:author="MCC" w:date="2020-06-26T09:56:00Z">
              <w:r>
                <w:rPr>
                  <w:sz w:val="16"/>
                  <w:szCs w:val="16"/>
                  <w:lang w:val="en-GB"/>
                </w:rPr>
                <w:t>16.5.0</w:t>
              </w:r>
            </w:ins>
          </w:p>
        </w:tc>
      </w:tr>
      <w:tr w:rsidR="00166C25" w:rsidRPr="009E0DE1" w:rsidTr="00A91FD8">
        <w:trPr>
          <w:ins w:id="4536" w:author="23.501_CR2319R1_(Rel-16)_Vertical_LAN" w:date="2020-05-25T10:06:00Z"/>
        </w:trPr>
        <w:tc>
          <w:tcPr>
            <w:tcW w:w="800" w:type="dxa"/>
            <w:shd w:val="solid" w:color="FFFFFF" w:fill="auto"/>
          </w:tcPr>
          <w:p w:rsidR="00166C25" w:rsidRDefault="00166C25" w:rsidP="00166C25">
            <w:pPr>
              <w:pStyle w:val="TAC"/>
              <w:rPr>
                <w:ins w:id="4537" w:author="23.501_CR2319R1_(Rel-16)_Vertical_LAN" w:date="2020-05-25T10:06:00Z"/>
                <w:sz w:val="16"/>
                <w:szCs w:val="16"/>
                <w:lang w:val="en-GB"/>
              </w:rPr>
            </w:pPr>
            <w:ins w:id="453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3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40" w:author="23.501_CR2319R1_(Rel-16)_Vertical_LAN" w:date="2020-05-25T10:06:00Z"/>
                <w:sz w:val="16"/>
                <w:szCs w:val="16"/>
                <w:lang w:val="en-GB"/>
              </w:rPr>
            </w:pPr>
            <w:ins w:id="4541" w:author="MCC" w:date="2020-06-26T09:54:00Z">
              <w:r w:rsidRPr="00166C25">
                <w:rPr>
                  <w:sz w:val="16"/>
                  <w:szCs w:val="16"/>
                </w:rPr>
                <w:t>SP-200552</w:t>
              </w:r>
            </w:ins>
          </w:p>
        </w:tc>
        <w:tc>
          <w:tcPr>
            <w:tcW w:w="567" w:type="dxa"/>
            <w:shd w:val="solid" w:color="FFFFFF" w:fill="auto"/>
          </w:tcPr>
          <w:p w:rsidR="00166C25" w:rsidRDefault="00166C25" w:rsidP="00166C25">
            <w:pPr>
              <w:pStyle w:val="TAL"/>
              <w:rPr>
                <w:ins w:id="4542" w:author="23.501_CR2319R1_(Rel-16)_Vertical_LAN" w:date="2020-05-25T10:06:00Z"/>
                <w:sz w:val="16"/>
                <w:szCs w:val="16"/>
                <w:lang w:val="en-GB"/>
              </w:rPr>
            </w:pPr>
            <w:ins w:id="4543" w:author="MCC" w:date="2020-06-26T09:54:00Z">
              <w:r w:rsidRPr="00166C25">
                <w:rPr>
                  <w:sz w:val="16"/>
                  <w:szCs w:val="16"/>
                </w:rPr>
                <w:t>2311</w:t>
              </w:r>
            </w:ins>
          </w:p>
        </w:tc>
        <w:tc>
          <w:tcPr>
            <w:tcW w:w="425" w:type="dxa"/>
            <w:shd w:val="solid" w:color="FFFFFF" w:fill="auto"/>
          </w:tcPr>
          <w:p w:rsidR="00166C25" w:rsidRDefault="00166C25" w:rsidP="00166C25">
            <w:pPr>
              <w:pStyle w:val="TAL"/>
              <w:rPr>
                <w:ins w:id="4544" w:author="23.501_CR2319R1_(Rel-16)_Vertical_LAN" w:date="2020-05-25T10:06:00Z"/>
                <w:sz w:val="16"/>
                <w:szCs w:val="16"/>
                <w:lang w:val="en-GB"/>
              </w:rPr>
            </w:pPr>
            <w:ins w:id="4545" w:author="MCC" w:date="2020-06-26T09:54:00Z">
              <w:r w:rsidRPr="00166C25">
                <w:rPr>
                  <w:sz w:val="16"/>
                  <w:szCs w:val="16"/>
                </w:rPr>
                <w:t>1</w:t>
              </w:r>
            </w:ins>
          </w:p>
        </w:tc>
        <w:tc>
          <w:tcPr>
            <w:tcW w:w="425" w:type="dxa"/>
            <w:shd w:val="solid" w:color="FFFFFF" w:fill="auto"/>
          </w:tcPr>
          <w:p w:rsidR="00166C25" w:rsidRDefault="00166C25" w:rsidP="00166C25">
            <w:pPr>
              <w:pStyle w:val="TAL"/>
              <w:rPr>
                <w:ins w:id="4546" w:author="23.501_CR2319R1_(Rel-16)_Vertical_LAN" w:date="2020-05-25T10:06:00Z"/>
                <w:sz w:val="16"/>
                <w:szCs w:val="16"/>
                <w:lang w:val="en-GB"/>
              </w:rPr>
            </w:pPr>
            <w:ins w:id="4547" w:author="MCC" w:date="2020-06-26T09:55:00Z">
              <w:r w:rsidRPr="00166C25">
                <w:rPr>
                  <w:sz w:val="16"/>
                  <w:szCs w:val="16"/>
                </w:rPr>
                <w:t>C</w:t>
              </w:r>
            </w:ins>
          </w:p>
        </w:tc>
        <w:tc>
          <w:tcPr>
            <w:tcW w:w="4820" w:type="dxa"/>
            <w:shd w:val="solid" w:color="FFFFFF" w:fill="auto"/>
          </w:tcPr>
          <w:p w:rsidR="00166C25" w:rsidRDefault="00166C25" w:rsidP="00166C25">
            <w:pPr>
              <w:pStyle w:val="TAL"/>
              <w:rPr>
                <w:ins w:id="4548" w:author="23.501_CR2319R1_(Rel-16)_Vertical_LAN" w:date="2020-05-25T10:06:00Z"/>
                <w:sz w:val="16"/>
                <w:szCs w:val="16"/>
                <w:lang w:val="en-GB"/>
              </w:rPr>
            </w:pPr>
            <w:ins w:id="4549" w:author="MCC" w:date="2020-06-26T09:55:00Z">
              <w:r w:rsidRPr="00166C25">
                <w:rPr>
                  <w:sz w:val="16"/>
                  <w:szCs w:val="16"/>
                </w:rPr>
                <w:t>Remove restriction for support of eCall over NR</w:t>
              </w:r>
            </w:ins>
          </w:p>
        </w:tc>
        <w:tc>
          <w:tcPr>
            <w:tcW w:w="708" w:type="dxa"/>
            <w:shd w:val="solid" w:color="FFFFFF" w:fill="auto"/>
          </w:tcPr>
          <w:p w:rsidR="00166C25" w:rsidRDefault="00166C25" w:rsidP="00166C25">
            <w:pPr>
              <w:pStyle w:val="TAC"/>
              <w:rPr>
                <w:ins w:id="4550" w:author="23.501_CR2319R1_(Rel-16)_Vertical_LAN" w:date="2020-05-25T10:06:00Z"/>
                <w:sz w:val="16"/>
                <w:szCs w:val="16"/>
                <w:lang w:val="en-GB"/>
              </w:rPr>
            </w:pPr>
            <w:ins w:id="4551" w:author="MCC" w:date="2020-06-26T09:56:00Z">
              <w:r>
                <w:rPr>
                  <w:sz w:val="16"/>
                  <w:szCs w:val="16"/>
                  <w:lang w:val="en-GB"/>
                </w:rPr>
                <w:t>16.5.0</w:t>
              </w:r>
            </w:ins>
          </w:p>
        </w:tc>
      </w:tr>
      <w:tr w:rsidR="00166C25" w:rsidRPr="009E0DE1" w:rsidTr="00A91FD8">
        <w:trPr>
          <w:ins w:id="4552" w:author="23.501_CR2321R1_(Rel-16)_Vertical_LAN" w:date="2020-05-25T10:08:00Z"/>
        </w:trPr>
        <w:tc>
          <w:tcPr>
            <w:tcW w:w="800" w:type="dxa"/>
            <w:shd w:val="solid" w:color="FFFFFF" w:fill="auto"/>
          </w:tcPr>
          <w:p w:rsidR="00166C25" w:rsidRDefault="00166C25" w:rsidP="00166C25">
            <w:pPr>
              <w:pStyle w:val="TAC"/>
              <w:rPr>
                <w:ins w:id="4553" w:author="23.501_CR2321R1_(Rel-16)_Vertical_LAN" w:date="2020-05-25T10:08:00Z"/>
                <w:sz w:val="16"/>
                <w:szCs w:val="16"/>
                <w:lang w:val="en-GB"/>
              </w:rPr>
            </w:pPr>
            <w:ins w:id="455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5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56" w:author="23.501_CR2321R1_(Rel-16)_Vertical_LAN" w:date="2020-05-25T10:08:00Z"/>
                <w:sz w:val="16"/>
                <w:szCs w:val="16"/>
                <w:lang w:val="en-GB"/>
              </w:rPr>
            </w:pPr>
            <w:ins w:id="4557" w:author="MCC" w:date="2020-06-26T09:54:00Z">
              <w:r w:rsidRPr="00166C25">
                <w:rPr>
                  <w:sz w:val="16"/>
                  <w:szCs w:val="16"/>
                </w:rPr>
                <w:t>SP-200433</w:t>
              </w:r>
            </w:ins>
          </w:p>
        </w:tc>
        <w:tc>
          <w:tcPr>
            <w:tcW w:w="567" w:type="dxa"/>
            <w:shd w:val="solid" w:color="FFFFFF" w:fill="auto"/>
          </w:tcPr>
          <w:p w:rsidR="00166C25" w:rsidRDefault="00166C25" w:rsidP="00166C25">
            <w:pPr>
              <w:pStyle w:val="TAL"/>
              <w:rPr>
                <w:ins w:id="4558" w:author="23.501_CR2321R1_(Rel-16)_Vertical_LAN" w:date="2020-05-25T10:08:00Z"/>
                <w:sz w:val="16"/>
                <w:szCs w:val="16"/>
                <w:lang w:val="en-GB"/>
              </w:rPr>
            </w:pPr>
            <w:ins w:id="4559" w:author="MCC" w:date="2020-06-26T09:54:00Z">
              <w:r w:rsidRPr="00166C25">
                <w:rPr>
                  <w:sz w:val="16"/>
                  <w:szCs w:val="16"/>
                </w:rPr>
                <w:t>2315</w:t>
              </w:r>
            </w:ins>
          </w:p>
        </w:tc>
        <w:tc>
          <w:tcPr>
            <w:tcW w:w="425" w:type="dxa"/>
            <w:shd w:val="solid" w:color="FFFFFF" w:fill="auto"/>
          </w:tcPr>
          <w:p w:rsidR="00166C25" w:rsidRDefault="00166C25" w:rsidP="00166C25">
            <w:pPr>
              <w:pStyle w:val="TAL"/>
              <w:rPr>
                <w:ins w:id="4560" w:author="23.501_CR2321R1_(Rel-16)_Vertical_LAN" w:date="2020-05-25T10:08:00Z"/>
                <w:sz w:val="16"/>
                <w:szCs w:val="16"/>
                <w:lang w:val="en-GB"/>
              </w:rPr>
            </w:pPr>
            <w:ins w:id="4561" w:author="MCC" w:date="2020-06-26T09:54:00Z">
              <w:r w:rsidRPr="00166C25">
                <w:rPr>
                  <w:sz w:val="16"/>
                  <w:szCs w:val="16"/>
                </w:rPr>
                <w:t>1</w:t>
              </w:r>
            </w:ins>
          </w:p>
        </w:tc>
        <w:tc>
          <w:tcPr>
            <w:tcW w:w="425" w:type="dxa"/>
            <w:shd w:val="solid" w:color="FFFFFF" w:fill="auto"/>
          </w:tcPr>
          <w:p w:rsidR="00166C25" w:rsidRDefault="00166C25" w:rsidP="00166C25">
            <w:pPr>
              <w:pStyle w:val="TAL"/>
              <w:rPr>
                <w:ins w:id="4562" w:author="23.501_CR2321R1_(Rel-16)_Vertical_LAN" w:date="2020-05-25T10:08:00Z"/>
                <w:sz w:val="16"/>
                <w:szCs w:val="16"/>
                <w:lang w:val="en-GB"/>
              </w:rPr>
            </w:pPr>
            <w:ins w:id="4563" w:author="MCC" w:date="2020-06-26T09:55:00Z">
              <w:r w:rsidRPr="00166C25">
                <w:rPr>
                  <w:sz w:val="16"/>
                  <w:szCs w:val="16"/>
                </w:rPr>
                <w:t>F</w:t>
              </w:r>
            </w:ins>
          </w:p>
        </w:tc>
        <w:tc>
          <w:tcPr>
            <w:tcW w:w="4820" w:type="dxa"/>
            <w:shd w:val="solid" w:color="FFFFFF" w:fill="auto"/>
          </w:tcPr>
          <w:p w:rsidR="00166C25" w:rsidRDefault="00166C25" w:rsidP="00166C25">
            <w:pPr>
              <w:pStyle w:val="TAL"/>
              <w:rPr>
                <w:ins w:id="4564" w:author="23.501_CR2321R1_(Rel-16)_Vertical_LAN" w:date="2020-05-25T10:08:00Z"/>
                <w:sz w:val="16"/>
                <w:szCs w:val="16"/>
                <w:lang w:val="en-GB"/>
              </w:rPr>
            </w:pPr>
            <w:ins w:id="4565" w:author="MCC" w:date="2020-06-26T09:55:00Z">
              <w:r w:rsidRPr="00166C25">
                <w:rPr>
                  <w:sz w:val="16"/>
                  <w:szCs w:val="16"/>
                </w:rPr>
                <w:t>Pause of Charging</w:t>
              </w:r>
            </w:ins>
          </w:p>
        </w:tc>
        <w:tc>
          <w:tcPr>
            <w:tcW w:w="708" w:type="dxa"/>
            <w:shd w:val="solid" w:color="FFFFFF" w:fill="auto"/>
          </w:tcPr>
          <w:p w:rsidR="00166C25" w:rsidRDefault="00166C25" w:rsidP="00166C25">
            <w:pPr>
              <w:pStyle w:val="TAC"/>
              <w:rPr>
                <w:ins w:id="4566" w:author="23.501_CR2321R1_(Rel-16)_Vertical_LAN" w:date="2020-05-25T10:08:00Z"/>
                <w:sz w:val="16"/>
                <w:szCs w:val="16"/>
                <w:lang w:val="en-GB"/>
              </w:rPr>
            </w:pPr>
            <w:ins w:id="4567" w:author="MCC" w:date="2020-06-26T09:56:00Z">
              <w:r>
                <w:rPr>
                  <w:sz w:val="16"/>
                  <w:szCs w:val="16"/>
                  <w:lang w:val="en-GB"/>
                </w:rPr>
                <w:t>16.5.0</w:t>
              </w:r>
            </w:ins>
          </w:p>
        </w:tc>
      </w:tr>
      <w:tr w:rsidR="00166C25" w:rsidRPr="009E0DE1" w:rsidTr="00A91FD8">
        <w:trPr>
          <w:ins w:id="4568" w:author="23.501_CR2327_(Rel-16)_ATSSS" w:date="2020-05-25T10:09:00Z"/>
        </w:trPr>
        <w:tc>
          <w:tcPr>
            <w:tcW w:w="800" w:type="dxa"/>
            <w:shd w:val="solid" w:color="FFFFFF" w:fill="auto"/>
          </w:tcPr>
          <w:p w:rsidR="00166C25" w:rsidRDefault="00166C25" w:rsidP="00166C25">
            <w:pPr>
              <w:pStyle w:val="TAC"/>
              <w:rPr>
                <w:ins w:id="4569" w:author="23.501_CR2327_(Rel-16)_ATSSS" w:date="2020-05-25T10:09:00Z"/>
                <w:sz w:val="16"/>
                <w:szCs w:val="16"/>
                <w:lang w:val="en-GB"/>
              </w:rPr>
            </w:pPr>
            <w:ins w:id="457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7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72" w:author="23.501_CR2327_(Rel-16)_ATSSS" w:date="2020-05-25T10:09:00Z"/>
                <w:sz w:val="16"/>
                <w:szCs w:val="16"/>
                <w:lang w:val="en-GB"/>
              </w:rPr>
            </w:pPr>
            <w:ins w:id="457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574" w:author="23.501_CR2327_(Rel-16)_ATSSS" w:date="2020-05-25T10:09:00Z"/>
                <w:sz w:val="16"/>
                <w:szCs w:val="16"/>
                <w:lang w:val="en-GB"/>
              </w:rPr>
            </w:pPr>
            <w:ins w:id="4575" w:author="MCC" w:date="2020-06-26T09:54:00Z">
              <w:r w:rsidRPr="00166C25">
                <w:rPr>
                  <w:sz w:val="16"/>
                  <w:szCs w:val="16"/>
                </w:rPr>
                <w:t>2319</w:t>
              </w:r>
            </w:ins>
          </w:p>
        </w:tc>
        <w:tc>
          <w:tcPr>
            <w:tcW w:w="425" w:type="dxa"/>
            <w:shd w:val="solid" w:color="FFFFFF" w:fill="auto"/>
          </w:tcPr>
          <w:p w:rsidR="00166C25" w:rsidRDefault="00166C25" w:rsidP="00166C25">
            <w:pPr>
              <w:pStyle w:val="TAL"/>
              <w:rPr>
                <w:ins w:id="4576" w:author="23.501_CR2327_(Rel-16)_ATSSS" w:date="2020-05-25T10:09:00Z"/>
                <w:sz w:val="16"/>
                <w:szCs w:val="16"/>
                <w:lang w:val="en-GB"/>
              </w:rPr>
            </w:pPr>
            <w:ins w:id="4577" w:author="MCC" w:date="2020-06-26T09:54:00Z">
              <w:r w:rsidRPr="00166C25">
                <w:rPr>
                  <w:sz w:val="16"/>
                  <w:szCs w:val="16"/>
                </w:rPr>
                <w:t>1</w:t>
              </w:r>
            </w:ins>
          </w:p>
        </w:tc>
        <w:tc>
          <w:tcPr>
            <w:tcW w:w="425" w:type="dxa"/>
            <w:shd w:val="solid" w:color="FFFFFF" w:fill="auto"/>
          </w:tcPr>
          <w:p w:rsidR="00166C25" w:rsidRDefault="00166C25" w:rsidP="00166C25">
            <w:pPr>
              <w:pStyle w:val="TAL"/>
              <w:rPr>
                <w:ins w:id="4578" w:author="23.501_CR2327_(Rel-16)_ATSSS" w:date="2020-05-25T10:09:00Z"/>
                <w:sz w:val="16"/>
                <w:szCs w:val="16"/>
                <w:lang w:val="en-GB"/>
              </w:rPr>
            </w:pPr>
            <w:ins w:id="4579" w:author="MCC" w:date="2020-06-26T09:55:00Z">
              <w:r w:rsidRPr="00166C25">
                <w:rPr>
                  <w:sz w:val="16"/>
                  <w:szCs w:val="16"/>
                </w:rPr>
                <w:t>F</w:t>
              </w:r>
            </w:ins>
          </w:p>
        </w:tc>
        <w:tc>
          <w:tcPr>
            <w:tcW w:w="4820" w:type="dxa"/>
            <w:shd w:val="solid" w:color="FFFFFF" w:fill="auto"/>
          </w:tcPr>
          <w:p w:rsidR="00166C25" w:rsidRDefault="00166C25" w:rsidP="00166C25">
            <w:pPr>
              <w:pStyle w:val="TAL"/>
              <w:rPr>
                <w:ins w:id="4580" w:author="23.501_CR2327_(Rel-16)_ATSSS" w:date="2020-05-25T10:09:00Z"/>
                <w:sz w:val="16"/>
                <w:szCs w:val="16"/>
                <w:lang w:val="en-GB"/>
              </w:rPr>
            </w:pPr>
            <w:ins w:id="4581" w:author="MCC" w:date="2020-06-26T09:55:00Z">
              <w:r w:rsidRPr="00166C25">
                <w:rPr>
                  <w:sz w:val="16"/>
                  <w:szCs w:val="16"/>
                </w:rPr>
                <w:t>Alignment on Identifying PDU session in TSN AF</w:t>
              </w:r>
            </w:ins>
          </w:p>
        </w:tc>
        <w:tc>
          <w:tcPr>
            <w:tcW w:w="708" w:type="dxa"/>
            <w:shd w:val="solid" w:color="FFFFFF" w:fill="auto"/>
          </w:tcPr>
          <w:p w:rsidR="00166C25" w:rsidRDefault="00166C25" w:rsidP="00166C25">
            <w:pPr>
              <w:pStyle w:val="TAC"/>
              <w:rPr>
                <w:ins w:id="4582" w:author="23.501_CR2327_(Rel-16)_ATSSS" w:date="2020-05-25T10:09:00Z"/>
                <w:sz w:val="16"/>
                <w:szCs w:val="16"/>
                <w:lang w:val="en-GB"/>
              </w:rPr>
            </w:pPr>
            <w:ins w:id="4583" w:author="MCC" w:date="2020-06-26T09:56:00Z">
              <w:r>
                <w:rPr>
                  <w:sz w:val="16"/>
                  <w:szCs w:val="16"/>
                  <w:lang w:val="en-GB"/>
                </w:rPr>
                <w:t>16.5.0</w:t>
              </w:r>
            </w:ins>
          </w:p>
        </w:tc>
      </w:tr>
      <w:tr w:rsidR="00166C25" w:rsidRPr="009E0DE1" w:rsidTr="00A91FD8">
        <w:trPr>
          <w:ins w:id="4584" w:author="23.501_CR2334R1_(Rel-16)_Vertical_LAN" w:date="2020-05-25T10:14:00Z"/>
        </w:trPr>
        <w:tc>
          <w:tcPr>
            <w:tcW w:w="800" w:type="dxa"/>
            <w:shd w:val="solid" w:color="FFFFFF" w:fill="auto"/>
          </w:tcPr>
          <w:p w:rsidR="00166C25" w:rsidRDefault="00166C25" w:rsidP="00166C25">
            <w:pPr>
              <w:pStyle w:val="TAC"/>
              <w:rPr>
                <w:ins w:id="4585" w:author="23.501_CR2334R1_(Rel-16)_Vertical_LAN" w:date="2020-05-25T10:14:00Z"/>
                <w:sz w:val="16"/>
                <w:szCs w:val="16"/>
                <w:lang w:val="en-GB"/>
              </w:rPr>
            </w:pPr>
            <w:ins w:id="458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58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588" w:author="23.501_CR2334R1_(Rel-16)_Vertical_LAN" w:date="2020-05-25T10:14:00Z"/>
                <w:sz w:val="16"/>
                <w:szCs w:val="16"/>
                <w:lang w:val="en-GB"/>
              </w:rPr>
            </w:pPr>
            <w:ins w:id="4589"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590" w:author="23.501_CR2334R1_(Rel-16)_Vertical_LAN" w:date="2020-05-25T10:14:00Z"/>
                <w:sz w:val="16"/>
                <w:szCs w:val="16"/>
                <w:lang w:val="en-GB"/>
              </w:rPr>
            </w:pPr>
            <w:ins w:id="4591" w:author="MCC" w:date="2020-06-26T09:54:00Z">
              <w:r w:rsidRPr="00166C25">
                <w:rPr>
                  <w:sz w:val="16"/>
                  <w:szCs w:val="16"/>
                </w:rPr>
                <w:t>2321</w:t>
              </w:r>
            </w:ins>
          </w:p>
        </w:tc>
        <w:tc>
          <w:tcPr>
            <w:tcW w:w="425" w:type="dxa"/>
            <w:shd w:val="solid" w:color="FFFFFF" w:fill="auto"/>
          </w:tcPr>
          <w:p w:rsidR="00166C25" w:rsidRDefault="00166C25" w:rsidP="00166C25">
            <w:pPr>
              <w:pStyle w:val="TAL"/>
              <w:rPr>
                <w:ins w:id="4592" w:author="23.501_CR2334R1_(Rel-16)_Vertical_LAN" w:date="2020-05-25T10:14:00Z"/>
                <w:sz w:val="16"/>
                <w:szCs w:val="16"/>
                <w:lang w:val="en-GB"/>
              </w:rPr>
            </w:pPr>
            <w:ins w:id="4593" w:author="MCC" w:date="2020-06-26T09:54:00Z">
              <w:r w:rsidRPr="00166C25">
                <w:rPr>
                  <w:sz w:val="16"/>
                  <w:szCs w:val="16"/>
                </w:rPr>
                <w:t>1</w:t>
              </w:r>
            </w:ins>
          </w:p>
        </w:tc>
        <w:tc>
          <w:tcPr>
            <w:tcW w:w="425" w:type="dxa"/>
            <w:shd w:val="solid" w:color="FFFFFF" w:fill="auto"/>
          </w:tcPr>
          <w:p w:rsidR="00166C25" w:rsidRDefault="00166C25" w:rsidP="00166C25">
            <w:pPr>
              <w:pStyle w:val="TAL"/>
              <w:rPr>
                <w:ins w:id="4594" w:author="23.501_CR2334R1_(Rel-16)_Vertical_LAN" w:date="2020-05-25T10:14:00Z"/>
                <w:sz w:val="16"/>
                <w:szCs w:val="16"/>
                <w:lang w:val="en-GB"/>
              </w:rPr>
            </w:pPr>
            <w:ins w:id="4595" w:author="MCC" w:date="2020-06-26T09:55:00Z">
              <w:r w:rsidRPr="00166C25">
                <w:rPr>
                  <w:sz w:val="16"/>
                  <w:szCs w:val="16"/>
                </w:rPr>
                <w:t>F</w:t>
              </w:r>
            </w:ins>
          </w:p>
        </w:tc>
        <w:tc>
          <w:tcPr>
            <w:tcW w:w="4820" w:type="dxa"/>
            <w:shd w:val="solid" w:color="FFFFFF" w:fill="auto"/>
          </w:tcPr>
          <w:p w:rsidR="00166C25" w:rsidRDefault="00166C25" w:rsidP="00166C25">
            <w:pPr>
              <w:pStyle w:val="TAL"/>
              <w:rPr>
                <w:ins w:id="4596" w:author="23.501_CR2334R1_(Rel-16)_Vertical_LAN" w:date="2020-05-25T10:14:00Z"/>
                <w:sz w:val="16"/>
                <w:szCs w:val="16"/>
                <w:lang w:val="en-GB"/>
              </w:rPr>
            </w:pPr>
            <w:ins w:id="4597" w:author="MCC" w:date="2020-06-26T09:55:00Z">
              <w:r w:rsidRPr="00166C25">
                <w:rPr>
                  <w:sz w:val="16"/>
                  <w:szCs w:val="16"/>
                </w:rPr>
                <w:t>Clarification on the bridge delay</w:t>
              </w:r>
            </w:ins>
          </w:p>
        </w:tc>
        <w:tc>
          <w:tcPr>
            <w:tcW w:w="708" w:type="dxa"/>
            <w:shd w:val="solid" w:color="FFFFFF" w:fill="auto"/>
          </w:tcPr>
          <w:p w:rsidR="00166C25" w:rsidRDefault="00166C25" w:rsidP="00166C25">
            <w:pPr>
              <w:pStyle w:val="TAC"/>
              <w:rPr>
                <w:ins w:id="4598" w:author="23.501_CR2334R1_(Rel-16)_Vertical_LAN" w:date="2020-05-25T10:14:00Z"/>
                <w:sz w:val="16"/>
                <w:szCs w:val="16"/>
                <w:lang w:val="en-GB"/>
              </w:rPr>
            </w:pPr>
            <w:ins w:id="4599" w:author="MCC" w:date="2020-06-26T09:56:00Z">
              <w:r>
                <w:rPr>
                  <w:sz w:val="16"/>
                  <w:szCs w:val="16"/>
                  <w:lang w:val="en-GB"/>
                </w:rPr>
                <w:t>16.5.0</w:t>
              </w:r>
            </w:ins>
          </w:p>
        </w:tc>
      </w:tr>
      <w:tr w:rsidR="00166C25" w:rsidRPr="009E0DE1" w:rsidTr="00A91FD8">
        <w:trPr>
          <w:ins w:id="4600" w:author="23.501_CR2336_(Rel-16)_eNS" w:date="2020-05-25T10:16:00Z"/>
        </w:trPr>
        <w:tc>
          <w:tcPr>
            <w:tcW w:w="800" w:type="dxa"/>
            <w:shd w:val="solid" w:color="FFFFFF" w:fill="auto"/>
          </w:tcPr>
          <w:p w:rsidR="00166C25" w:rsidRDefault="00166C25" w:rsidP="00166C25">
            <w:pPr>
              <w:pStyle w:val="TAC"/>
              <w:rPr>
                <w:ins w:id="4601" w:author="23.501_CR2336_(Rel-16)_eNS" w:date="2020-05-25T10:16:00Z"/>
                <w:sz w:val="16"/>
                <w:szCs w:val="16"/>
                <w:lang w:val="en-GB"/>
              </w:rPr>
            </w:pPr>
            <w:ins w:id="460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0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04" w:author="23.501_CR2336_(Rel-16)_eNS" w:date="2020-05-25T10:16:00Z"/>
                <w:sz w:val="16"/>
                <w:szCs w:val="16"/>
                <w:lang w:val="en-GB"/>
              </w:rPr>
            </w:pPr>
            <w:ins w:id="4605" w:author="MCC" w:date="2020-06-26T09:54:00Z">
              <w:r w:rsidRPr="00166C25">
                <w:rPr>
                  <w:sz w:val="16"/>
                  <w:szCs w:val="16"/>
                </w:rPr>
                <w:t>SP-200428</w:t>
              </w:r>
            </w:ins>
          </w:p>
        </w:tc>
        <w:tc>
          <w:tcPr>
            <w:tcW w:w="567" w:type="dxa"/>
            <w:shd w:val="solid" w:color="FFFFFF" w:fill="auto"/>
          </w:tcPr>
          <w:p w:rsidR="00166C25" w:rsidRDefault="00166C25" w:rsidP="00166C25">
            <w:pPr>
              <w:pStyle w:val="TAL"/>
              <w:rPr>
                <w:ins w:id="4606" w:author="23.501_CR2336_(Rel-16)_eNS" w:date="2020-05-25T10:16:00Z"/>
                <w:sz w:val="16"/>
                <w:szCs w:val="16"/>
                <w:lang w:val="en-GB"/>
              </w:rPr>
            </w:pPr>
            <w:ins w:id="4607" w:author="MCC" w:date="2020-06-26T09:54:00Z">
              <w:r w:rsidRPr="00166C25">
                <w:rPr>
                  <w:sz w:val="16"/>
                  <w:szCs w:val="16"/>
                </w:rPr>
                <w:t>2327</w:t>
              </w:r>
            </w:ins>
          </w:p>
        </w:tc>
        <w:tc>
          <w:tcPr>
            <w:tcW w:w="425" w:type="dxa"/>
            <w:shd w:val="solid" w:color="FFFFFF" w:fill="auto"/>
          </w:tcPr>
          <w:p w:rsidR="00166C25" w:rsidRDefault="00166C25" w:rsidP="00166C25">
            <w:pPr>
              <w:pStyle w:val="TAL"/>
              <w:rPr>
                <w:ins w:id="4608" w:author="23.501_CR2336_(Rel-16)_eNS" w:date="2020-05-25T10:16:00Z"/>
                <w:sz w:val="16"/>
                <w:szCs w:val="16"/>
                <w:lang w:val="en-GB"/>
              </w:rPr>
            </w:pPr>
            <w:ins w:id="4609" w:author="MCC" w:date="2020-06-26T09:54:00Z">
              <w:r w:rsidRPr="00166C25">
                <w:rPr>
                  <w:sz w:val="16"/>
                  <w:szCs w:val="16"/>
                </w:rPr>
                <w:t>-</w:t>
              </w:r>
            </w:ins>
          </w:p>
        </w:tc>
        <w:tc>
          <w:tcPr>
            <w:tcW w:w="425" w:type="dxa"/>
            <w:shd w:val="solid" w:color="FFFFFF" w:fill="auto"/>
          </w:tcPr>
          <w:p w:rsidR="00166C25" w:rsidRDefault="00166C25" w:rsidP="00166C25">
            <w:pPr>
              <w:pStyle w:val="TAL"/>
              <w:rPr>
                <w:ins w:id="4610" w:author="23.501_CR2336_(Rel-16)_eNS" w:date="2020-05-25T10:16:00Z"/>
                <w:sz w:val="16"/>
                <w:szCs w:val="16"/>
                <w:lang w:val="en-GB"/>
              </w:rPr>
            </w:pPr>
            <w:ins w:id="4611" w:author="MCC" w:date="2020-06-26T09:55:00Z">
              <w:r w:rsidRPr="00166C25">
                <w:rPr>
                  <w:sz w:val="16"/>
                  <w:szCs w:val="16"/>
                </w:rPr>
                <w:t>F</w:t>
              </w:r>
            </w:ins>
          </w:p>
        </w:tc>
        <w:tc>
          <w:tcPr>
            <w:tcW w:w="4820" w:type="dxa"/>
            <w:shd w:val="solid" w:color="FFFFFF" w:fill="auto"/>
          </w:tcPr>
          <w:p w:rsidR="00166C25" w:rsidRDefault="00166C25" w:rsidP="00166C25">
            <w:pPr>
              <w:pStyle w:val="TAL"/>
              <w:rPr>
                <w:ins w:id="4612" w:author="23.501_CR2336_(Rel-16)_eNS" w:date="2020-05-25T10:16:00Z"/>
                <w:sz w:val="16"/>
                <w:szCs w:val="16"/>
                <w:lang w:val="en-GB"/>
              </w:rPr>
            </w:pPr>
            <w:ins w:id="4613" w:author="MCC" w:date="2020-06-26T09:55:00Z">
              <w:r w:rsidRPr="00166C25">
                <w:rPr>
                  <w:sz w:val="16"/>
                  <w:szCs w:val="16"/>
                </w:rPr>
                <w:t>Correction of reference to mptcp RFC8684</w:t>
              </w:r>
            </w:ins>
          </w:p>
        </w:tc>
        <w:tc>
          <w:tcPr>
            <w:tcW w:w="708" w:type="dxa"/>
            <w:shd w:val="solid" w:color="FFFFFF" w:fill="auto"/>
          </w:tcPr>
          <w:p w:rsidR="00166C25" w:rsidRDefault="00166C25" w:rsidP="00166C25">
            <w:pPr>
              <w:pStyle w:val="TAC"/>
              <w:rPr>
                <w:ins w:id="4614" w:author="23.501_CR2336_(Rel-16)_eNS" w:date="2020-05-25T10:16:00Z"/>
                <w:sz w:val="16"/>
                <w:szCs w:val="16"/>
                <w:lang w:val="en-GB"/>
              </w:rPr>
            </w:pPr>
            <w:ins w:id="4615" w:author="MCC" w:date="2020-06-26T09:56:00Z">
              <w:r>
                <w:rPr>
                  <w:sz w:val="16"/>
                  <w:szCs w:val="16"/>
                  <w:lang w:val="en-GB"/>
                </w:rPr>
                <w:t>16.5.0</w:t>
              </w:r>
            </w:ins>
          </w:p>
        </w:tc>
      </w:tr>
      <w:tr w:rsidR="00166C25" w:rsidRPr="009E0DE1" w:rsidTr="00A91FD8">
        <w:trPr>
          <w:ins w:id="4616" w:author="23.501_CR2338R1_(Rel-16)_5GS_Ph1, TEI16" w:date="2020-05-25T10:20:00Z"/>
        </w:trPr>
        <w:tc>
          <w:tcPr>
            <w:tcW w:w="800" w:type="dxa"/>
            <w:shd w:val="solid" w:color="FFFFFF" w:fill="auto"/>
          </w:tcPr>
          <w:p w:rsidR="00166C25" w:rsidRDefault="00166C25" w:rsidP="00166C25">
            <w:pPr>
              <w:pStyle w:val="TAC"/>
              <w:rPr>
                <w:ins w:id="4617" w:author="23.501_CR2338R1_(Rel-16)_5GS_Ph1, TEI16" w:date="2020-05-25T10:20:00Z"/>
                <w:sz w:val="16"/>
                <w:szCs w:val="16"/>
                <w:lang w:val="en-GB"/>
              </w:rPr>
            </w:pPr>
            <w:ins w:id="461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1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20" w:author="23.501_CR2338R1_(Rel-16)_5GS_Ph1, TEI16" w:date="2020-05-25T10:20:00Z"/>
                <w:sz w:val="16"/>
                <w:szCs w:val="16"/>
                <w:lang w:val="en-GB"/>
              </w:rPr>
            </w:pPr>
            <w:ins w:id="4621"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622" w:author="23.501_CR2338R1_(Rel-16)_5GS_Ph1, TEI16" w:date="2020-05-25T10:20:00Z"/>
                <w:sz w:val="16"/>
                <w:szCs w:val="16"/>
                <w:lang w:val="en-GB"/>
              </w:rPr>
            </w:pPr>
            <w:ins w:id="4623" w:author="MCC" w:date="2020-06-26T09:54:00Z">
              <w:r w:rsidRPr="00166C25">
                <w:rPr>
                  <w:sz w:val="16"/>
                  <w:szCs w:val="16"/>
                </w:rPr>
                <w:t>2334</w:t>
              </w:r>
            </w:ins>
          </w:p>
        </w:tc>
        <w:tc>
          <w:tcPr>
            <w:tcW w:w="425" w:type="dxa"/>
            <w:shd w:val="solid" w:color="FFFFFF" w:fill="auto"/>
          </w:tcPr>
          <w:p w:rsidR="00166C25" w:rsidRDefault="00166C25" w:rsidP="00166C25">
            <w:pPr>
              <w:pStyle w:val="TAL"/>
              <w:rPr>
                <w:ins w:id="4624" w:author="23.501_CR2338R1_(Rel-16)_5GS_Ph1, TEI16" w:date="2020-05-25T10:20:00Z"/>
                <w:sz w:val="16"/>
                <w:szCs w:val="16"/>
                <w:lang w:val="en-GB"/>
              </w:rPr>
            </w:pPr>
            <w:ins w:id="4625" w:author="MCC" w:date="2020-06-26T09:54:00Z">
              <w:r w:rsidRPr="00166C25">
                <w:rPr>
                  <w:sz w:val="16"/>
                  <w:szCs w:val="16"/>
                </w:rPr>
                <w:t>1</w:t>
              </w:r>
            </w:ins>
          </w:p>
        </w:tc>
        <w:tc>
          <w:tcPr>
            <w:tcW w:w="425" w:type="dxa"/>
            <w:shd w:val="solid" w:color="FFFFFF" w:fill="auto"/>
          </w:tcPr>
          <w:p w:rsidR="00166C25" w:rsidRDefault="00166C25" w:rsidP="00166C25">
            <w:pPr>
              <w:pStyle w:val="TAL"/>
              <w:rPr>
                <w:ins w:id="4626" w:author="23.501_CR2338R1_(Rel-16)_5GS_Ph1, TEI16" w:date="2020-05-25T10:20:00Z"/>
                <w:sz w:val="16"/>
                <w:szCs w:val="16"/>
                <w:lang w:val="en-GB"/>
              </w:rPr>
            </w:pPr>
            <w:ins w:id="4627" w:author="MCC" w:date="2020-06-26T09:55:00Z">
              <w:r w:rsidRPr="00166C25">
                <w:rPr>
                  <w:sz w:val="16"/>
                  <w:szCs w:val="16"/>
                </w:rPr>
                <w:t>F</w:t>
              </w:r>
            </w:ins>
          </w:p>
        </w:tc>
        <w:tc>
          <w:tcPr>
            <w:tcW w:w="4820" w:type="dxa"/>
            <w:shd w:val="solid" w:color="FFFFFF" w:fill="auto"/>
          </w:tcPr>
          <w:p w:rsidR="00166C25" w:rsidRDefault="00166C25" w:rsidP="00166C25">
            <w:pPr>
              <w:pStyle w:val="TAL"/>
              <w:rPr>
                <w:ins w:id="4628" w:author="23.501_CR2338R1_(Rel-16)_5GS_Ph1, TEI16" w:date="2020-05-25T10:20:00Z"/>
                <w:sz w:val="16"/>
                <w:szCs w:val="16"/>
                <w:lang w:val="en-GB"/>
              </w:rPr>
            </w:pPr>
            <w:ins w:id="4629" w:author="MCC" w:date="2020-06-26T09:55:00Z">
              <w:r w:rsidRPr="00166C25">
                <w:rPr>
                  <w:sz w:val="16"/>
                  <w:szCs w:val="16"/>
                </w:rPr>
                <w:t>Clarify the 5GS Bridge ID</w:t>
              </w:r>
            </w:ins>
          </w:p>
        </w:tc>
        <w:tc>
          <w:tcPr>
            <w:tcW w:w="708" w:type="dxa"/>
            <w:shd w:val="solid" w:color="FFFFFF" w:fill="auto"/>
          </w:tcPr>
          <w:p w:rsidR="00166C25" w:rsidRDefault="00166C25" w:rsidP="00166C25">
            <w:pPr>
              <w:pStyle w:val="TAC"/>
              <w:rPr>
                <w:ins w:id="4630" w:author="23.501_CR2338R1_(Rel-16)_5GS_Ph1, TEI16" w:date="2020-05-25T10:20:00Z"/>
                <w:sz w:val="16"/>
                <w:szCs w:val="16"/>
                <w:lang w:val="en-GB"/>
              </w:rPr>
            </w:pPr>
            <w:ins w:id="4631" w:author="MCC" w:date="2020-06-26T09:56:00Z">
              <w:r>
                <w:rPr>
                  <w:sz w:val="16"/>
                  <w:szCs w:val="16"/>
                  <w:lang w:val="en-GB"/>
                </w:rPr>
                <w:t>16.5.0</w:t>
              </w:r>
            </w:ins>
          </w:p>
        </w:tc>
      </w:tr>
      <w:tr w:rsidR="00166C25" w:rsidRPr="009E0DE1" w:rsidTr="00A91FD8">
        <w:trPr>
          <w:ins w:id="4632" w:author="23.501_CR2340R1_(Rel-16)_Vertical_LAN" w:date="2020-05-25T10:25:00Z"/>
        </w:trPr>
        <w:tc>
          <w:tcPr>
            <w:tcW w:w="800" w:type="dxa"/>
            <w:shd w:val="solid" w:color="FFFFFF" w:fill="auto"/>
          </w:tcPr>
          <w:p w:rsidR="00166C25" w:rsidRDefault="00166C25" w:rsidP="00166C25">
            <w:pPr>
              <w:pStyle w:val="TAC"/>
              <w:rPr>
                <w:ins w:id="4633" w:author="23.501_CR2340R1_(Rel-16)_Vertical_LAN" w:date="2020-05-25T10:25:00Z"/>
                <w:sz w:val="16"/>
                <w:szCs w:val="16"/>
                <w:lang w:val="en-GB"/>
              </w:rPr>
            </w:pPr>
            <w:ins w:id="463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3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36" w:author="23.501_CR2340R1_(Rel-16)_Vertical_LAN" w:date="2020-05-25T10:25:00Z"/>
                <w:sz w:val="16"/>
                <w:szCs w:val="16"/>
                <w:lang w:val="en-GB"/>
              </w:rPr>
            </w:pPr>
            <w:ins w:id="4637" w:author="MCC" w:date="2020-06-26T09:54:00Z">
              <w:r w:rsidRPr="00166C25">
                <w:rPr>
                  <w:sz w:val="16"/>
                  <w:szCs w:val="16"/>
                </w:rPr>
                <w:t>SP-200432</w:t>
              </w:r>
            </w:ins>
          </w:p>
        </w:tc>
        <w:tc>
          <w:tcPr>
            <w:tcW w:w="567" w:type="dxa"/>
            <w:shd w:val="solid" w:color="FFFFFF" w:fill="auto"/>
          </w:tcPr>
          <w:p w:rsidR="00166C25" w:rsidRDefault="00166C25" w:rsidP="00166C25">
            <w:pPr>
              <w:pStyle w:val="TAL"/>
              <w:rPr>
                <w:ins w:id="4638" w:author="23.501_CR2340R1_(Rel-16)_Vertical_LAN" w:date="2020-05-25T10:25:00Z"/>
                <w:sz w:val="16"/>
                <w:szCs w:val="16"/>
                <w:lang w:val="en-GB"/>
              </w:rPr>
            </w:pPr>
            <w:ins w:id="4639" w:author="MCC" w:date="2020-06-26T09:54:00Z">
              <w:r w:rsidRPr="00166C25">
                <w:rPr>
                  <w:sz w:val="16"/>
                  <w:szCs w:val="16"/>
                </w:rPr>
                <w:t>2336</w:t>
              </w:r>
            </w:ins>
          </w:p>
        </w:tc>
        <w:tc>
          <w:tcPr>
            <w:tcW w:w="425" w:type="dxa"/>
            <w:shd w:val="solid" w:color="FFFFFF" w:fill="auto"/>
          </w:tcPr>
          <w:p w:rsidR="00166C25" w:rsidRDefault="00166C25" w:rsidP="00166C25">
            <w:pPr>
              <w:pStyle w:val="TAL"/>
              <w:rPr>
                <w:ins w:id="4640" w:author="23.501_CR2340R1_(Rel-16)_Vertical_LAN" w:date="2020-05-25T10:25:00Z"/>
                <w:sz w:val="16"/>
                <w:szCs w:val="16"/>
                <w:lang w:val="en-GB"/>
              </w:rPr>
            </w:pPr>
            <w:ins w:id="4641" w:author="MCC" w:date="2020-06-26T09:54:00Z">
              <w:r w:rsidRPr="00166C25">
                <w:rPr>
                  <w:sz w:val="16"/>
                  <w:szCs w:val="16"/>
                </w:rPr>
                <w:t>-</w:t>
              </w:r>
            </w:ins>
          </w:p>
        </w:tc>
        <w:tc>
          <w:tcPr>
            <w:tcW w:w="425" w:type="dxa"/>
            <w:shd w:val="solid" w:color="FFFFFF" w:fill="auto"/>
          </w:tcPr>
          <w:p w:rsidR="00166C25" w:rsidRDefault="00166C25" w:rsidP="00166C25">
            <w:pPr>
              <w:pStyle w:val="TAL"/>
              <w:rPr>
                <w:ins w:id="4642" w:author="23.501_CR2340R1_(Rel-16)_Vertical_LAN" w:date="2020-05-25T10:25:00Z"/>
                <w:sz w:val="16"/>
                <w:szCs w:val="16"/>
                <w:lang w:val="en-GB"/>
              </w:rPr>
            </w:pPr>
            <w:ins w:id="4643" w:author="MCC" w:date="2020-06-26T09:55:00Z">
              <w:r w:rsidRPr="00166C25">
                <w:rPr>
                  <w:sz w:val="16"/>
                  <w:szCs w:val="16"/>
                </w:rPr>
                <w:t>F</w:t>
              </w:r>
            </w:ins>
          </w:p>
        </w:tc>
        <w:tc>
          <w:tcPr>
            <w:tcW w:w="4820" w:type="dxa"/>
            <w:shd w:val="solid" w:color="FFFFFF" w:fill="auto"/>
          </w:tcPr>
          <w:p w:rsidR="00166C25" w:rsidRDefault="00166C25" w:rsidP="00166C25">
            <w:pPr>
              <w:pStyle w:val="TAL"/>
              <w:rPr>
                <w:ins w:id="4644" w:author="23.501_CR2340R1_(Rel-16)_Vertical_LAN" w:date="2020-05-25T10:25:00Z"/>
                <w:sz w:val="16"/>
                <w:szCs w:val="16"/>
                <w:lang w:val="en-GB"/>
              </w:rPr>
            </w:pPr>
            <w:ins w:id="4645" w:author="MCC" w:date="2020-06-26T09:55:00Z">
              <w:r w:rsidRPr="00166C25">
                <w:rPr>
                  <w:sz w:val="16"/>
                  <w:szCs w:val="16"/>
                </w:rPr>
                <w:t>Correction on the value of S-NSSAIs for NSSAA</w:t>
              </w:r>
            </w:ins>
          </w:p>
        </w:tc>
        <w:tc>
          <w:tcPr>
            <w:tcW w:w="708" w:type="dxa"/>
            <w:shd w:val="solid" w:color="FFFFFF" w:fill="auto"/>
          </w:tcPr>
          <w:p w:rsidR="00166C25" w:rsidRDefault="00166C25" w:rsidP="00166C25">
            <w:pPr>
              <w:pStyle w:val="TAC"/>
              <w:rPr>
                <w:ins w:id="4646" w:author="23.501_CR2340R1_(Rel-16)_Vertical_LAN" w:date="2020-05-25T10:25:00Z"/>
                <w:sz w:val="16"/>
                <w:szCs w:val="16"/>
                <w:lang w:val="en-GB"/>
              </w:rPr>
            </w:pPr>
            <w:ins w:id="4647" w:author="MCC" w:date="2020-06-26T09:56:00Z">
              <w:r>
                <w:rPr>
                  <w:sz w:val="16"/>
                  <w:szCs w:val="16"/>
                  <w:lang w:val="en-GB"/>
                </w:rPr>
                <w:t>16.5.0</w:t>
              </w:r>
            </w:ins>
          </w:p>
        </w:tc>
      </w:tr>
      <w:tr w:rsidR="00166C25" w:rsidRPr="009E0DE1" w:rsidTr="00A91FD8">
        <w:trPr>
          <w:ins w:id="4648" w:author="23.501_CR2341_(Rel-16)_5GS_Ph1" w:date="2020-05-25T10:31:00Z"/>
        </w:trPr>
        <w:tc>
          <w:tcPr>
            <w:tcW w:w="800" w:type="dxa"/>
            <w:shd w:val="solid" w:color="FFFFFF" w:fill="auto"/>
          </w:tcPr>
          <w:p w:rsidR="00166C25" w:rsidRDefault="00166C25" w:rsidP="00166C25">
            <w:pPr>
              <w:pStyle w:val="TAC"/>
              <w:rPr>
                <w:ins w:id="4649" w:author="23.501_CR2341_(Rel-16)_5GS_Ph1" w:date="2020-05-25T10:31:00Z"/>
                <w:sz w:val="16"/>
                <w:szCs w:val="16"/>
                <w:lang w:val="en-GB"/>
              </w:rPr>
            </w:pPr>
            <w:ins w:id="465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5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52" w:author="23.501_CR2341_(Rel-16)_5GS_Ph1" w:date="2020-05-25T10:31:00Z"/>
                <w:sz w:val="16"/>
                <w:szCs w:val="16"/>
                <w:lang w:val="en-GB"/>
              </w:rPr>
            </w:pPr>
            <w:ins w:id="4653"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654" w:author="23.501_CR2341_(Rel-16)_5GS_Ph1" w:date="2020-05-25T10:31:00Z"/>
                <w:sz w:val="16"/>
                <w:szCs w:val="16"/>
                <w:lang w:val="en-GB"/>
              </w:rPr>
            </w:pPr>
            <w:ins w:id="4655" w:author="MCC" w:date="2020-06-26T09:54:00Z">
              <w:r w:rsidRPr="00166C25">
                <w:rPr>
                  <w:sz w:val="16"/>
                  <w:szCs w:val="16"/>
                </w:rPr>
                <w:t>2338</w:t>
              </w:r>
            </w:ins>
          </w:p>
        </w:tc>
        <w:tc>
          <w:tcPr>
            <w:tcW w:w="425" w:type="dxa"/>
            <w:shd w:val="solid" w:color="FFFFFF" w:fill="auto"/>
          </w:tcPr>
          <w:p w:rsidR="00166C25" w:rsidRDefault="00166C25" w:rsidP="00166C25">
            <w:pPr>
              <w:pStyle w:val="TAL"/>
              <w:rPr>
                <w:ins w:id="4656" w:author="23.501_CR2341_(Rel-16)_5GS_Ph1" w:date="2020-05-25T10:31:00Z"/>
                <w:sz w:val="16"/>
                <w:szCs w:val="16"/>
                <w:lang w:val="en-GB"/>
              </w:rPr>
            </w:pPr>
            <w:ins w:id="4657" w:author="MCC" w:date="2020-06-26T09:54:00Z">
              <w:r w:rsidRPr="00166C25">
                <w:rPr>
                  <w:sz w:val="16"/>
                  <w:szCs w:val="16"/>
                </w:rPr>
                <w:t>1</w:t>
              </w:r>
            </w:ins>
          </w:p>
        </w:tc>
        <w:tc>
          <w:tcPr>
            <w:tcW w:w="425" w:type="dxa"/>
            <w:shd w:val="solid" w:color="FFFFFF" w:fill="auto"/>
          </w:tcPr>
          <w:p w:rsidR="00166C25" w:rsidRDefault="00166C25" w:rsidP="00166C25">
            <w:pPr>
              <w:pStyle w:val="TAL"/>
              <w:rPr>
                <w:ins w:id="4658" w:author="23.501_CR2341_(Rel-16)_5GS_Ph1" w:date="2020-05-25T10:31:00Z"/>
                <w:sz w:val="16"/>
                <w:szCs w:val="16"/>
                <w:lang w:val="en-GB"/>
              </w:rPr>
            </w:pPr>
            <w:ins w:id="4659" w:author="MCC" w:date="2020-06-26T09:55:00Z">
              <w:r w:rsidRPr="00166C25">
                <w:rPr>
                  <w:sz w:val="16"/>
                  <w:szCs w:val="16"/>
                </w:rPr>
                <w:t>F</w:t>
              </w:r>
            </w:ins>
          </w:p>
        </w:tc>
        <w:tc>
          <w:tcPr>
            <w:tcW w:w="4820" w:type="dxa"/>
            <w:shd w:val="solid" w:color="FFFFFF" w:fill="auto"/>
          </w:tcPr>
          <w:p w:rsidR="00166C25" w:rsidRDefault="00166C25" w:rsidP="00166C25">
            <w:pPr>
              <w:pStyle w:val="TAL"/>
              <w:rPr>
                <w:ins w:id="4660" w:author="23.501_CR2341_(Rel-16)_5GS_Ph1" w:date="2020-05-25T10:31:00Z"/>
                <w:sz w:val="16"/>
                <w:szCs w:val="16"/>
                <w:lang w:val="en-GB"/>
              </w:rPr>
            </w:pPr>
            <w:ins w:id="4661" w:author="MCC" w:date="2020-06-26T09:55:00Z">
              <w:r w:rsidRPr="00166C25">
                <w:rPr>
                  <w:sz w:val="16"/>
                  <w:szCs w:val="16"/>
                </w:rPr>
                <w:t>Correction on description about area of interest</w:t>
              </w:r>
            </w:ins>
          </w:p>
        </w:tc>
        <w:tc>
          <w:tcPr>
            <w:tcW w:w="708" w:type="dxa"/>
            <w:shd w:val="solid" w:color="FFFFFF" w:fill="auto"/>
          </w:tcPr>
          <w:p w:rsidR="00166C25" w:rsidRDefault="00166C25" w:rsidP="00166C25">
            <w:pPr>
              <w:pStyle w:val="TAC"/>
              <w:rPr>
                <w:ins w:id="4662" w:author="23.501_CR2341_(Rel-16)_5GS_Ph1" w:date="2020-05-25T10:31:00Z"/>
                <w:sz w:val="16"/>
                <w:szCs w:val="16"/>
                <w:lang w:val="en-GB"/>
              </w:rPr>
            </w:pPr>
            <w:ins w:id="4663" w:author="MCC" w:date="2020-06-26T09:56:00Z">
              <w:r>
                <w:rPr>
                  <w:sz w:val="16"/>
                  <w:szCs w:val="16"/>
                  <w:lang w:val="en-GB"/>
                </w:rPr>
                <w:t>16.5.0</w:t>
              </w:r>
            </w:ins>
          </w:p>
        </w:tc>
      </w:tr>
      <w:tr w:rsidR="00166C25" w:rsidRPr="009E0DE1" w:rsidTr="00A91FD8">
        <w:trPr>
          <w:ins w:id="4664" w:author="23.501_CR2344R1_(Rel-16)_Vertical_LAN" w:date="2020-05-25T10:33:00Z"/>
        </w:trPr>
        <w:tc>
          <w:tcPr>
            <w:tcW w:w="800" w:type="dxa"/>
            <w:shd w:val="solid" w:color="FFFFFF" w:fill="auto"/>
          </w:tcPr>
          <w:p w:rsidR="00166C25" w:rsidRDefault="00166C25" w:rsidP="00166C25">
            <w:pPr>
              <w:pStyle w:val="TAC"/>
              <w:rPr>
                <w:ins w:id="4665" w:author="23.501_CR2344R1_(Rel-16)_Vertical_LAN" w:date="2020-05-25T10:33:00Z"/>
                <w:sz w:val="16"/>
                <w:szCs w:val="16"/>
                <w:lang w:val="en-GB"/>
              </w:rPr>
            </w:pPr>
            <w:ins w:id="466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6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68" w:author="23.501_CR2344R1_(Rel-16)_Vertical_LAN" w:date="2020-05-25T10:33:00Z"/>
                <w:sz w:val="16"/>
                <w:szCs w:val="16"/>
                <w:lang w:val="en-GB"/>
              </w:rPr>
            </w:pPr>
            <w:ins w:id="4669"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670" w:author="23.501_CR2344R1_(Rel-16)_Vertical_LAN" w:date="2020-05-25T10:33:00Z"/>
                <w:sz w:val="16"/>
                <w:szCs w:val="16"/>
                <w:lang w:val="en-GB"/>
              </w:rPr>
            </w:pPr>
            <w:ins w:id="4671" w:author="MCC" w:date="2020-06-26T09:54:00Z">
              <w:r w:rsidRPr="00166C25">
                <w:rPr>
                  <w:sz w:val="16"/>
                  <w:szCs w:val="16"/>
                </w:rPr>
                <w:t>2339</w:t>
              </w:r>
            </w:ins>
          </w:p>
        </w:tc>
        <w:tc>
          <w:tcPr>
            <w:tcW w:w="425" w:type="dxa"/>
            <w:shd w:val="solid" w:color="FFFFFF" w:fill="auto"/>
          </w:tcPr>
          <w:p w:rsidR="00166C25" w:rsidRDefault="00166C25" w:rsidP="00166C25">
            <w:pPr>
              <w:pStyle w:val="TAL"/>
              <w:rPr>
                <w:ins w:id="4672" w:author="23.501_CR2344R1_(Rel-16)_Vertical_LAN" w:date="2020-05-25T10:33:00Z"/>
                <w:sz w:val="16"/>
                <w:szCs w:val="16"/>
                <w:lang w:val="en-GB"/>
              </w:rPr>
            </w:pPr>
            <w:ins w:id="4673" w:author="MCC" w:date="2020-06-26T09:54:00Z">
              <w:r w:rsidRPr="00166C25">
                <w:rPr>
                  <w:sz w:val="16"/>
                  <w:szCs w:val="16"/>
                </w:rPr>
                <w:t>1</w:t>
              </w:r>
            </w:ins>
          </w:p>
        </w:tc>
        <w:tc>
          <w:tcPr>
            <w:tcW w:w="425" w:type="dxa"/>
            <w:shd w:val="solid" w:color="FFFFFF" w:fill="auto"/>
          </w:tcPr>
          <w:p w:rsidR="00166C25" w:rsidRDefault="00166C25" w:rsidP="00166C25">
            <w:pPr>
              <w:pStyle w:val="TAL"/>
              <w:rPr>
                <w:ins w:id="4674" w:author="23.501_CR2344R1_(Rel-16)_Vertical_LAN" w:date="2020-05-25T10:33:00Z"/>
                <w:sz w:val="16"/>
                <w:szCs w:val="16"/>
                <w:lang w:val="en-GB"/>
              </w:rPr>
            </w:pPr>
            <w:ins w:id="4675" w:author="MCC" w:date="2020-06-26T09:55:00Z">
              <w:r w:rsidRPr="00166C25">
                <w:rPr>
                  <w:sz w:val="16"/>
                  <w:szCs w:val="16"/>
                </w:rPr>
                <w:t>F</w:t>
              </w:r>
            </w:ins>
          </w:p>
        </w:tc>
        <w:tc>
          <w:tcPr>
            <w:tcW w:w="4820" w:type="dxa"/>
            <w:shd w:val="solid" w:color="FFFFFF" w:fill="auto"/>
          </w:tcPr>
          <w:p w:rsidR="00166C25" w:rsidRDefault="00166C25" w:rsidP="00166C25">
            <w:pPr>
              <w:pStyle w:val="TAL"/>
              <w:rPr>
                <w:ins w:id="4676" w:author="23.501_CR2344R1_(Rel-16)_Vertical_LAN" w:date="2020-05-25T10:33:00Z"/>
                <w:sz w:val="16"/>
                <w:szCs w:val="16"/>
                <w:lang w:val="en-GB"/>
              </w:rPr>
            </w:pPr>
            <w:ins w:id="4677" w:author="MCC" w:date="2020-06-26T09:55:00Z">
              <w:r w:rsidRPr="00166C25">
                <w:rPr>
                  <w:sz w:val="16"/>
                  <w:szCs w:val="16"/>
                </w:rPr>
                <w:t>Reordering DL data during SR procedure</w:t>
              </w:r>
            </w:ins>
          </w:p>
        </w:tc>
        <w:tc>
          <w:tcPr>
            <w:tcW w:w="708" w:type="dxa"/>
            <w:shd w:val="solid" w:color="FFFFFF" w:fill="auto"/>
          </w:tcPr>
          <w:p w:rsidR="00166C25" w:rsidRDefault="00166C25" w:rsidP="00166C25">
            <w:pPr>
              <w:pStyle w:val="TAC"/>
              <w:rPr>
                <w:ins w:id="4678" w:author="23.501_CR2344R1_(Rel-16)_Vertical_LAN" w:date="2020-05-25T10:33:00Z"/>
                <w:sz w:val="16"/>
                <w:szCs w:val="16"/>
                <w:lang w:val="en-GB"/>
              </w:rPr>
            </w:pPr>
            <w:ins w:id="4679" w:author="MCC" w:date="2020-06-26T09:56:00Z">
              <w:r>
                <w:rPr>
                  <w:sz w:val="16"/>
                  <w:szCs w:val="16"/>
                  <w:lang w:val="en-GB"/>
                </w:rPr>
                <w:t>16.5.0</w:t>
              </w:r>
            </w:ins>
          </w:p>
        </w:tc>
      </w:tr>
      <w:tr w:rsidR="00166C25" w:rsidRPr="009E0DE1" w:rsidTr="00A91FD8">
        <w:trPr>
          <w:ins w:id="4680" w:author="23.501_CR2346R1_(Rel-16)_Vertical_LAN" w:date="2020-05-25T10:36:00Z"/>
        </w:trPr>
        <w:tc>
          <w:tcPr>
            <w:tcW w:w="800" w:type="dxa"/>
            <w:shd w:val="solid" w:color="FFFFFF" w:fill="auto"/>
          </w:tcPr>
          <w:p w:rsidR="00166C25" w:rsidRDefault="00166C25" w:rsidP="00166C25">
            <w:pPr>
              <w:pStyle w:val="TAC"/>
              <w:rPr>
                <w:ins w:id="4681" w:author="23.501_CR2346R1_(Rel-16)_Vertical_LAN" w:date="2020-05-25T10:36:00Z"/>
                <w:sz w:val="16"/>
                <w:szCs w:val="16"/>
                <w:lang w:val="en-GB"/>
              </w:rPr>
            </w:pPr>
            <w:ins w:id="468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8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684" w:author="23.501_CR2346R1_(Rel-16)_Vertical_LAN" w:date="2020-05-25T10:36:00Z"/>
                <w:sz w:val="16"/>
                <w:szCs w:val="16"/>
                <w:lang w:val="en-GB"/>
              </w:rPr>
            </w:pPr>
            <w:ins w:id="4685"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686" w:author="23.501_CR2346R1_(Rel-16)_Vertical_LAN" w:date="2020-05-25T10:36:00Z"/>
                <w:sz w:val="16"/>
                <w:szCs w:val="16"/>
                <w:lang w:val="en-GB"/>
              </w:rPr>
            </w:pPr>
            <w:ins w:id="4687" w:author="MCC" w:date="2020-06-26T09:54:00Z">
              <w:r w:rsidRPr="00166C25">
                <w:rPr>
                  <w:sz w:val="16"/>
                  <w:szCs w:val="16"/>
                </w:rPr>
                <w:t>2340</w:t>
              </w:r>
            </w:ins>
          </w:p>
        </w:tc>
        <w:tc>
          <w:tcPr>
            <w:tcW w:w="425" w:type="dxa"/>
            <w:shd w:val="solid" w:color="FFFFFF" w:fill="auto"/>
          </w:tcPr>
          <w:p w:rsidR="00166C25" w:rsidRDefault="00166C25" w:rsidP="00166C25">
            <w:pPr>
              <w:pStyle w:val="TAL"/>
              <w:rPr>
                <w:ins w:id="4688" w:author="23.501_CR2346R1_(Rel-16)_Vertical_LAN" w:date="2020-05-25T10:36:00Z"/>
                <w:sz w:val="16"/>
                <w:szCs w:val="16"/>
                <w:lang w:val="en-GB"/>
              </w:rPr>
            </w:pPr>
            <w:ins w:id="4689" w:author="MCC" w:date="2020-06-26T09:54:00Z">
              <w:r w:rsidRPr="00166C25">
                <w:rPr>
                  <w:sz w:val="16"/>
                  <w:szCs w:val="16"/>
                </w:rPr>
                <w:t>1</w:t>
              </w:r>
            </w:ins>
          </w:p>
        </w:tc>
        <w:tc>
          <w:tcPr>
            <w:tcW w:w="425" w:type="dxa"/>
            <w:shd w:val="solid" w:color="FFFFFF" w:fill="auto"/>
          </w:tcPr>
          <w:p w:rsidR="00166C25" w:rsidRDefault="00166C25" w:rsidP="00166C25">
            <w:pPr>
              <w:pStyle w:val="TAL"/>
              <w:rPr>
                <w:ins w:id="4690" w:author="23.501_CR2346R1_(Rel-16)_Vertical_LAN" w:date="2020-05-25T10:36:00Z"/>
                <w:sz w:val="16"/>
                <w:szCs w:val="16"/>
                <w:lang w:val="en-GB"/>
              </w:rPr>
            </w:pPr>
            <w:ins w:id="4691" w:author="MCC" w:date="2020-06-26T09:55:00Z">
              <w:r w:rsidRPr="00166C25">
                <w:rPr>
                  <w:sz w:val="16"/>
                  <w:szCs w:val="16"/>
                </w:rPr>
                <w:t>F</w:t>
              </w:r>
            </w:ins>
          </w:p>
        </w:tc>
        <w:tc>
          <w:tcPr>
            <w:tcW w:w="4820" w:type="dxa"/>
            <w:shd w:val="solid" w:color="FFFFFF" w:fill="auto"/>
          </w:tcPr>
          <w:p w:rsidR="00166C25" w:rsidRDefault="00166C25" w:rsidP="00166C25">
            <w:pPr>
              <w:pStyle w:val="TAL"/>
              <w:rPr>
                <w:ins w:id="4692" w:author="23.501_CR2346R1_(Rel-16)_Vertical_LAN" w:date="2020-05-25T10:36:00Z"/>
                <w:sz w:val="16"/>
                <w:szCs w:val="16"/>
                <w:lang w:val="en-GB"/>
              </w:rPr>
            </w:pPr>
            <w:ins w:id="4693" w:author="MCC" w:date="2020-06-26T09:55:00Z">
              <w:r w:rsidRPr="00166C25">
                <w:rPr>
                  <w:sz w:val="16"/>
                  <w:szCs w:val="16"/>
                </w:rPr>
                <w:t>Correction for TSCAI Calculation</w:t>
              </w:r>
            </w:ins>
          </w:p>
        </w:tc>
        <w:tc>
          <w:tcPr>
            <w:tcW w:w="708" w:type="dxa"/>
            <w:shd w:val="solid" w:color="FFFFFF" w:fill="auto"/>
          </w:tcPr>
          <w:p w:rsidR="00166C25" w:rsidRDefault="00166C25" w:rsidP="00166C25">
            <w:pPr>
              <w:pStyle w:val="TAC"/>
              <w:rPr>
                <w:ins w:id="4694" w:author="23.501_CR2346R1_(Rel-16)_Vertical_LAN" w:date="2020-05-25T10:36:00Z"/>
                <w:sz w:val="16"/>
                <w:szCs w:val="16"/>
                <w:lang w:val="en-GB"/>
              </w:rPr>
            </w:pPr>
            <w:ins w:id="4695" w:author="MCC" w:date="2020-06-26T09:56:00Z">
              <w:r>
                <w:rPr>
                  <w:sz w:val="16"/>
                  <w:szCs w:val="16"/>
                  <w:lang w:val="en-GB"/>
                </w:rPr>
                <w:t>16.5.0</w:t>
              </w:r>
            </w:ins>
          </w:p>
        </w:tc>
      </w:tr>
      <w:tr w:rsidR="00166C25" w:rsidRPr="009E0DE1" w:rsidTr="00A91FD8">
        <w:trPr>
          <w:ins w:id="4696" w:author="23.501_CR2347R1_(Rel-16)_5GS_Ph1" w:date="2020-05-25T10:39:00Z"/>
        </w:trPr>
        <w:tc>
          <w:tcPr>
            <w:tcW w:w="800" w:type="dxa"/>
            <w:shd w:val="solid" w:color="FFFFFF" w:fill="auto"/>
          </w:tcPr>
          <w:p w:rsidR="00166C25" w:rsidRDefault="00166C25" w:rsidP="00166C25">
            <w:pPr>
              <w:pStyle w:val="TAC"/>
              <w:rPr>
                <w:ins w:id="4697" w:author="23.501_CR2347R1_(Rel-16)_5GS_Ph1" w:date="2020-05-25T10:39:00Z"/>
                <w:sz w:val="16"/>
                <w:szCs w:val="16"/>
                <w:lang w:val="en-GB"/>
              </w:rPr>
            </w:pPr>
            <w:ins w:id="469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69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00" w:author="23.501_CR2347R1_(Rel-16)_5GS_Ph1" w:date="2020-05-25T10:39:00Z"/>
                <w:sz w:val="16"/>
                <w:szCs w:val="16"/>
                <w:lang w:val="en-GB"/>
              </w:rPr>
            </w:pPr>
            <w:ins w:id="4701"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702" w:author="23.501_CR2347R1_(Rel-16)_5GS_Ph1" w:date="2020-05-25T10:39:00Z"/>
                <w:sz w:val="16"/>
                <w:szCs w:val="16"/>
                <w:lang w:val="en-GB"/>
              </w:rPr>
            </w:pPr>
            <w:ins w:id="4703" w:author="MCC" w:date="2020-06-26T09:54:00Z">
              <w:r w:rsidRPr="00166C25">
                <w:rPr>
                  <w:sz w:val="16"/>
                  <w:szCs w:val="16"/>
                </w:rPr>
                <w:t>2341</w:t>
              </w:r>
            </w:ins>
          </w:p>
        </w:tc>
        <w:tc>
          <w:tcPr>
            <w:tcW w:w="425" w:type="dxa"/>
            <w:shd w:val="solid" w:color="FFFFFF" w:fill="auto"/>
          </w:tcPr>
          <w:p w:rsidR="00166C25" w:rsidRDefault="00166C25" w:rsidP="00166C25">
            <w:pPr>
              <w:pStyle w:val="TAL"/>
              <w:rPr>
                <w:ins w:id="4704" w:author="23.501_CR2347R1_(Rel-16)_5GS_Ph1" w:date="2020-05-25T10:39:00Z"/>
                <w:sz w:val="16"/>
                <w:szCs w:val="16"/>
                <w:lang w:val="en-GB"/>
              </w:rPr>
            </w:pPr>
            <w:ins w:id="4705" w:author="MCC" w:date="2020-06-26T09:54:00Z">
              <w:r w:rsidRPr="00166C25">
                <w:rPr>
                  <w:sz w:val="16"/>
                  <w:szCs w:val="16"/>
                </w:rPr>
                <w:t>-</w:t>
              </w:r>
            </w:ins>
          </w:p>
        </w:tc>
        <w:tc>
          <w:tcPr>
            <w:tcW w:w="425" w:type="dxa"/>
            <w:shd w:val="solid" w:color="FFFFFF" w:fill="auto"/>
          </w:tcPr>
          <w:p w:rsidR="00166C25" w:rsidRDefault="00166C25" w:rsidP="00166C25">
            <w:pPr>
              <w:pStyle w:val="TAL"/>
              <w:rPr>
                <w:ins w:id="4706" w:author="23.501_CR2347R1_(Rel-16)_5GS_Ph1" w:date="2020-05-25T10:39:00Z"/>
                <w:sz w:val="16"/>
                <w:szCs w:val="16"/>
                <w:lang w:val="en-GB"/>
              </w:rPr>
            </w:pPr>
            <w:ins w:id="4707" w:author="MCC" w:date="2020-06-26T09:55:00Z">
              <w:r w:rsidRPr="00166C25">
                <w:rPr>
                  <w:sz w:val="16"/>
                  <w:szCs w:val="16"/>
                </w:rPr>
                <w:t>F</w:t>
              </w:r>
            </w:ins>
          </w:p>
        </w:tc>
        <w:tc>
          <w:tcPr>
            <w:tcW w:w="4820" w:type="dxa"/>
            <w:shd w:val="solid" w:color="FFFFFF" w:fill="auto"/>
          </w:tcPr>
          <w:p w:rsidR="00166C25" w:rsidRDefault="00166C25" w:rsidP="00166C25">
            <w:pPr>
              <w:pStyle w:val="TAL"/>
              <w:rPr>
                <w:ins w:id="4708" w:author="23.501_CR2347R1_(Rel-16)_5GS_Ph1" w:date="2020-05-25T10:39:00Z"/>
                <w:sz w:val="16"/>
                <w:szCs w:val="16"/>
                <w:lang w:val="en-GB"/>
              </w:rPr>
            </w:pPr>
            <w:ins w:id="4709" w:author="MCC" w:date="2020-06-26T09:55:00Z">
              <w:r w:rsidRPr="00166C25">
                <w:rPr>
                  <w:sz w:val="16"/>
                  <w:szCs w:val="16"/>
                </w:rPr>
                <w:t>Correction on QoS handling for priority sessions</w:t>
              </w:r>
            </w:ins>
          </w:p>
        </w:tc>
        <w:tc>
          <w:tcPr>
            <w:tcW w:w="708" w:type="dxa"/>
            <w:shd w:val="solid" w:color="FFFFFF" w:fill="auto"/>
          </w:tcPr>
          <w:p w:rsidR="00166C25" w:rsidRDefault="00166C25" w:rsidP="00166C25">
            <w:pPr>
              <w:pStyle w:val="TAC"/>
              <w:rPr>
                <w:ins w:id="4710" w:author="23.501_CR2347R1_(Rel-16)_5GS_Ph1" w:date="2020-05-25T10:39:00Z"/>
                <w:sz w:val="16"/>
                <w:szCs w:val="16"/>
                <w:lang w:val="en-GB"/>
              </w:rPr>
            </w:pPr>
            <w:ins w:id="4711" w:author="MCC" w:date="2020-06-26T09:56:00Z">
              <w:r>
                <w:rPr>
                  <w:sz w:val="16"/>
                  <w:szCs w:val="16"/>
                  <w:lang w:val="en-GB"/>
                </w:rPr>
                <w:t>16.5.0</w:t>
              </w:r>
            </w:ins>
          </w:p>
        </w:tc>
      </w:tr>
      <w:tr w:rsidR="00166C25" w:rsidRPr="009E0DE1" w:rsidTr="00A91FD8">
        <w:trPr>
          <w:ins w:id="4712" w:author="23.501_CR2348R1_(Rel-16)_Vertical LAN, ETSUN" w:date="2020-05-25T10:41:00Z"/>
        </w:trPr>
        <w:tc>
          <w:tcPr>
            <w:tcW w:w="800" w:type="dxa"/>
            <w:shd w:val="solid" w:color="FFFFFF" w:fill="auto"/>
          </w:tcPr>
          <w:p w:rsidR="00166C25" w:rsidRDefault="00166C25" w:rsidP="00166C25">
            <w:pPr>
              <w:pStyle w:val="TAC"/>
              <w:rPr>
                <w:ins w:id="4713" w:author="23.501_CR2348R1_(Rel-16)_Vertical LAN, ETSUN" w:date="2020-05-25T10:41:00Z"/>
                <w:sz w:val="16"/>
                <w:szCs w:val="16"/>
                <w:lang w:val="en-GB"/>
              </w:rPr>
            </w:pPr>
            <w:ins w:id="471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1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16" w:author="23.501_CR2348R1_(Rel-16)_Vertical LAN, ETSUN" w:date="2020-05-25T10:41:00Z"/>
                <w:sz w:val="16"/>
                <w:szCs w:val="16"/>
                <w:lang w:val="en-GB"/>
              </w:rPr>
            </w:pPr>
            <w:ins w:id="4717"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718" w:author="23.501_CR2348R1_(Rel-16)_Vertical LAN, ETSUN" w:date="2020-05-25T10:41:00Z"/>
                <w:sz w:val="16"/>
                <w:szCs w:val="16"/>
                <w:lang w:val="en-GB"/>
              </w:rPr>
            </w:pPr>
            <w:ins w:id="4719" w:author="MCC" w:date="2020-06-26T09:54:00Z">
              <w:r w:rsidRPr="00166C25">
                <w:rPr>
                  <w:sz w:val="16"/>
                  <w:szCs w:val="16"/>
                </w:rPr>
                <w:t>2344</w:t>
              </w:r>
            </w:ins>
          </w:p>
        </w:tc>
        <w:tc>
          <w:tcPr>
            <w:tcW w:w="425" w:type="dxa"/>
            <w:shd w:val="solid" w:color="FFFFFF" w:fill="auto"/>
          </w:tcPr>
          <w:p w:rsidR="00166C25" w:rsidRDefault="00166C25" w:rsidP="00166C25">
            <w:pPr>
              <w:pStyle w:val="TAL"/>
              <w:rPr>
                <w:ins w:id="4720" w:author="23.501_CR2348R1_(Rel-16)_Vertical LAN, ETSUN" w:date="2020-05-25T10:41:00Z"/>
                <w:sz w:val="16"/>
                <w:szCs w:val="16"/>
                <w:lang w:val="en-GB"/>
              </w:rPr>
            </w:pPr>
            <w:ins w:id="4721" w:author="MCC" w:date="2020-06-26T09:54:00Z">
              <w:r w:rsidRPr="00166C25">
                <w:rPr>
                  <w:sz w:val="16"/>
                  <w:szCs w:val="16"/>
                </w:rPr>
                <w:t>1</w:t>
              </w:r>
            </w:ins>
          </w:p>
        </w:tc>
        <w:tc>
          <w:tcPr>
            <w:tcW w:w="425" w:type="dxa"/>
            <w:shd w:val="solid" w:color="FFFFFF" w:fill="auto"/>
          </w:tcPr>
          <w:p w:rsidR="00166C25" w:rsidRDefault="00166C25" w:rsidP="00166C25">
            <w:pPr>
              <w:pStyle w:val="TAL"/>
              <w:rPr>
                <w:ins w:id="4722" w:author="23.501_CR2348R1_(Rel-16)_Vertical LAN, ETSUN" w:date="2020-05-25T10:41:00Z"/>
                <w:sz w:val="16"/>
                <w:szCs w:val="16"/>
                <w:lang w:val="en-GB"/>
              </w:rPr>
            </w:pPr>
            <w:ins w:id="4723" w:author="MCC" w:date="2020-06-26T09:55:00Z">
              <w:r w:rsidRPr="00166C25">
                <w:rPr>
                  <w:sz w:val="16"/>
                  <w:szCs w:val="16"/>
                </w:rPr>
                <w:t>F</w:t>
              </w:r>
            </w:ins>
          </w:p>
        </w:tc>
        <w:tc>
          <w:tcPr>
            <w:tcW w:w="4820" w:type="dxa"/>
            <w:shd w:val="solid" w:color="FFFFFF" w:fill="auto"/>
          </w:tcPr>
          <w:p w:rsidR="00166C25" w:rsidRDefault="00166C25" w:rsidP="00166C25">
            <w:pPr>
              <w:pStyle w:val="TAL"/>
              <w:rPr>
                <w:ins w:id="4724" w:author="23.501_CR2348R1_(Rel-16)_Vertical LAN, ETSUN" w:date="2020-05-25T10:41:00Z"/>
                <w:sz w:val="16"/>
                <w:szCs w:val="16"/>
                <w:lang w:val="en-GB"/>
              </w:rPr>
            </w:pPr>
            <w:ins w:id="4725" w:author="MCC" w:date="2020-06-26T09:55:00Z">
              <w:r w:rsidRPr="00166C25">
                <w:rPr>
                  <w:sz w:val="16"/>
                  <w:szCs w:val="16"/>
                </w:rPr>
                <w:t>Correction of the gPTP domain and the selection of UPF</w:t>
              </w:r>
            </w:ins>
          </w:p>
        </w:tc>
        <w:tc>
          <w:tcPr>
            <w:tcW w:w="708" w:type="dxa"/>
            <w:shd w:val="solid" w:color="FFFFFF" w:fill="auto"/>
          </w:tcPr>
          <w:p w:rsidR="00166C25" w:rsidRDefault="00166C25" w:rsidP="00166C25">
            <w:pPr>
              <w:pStyle w:val="TAC"/>
              <w:rPr>
                <w:ins w:id="4726" w:author="23.501_CR2348R1_(Rel-16)_Vertical LAN, ETSUN" w:date="2020-05-25T10:41:00Z"/>
                <w:sz w:val="16"/>
                <w:szCs w:val="16"/>
                <w:lang w:val="en-GB"/>
              </w:rPr>
            </w:pPr>
            <w:ins w:id="4727" w:author="MCC" w:date="2020-06-26T09:56:00Z">
              <w:r>
                <w:rPr>
                  <w:sz w:val="16"/>
                  <w:szCs w:val="16"/>
                  <w:lang w:val="en-GB"/>
                </w:rPr>
                <w:t>16.5.0</w:t>
              </w:r>
            </w:ins>
          </w:p>
        </w:tc>
      </w:tr>
      <w:tr w:rsidR="00166C25" w:rsidRPr="009E0DE1" w:rsidTr="00A91FD8">
        <w:trPr>
          <w:ins w:id="4728" w:author="23.501_CR2350_(Rel-16)_5GS_Ph1" w:date="2020-05-25T10:43:00Z"/>
        </w:trPr>
        <w:tc>
          <w:tcPr>
            <w:tcW w:w="800" w:type="dxa"/>
            <w:shd w:val="solid" w:color="FFFFFF" w:fill="auto"/>
          </w:tcPr>
          <w:p w:rsidR="00166C25" w:rsidRDefault="00166C25" w:rsidP="00166C25">
            <w:pPr>
              <w:pStyle w:val="TAC"/>
              <w:rPr>
                <w:ins w:id="4729" w:author="23.501_CR2350_(Rel-16)_5GS_Ph1" w:date="2020-05-25T10:43:00Z"/>
                <w:sz w:val="16"/>
                <w:szCs w:val="16"/>
                <w:lang w:val="en-GB"/>
              </w:rPr>
            </w:pPr>
            <w:ins w:id="473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3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32" w:author="23.501_CR2350_(Rel-16)_5GS_Ph1" w:date="2020-05-25T10:43:00Z"/>
                <w:sz w:val="16"/>
                <w:szCs w:val="16"/>
                <w:lang w:val="en-GB"/>
              </w:rPr>
            </w:pPr>
            <w:ins w:id="473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734" w:author="23.501_CR2350_(Rel-16)_5GS_Ph1" w:date="2020-05-25T10:43:00Z"/>
                <w:sz w:val="16"/>
                <w:szCs w:val="16"/>
                <w:lang w:val="en-GB"/>
              </w:rPr>
            </w:pPr>
            <w:ins w:id="4735" w:author="MCC" w:date="2020-06-26T09:54:00Z">
              <w:r w:rsidRPr="00166C25">
                <w:rPr>
                  <w:sz w:val="16"/>
                  <w:szCs w:val="16"/>
                </w:rPr>
                <w:t>2346</w:t>
              </w:r>
            </w:ins>
          </w:p>
        </w:tc>
        <w:tc>
          <w:tcPr>
            <w:tcW w:w="425" w:type="dxa"/>
            <w:shd w:val="solid" w:color="FFFFFF" w:fill="auto"/>
          </w:tcPr>
          <w:p w:rsidR="00166C25" w:rsidRDefault="00166C25" w:rsidP="00166C25">
            <w:pPr>
              <w:pStyle w:val="TAL"/>
              <w:rPr>
                <w:ins w:id="4736" w:author="23.501_CR2350_(Rel-16)_5GS_Ph1" w:date="2020-05-25T10:43:00Z"/>
                <w:sz w:val="16"/>
                <w:szCs w:val="16"/>
                <w:lang w:val="en-GB"/>
              </w:rPr>
            </w:pPr>
            <w:ins w:id="4737" w:author="MCC" w:date="2020-06-26T09:54:00Z">
              <w:r w:rsidRPr="00166C25">
                <w:rPr>
                  <w:sz w:val="16"/>
                  <w:szCs w:val="16"/>
                </w:rPr>
                <w:t>1</w:t>
              </w:r>
            </w:ins>
          </w:p>
        </w:tc>
        <w:tc>
          <w:tcPr>
            <w:tcW w:w="425" w:type="dxa"/>
            <w:shd w:val="solid" w:color="FFFFFF" w:fill="auto"/>
          </w:tcPr>
          <w:p w:rsidR="00166C25" w:rsidRDefault="00166C25" w:rsidP="00166C25">
            <w:pPr>
              <w:pStyle w:val="TAL"/>
              <w:rPr>
                <w:ins w:id="4738" w:author="23.501_CR2350_(Rel-16)_5GS_Ph1" w:date="2020-05-25T10:43:00Z"/>
                <w:sz w:val="16"/>
                <w:szCs w:val="16"/>
                <w:lang w:val="en-GB"/>
              </w:rPr>
            </w:pPr>
            <w:ins w:id="4739" w:author="MCC" w:date="2020-06-26T09:55:00Z">
              <w:r w:rsidRPr="00166C25">
                <w:rPr>
                  <w:sz w:val="16"/>
                  <w:szCs w:val="16"/>
                </w:rPr>
                <w:t>F</w:t>
              </w:r>
            </w:ins>
          </w:p>
        </w:tc>
        <w:tc>
          <w:tcPr>
            <w:tcW w:w="4820" w:type="dxa"/>
            <w:shd w:val="solid" w:color="FFFFFF" w:fill="auto"/>
          </w:tcPr>
          <w:p w:rsidR="00166C25" w:rsidRDefault="00166C25" w:rsidP="00166C25">
            <w:pPr>
              <w:pStyle w:val="TAL"/>
              <w:rPr>
                <w:ins w:id="4740" w:author="23.501_CR2350_(Rel-16)_5GS_Ph1" w:date="2020-05-25T10:43:00Z"/>
                <w:sz w:val="16"/>
                <w:szCs w:val="16"/>
                <w:lang w:val="en-GB"/>
              </w:rPr>
            </w:pPr>
            <w:ins w:id="4741" w:author="MCC" w:date="2020-06-26T09:55:00Z">
              <w:r w:rsidRPr="00166C25">
                <w:rPr>
                  <w:sz w:val="16"/>
                  <w:szCs w:val="16"/>
                </w:rPr>
                <w:t>Update on 5G VN group subscription data retrieval</w:t>
              </w:r>
            </w:ins>
          </w:p>
        </w:tc>
        <w:tc>
          <w:tcPr>
            <w:tcW w:w="708" w:type="dxa"/>
            <w:shd w:val="solid" w:color="FFFFFF" w:fill="auto"/>
          </w:tcPr>
          <w:p w:rsidR="00166C25" w:rsidRDefault="00166C25" w:rsidP="00166C25">
            <w:pPr>
              <w:pStyle w:val="TAC"/>
              <w:rPr>
                <w:ins w:id="4742" w:author="23.501_CR2350_(Rel-16)_5GS_Ph1" w:date="2020-05-25T10:43:00Z"/>
                <w:sz w:val="16"/>
                <w:szCs w:val="16"/>
                <w:lang w:val="en-GB"/>
              </w:rPr>
            </w:pPr>
            <w:ins w:id="4743" w:author="MCC" w:date="2020-06-26T09:56:00Z">
              <w:r>
                <w:rPr>
                  <w:sz w:val="16"/>
                  <w:szCs w:val="16"/>
                  <w:lang w:val="en-GB"/>
                </w:rPr>
                <w:t>16.5.0</w:t>
              </w:r>
            </w:ins>
          </w:p>
        </w:tc>
      </w:tr>
      <w:tr w:rsidR="00166C25" w:rsidRPr="009E0DE1" w:rsidTr="00A91FD8">
        <w:trPr>
          <w:ins w:id="4744" w:author="23.501_CR2351R1_(Rel-16)_5GS_Ph1" w:date="2020-05-25T10:46:00Z"/>
        </w:trPr>
        <w:tc>
          <w:tcPr>
            <w:tcW w:w="800" w:type="dxa"/>
            <w:shd w:val="solid" w:color="FFFFFF" w:fill="auto"/>
          </w:tcPr>
          <w:p w:rsidR="00166C25" w:rsidRDefault="00166C25" w:rsidP="00166C25">
            <w:pPr>
              <w:pStyle w:val="TAC"/>
              <w:rPr>
                <w:ins w:id="4745" w:author="23.501_CR2351R1_(Rel-16)_5GS_Ph1" w:date="2020-05-25T10:46:00Z"/>
                <w:sz w:val="16"/>
                <w:szCs w:val="16"/>
                <w:lang w:val="en-GB"/>
              </w:rPr>
            </w:pPr>
            <w:ins w:id="474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4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48" w:author="23.501_CR2351R1_(Rel-16)_5GS_Ph1" w:date="2020-05-25T10:46:00Z"/>
                <w:sz w:val="16"/>
                <w:szCs w:val="16"/>
                <w:lang w:val="en-GB"/>
              </w:rPr>
            </w:pPr>
            <w:ins w:id="4749"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750" w:author="23.501_CR2351R1_(Rel-16)_5GS_Ph1" w:date="2020-05-25T10:46:00Z"/>
                <w:sz w:val="16"/>
                <w:szCs w:val="16"/>
                <w:lang w:val="en-GB"/>
              </w:rPr>
            </w:pPr>
            <w:ins w:id="4751" w:author="MCC" w:date="2020-06-26T09:54:00Z">
              <w:r w:rsidRPr="00166C25">
                <w:rPr>
                  <w:sz w:val="16"/>
                  <w:szCs w:val="16"/>
                </w:rPr>
                <w:t>2347</w:t>
              </w:r>
            </w:ins>
          </w:p>
        </w:tc>
        <w:tc>
          <w:tcPr>
            <w:tcW w:w="425" w:type="dxa"/>
            <w:shd w:val="solid" w:color="FFFFFF" w:fill="auto"/>
          </w:tcPr>
          <w:p w:rsidR="00166C25" w:rsidRDefault="00166C25" w:rsidP="00166C25">
            <w:pPr>
              <w:pStyle w:val="TAL"/>
              <w:rPr>
                <w:ins w:id="4752" w:author="23.501_CR2351R1_(Rel-16)_5GS_Ph1" w:date="2020-05-25T10:46:00Z"/>
                <w:sz w:val="16"/>
                <w:szCs w:val="16"/>
                <w:lang w:val="en-GB"/>
              </w:rPr>
            </w:pPr>
            <w:ins w:id="4753" w:author="MCC" w:date="2020-06-26T09:54:00Z">
              <w:r w:rsidRPr="00166C25">
                <w:rPr>
                  <w:sz w:val="16"/>
                  <w:szCs w:val="16"/>
                </w:rPr>
                <w:t>1</w:t>
              </w:r>
            </w:ins>
          </w:p>
        </w:tc>
        <w:tc>
          <w:tcPr>
            <w:tcW w:w="425" w:type="dxa"/>
            <w:shd w:val="solid" w:color="FFFFFF" w:fill="auto"/>
          </w:tcPr>
          <w:p w:rsidR="00166C25" w:rsidRDefault="00166C25" w:rsidP="00166C25">
            <w:pPr>
              <w:pStyle w:val="TAL"/>
              <w:rPr>
                <w:ins w:id="4754" w:author="23.501_CR2351R1_(Rel-16)_5GS_Ph1" w:date="2020-05-25T10:46:00Z"/>
                <w:sz w:val="16"/>
                <w:szCs w:val="16"/>
                <w:lang w:val="en-GB"/>
              </w:rPr>
            </w:pPr>
            <w:ins w:id="4755" w:author="MCC" w:date="2020-06-26T09:55:00Z">
              <w:r w:rsidRPr="00166C25">
                <w:rPr>
                  <w:sz w:val="16"/>
                  <w:szCs w:val="16"/>
                </w:rPr>
                <w:t>F</w:t>
              </w:r>
            </w:ins>
          </w:p>
        </w:tc>
        <w:tc>
          <w:tcPr>
            <w:tcW w:w="4820" w:type="dxa"/>
            <w:shd w:val="solid" w:color="FFFFFF" w:fill="auto"/>
          </w:tcPr>
          <w:p w:rsidR="00166C25" w:rsidRDefault="00166C25" w:rsidP="00166C25">
            <w:pPr>
              <w:pStyle w:val="TAL"/>
              <w:rPr>
                <w:ins w:id="4756" w:author="23.501_CR2351R1_(Rel-16)_5GS_Ph1" w:date="2020-05-25T10:46:00Z"/>
                <w:sz w:val="16"/>
                <w:szCs w:val="16"/>
                <w:lang w:val="en-GB"/>
              </w:rPr>
            </w:pPr>
            <w:ins w:id="4757" w:author="MCC" w:date="2020-06-26T09:55:00Z">
              <w:r w:rsidRPr="00166C25">
                <w:rPr>
                  <w:sz w:val="16"/>
                  <w:szCs w:val="16"/>
                </w:rPr>
                <w:t>Update on IPUPS functionality</w:t>
              </w:r>
            </w:ins>
          </w:p>
        </w:tc>
        <w:tc>
          <w:tcPr>
            <w:tcW w:w="708" w:type="dxa"/>
            <w:shd w:val="solid" w:color="FFFFFF" w:fill="auto"/>
          </w:tcPr>
          <w:p w:rsidR="00166C25" w:rsidRDefault="00166C25" w:rsidP="00166C25">
            <w:pPr>
              <w:pStyle w:val="TAC"/>
              <w:rPr>
                <w:ins w:id="4758" w:author="23.501_CR2351R1_(Rel-16)_5GS_Ph1" w:date="2020-05-25T10:46:00Z"/>
                <w:sz w:val="16"/>
                <w:szCs w:val="16"/>
                <w:lang w:val="en-GB"/>
              </w:rPr>
            </w:pPr>
            <w:ins w:id="4759" w:author="MCC" w:date="2020-06-26T09:56:00Z">
              <w:r>
                <w:rPr>
                  <w:sz w:val="16"/>
                  <w:szCs w:val="16"/>
                  <w:lang w:val="en-GB"/>
                </w:rPr>
                <w:t>16.5.0</w:t>
              </w:r>
            </w:ins>
          </w:p>
        </w:tc>
      </w:tr>
      <w:tr w:rsidR="00166C25" w:rsidRPr="009E0DE1" w:rsidTr="00A91FD8">
        <w:trPr>
          <w:ins w:id="4760" w:author="23.501_CR2352R1_(Rel-16)_Vertical_LAN" w:date="2020-05-25T10:52:00Z"/>
        </w:trPr>
        <w:tc>
          <w:tcPr>
            <w:tcW w:w="800" w:type="dxa"/>
            <w:shd w:val="solid" w:color="FFFFFF" w:fill="auto"/>
          </w:tcPr>
          <w:p w:rsidR="00166C25" w:rsidRDefault="00166C25" w:rsidP="00166C25">
            <w:pPr>
              <w:pStyle w:val="TAC"/>
              <w:rPr>
                <w:ins w:id="4761" w:author="23.501_CR2352R1_(Rel-16)_Vertical_LAN" w:date="2020-05-25T10:52:00Z"/>
                <w:sz w:val="16"/>
                <w:szCs w:val="16"/>
                <w:lang w:val="en-GB"/>
              </w:rPr>
            </w:pPr>
            <w:ins w:id="476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6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64" w:author="23.501_CR2352R1_(Rel-16)_Vertical_LAN" w:date="2020-05-25T10:52:00Z"/>
                <w:sz w:val="16"/>
                <w:szCs w:val="16"/>
                <w:lang w:val="en-GB"/>
              </w:rPr>
            </w:pPr>
            <w:ins w:id="4765"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766" w:author="23.501_CR2352R1_(Rel-16)_Vertical_LAN" w:date="2020-05-25T10:52:00Z"/>
                <w:sz w:val="16"/>
                <w:szCs w:val="16"/>
                <w:lang w:val="en-GB"/>
              </w:rPr>
            </w:pPr>
            <w:ins w:id="4767" w:author="MCC" w:date="2020-06-26T09:54:00Z">
              <w:r w:rsidRPr="00166C25">
                <w:rPr>
                  <w:sz w:val="16"/>
                  <w:szCs w:val="16"/>
                </w:rPr>
                <w:t>2348</w:t>
              </w:r>
            </w:ins>
          </w:p>
        </w:tc>
        <w:tc>
          <w:tcPr>
            <w:tcW w:w="425" w:type="dxa"/>
            <w:shd w:val="solid" w:color="FFFFFF" w:fill="auto"/>
          </w:tcPr>
          <w:p w:rsidR="00166C25" w:rsidRDefault="00166C25" w:rsidP="00166C25">
            <w:pPr>
              <w:pStyle w:val="TAL"/>
              <w:rPr>
                <w:ins w:id="4768" w:author="23.501_CR2352R1_(Rel-16)_Vertical_LAN" w:date="2020-05-25T10:52:00Z"/>
                <w:sz w:val="16"/>
                <w:szCs w:val="16"/>
                <w:lang w:val="en-GB"/>
              </w:rPr>
            </w:pPr>
            <w:ins w:id="4769" w:author="MCC" w:date="2020-06-26T09:54:00Z">
              <w:r w:rsidRPr="00166C25">
                <w:rPr>
                  <w:sz w:val="16"/>
                  <w:szCs w:val="16"/>
                </w:rPr>
                <w:t>1</w:t>
              </w:r>
            </w:ins>
          </w:p>
        </w:tc>
        <w:tc>
          <w:tcPr>
            <w:tcW w:w="425" w:type="dxa"/>
            <w:shd w:val="solid" w:color="FFFFFF" w:fill="auto"/>
          </w:tcPr>
          <w:p w:rsidR="00166C25" w:rsidRDefault="00166C25" w:rsidP="00166C25">
            <w:pPr>
              <w:pStyle w:val="TAL"/>
              <w:rPr>
                <w:ins w:id="4770" w:author="23.501_CR2352R1_(Rel-16)_Vertical_LAN" w:date="2020-05-25T10:52:00Z"/>
                <w:sz w:val="16"/>
                <w:szCs w:val="16"/>
                <w:lang w:val="en-GB"/>
              </w:rPr>
            </w:pPr>
            <w:ins w:id="4771" w:author="MCC" w:date="2020-06-26T09:55:00Z">
              <w:r w:rsidRPr="00166C25">
                <w:rPr>
                  <w:sz w:val="16"/>
                  <w:szCs w:val="16"/>
                </w:rPr>
                <w:t>F</w:t>
              </w:r>
            </w:ins>
          </w:p>
        </w:tc>
        <w:tc>
          <w:tcPr>
            <w:tcW w:w="4820" w:type="dxa"/>
            <w:shd w:val="solid" w:color="FFFFFF" w:fill="auto"/>
          </w:tcPr>
          <w:p w:rsidR="00166C25" w:rsidRDefault="00166C25" w:rsidP="00166C25">
            <w:pPr>
              <w:pStyle w:val="TAL"/>
              <w:rPr>
                <w:ins w:id="4772" w:author="23.501_CR2352R1_(Rel-16)_Vertical_LAN" w:date="2020-05-25T10:52:00Z"/>
                <w:sz w:val="16"/>
                <w:szCs w:val="16"/>
                <w:lang w:val="en-GB"/>
              </w:rPr>
            </w:pPr>
            <w:ins w:id="4773" w:author="MCC" w:date="2020-06-26T09:55:00Z">
              <w:r w:rsidRPr="00166C25">
                <w:rPr>
                  <w:sz w:val="16"/>
                  <w:szCs w:val="16"/>
                </w:rPr>
                <w:t>Support of 5G LAN-type service under ETSUN architecture</w:t>
              </w:r>
            </w:ins>
          </w:p>
        </w:tc>
        <w:tc>
          <w:tcPr>
            <w:tcW w:w="708" w:type="dxa"/>
            <w:shd w:val="solid" w:color="FFFFFF" w:fill="auto"/>
          </w:tcPr>
          <w:p w:rsidR="00166C25" w:rsidRDefault="00166C25" w:rsidP="00166C25">
            <w:pPr>
              <w:pStyle w:val="TAC"/>
              <w:rPr>
                <w:ins w:id="4774" w:author="23.501_CR2352R1_(Rel-16)_Vertical_LAN" w:date="2020-05-25T10:52:00Z"/>
                <w:sz w:val="16"/>
                <w:szCs w:val="16"/>
                <w:lang w:val="en-GB"/>
              </w:rPr>
            </w:pPr>
            <w:ins w:id="4775" w:author="MCC" w:date="2020-06-26T09:56:00Z">
              <w:r>
                <w:rPr>
                  <w:sz w:val="16"/>
                  <w:szCs w:val="16"/>
                  <w:lang w:val="en-GB"/>
                </w:rPr>
                <w:t>16.5.0</w:t>
              </w:r>
            </w:ins>
          </w:p>
        </w:tc>
      </w:tr>
      <w:tr w:rsidR="00166C25" w:rsidRPr="009E0DE1" w:rsidTr="00A91FD8">
        <w:trPr>
          <w:ins w:id="4776" w:author="23.501_CR2353R1_(Rel-16)_5G_eSBA" w:date="2020-05-25T10:54:00Z"/>
        </w:trPr>
        <w:tc>
          <w:tcPr>
            <w:tcW w:w="800" w:type="dxa"/>
            <w:shd w:val="solid" w:color="FFFFFF" w:fill="auto"/>
          </w:tcPr>
          <w:p w:rsidR="00166C25" w:rsidRDefault="00166C25" w:rsidP="00166C25">
            <w:pPr>
              <w:pStyle w:val="TAC"/>
              <w:rPr>
                <w:ins w:id="4777" w:author="23.501_CR2353R1_(Rel-16)_5G_eSBA" w:date="2020-05-25T10:54:00Z"/>
                <w:sz w:val="16"/>
                <w:szCs w:val="16"/>
                <w:lang w:val="en-GB"/>
              </w:rPr>
            </w:pPr>
            <w:ins w:id="477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7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80" w:author="23.501_CR2353R1_(Rel-16)_5G_eSBA" w:date="2020-05-25T10:54:00Z"/>
                <w:sz w:val="16"/>
                <w:szCs w:val="16"/>
                <w:lang w:val="en-GB"/>
              </w:rPr>
            </w:pPr>
            <w:ins w:id="4781"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782" w:author="23.501_CR2353R1_(Rel-16)_5G_eSBA" w:date="2020-05-25T10:54:00Z"/>
                <w:sz w:val="16"/>
                <w:szCs w:val="16"/>
                <w:lang w:val="en-GB"/>
              </w:rPr>
            </w:pPr>
            <w:ins w:id="4783" w:author="MCC" w:date="2020-06-26T09:54:00Z">
              <w:r w:rsidRPr="00166C25">
                <w:rPr>
                  <w:sz w:val="16"/>
                  <w:szCs w:val="16"/>
                </w:rPr>
                <w:t>2350</w:t>
              </w:r>
            </w:ins>
          </w:p>
        </w:tc>
        <w:tc>
          <w:tcPr>
            <w:tcW w:w="425" w:type="dxa"/>
            <w:shd w:val="solid" w:color="FFFFFF" w:fill="auto"/>
          </w:tcPr>
          <w:p w:rsidR="00166C25" w:rsidRDefault="00166C25" w:rsidP="00166C25">
            <w:pPr>
              <w:pStyle w:val="TAL"/>
              <w:rPr>
                <w:ins w:id="4784" w:author="23.501_CR2353R1_(Rel-16)_5G_eSBA" w:date="2020-05-25T10:54:00Z"/>
                <w:sz w:val="16"/>
                <w:szCs w:val="16"/>
                <w:lang w:val="en-GB"/>
              </w:rPr>
            </w:pPr>
            <w:ins w:id="4785" w:author="MCC" w:date="2020-06-26T09:54:00Z">
              <w:r w:rsidRPr="00166C25">
                <w:rPr>
                  <w:sz w:val="16"/>
                  <w:szCs w:val="16"/>
                </w:rPr>
                <w:t>-</w:t>
              </w:r>
            </w:ins>
          </w:p>
        </w:tc>
        <w:tc>
          <w:tcPr>
            <w:tcW w:w="425" w:type="dxa"/>
            <w:shd w:val="solid" w:color="FFFFFF" w:fill="auto"/>
          </w:tcPr>
          <w:p w:rsidR="00166C25" w:rsidRDefault="00166C25" w:rsidP="00166C25">
            <w:pPr>
              <w:pStyle w:val="TAL"/>
              <w:rPr>
                <w:ins w:id="4786" w:author="23.501_CR2353R1_(Rel-16)_5G_eSBA" w:date="2020-05-25T10:54:00Z"/>
                <w:sz w:val="16"/>
                <w:szCs w:val="16"/>
                <w:lang w:val="en-GB"/>
              </w:rPr>
            </w:pPr>
            <w:ins w:id="4787" w:author="MCC" w:date="2020-06-26T09:55:00Z">
              <w:r w:rsidRPr="00166C25">
                <w:rPr>
                  <w:sz w:val="16"/>
                  <w:szCs w:val="16"/>
                </w:rPr>
                <w:t>F</w:t>
              </w:r>
            </w:ins>
          </w:p>
        </w:tc>
        <w:tc>
          <w:tcPr>
            <w:tcW w:w="4820" w:type="dxa"/>
            <w:shd w:val="solid" w:color="FFFFFF" w:fill="auto"/>
          </w:tcPr>
          <w:p w:rsidR="00166C25" w:rsidRDefault="00166C25" w:rsidP="00166C25">
            <w:pPr>
              <w:pStyle w:val="TAL"/>
              <w:rPr>
                <w:ins w:id="4788" w:author="23.501_CR2353R1_(Rel-16)_5G_eSBA" w:date="2020-05-25T10:54:00Z"/>
                <w:sz w:val="16"/>
                <w:szCs w:val="16"/>
                <w:lang w:val="en-GB"/>
              </w:rPr>
            </w:pPr>
            <w:ins w:id="4789" w:author="MCC" w:date="2020-06-26T09:55:00Z">
              <w:r w:rsidRPr="00166C25">
                <w:rPr>
                  <w:sz w:val="16"/>
                  <w:szCs w:val="16"/>
                </w:rPr>
                <w:t>Correction on AF influence on traffic routing</w:t>
              </w:r>
            </w:ins>
          </w:p>
        </w:tc>
        <w:tc>
          <w:tcPr>
            <w:tcW w:w="708" w:type="dxa"/>
            <w:shd w:val="solid" w:color="FFFFFF" w:fill="auto"/>
          </w:tcPr>
          <w:p w:rsidR="00166C25" w:rsidRDefault="00166C25" w:rsidP="00166C25">
            <w:pPr>
              <w:pStyle w:val="TAC"/>
              <w:rPr>
                <w:ins w:id="4790" w:author="23.501_CR2353R1_(Rel-16)_5G_eSBA" w:date="2020-05-25T10:54:00Z"/>
                <w:sz w:val="16"/>
                <w:szCs w:val="16"/>
                <w:lang w:val="en-GB"/>
              </w:rPr>
            </w:pPr>
            <w:ins w:id="4791" w:author="MCC" w:date="2020-06-26T09:56:00Z">
              <w:r>
                <w:rPr>
                  <w:sz w:val="16"/>
                  <w:szCs w:val="16"/>
                  <w:lang w:val="en-GB"/>
                </w:rPr>
                <w:t>16.5.0</w:t>
              </w:r>
            </w:ins>
          </w:p>
        </w:tc>
      </w:tr>
      <w:tr w:rsidR="00166C25" w:rsidRPr="009E0DE1" w:rsidTr="00A91FD8">
        <w:trPr>
          <w:ins w:id="4792" w:author="23.501_CR2361R1 _(Rel-16)_5G_CIoT" w:date="2020-05-25T10:56:00Z"/>
        </w:trPr>
        <w:tc>
          <w:tcPr>
            <w:tcW w:w="800" w:type="dxa"/>
            <w:shd w:val="solid" w:color="FFFFFF" w:fill="auto"/>
          </w:tcPr>
          <w:p w:rsidR="00166C25" w:rsidRDefault="00166C25" w:rsidP="00166C25">
            <w:pPr>
              <w:pStyle w:val="TAC"/>
              <w:rPr>
                <w:ins w:id="4793" w:author="23.501_CR2361R1 _(Rel-16)_5G_CIoT" w:date="2020-05-25T10:56:00Z"/>
                <w:sz w:val="16"/>
                <w:szCs w:val="16"/>
                <w:lang w:val="en-GB"/>
              </w:rPr>
            </w:pPr>
            <w:ins w:id="4794"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795"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796" w:author="23.501_CR2361R1 _(Rel-16)_5G_CIoT" w:date="2020-05-25T10:56:00Z"/>
                <w:sz w:val="16"/>
                <w:szCs w:val="16"/>
                <w:lang w:val="en-GB"/>
              </w:rPr>
            </w:pPr>
            <w:ins w:id="4797" w:author="MCC" w:date="2020-06-26T09:54:00Z">
              <w:r w:rsidRPr="00166C25">
                <w:rPr>
                  <w:sz w:val="16"/>
                  <w:szCs w:val="16"/>
                </w:rPr>
                <w:t>SP-200551</w:t>
              </w:r>
            </w:ins>
          </w:p>
        </w:tc>
        <w:tc>
          <w:tcPr>
            <w:tcW w:w="567" w:type="dxa"/>
            <w:shd w:val="solid" w:color="FFFFFF" w:fill="auto"/>
          </w:tcPr>
          <w:p w:rsidR="00166C25" w:rsidRDefault="00166C25" w:rsidP="00166C25">
            <w:pPr>
              <w:pStyle w:val="TAL"/>
              <w:rPr>
                <w:ins w:id="4798" w:author="23.501_CR2361R1 _(Rel-16)_5G_CIoT" w:date="2020-05-25T10:56:00Z"/>
                <w:sz w:val="16"/>
                <w:szCs w:val="16"/>
                <w:lang w:val="en-GB"/>
              </w:rPr>
            </w:pPr>
            <w:ins w:id="4799" w:author="MCC" w:date="2020-06-26T09:54:00Z">
              <w:r w:rsidRPr="00166C25">
                <w:rPr>
                  <w:sz w:val="16"/>
                  <w:szCs w:val="16"/>
                </w:rPr>
                <w:t>2351</w:t>
              </w:r>
            </w:ins>
          </w:p>
        </w:tc>
        <w:tc>
          <w:tcPr>
            <w:tcW w:w="425" w:type="dxa"/>
            <w:shd w:val="solid" w:color="FFFFFF" w:fill="auto"/>
          </w:tcPr>
          <w:p w:rsidR="00166C25" w:rsidRDefault="00166C25" w:rsidP="00166C25">
            <w:pPr>
              <w:pStyle w:val="TAL"/>
              <w:rPr>
                <w:ins w:id="4800" w:author="23.501_CR2361R1 _(Rel-16)_5G_CIoT" w:date="2020-05-25T10:56:00Z"/>
                <w:sz w:val="16"/>
                <w:szCs w:val="16"/>
                <w:lang w:val="en-GB"/>
              </w:rPr>
            </w:pPr>
            <w:ins w:id="4801" w:author="MCC" w:date="2020-06-26T09:54:00Z">
              <w:r w:rsidRPr="00166C25">
                <w:rPr>
                  <w:sz w:val="16"/>
                  <w:szCs w:val="16"/>
                </w:rPr>
                <w:t>1</w:t>
              </w:r>
            </w:ins>
          </w:p>
        </w:tc>
        <w:tc>
          <w:tcPr>
            <w:tcW w:w="425" w:type="dxa"/>
            <w:shd w:val="solid" w:color="FFFFFF" w:fill="auto"/>
          </w:tcPr>
          <w:p w:rsidR="00166C25" w:rsidRDefault="00166C25" w:rsidP="00166C25">
            <w:pPr>
              <w:pStyle w:val="TAL"/>
              <w:rPr>
                <w:ins w:id="4802" w:author="23.501_CR2361R1 _(Rel-16)_5G_CIoT" w:date="2020-05-25T10:56:00Z"/>
                <w:sz w:val="16"/>
                <w:szCs w:val="16"/>
                <w:lang w:val="en-GB"/>
              </w:rPr>
            </w:pPr>
            <w:ins w:id="4803" w:author="MCC" w:date="2020-06-26T09:55:00Z">
              <w:r w:rsidRPr="00166C25">
                <w:rPr>
                  <w:sz w:val="16"/>
                  <w:szCs w:val="16"/>
                </w:rPr>
                <w:t>F</w:t>
              </w:r>
            </w:ins>
          </w:p>
        </w:tc>
        <w:tc>
          <w:tcPr>
            <w:tcW w:w="4820" w:type="dxa"/>
            <w:shd w:val="solid" w:color="FFFFFF" w:fill="auto"/>
          </w:tcPr>
          <w:p w:rsidR="00166C25" w:rsidRDefault="00166C25" w:rsidP="00166C25">
            <w:pPr>
              <w:pStyle w:val="TAL"/>
              <w:rPr>
                <w:ins w:id="4804" w:author="23.501_CR2361R1 _(Rel-16)_5G_CIoT" w:date="2020-05-25T10:56:00Z"/>
                <w:sz w:val="16"/>
                <w:szCs w:val="16"/>
                <w:lang w:val="en-GB"/>
              </w:rPr>
            </w:pPr>
            <w:ins w:id="4805" w:author="MCC" w:date="2020-06-26T09:55:00Z">
              <w:r w:rsidRPr="00166C25">
                <w:rPr>
                  <w:sz w:val="16"/>
                  <w:szCs w:val="16"/>
                </w:rPr>
                <w:t>Correction on Control and User Plane Protocol Stacks</w:t>
              </w:r>
            </w:ins>
          </w:p>
        </w:tc>
        <w:tc>
          <w:tcPr>
            <w:tcW w:w="708" w:type="dxa"/>
            <w:shd w:val="solid" w:color="FFFFFF" w:fill="auto"/>
          </w:tcPr>
          <w:p w:rsidR="00166C25" w:rsidRDefault="00166C25" w:rsidP="00166C25">
            <w:pPr>
              <w:pStyle w:val="TAC"/>
              <w:rPr>
                <w:ins w:id="4806" w:author="23.501_CR2361R1 _(Rel-16)_5G_CIoT" w:date="2020-05-25T10:56:00Z"/>
                <w:sz w:val="16"/>
                <w:szCs w:val="16"/>
                <w:lang w:val="en-GB"/>
              </w:rPr>
            </w:pPr>
            <w:ins w:id="4807" w:author="MCC" w:date="2020-06-26T09:57:00Z">
              <w:r>
                <w:rPr>
                  <w:sz w:val="16"/>
                  <w:szCs w:val="16"/>
                  <w:lang w:val="en-GB"/>
                </w:rPr>
                <w:t>16.5.0</w:t>
              </w:r>
            </w:ins>
          </w:p>
        </w:tc>
      </w:tr>
      <w:tr w:rsidR="00166C25" w:rsidRPr="009E0DE1" w:rsidTr="00A91FD8">
        <w:trPr>
          <w:ins w:id="4808" w:author="23.501_CR2363R1_(Rel-16)_Vertical LAN" w:date="2020-05-25T10:57:00Z"/>
        </w:trPr>
        <w:tc>
          <w:tcPr>
            <w:tcW w:w="800" w:type="dxa"/>
            <w:shd w:val="solid" w:color="FFFFFF" w:fill="auto"/>
          </w:tcPr>
          <w:p w:rsidR="00166C25" w:rsidRDefault="00166C25" w:rsidP="00166C25">
            <w:pPr>
              <w:pStyle w:val="TAC"/>
              <w:rPr>
                <w:ins w:id="4809" w:author="23.501_CR2363R1_(Rel-16)_Vertical LAN" w:date="2020-05-25T10:57:00Z"/>
                <w:sz w:val="16"/>
                <w:szCs w:val="16"/>
                <w:lang w:val="en-GB"/>
              </w:rPr>
            </w:pPr>
            <w:ins w:id="4810"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811"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812" w:author="23.501_CR2363R1_(Rel-16)_Vertical LAN" w:date="2020-05-25T10:57:00Z"/>
                <w:sz w:val="16"/>
                <w:szCs w:val="16"/>
                <w:lang w:val="en-GB"/>
              </w:rPr>
            </w:pPr>
            <w:ins w:id="4813"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814" w:author="23.501_CR2363R1_(Rel-16)_Vertical LAN" w:date="2020-05-25T10:57:00Z"/>
                <w:sz w:val="16"/>
                <w:szCs w:val="16"/>
                <w:lang w:val="en-GB"/>
              </w:rPr>
            </w:pPr>
            <w:ins w:id="4815" w:author="MCC" w:date="2020-06-26T09:54:00Z">
              <w:r w:rsidRPr="00166C25">
                <w:rPr>
                  <w:sz w:val="16"/>
                  <w:szCs w:val="16"/>
                </w:rPr>
                <w:t>2352</w:t>
              </w:r>
            </w:ins>
          </w:p>
        </w:tc>
        <w:tc>
          <w:tcPr>
            <w:tcW w:w="425" w:type="dxa"/>
            <w:shd w:val="solid" w:color="FFFFFF" w:fill="auto"/>
          </w:tcPr>
          <w:p w:rsidR="00166C25" w:rsidRDefault="00166C25" w:rsidP="00166C25">
            <w:pPr>
              <w:pStyle w:val="TAL"/>
              <w:rPr>
                <w:ins w:id="4816" w:author="23.501_CR2363R1_(Rel-16)_Vertical LAN" w:date="2020-05-25T10:57:00Z"/>
                <w:sz w:val="16"/>
                <w:szCs w:val="16"/>
                <w:lang w:val="en-GB"/>
              </w:rPr>
            </w:pPr>
            <w:ins w:id="4817" w:author="MCC" w:date="2020-06-26T09:54:00Z">
              <w:r w:rsidRPr="00166C25">
                <w:rPr>
                  <w:sz w:val="16"/>
                  <w:szCs w:val="16"/>
                </w:rPr>
                <w:t>1</w:t>
              </w:r>
            </w:ins>
          </w:p>
        </w:tc>
        <w:tc>
          <w:tcPr>
            <w:tcW w:w="425" w:type="dxa"/>
            <w:shd w:val="solid" w:color="FFFFFF" w:fill="auto"/>
          </w:tcPr>
          <w:p w:rsidR="00166C25" w:rsidRDefault="00166C25" w:rsidP="00166C25">
            <w:pPr>
              <w:pStyle w:val="TAL"/>
              <w:rPr>
                <w:ins w:id="4818" w:author="23.501_CR2363R1_(Rel-16)_Vertical LAN" w:date="2020-05-25T10:57:00Z"/>
                <w:sz w:val="16"/>
                <w:szCs w:val="16"/>
                <w:lang w:val="en-GB"/>
              </w:rPr>
            </w:pPr>
            <w:ins w:id="4819" w:author="MCC" w:date="2020-06-26T09:55:00Z">
              <w:r w:rsidRPr="00166C25">
                <w:rPr>
                  <w:sz w:val="16"/>
                  <w:szCs w:val="16"/>
                </w:rPr>
                <w:t>F</w:t>
              </w:r>
            </w:ins>
          </w:p>
        </w:tc>
        <w:tc>
          <w:tcPr>
            <w:tcW w:w="4820" w:type="dxa"/>
            <w:shd w:val="solid" w:color="FFFFFF" w:fill="auto"/>
          </w:tcPr>
          <w:p w:rsidR="00166C25" w:rsidRDefault="00166C25" w:rsidP="00166C25">
            <w:pPr>
              <w:pStyle w:val="TAL"/>
              <w:rPr>
                <w:ins w:id="4820" w:author="23.501_CR2363R1_(Rel-16)_Vertical LAN" w:date="2020-05-25T10:57:00Z"/>
                <w:sz w:val="16"/>
                <w:szCs w:val="16"/>
                <w:lang w:val="en-GB"/>
              </w:rPr>
            </w:pPr>
            <w:ins w:id="4821" w:author="MCC" w:date="2020-06-26T09:55:00Z">
              <w:r w:rsidRPr="00166C25">
                <w:rPr>
                  <w:sz w:val="16"/>
                  <w:szCs w:val="16"/>
                </w:rPr>
                <w:t>Support of emergency services for Rel-15 UE in CAG cells</w:t>
              </w:r>
            </w:ins>
          </w:p>
        </w:tc>
        <w:tc>
          <w:tcPr>
            <w:tcW w:w="708" w:type="dxa"/>
            <w:shd w:val="solid" w:color="FFFFFF" w:fill="auto"/>
          </w:tcPr>
          <w:p w:rsidR="00166C25" w:rsidRDefault="00166C25" w:rsidP="00166C25">
            <w:pPr>
              <w:pStyle w:val="TAC"/>
              <w:rPr>
                <w:ins w:id="4822" w:author="23.501_CR2363R1_(Rel-16)_Vertical LAN" w:date="2020-05-25T10:57:00Z"/>
                <w:sz w:val="16"/>
                <w:szCs w:val="16"/>
                <w:lang w:val="en-GB"/>
              </w:rPr>
            </w:pPr>
            <w:ins w:id="4823" w:author="MCC" w:date="2020-06-26T09:57:00Z">
              <w:r>
                <w:rPr>
                  <w:sz w:val="16"/>
                  <w:szCs w:val="16"/>
                  <w:lang w:val="en-GB"/>
                </w:rPr>
                <w:t>16.5.0</w:t>
              </w:r>
            </w:ins>
          </w:p>
        </w:tc>
      </w:tr>
      <w:tr w:rsidR="00166C25" w:rsidRPr="009E0DE1" w:rsidTr="00A91FD8">
        <w:trPr>
          <w:ins w:id="4824" w:author="23.501_CR2365R1_(Rel-16)_ETSUN" w:date="2020-05-25T11:01:00Z"/>
        </w:trPr>
        <w:tc>
          <w:tcPr>
            <w:tcW w:w="800" w:type="dxa"/>
            <w:shd w:val="solid" w:color="FFFFFF" w:fill="auto"/>
          </w:tcPr>
          <w:p w:rsidR="00166C25" w:rsidRDefault="00166C25" w:rsidP="00166C25">
            <w:pPr>
              <w:pStyle w:val="TAC"/>
              <w:rPr>
                <w:ins w:id="4825" w:author="23.501_CR2365R1_(Rel-16)_ETSUN" w:date="2020-05-25T11:01:00Z"/>
                <w:sz w:val="16"/>
                <w:szCs w:val="16"/>
                <w:lang w:val="en-GB"/>
              </w:rPr>
            </w:pPr>
            <w:ins w:id="4826"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827"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Default="00166C25" w:rsidP="00166C25">
            <w:pPr>
              <w:pStyle w:val="TAC"/>
              <w:rPr>
                <w:ins w:id="4828" w:author="23.501_CR2365R1_(Rel-16)_ETSUN" w:date="2020-05-25T11:01:00Z"/>
                <w:sz w:val="16"/>
                <w:szCs w:val="16"/>
                <w:lang w:val="en-GB"/>
              </w:rPr>
            </w:pPr>
            <w:ins w:id="4829" w:author="MCC" w:date="2020-06-26T09:54:00Z">
              <w:r w:rsidRPr="00166C25">
                <w:rPr>
                  <w:sz w:val="16"/>
                  <w:szCs w:val="16"/>
                </w:rPr>
                <w:t>SP-200424</w:t>
              </w:r>
            </w:ins>
          </w:p>
        </w:tc>
        <w:tc>
          <w:tcPr>
            <w:tcW w:w="567" w:type="dxa"/>
            <w:shd w:val="solid" w:color="FFFFFF" w:fill="auto"/>
          </w:tcPr>
          <w:p w:rsidR="00166C25" w:rsidRDefault="00166C25" w:rsidP="00166C25">
            <w:pPr>
              <w:pStyle w:val="TAL"/>
              <w:rPr>
                <w:ins w:id="4830" w:author="23.501_CR2365R1_(Rel-16)_ETSUN" w:date="2020-05-25T11:01:00Z"/>
                <w:sz w:val="16"/>
                <w:szCs w:val="16"/>
                <w:lang w:val="en-GB"/>
              </w:rPr>
            </w:pPr>
            <w:ins w:id="4831" w:author="MCC" w:date="2020-06-26T09:54:00Z">
              <w:r w:rsidRPr="00166C25">
                <w:rPr>
                  <w:sz w:val="16"/>
                  <w:szCs w:val="16"/>
                </w:rPr>
                <w:t>2353</w:t>
              </w:r>
            </w:ins>
          </w:p>
        </w:tc>
        <w:tc>
          <w:tcPr>
            <w:tcW w:w="425" w:type="dxa"/>
            <w:shd w:val="solid" w:color="FFFFFF" w:fill="auto"/>
          </w:tcPr>
          <w:p w:rsidR="00166C25" w:rsidRDefault="00166C25" w:rsidP="00166C25">
            <w:pPr>
              <w:pStyle w:val="TAL"/>
              <w:rPr>
                <w:ins w:id="4832" w:author="23.501_CR2365R1_(Rel-16)_ETSUN" w:date="2020-05-25T11:01:00Z"/>
                <w:sz w:val="16"/>
                <w:szCs w:val="16"/>
                <w:lang w:val="en-GB"/>
              </w:rPr>
            </w:pPr>
            <w:ins w:id="4833" w:author="MCC" w:date="2020-06-26T09:54:00Z">
              <w:r w:rsidRPr="00166C25">
                <w:rPr>
                  <w:sz w:val="16"/>
                  <w:szCs w:val="16"/>
                </w:rPr>
                <w:t>1</w:t>
              </w:r>
            </w:ins>
          </w:p>
        </w:tc>
        <w:tc>
          <w:tcPr>
            <w:tcW w:w="425" w:type="dxa"/>
            <w:shd w:val="solid" w:color="FFFFFF" w:fill="auto"/>
          </w:tcPr>
          <w:p w:rsidR="00166C25" w:rsidRDefault="00166C25" w:rsidP="00166C25">
            <w:pPr>
              <w:pStyle w:val="TAL"/>
              <w:rPr>
                <w:ins w:id="4834" w:author="23.501_CR2365R1_(Rel-16)_ETSUN" w:date="2020-05-25T11:01:00Z"/>
                <w:sz w:val="16"/>
                <w:szCs w:val="16"/>
                <w:lang w:val="en-GB"/>
              </w:rPr>
            </w:pPr>
            <w:ins w:id="4835" w:author="MCC" w:date="2020-06-26T09:55:00Z">
              <w:r w:rsidRPr="00166C25">
                <w:rPr>
                  <w:sz w:val="16"/>
                  <w:szCs w:val="16"/>
                </w:rPr>
                <w:t>F</w:t>
              </w:r>
            </w:ins>
          </w:p>
        </w:tc>
        <w:tc>
          <w:tcPr>
            <w:tcW w:w="4820" w:type="dxa"/>
            <w:shd w:val="solid" w:color="FFFFFF" w:fill="auto"/>
          </w:tcPr>
          <w:p w:rsidR="00166C25" w:rsidRDefault="00166C25" w:rsidP="00166C25">
            <w:pPr>
              <w:pStyle w:val="TAL"/>
              <w:rPr>
                <w:ins w:id="4836" w:author="23.501_CR2365R1_(Rel-16)_ETSUN" w:date="2020-05-25T11:01:00Z"/>
                <w:sz w:val="16"/>
                <w:szCs w:val="16"/>
                <w:lang w:val="en-GB"/>
              </w:rPr>
            </w:pPr>
            <w:ins w:id="4837" w:author="MCC" w:date="2020-06-26T09:55:00Z">
              <w:r w:rsidRPr="00166C25">
                <w:rPr>
                  <w:sz w:val="16"/>
                  <w:szCs w:val="16"/>
                </w:rPr>
                <w:t>Update of NF profile</w:t>
              </w:r>
            </w:ins>
          </w:p>
        </w:tc>
        <w:tc>
          <w:tcPr>
            <w:tcW w:w="708" w:type="dxa"/>
            <w:shd w:val="solid" w:color="FFFFFF" w:fill="auto"/>
          </w:tcPr>
          <w:p w:rsidR="00166C25" w:rsidRDefault="00166C25" w:rsidP="00166C25">
            <w:pPr>
              <w:pStyle w:val="TAC"/>
              <w:rPr>
                <w:ins w:id="4838" w:author="23.501_CR2365R1_(Rel-16)_ETSUN" w:date="2020-05-25T11:01:00Z"/>
                <w:sz w:val="16"/>
                <w:szCs w:val="16"/>
                <w:lang w:val="en-GB"/>
              </w:rPr>
            </w:pPr>
            <w:ins w:id="4839" w:author="MCC" w:date="2020-06-26T09:56:00Z">
              <w:r>
                <w:rPr>
                  <w:sz w:val="16"/>
                  <w:szCs w:val="16"/>
                  <w:lang w:val="en-GB"/>
                </w:rPr>
                <w:t>16.5.0</w:t>
              </w:r>
            </w:ins>
          </w:p>
        </w:tc>
      </w:tr>
      <w:tr w:rsidR="00166C25" w:rsidRPr="009E0DE1" w:rsidTr="00A91FD8">
        <w:trPr>
          <w:ins w:id="4840" w:author="MCC" w:date="2020-06-26T09:54:00Z"/>
        </w:trPr>
        <w:tc>
          <w:tcPr>
            <w:tcW w:w="800" w:type="dxa"/>
            <w:shd w:val="solid" w:color="FFFFFF" w:fill="auto"/>
          </w:tcPr>
          <w:p w:rsidR="00166C25" w:rsidRDefault="00166C25" w:rsidP="00166C25">
            <w:pPr>
              <w:pStyle w:val="TAC"/>
              <w:rPr>
                <w:ins w:id="4841" w:author="MCC" w:date="2020-06-26T09:54:00Z"/>
                <w:sz w:val="16"/>
                <w:szCs w:val="16"/>
                <w:lang w:val="en-GB"/>
              </w:rPr>
            </w:pPr>
            <w:ins w:id="4842"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843"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Pr="00166C25" w:rsidRDefault="00166C25" w:rsidP="00166C25">
            <w:pPr>
              <w:pStyle w:val="TAC"/>
              <w:rPr>
                <w:ins w:id="4844" w:author="MCC" w:date="2020-06-26T09:54:00Z"/>
                <w:sz w:val="16"/>
                <w:szCs w:val="16"/>
              </w:rPr>
            </w:pPr>
            <w:ins w:id="4845" w:author="MCC" w:date="2020-06-26T09:54:00Z">
              <w:r w:rsidRPr="00166C25">
                <w:rPr>
                  <w:sz w:val="16"/>
                  <w:szCs w:val="16"/>
                </w:rPr>
                <w:t>SP-200438</w:t>
              </w:r>
            </w:ins>
          </w:p>
        </w:tc>
        <w:tc>
          <w:tcPr>
            <w:tcW w:w="567" w:type="dxa"/>
            <w:shd w:val="solid" w:color="FFFFFF" w:fill="auto"/>
          </w:tcPr>
          <w:p w:rsidR="00166C25" w:rsidRDefault="00166C25" w:rsidP="00166C25">
            <w:pPr>
              <w:pStyle w:val="TAL"/>
              <w:rPr>
                <w:ins w:id="4846" w:author="MCC" w:date="2020-06-26T09:54:00Z"/>
                <w:sz w:val="16"/>
                <w:szCs w:val="16"/>
                <w:lang w:val="en-GB"/>
              </w:rPr>
            </w:pPr>
            <w:ins w:id="4847" w:author="MCC" w:date="2020-06-26T09:54:00Z">
              <w:r w:rsidRPr="00166C25">
                <w:rPr>
                  <w:sz w:val="16"/>
                  <w:szCs w:val="16"/>
                </w:rPr>
                <w:t>2363</w:t>
              </w:r>
            </w:ins>
          </w:p>
        </w:tc>
        <w:tc>
          <w:tcPr>
            <w:tcW w:w="425" w:type="dxa"/>
            <w:shd w:val="solid" w:color="FFFFFF" w:fill="auto"/>
          </w:tcPr>
          <w:p w:rsidR="00166C25" w:rsidRDefault="00166C25" w:rsidP="00166C25">
            <w:pPr>
              <w:pStyle w:val="TAL"/>
              <w:rPr>
                <w:ins w:id="4848" w:author="MCC" w:date="2020-06-26T09:54:00Z"/>
                <w:sz w:val="16"/>
                <w:szCs w:val="16"/>
                <w:lang w:val="en-GB"/>
              </w:rPr>
            </w:pPr>
            <w:ins w:id="4849" w:author="MCC" w:date="2020-06-26T09:54:00Z">
              <w:r w:rsidRPr="00166C25">
                <w:rPr>
                  <w:sz w:val="16"/>
                  <w:szCs w:val="16"/>
                </w:rPr>
                <w:t>1</w:t>
              </w:r>
            </w:ins>
          </w:p>
        </w:tc>
        <w:tc>
          <w:tcPr>
            <w:tcW w:w="425" w:type="dxa"/>
            <w:shd w:val="solid" w:color="FFFFFF" w:fill="auto"/>
          </w:tcPr>
          <w:p w:rsidR="00166C25" w:rsidRDefault="00166C25" w:rsidP="00166C25">
            <w:pPr>
              <w:pStyle w:val="TAL"/>
              <w:rPr>
                <w:ins w:id="4850" w:author="MCC" w:date="2020-06-26T09:54:00Z"/>
                <w:sz w:val="16"/>
                <w:szCs w:val="16"/>
                <w:lang w:val="en-GB"/>
              </w:rPr>
            </w:pPr>
            <w:ins w:id="4851" w:author="MCC" w:date="2020-06-26T09:55:00Z">
              <w:r w:rsidRPr="00166C25">
                <w:rPr>
                  <w:sz w:val="16"/>
                  <w:szCs w:val="16"/>
                </w:rPr>
                <w:t>F</w:t>
              </w:r>
            </w:ins>
          </w:p>
        </w:tc>
        <w:tc>
          <w:tcPr>
            <w:tcW w:w="4820" w:type="dxa"/>
            <w:shd w:val="solid" w:color="FFFFFF" w:fill="auto"/>
          </w:tcPr>
          <w:p w:rsidR="00166C25" w:rsidRDefault="00166C25" w:rsidP="00166C25">
            <w:pPr>
              <w:pStyle w:val="TAL"/>
              <w:rPr>
                <w:ins w:id="4852" w:author="MCC" w:date="2020-06-26T09:54:00Z"/>
                <w:sz w:val="16"/>
                <w:szCs w:val="16"/>
                <w:lang w:val="en-GB"/>
              </w:rPr>
            </w:pPr>
            <w:ins w:id="4853" w:author="MCC" w:date="2020-06-26T09:55:00Z">
              <w:r w:rsidRPr="00166C25">
                <w:rPr>
                  <w:sz w:val="16"/>
                  <w:szCs w:val="16"/>
                </w:rPr>
                <w:t>VLAN Information configuration and information exchange</w:t>
              </w:r>
            </w:ins>
          </w:p>
        </w:tc>
        <w:tc>
          <w:tcPr>
            <w:tcW w:w="708" w:type="dxa"/>
            <w:shd w:val="solid" w:color="FFFFFF" w:fill="auto"/>
          </w:tcPr>
          <w:p w:rsidR="00166C25" w:rsidRDefault="00166C25" w:rsidP="00166C25">
            <w:pPr>
              <w:pStyle w:val="TAC"/>
              <w:rPr>
                <w:ins w:id="4854" w:author="MCC" w:date="2020-06-26T09:54:00Z"/>
                <w:sz w:val="16"/>
                <w:szCs w:val="16"/>
                <w:lang w:val="en-GB"/>
              </w:rPr>
            </w:pPr>
            <w:ins w:id="4855" w:author="MCC" w:date="2020-06-26T09:56:00Z">
              <w:r>
                <w:rPr>
                  <w:sz w:val="16"/>
                  <w:szCs w:val="16"/>
                  <w:lang w:val="en-GB"/>
                </w:rPr>
                <w:t>16.5.0</w:t>
              </w:r>
            </w:ins>
          </w:p>
        </w:tc>
      </w:tr>
      <w:tr w:rsidR="00166C25" w:rsidRPr="009E0DE1" w:rsidTr="00A91FD8">
        <w:trPr>
          <w:ins w:id="4856" w:author="MCC" w:date="2020-06-26T09:54:00Z"/>
        </w:trPr>
        <w:tc>
          <w:tcPr>
            <w:tcW w:w="800" w:type="dxa"/>
            <w:shd w:val="solid" w:color="FFFFFF" w:fill="auto"/>
          </w:tcPr>
          <w:p w:rsidR="00166C25" w:rsidRDefault="00166C25" w:rsidP="00166C25">
            <w:pPr>
              <w:pStyle w:val="TAC"/>
              <w:rPr>
                <w:ins w:id="4857" w:author="MCC" w:date="2020-06-26T09:54:00Z"/>
                <w:sz w:val="16"/>
                <w:szCs w:val="16"/>
                <w:lang w:val="en-GB"/>
              </w:rPr>
            </w:pPr>
            <w:ins w:id="4858" w:author="MCC" w:date="2020-06-26T09:56:00Z">
              <w:r>
                <w:rPr>
                  <w:sz w:val="16"/>
                  <w:szCs w:val="16"/>
                  <w:lang w:val="en-GB"/>
                </w:rPr>
                <w:t>2020-07</w:t>
              </w:r>
            </w:ins>
          </w:p>
        </w:tc>
        <w:tc>
          <w:tcPr>
            <w:tcW w:w="800" w:type="dxa"/>
            <w:shd w:val="solid" w:color="FFFFFF" w:fill="auto"/>
          </w:tcPr>
          <w:p w:rsidR="00166C25" w:rsidRPr="00166C25" w:rsidRDefault="00166C25" w:rsidP="00166C25">
            <w:pPr>
              <w:pStyle w:val="TAL"/>
              <w:rPr>
                <w:sz w:val="16"/>
                <w:szCs w:val="16"/>
              </w:rPr>
            </w:pPr>
            <w:ins w:id="4859" w:author="MCC" w:date="2020-06-26T10:01:00Z">
              <w:r>
                <w:rPr>
                  <w:sz w:val="16"/>
                  <w:szCs w:val="16"/>
                </w:rPr>
                <w:t>SP#8</w:t>
              </w:r>
              <w:r>
                <w:rPr>
                  <w:sz w:val="16"/>
                  <w:szCs w:val="16"/>
                  <w:lang w:val="en-GB"/>
                </w:rPr>
                <w:t>8</w:t>
              </w:r>
              <w:r>
                <w:rPr>
                  <w:sz w:val="16"/>
                  <w:szCs w:val="16"/>
                </w:rPr>
                <w:t>E</w:t>
              </w:r>
            </w:ins>
          </w:p>
        </w:tc>
        <w:tc>
          <w:tcPr>
            <w:tcW w:w="1094" w:type="dxa"/>
            <w:shd w:val="solid" w:color="FFFFFF" w:fill="auto"/>
          </w:tcPr>
          <w:p w:rsidR="00166C25" w:rsidRPr="00166C25" w:rsidRDefault="00166C25" w:rsidP="00166C25">
            <w:pPr>
              <w:pStyle w:val="TAC"/>
              <w:rPr>
                <w:ins w:id="4860" w:author="MCC" w:date="2020-06-26T09:54:00Z"/>
                <w:sz w:val="16"/>
                <w:szCs w:val="16"/>
              </w:rPr>
            </w:pPr>
            <w:ins w:id="4861" w:author="MCC" w:date="2020-06-26T09:54:00Z">
              <w:r w:rsidRPr="00166C25">
                <w:rPr>
                  <w:sz w:val="16"/>
                  <w:szCs w:val="16"/>
                </w:rPr>
                <w:t>SP-200433</w:t>
              </w:r>
            </w:ins>
          </w:p>
        </w:tc>
        <w:tc>
          <w:tcPr>
            <w:tcW w:w="567" w:type="dxa"/>
            <w:shd w:val="solid" w:color="FFFFFF" w:fill="auto"/>
          </w:tcPr>
          <w:p w:rsidR="00166C25" w:rsidRDefault="00166C25" w:rsidP="00166C25">
            <w:pPr>
              <w:pStyle w:val="TAL"/>
              <w:rPr>
                <w:ins w:id="4862" w:author="MCC" w:date="2020-06-26T09:54:00Z"/>
                <w:sz w:val="16"/>
                <w:szCs w:val="16"/>
                <w:lang w:val="en-GB"/>
              </w:rPr>
            </w:pPr>
            <w:ins w:id="4863" w:author="MCC" w:date="2020-06-26T09:54:00Z">
              <w:r w:rsidRPr="00166C25">
                <w:rPr>
                  <w:sz w:val="16"/>
                  <w:szCs w:val="16"/>
                </w:rPr>
                <w:t>2365</w:t>
              </w:r>
            </w:ins>
          </w:p>
        </w:tc>
        <w:tc>
          <w:tcPr>
            <w:tcW w:w="425" w:type="dxa"/>
            <w:shd w:val="solid" w:color="FFFFFF" w:fill="auto"/>
          </w:tcPr>
          <w:p w:rsidR="00166C25" w:rsidRDefault="00166C25" w:rsidP="00166C25">
            <w:pPr>
              <w:pStyle w:val="TAL"/>
              <w:rPr>
                <w:ins w:id="4864" w:author="MCC" w:date="2020-06-26T09:54:00Z"/>
                <w:sz w:val="16"/>
                <w:szCs w:val="16"/>
                <w:lang w:val="en-GB"/>
              </w:rPr>
            </w:pPr>
            <w:ins w:id="4865" w:author="MCC" w:date="2020-06-26T09:54:00Z">
              <w:r w:rsidRPr="00166C25">
                <w:rPr>
                  <w:sz w:val="16"/>
                  <w:szCs w:val="16"/>
                </w:rPr>
                <w:t>1</w:t>
              </w:r>
            </w:ins>
          </w:p>
        </w:tc>
        <w:tc>
          <w:tcPr>
            <w:tcW w:w="425" w:type="dxa"/>
            <w:shd w:val="solid" w:color="FFFFFF" w:fill="auto"/>
          </w:tcPr>
          <w:p w:rsidR="00166C25" w:rsidRDefault="00166C25" w:rsidP="00166C25">
            <w:pPr>
              <w:pStyle w:val="TAL"/>
              <w:rPr>
                <w:ins w:id="4866" w:author="MCC" w:date="2020-06-26T09:54:00Z"/>
                <w:sz w:val="16"/>
                <w:szCs w:val="16"/>
                <w:lang w:val="en-GB"/>
              </w:rPr>
            </w:pPr>
            <w:ins w:id="4867" w:author="MCC" w:date="2020-06-26T09:55:00Z">
              <w:r w:rsidRPr="00166C25">
                <w:rPr>
                  <w:sz w:val="16"/>
                  <w:szCs w:val="16"/>
                </w:rPr>
                <w:t>F</w:t>
              </w:r>
            </w:ins>
          </w:p>
        </w:tc>
        <w:tc>
          <w:tcPr>
            <w:tcW w:w="4820" w:type="dxa"/>
            <w:shd w:val="solid" w:color="FFFFFF" w:fill="auto"/>
          </w:tcPr>
          <w:p w:rsidR="00166C25" w:rsidRDefault="00166C25" w:rsidP="00166C25">
            <w:pPr>
              <w:pStyle w:val="TAL"/>
              <w:rPr>
                <w:ins w:id="4868" w:author="MCC" w:date="2020-06-26T09:54:00Z"/>
                <w:sz w:val="16"/>
                <w:szCs w:val="16"/>
                <w:lang w:val="en-GB"/>
              </w:rPr>
            </w:pPr>
            <w:ins w:id="4869" w:author="MCC" w:date="2020-06-26T09:55:00Z">
              <w:r w:rsidRPr="00166C25">
                <w:rPr>
                  <w:sz w:val="16"/>
                  <w:szCs w:val="16"/>
                </w:rPr>
                <w:t>MA PDU Session not supported in ETSUN case</w:t>
              </w:r>
            </w:ins>
          </w:p>
        </w:tc>
        <w:tc>
          <w:tcPr>
            <w:tcW w:w="708" w:type="dxa"/>
            <w:shd w:val="solid" w:color="FFFFFF" w:fill="auto"/>
          </w:tcPr>
          <w:p w:rsidR="00166C25" w:rsidRDefault="00166C25" w:rsidP="00166C25">
            <w:pPr>
              <w:pStyle w:val="TAC"/>
              <w:rPr>
                <w:ins w:id="4870" w:author="MCC" w:date="2020-06-26T09:54:00Z"/>
                <w:sz w:val="16"/>
                <w:szCs w:val="16"/>
                <w:lang w:val="en-GB"/>
              </w:rPr>
            </w:pPr>
            <w:ins w:id="4871" w:author="MCC" w:date="2020-06-26T09:56:00Z">
              <w:r>
                <w:rPr>
                  <w:sz w:val="16"/>
                  <w:szCs w:val="16"/>
                  <w:lang w:val="en-GB"/>
                </w:rPr>
                <w:t>16.5.0</w:t>
              </w:r>
            </w:ins>
          </w:p>
        </w:tc>
      </w:tr>
      <w:tr w:rsidR="00166C25" w:rsidRPr="009E0DE1" w:rsidTr="00A91FD8">
        <w:trPr>
          <w:ins w:id="4872" w:author="23501_CR2230r2" w:date="2020-06-26T10:23:00Z"/>
        </w:trPr>
        <w:tc>
          <w:tcPr>
            <w:tcW w:w="800" w:type="dxa"/>
            <w:shd w:val="solid" w:color="FFFFFF" w:fill="auto"/>
          </w:tcPr>
          <w:p w:rsidR="00166C25" w:rsidRDefault="00166C25" w:rsidP="00166C25">
            <w:pPr>
              <w:pStyle w:val="TAC"/>
              <w:rPr>
                <w:ins w:id="4873" w:author="23501_CR2230r2" w:date="2020-06-26T10:23:00Z"/>
                <w:sz w:val="16"/>
                <w:szCs w:val="16"/>
                <w:lang w:val="en-GB"/>
              </w:rPr>
            </w:pPr>
            <w:ins w:id="4874" w:author="23501_CR2230r2" w:date="2020-06-26T10:23:00Z">
              <w:r>
                <w:rPr>
                  <w:sz w:val="16"/>
                  <w:szCs w:val="16"/>
                  <w:lang w:val="en-GB"/>
                </w:rPr>
                <w:t>2020-07</w:t>
              </w:r>
            </w:ins>
          </w:p>
        </w:tc>
        <w:tc>
          <w:tcPr>
            <w:tcW w:w="800" w:type="dxa"/>
            <w:shd w:val="solid" w:color="FFFFFF" w:fill="auto"/>
          </w:tcPr>
          <w:p w:rsidR="00166C25" w:rsidRDefault="00166C25" w:rsidP="00166C25">
            <w:pPr>
              <w:pStyle w:val="TAL"/>
              <w:rPr>
                <w:ins w:id="4875" w:author="23501_CR2230r2" w:date="2020-06-26T10:23:00Z"/>
                <w:sz w:val="16"/>
                <w:szCs w:val="16"/>
              </w:rPr>
            </w:pPr>
            <w:ins w:id="4876" w:author="23501_CR2230r2" w:date="2020-06-26T10:23:00Z">
              <w:r>
                <w:rPr>
                  <w:sz w:val="16"/>
                  <w:szCs w:val="16"/>
                </w:rPr>
                <w:t>SP#8</w:t>
              </w:r>
              <w:r>
                <w:rPr>
                  <w:sz w:val="16"/>
                  <w:szCs w:val="16"/>
                  <w:lang w:val="en-GB"/>
                </w:rPr>
                <w:t>8</w:t>
              </w:r>
              <w:r>
                <w:rPr>
                  <w:sz w:val="16"/>
                  <w:szCs w:val="16"/>
                </w:rPr>
                <w:t>E</w:t>
              </w:r>
            </w:ins>
          </w:p>
        </w:tc>
        <w:tc>
          <w:tcPr>
            <w:tcW w:w="1094" w:type="dxa"/>
            <w:shd w:val="solid" w:color="FFFFFF" w:fill="auto"/>
          </w:tcPr>
          <w:p w:rsidR="00166C25" w:rsidRPr="00166C25" w:rsidRDefault="00166C25" w:rsidP="00166C25">
            <w:pPr>
              <w:pStyle w:val="TAC"/>
              <w:rPr>
                <w:ins w:id="4877" w:author="23501_CR2230r2" w:date="2020-06-26T10:23:00Z"/>
                <w:sz w:val="16"/>
                <w:szCs w:val="16"/>
                <w:lang w:val="en-GB"/>
                <w:rPrChange w:id="4878" w:author="23501_CR2230r2" w:date="2020-06-26T10:23:00Z">
                  <w:rPr>
                    <w:ins w:id="4879" w:author="23501_CR2230r2" w:date="2020-06-26T10:23:00Z"/>
                    <w:sz w:val="16"/>
                    <w:szCs w:val="16"/>
                  </w:rPr>
                </w:rPrChange>
              </w:rPr>
            </w:pPr>
            <w:ins w:id="4880" w:author="23501_CR2230r2" w:date="2020-06-26T10:23:00Z">
              <w:r w:rsidRPr="00166C25">
                <w:rPr>
                  <w:sz w:val="16"/>
                  <w:szCs w:val="16"/>
                </w:rPr>
                <w:t>SP-200</w:t>
              </w:r>
              <w:r>
                <w:rPr>
                  <w:sz w:val="16"/>
                  <w:szCs w:val="16"/>
                  <w:lang w:val="en-GB"/>
                </w:rPr>
                <w:t>515</w:t>
              </w:r>
            </w:ins>
          </w:p>
        </w:tc>
        <w:tc>
          <w:tcPr>
            <w:tcW w:w="567" w:type="dxa"/>
            <w:shd w:val="solid" w:color="FFFFFF" w:fill="auto"/>
          </w:tcPr>
          <w:p w:rsidR="00166C25" w:rsidRPr="00166C25" w:rsidRDefault="00166C25" w:rsidP="00166C25">
            <w:pPr>
              <w:pStyle w:val="TAL"/>
              <w:rPr>
                <w:ins w:id="4881" w:author="23501_CR2230r2" w:date="2020-06-26T10:23:00Z"/>
                <w:sz w:val="16"/>
                <w:szCs w:val="16"/>
              </w:rPr>
            </w:pPr>
            <w:ins w:id="4882" w:author="23501_CR2230r2" w:date="2020-06-26T10:23:00Z">
              <w:r w:rsidRPr="00166C25">
                <w:rPr>
                  <w:sz w:val="16"/>
                  <w:szCs w:val="16"/>
                </w:rPr>
                <w:t>2230</w:t>
              </w:r>
            </w:ins>
          </w:p>
        </w:tc>
        <w:tc>
          <w:tcPr>
            <w:tcW w:w="425" w:type="dxa"/>
            <w:shd w:val="solid" w:color="FFFFFF" w:fill="auto"/>
          </w:tcPr>
          <w:p w:rsidR="00166C25" w:rsidRPr="00166C25" w:rsidRDefault="00166C25" w:rsidP="00166C25">
            <w:pPr>
              <w:pStyle w:val="TAL"/>
              <w:rPr>
                <w:ins w:id="4883" w:author="23501_CR2230r2" w:date="2020-06-26T10:23:00Z"/>
                <w:sz w:val="16"/>
                <w:szCs w:val="16"/>
                <w:lang w:val="en-GB"/>
                <w:rPrChange w:id="4884" w:author="23501_CR2230r2" w:date="2020-06-26T10:23:00Z">
                  <w:rPr>
                    <w:ins w:id="4885" w:author="23501_CR2230r2" w:date="2020-06-26T10:23:00Z"/>
                    <w:sz w:val="16"/>
                    <w:szCs w:val="16"/>
                  </w:rPr>
                </w:rPrChange>
              </w:rPr>
            </w:pPr>
            <w:ins w:id="4886" w:author="23501_CR2230r2" w:date="2020-06-26T10:23:00Z">
              <w:r>
                <w:rPr>
                  <w:sz w:val="16"/>
                  <w:szCs w:val="16"/>
                  <w:lang w:val="en-GB"/>
                </w:rPr>
                <w:t>2</w:t>
              </w:r>
            </w:ins>
          </w:p>
        </w:tc>
        <w:tc>
          <w:tcPr>
            <w:tcW w:w="425" w:type="dxa"/>
            <w:shd w:val="solid" w:color="FFFFFF" w:fill="auto"/>
          </w:tcPr>
          <w:p w:rsidR="00166C25" w:rsidRPr="00166C25" w:rsidRDefault="00166C25" w:rsidP="00166C25">
            <w:pPr>
              <w:pStyle w:val="TAL"/>
              <w:rPr>
                <w:ins w:id="4887" w:author="23501_CR2230r2" w:date="2020-06-26T10:23:00Z"/>
                <w:sz w:val="16"/>
                <w:szCs w:val="16"/>
              </w:rPr>
            </w:pPr>
            <w:ins w:id="4888" w:author="23501_CR2230r2" w:date="2020-06-26T10:23:00Z">
              <w:r w:rsidRPr="00166C25">
                <w:rPr>
                  <w:sz w:val="16"/>
                  <w:szCs w:val="16"/>
                </w:rPr>
                <w:t>F</w:t>
              </w:r>
            </w:ins>
          </w:p>
        </w:tc>
        <w:tc>
          <w:tcPr>
            <w:tcW w:w="4820" w:type="dxa"/>
            <w:shd w:val="solid" w:color="FFFFFF" w:fill="auto"/>
          </w:tcPr>
          <w:p w:rsidR="00166C25" w:rsidRPr="00166C25" w:rsidRDefault="00166C25" w:rsidP="00166C25">
            <w:pPr>
              <w:pStyle w:val="TAL"/>
              <w:rPr>
                <w:ins w:id="4889" w:author="23501_CR2230r2" w:date="2020-06-26T10:23:00Z"/>
                <w:sz w:val="16"/>
                <w:szCs w:val="16"/>
              </w:rPr>
            </w:pPr>
            <w:ins w:id="4890" w:author="23501_CR2230r2" w:date="2020-06-26T10:23:00Z">
              <w:r w:rsidRPr="00166C25">
                <w:rPr>
                  <w:sz w:val="16"/>
                  <w:szCs w:val="16"/>
                </w:rPr>
                <w:t>Spliting port management information into port- and bridge-specific information</w:t>
              </w:r>
            </w:ins>
          </w:p>
        </w:tc>
        <w:tc>
          <w:tcPr>
            <w:tcW w:w="708" w:type="dxa"/>
            <w:shd w:val="solid" w:color="FFFFFF" w:fill="auto"/>
          </w:tcPr>
          <w:p w:rsidR="00166C25" w:rsidRDefault="00166C25" w:rsidP="00166C25">
            <w:pPr>
              <w:pStyle w:val="TAC"/>
              <w:rPr>
                <w:ins w:id="4891" w:author="23501_CR2230r2" w:date="2020-06-26T10:23:00Z"/>
                <w:sz w:val="16"/>
                <w:szCs w:val="16"/>
                <w:lang w:val="en-GB"/>
              </w:rPr>
            </w:pPr>
            <w:ins w:id="4892" w:author="23501_CR2230r2" w:date="2020-06-26T10:23:00Z">
              <w:r>
                <w:rPr>
                  <w:sz w:val="16"/>
                  <w:szCs w:val="16"/>
                  <w:lang w:val="en-GB"/>
                </w:rPr>
                <w:t>16.5.0</w:t>
              </w:r>
            </w:ins>
          </w:p>
        </w:tc>
      </w:tr>
      <w:tr w:rsidR="00166C25" w:rsidRPr="009E0DE1" w:rsidTr="00A91FD8">
        <w:trPr>
          <w:ins w:id="4893" w:author="23.501_CR2135R5_(Rel-16)_Vertical_LAN" w:date="2020-06-26T10:38:00Z"/>
        </w:trPr>
        <w:tc>
          <w:tcPr>
            <w:tcW w:w="800" w:type="dxa"/>
            <w:shd w:val="solid" w:color="FFFFFF" w:fill="auto"/>
          </w:tcPr>
          <w:p w:rsidR="00166C25" w:rsidRDefault="00166C25" w:rsidP="00166C25">
            <w:pPr>
              <w:pStyle w:val="TAC"/>
              <w:rPr>
                <w:ins w:id="4894" w:author="23.501_CR2135R5_(Rel-16)_Vertical_LAN" w:date="2020-06-26T10:38:00Z"/>
                <w:sz w:val="16"/>
                <w:szCs w:val="16"/>
                <w:lang w:val="en-GB"/>
              </w:rPr>
            </w:pPr>
            <w:ins w:id="4895" w:author="23.501_CR2135R5_(Rel-16)_Vertical_LAN" w:date="2020-06-26T10:38:00Z">
              <w:r>
                <w:rPr>
                  <w:sz w:val="16"/>
                  <w:szCs w:val="16"/>
                  <w:lang w:val="en-GB"/>
                </w:rPr>
                <w:t>2020-07</w:t>
              </w:r>
            </w:ins>
          </w:p>
        </w:tc>
        <w:tc>
          <w:tcPr>
            <w:tcW w:w="800" w:type="dxa"/>
            <w:shd w:val="solid" w:color="FFFFFF" w:fill="auto"/>
          </w:tcPr>
          <w:p w:rsidR="00166C25" w:rsidRDefault="00166C25" w:rsidP="00166C25">
            <w:pPr>
              <w:pStyle w:val="TAL"/>
              <w:rPr>
                <w:ins w:id="4896" w:author="23.501_CR2135R5_(Rel-16)_Vertical_LAN" w:date="2020-06-26T10:38:00Z"/>
                <w:sz w:val="16"/>
                <w:szCs w:val="16"/>
              </w:rPr>
            </w:pPr>
            <w:ins w:id="4897" w:author="23.501_CR2135R5_(Rel-16)_Vertical_LAN" w:date="2020-06-26T10:38:00Z">
              <w:r>
                <w:rPr>
                  <w:sz w:val="16"/>
                  <w:szCs w:val="16"/>
                </w:rPr>
                <w:t>SP#8</w:t>
              </w:r>
              <w:r>
                <w:rPr>
                  <w:sz w:val="16"/>
                  <w:szCs w:val="16"/>
                  <w:lang w:val="en-GB"/>
                </w:rPr>
                <w:t>8</w:t>
              </w:r>
              <w:r>
                <w:rPr>
                  <w:sz w:val="16"/>
                  <w:szCs w:val="16"/>
                </w:rPr>
                <w:t>E</w:t>
              </w:r>
            </w:ins>
          </w:p>
        </w:tc>
        <w:tc>
          <w:tcPr>
            <w:tcW w:w="1094" w:type="dxa"/>
            <w:shd w:val="solid" w:color="FFFFFF" w:fill="auto"/>
          </w:tcPr>
          <w:p w:rsidR="00166C25" w:rsidRPr="00166C25" w:rsidRDefault="00166C25" w:rsidP="00166C25">
            <w:pPr>
              <w:pStyle w:val="TAC"/>
              <w:rPr>
                <w:ins w:id="4898" w:author="23.501_CR2135R5_(Rel-16)_Vertical_LAN" w:date="2020-06-26T10:38:00Z"/>
                <w:sz w:val="16"/>
                <w:szCs w:val="16"/>
              </w:rPr>
            </w:pPr>
            <w:ins w:id="4899" w:author="23.501_CR2135R5_(Rel-16)_Vertical_LAN" w:date="2020-06-26T10:38:00Z">
              <w:r w:rsidRPr="00166C25">
                <w:rPr>
                  <w:sz w:val="16"/>
                  <w:szCs w:val="16"/>
                </w:rPr>
                <w:t>SP-200</w:t>
              </w:r>
              <w:r>
                <w:rPr>
                  <w:sz w:val="16"/>
                  <w:szCs w:val="16"/>
                  <w:lang w:val="en-GB"/>
                </w:rPr>
                <w:t>438</w:t>
              </w:r>
            </w:ins>
          </w:p>
        </w:tc>
        <w:tc>
          <w:tcPr>
            <w:tcW w:w="567" w:type="dxa"/>
            <w:shd w:val="solid" w:color="FFFFFF" w:fill="auto"/>
          </w:tcPr>
          <w:p w:rsidR="00166C25" w:rsidRPr="00166C25" w:rsidRDefault="00166C25" w:rsidP="00166C25">
            <w:pPr>
              <w:pStyle w:val="TAL"/>
              <w:rPr>
                <w:ins w:id="4900" w:author="23.501_CR2135R5_(Rel-16)_Vertical_LAN" w:date="2020-06-26T10:38:00Z"/>
                <w:sz w:val="16"/>
                <w:szCs w:val="16"/>
                <w:lang w:val="en-GB"/>
                <w:rPrChange w:id="4901" w:author="23.501_CR2135R5_(Rel-16)_Vertical_LAN" w:date="2020-06-26T10:38:00Z">
                  <w:rPr>
                    <w:ins w:id="4902" w:author="23.501_CR2135R5_(Rel-16)_Vertical_LAN" w:date="2020-06-26T10:38:00Z"/>
                    <w:sz w:val="16"/>
                    <w:szCs w:val="16"/>
                  </w:rPr>
                </w:rPrChange>
              </w:rPr>
            </w:pPr>
            <w:ins w:id="4903" w:author="23.501_CR2135R5_(Rel-16)_Vertical_LAN" w:date="2020-06-26T10:38:00Z">
              <w:r w:rsidRPr="00166C25">
                <w:rPr>
                  <w:sz w:val="16"/>
                  <w:szCs w:val="16"/>
                </w:rPr>
                <w:t>2135</w:t>
              </w:r>
            </w:ins>
          </w:p>
        </w:tc>
        <w:tc>
          <w:tcPr>
            <w:tcW w:w="425" w:type="dxa"/>
            <w:shd w:val="solid" w:color="FFFFFF" w:fill="auto"/>
          </w:tcPr>
          <w:p w:rsidR="00166C25" w:rsidRDefault="00166C25" w:rsidP="00166C25">
            <w:pPr>
              <w:pStyle w:val="TAL"/>
              <w:rPr>
                <w:ins w:id="4904" w:author="23.501_CR2135R5_(Rel-16)_Vertical_LAN" w:date="2020-06-26T10:38:00Z"/>
                <w:sz w:val="16"/>
                <w:szCs w:val="16"/>
                <w:lang w:val="en-GB"/>
              </w:rPr>
            </w:pPr>
            <w:ins w:id="4905" w:author="23.501_CR2135R5_(Rel-16)_Vertical_LAN" w:date="2020-06-26T10:38:00Z">
              <w:r w:rsidRPr="00166C25">
                <w:rPr>
                  <w:sz w:val="16"/>
                  <w:szCs w:val="16"/>
                </w:rPr>
                <w:t>5</w:t>
              </w:r>
            </w:ins>
          </w:p>
        </w:tc>
        <w:tc>
          <w:tcPr>
            <w:tcW w:w="425" w:type="dxa"/>
            <w:shd w:val="solid" w:color="FFFFFF" w:fill="auto"/>
          </w:tcPr>
          <w:p w:rsidR="00166C25" w:rsidRPr="00166C25" w:rsidRDefault="00166C25" w:rsidP="00166C25">
            <w:pPr>
              <w:pStyle w:val="TAL"/>
              <w:rPr>
                <w:ins w:id="4906" w:author="23.501_CR2135R5_(Rel-16)_Vertical_LAN" w:date="2020-06-26T10:38:00Z"/>
                <w:sz w:val="16"/>
                <w:szCs w:val="16"/>
              </w:rPr>
            </w:pPr>
            <w:ins w:id="4907" w:author="23.501_CR2135R5_(Rel-16)_Vertical_LAN" w:date="2020-06-26T10:38:00Z">
              <w:r w:rsidRPr="00166C25">
                <w:rPr>
                  <w:sz w:val="16"/>
                  <w:szCs w:val="16"/>
                </w:rPr>
                <w:t>F</w:t>
              </w:r>
            </w:ins>
          </w:p>
        </w:tc>
        <w:tc>
          <w:tcPr>
            <w:tcW w:w="4820" w:type="dxa"/>
            <w:shd w:val="solid" w:color="FFFFFF" w:fill="auto"/>
          </w:tcPr>
          <w:p w:rsidR="00166C25" w:rsidRPr="00166C25" w:rsidRDefault="00166C25" w:rsidP="00166C25">
            <w:pPr>
              <w:pStyle w:val="TAL"/>
              <w:rPr>
                <w:ins w:id="4908" w:author="23.501_CR2135R5_(Rel-16)_Vertical_LAN" w:date="2020-06-26T10:38:00Z"/>
                <w:sz w:val="16"/>
                <w:szCs w:val="16"/>
              </w:rPr>
            </w:pPr>
            <w:ins w:id="4909" w:author="23.501_CR2135R5_(Rel-16)_Vertical_LAN" w:date="2020-06-26T10:38:00Z">
              <w:r w:rsidRPr="00166C25">
                <w:rPr>
                  <w:sz w:val="16"/>
                  <w:szCs w:val="16"/>
                </w:rPr>
                <w:t>Updating the UE with new CAG information</w:t>
              </w:r>
            </w:ins>
          </w:p>
        </w:tc>
        <w:tc>
          <w:tcPr>
            <w:tcW w:w="708" w:type="dxa"/>
            <w:shd w:val="solid" w:color="FFFFFF" w:fill="auto"/>
          </w:tcPr>
          <w:p w:rsidR="00166C25" w:rsidRDefault="00166C25" w:rsidP="00166C25">
            <w:pPr>
              <w:pStyle w:val="TAC"/>
              <w:rPr>
                <w:ins w:id="4910" w:author="23.501_CR2135R5_(Rel-16)_Vertical_LAN" w:date="2020-06-26T10:38:00Z"/>
                <w:sz w:val="16"/>
                <w:szCs w:val="16"/>
                <w:lang w:val="en-GB"/>
              </w:rPr>
            </w:pPr>
            <w:ins w:id="4911" w:author="23.501_CR2135R5_(Rel-16)_Vertical_LAN" w:date="2020-06-26T10:38:00Z">
              <w:r>
                <w:rPr>
                  <w:sz w:val="16"/>
                  <w:szCs w:val="16"/>
                  <w:lang w:val="en-GB"/>
                </w:rPr>
                <w:t>16.5.0</w:t>
              </w:r>
            </w:ins>
          </w:p>
        </w:tc>
      </w:tr>
      <w:tr w:rsidR="00166C25" w:rsidRPr="009E0DE1" w:rsidTr="00A91FD8">
        <w:trPr>
          <w:ins w:id="4912" w:author="23.501_CR2370R2_(Rel-16)_eV2XARC, 5G_URLLC" w:date="2020-06-26T10:47:00Z"/>
        </w:trPr>
        <w:tc>
          <w:tcPr>
            <w:tcW w:w="800" w:type="dxa"/>
            <w:shd w:val="solid" w:color="FFFFFF" w:fill="auto"/>
          </w:tcPr>
          <w:p w:rsidR="00166C25" w:rsidRDefault="00166C25" w:rsidP="00166C25">
            <w:pPr>
              <w:pStyle w:val="TAC"/>
              <w:rPr>
                <w:ins w:id="4913" w:author="23.501_CR2370R2_(Rel-16)_eV2XARC, 5G_URLLC" w:date="2020-06-26T10:47:00Z"/>
                <w:sz w:val="16"/>
                <w:szCs w:val="16"/>
                <w:lang w:val="en-GB"/>
              </w:rPr>
            </w:pPr>
            <w:ins w:id="4914" w:author="23.501_CR2370R2_(Rel-16)_eV2XARC, 5G_URLLC" w:date="2020-06-26T10:47:00Z">
              <w:r>
                <w:rPr>
                  <w:sz w:val="16"/>
                  <w:szCs w:val="16"/>
                  <w:lang w:val="en-GB"/>
                </w:rPr>
                <w:t>2020-07</w:t>
              </w:r>
            </w:ins>
          </w:p>
        </w:tc>
        <w:tc>
          <w:tcPr>
            <w:tcW w:w="800" w:type="dxa"/>
            <w:shd w:val="solid" w:color="FFFFFF" w:fill="auto"/>
          </w:tcPr>
          <w:p w:rsidR="00166C25" w:rsidRDefault="00166C25" w:rsidP="00166C25">
            <w:pPr>
              <w:pStyle w:val="TAL"/>
              <w:rPr>
                <w:ins w:id="4915" w:author="23.501_CR2370R2_(Rel-16)_eV2XARC, 5G_URLLC" w:date="2020-06-26T10:47:00Z"/>
                <w:sz w:val="16"/>
                <w:szCs w:val="16"/>
              </w:rPr>
            </w:pPr>
            <w:ins w:id="4916" w:author="23.501_CR2370R2_(Rel-16)_eV2XARC, 5G_URLLC" w:date="2020-06-26T10:47:00Z">
              <w:r>
                <w:rPr>
                  <w:sz w:val="16"/>
                  <w:szCs w:val="16"/>
                </w:rPr>
                <w:t>SP#8</w:t>
              </w:r>
              <w:r>
                <w:rPr>
                  <w:sz w:val="16"/>
                  <w:szCs w:val="16"/>
                  <w:lang w:val="en-GB"/>
                </w:rPr>
                <w:t>8</w:t>
              </w:r>
              <w:r>
                <w:rPr>
                  <w:sz w:val="16"/>
                  <w:szCs w:val="16"/>
                </w:rPr>
                <w:t>E</w:t>
              </w:r>
            </w:ins>
          </w:p>
        </w:tc>
        <w:tc>
          <w:tcPr>
            <w:tcW w:w="1094" w:type="dxa"/>
            <w:shd w:val="solid" w:color="FFFFFF" w:fill="auto"/>
          </w:tcPr>
          <w:p w:rsidR="00166C25" w:rsidRPr="00166C25" w:rsidRDefault="00166C25" w:rsidP="00166C25">
            <w:pPr>
              <w:pStyle w:val="TAC"/>
              <w:rPr>
                <w:ins w:id="4917" w:author="23.501_CR2370R2_(Rel-16)_eV2XARC, 5G_URLLC" w:date="2020-06-26T10:47:00Z"/>
                <w:sz w:val="16"/>
                <w:szCs w:val="16"/>
              </w:rPr>
            </w:pPr>
            <w:ins w:id="4918" w:author="23.501_CR2370R2_(Rel-16)_eV2XARC, 5G_URLLC" w:date="2020-06-26T10:47:00Z">
              <w:r w:rsidRPr="00166C25">
                <w:rPr>
                  <w:sz w:val="16"/>
                  <w:szCs w:val="16"/>
                </w:rPr>
                <w:t>SP-200</w:t>
              </w:r>
            </w:ins>
            <w:ins w:id="4919" w:author="23.501_CR2370R2_(Rel-16)_eV2XARC, 5G_URLLC" w:date="2020-06-26T10:49:00Z">
              <w:r>
                <w:rPr>
                  <w:sz w:val="16"/>
                  <w:szCs w:val="16"/>
                  <w:lang w:val="en-GB"/>
                </w:rPr>
                <w:t>588</w:t>
              </w:r>
            </w:ins>
          </w:p>
        </w:tc>
        <w:tc>
          <w:tcPr>
            <w:tcW w:w="567" w:type="dxa"/>
            <w:shd w:val="solid" w:color="FFFFFF" w:fill="auto"/>
          </w:tcPr>
          <w:p w:rsidR="00166C25" w:rsidRPr="00166C25" w:rsidRDefault="00166C25" w:rsidP="00166C25">
            <w:pPr>
              <w:pStyle w:val="TAL"/>
              <w:rPr>
                <w:ins w:id="4920" w:author="23.501_CR2370R2_(Rel-16)_eV2XARC, 5G_URLLC" w:date="2020-06-26T10:47:00Z"/>
                <w:sz w:val="16"/>
                <w:szCs w:val="16"/>
              </w:rPr>
            </w:pPr>
            <w:ins w:id="4921" w:author="23.501_CR2370R2_(Rel-16)_eV2XARC, 5G_URLLC" w:date="2020-06-26T10:47:00Z">
              <w:r w:rsidRPr="00166C25">
                <w:rPr>
                  <w:sz w:val="16"/>
                  <w:szCs w:val="16"/>
                </w:rPr>
                <w:t>2370</w:t>
              </w:r>
            </w:ins>
          </w:p>
        </w:tc>
        <w:tc>
          <w:tcPr>
            <w:tcW w:w="425" w:type="dxa"/>
            <w:shd w:val="solid" w:color="FFFFFF" w:fill="auto"/>
          </w:tcPr>
          <w:p w:rsidR="00166C25" w:rsidRPr="00166C25" w:rsidRDefault="00166C25" w:rsidP="00166C25">
            <w:pPr>
              <w:pStyle w:val="TAL"/>
              <w:rPr>
                <w:ins w:id="4922" w:author="23.501_CR2370R2_(Rel-16)_eV2XARC, 5G_URLLC" w:date="2020-06-26T10:47:00Z"/>
                <w:sz w:val="16"/>
                <w:szCs w:val="16"/>
                <w:lang w:val="en-GB"/>
                <w:rPrChange w:id="4923" w:author="23.501_CR2370R2_(Rel-16)_eV2XARC, 5G_URLLC" w:date="2020-06-26T10:47:00Z">
                  <w:rPr>
                    <w:ins w:id="4924" w:author="23.501_CR2370R2_(Rel-16)_eV2XARC, 5G_URLLC" w:date="2020-06-26T10:47:00Z"/>
                    <w:sz w:val="16"/>
                    <w:szCs w:val="16"/>
                  </w:rPr>
                </w:rPrChange>
              </w:rPr>
            </w:pPr>
            <w:ins w:id="4925" w:author="23.501_CR2370R2_(Rel-16)_eV2XARC, 5G_URLLC" w:date="2020-06-26T10:47:00Z">
              <w:r>
                <w:rPr>
                  <w:sz w:val="16"/>
                  <w:szCs w:val="16"/>
                  <w:lang w:val="en-GB"/>
                </w:rPr>
                <w:t>2</w:t>
              </w:r>
            </w:ins>
          </w:p>
        </w:tc>
        <w:tc>
          <w:tcPr>
            <w:tcW w:w="425" w:type="dxa"/>
            <w:shd w:val="solid" w:color="FFFFFF" w:fill="auto"/>
          </w:tcPr>
          <w:p w:rsidR="00166C25" w:rsidRPr="00166C25" w:rsidRDefault="00166C25" w:rsidP="00166C25">
            <w:pPr>
              <w:pStyle w:val="TAL"/>
              <w:rPr>
                <w:ins w:id="4926" w:author="23.501_CR2370R2_(Rel-16)_eV2XARC, 5G_URLLC" w:date="2020-06-26T10:47:00Z"/>
                <w:sz w:val="16"/>
                <w:szCs w:val="16"/>
              </w:rPr>
            </w:pPr>
            <w:ins w:id="4927" w:author="23.501_CR2370R2_(Rel-16)_eV2XARC, 5G_URLLC" w:date="2020-06-26T10:47:00Z">
              <w:r w:rsidRPr="00166C25">
                <w:rPr>
                  <w:sz w:val="16"/>
                  <w:szCs w:val="16"/>
                </w:rPr>
                <w:t>F</w:t>
              </w:r>
            </w:ins>
          </w:p>
        </w:tc>
        <w:tc>
          <w:tcPr>
            <w:tcW w:w="4820" w:type="dxa"/>
            <w:shd w:val="solid" w:color="FFFFFF" w:fill="auto"/>
          </w:tcPr>
          <w:p w:rsidR="00166C25" w:rsidRPr="00166C25" w:rsidRDefault="00166C25" w:rsidP="00166C25">
            <w:pPr>
              <w:pStyle w:val="TAL"/>
              <w:rPr>
                <w:ins w:id="4928" w:author="23.501_CR2370R2_(Rel-16)_eV2XARC, 5G_URLLC" w:date="2020-06-26T10:47:00Z"/>
                <w:sz w:val="16"/>
                <w:szCs w:val="16"/>
              </w:rPr>
            </w:pPr>
            <w:ins w:id="4929" w:author="23.501_CR2370R2_(Rel-16)_eV2XARC, 5G_URLLC" w:date="2020-06-26T10:47:00Z">
              <w:r>
                <w:rPr>
                  <w:sz w:val="16"/>
                  <w:szCs w:val="16"/>
                </w:rPr>
                <w:t>Alignment on Alternative QoS Profile</w:t>
              </w:r>
            </w:ins>
          </w:p>
        </w:tc>
        <w:tc>
          <w:tcPr>
            <w:tcW w:w="708" w:type="dxa"/>
            <w:shd w:val="solid" w:color="FFFFFF" w:fill="auto"/>
          </w:tcPr>
          <w:p w:rsidR="00166C25" w:rsidRDefault="00166C25" w:rsidP="00166C25">
            <w:pPr>
              <w:pStyle w:val="TAC"/>
              <w:rPr>
                <w:ins w:id="4930" w:author="23.501_CR2370R2_(Rel-16)_eV2XARC, 5G_URLLC" w:date="2020-06-26T10:47:00Z"/>
                <w:sz w:val="16"/>
                <w:szCs w:val="16"/>
                <w:lang w:val="en-GB"/>
              </w:rPr>
            </w:pPr>
            <w:ins w:id="4931" w:author="23.501_CR2370R2_(Rel-16)_eV2XARC, 5G_URLLC" w:date="2020-06-26T10:47:00Z">
              <w:r>
                <w:rPr>
                  <w:sz w:val="16"/>
                  <w:szCs w:val="16"/>
                  <w:lang w:val="en-GB"/>
                </w:rPr>
                <w:t>16.5.0</w:t>
              </w:r>
            </w:ins>
          </w:p>
        </w:tc>
      </w:tr>
      <w:tr w:rsidR="00E84623" w:rsidRPr="009E0DE1" w:rsidTr="00A91FD8">
        <w:trPr>
          <w:ins w:id="4932" w:author="23.501_CR1732R5 _(Rel-16)_5GS_Ph1" w:date="2020-06-26T10:55:00Z"/>
        </w:trPr>
        <w:tc>
          <w:tcPr>
            <w:tcW w:w="800" w:type="dxa"/>
            <w:shd w:val="solid" w:color="FFFFFF" w:fill="auto"/>
          </w:tcPr>
          <w:p w:rsidR="00E84623" w:rsidRDefault="00E84623" w:rsidP="00E84623">
            <w:pPr>
              <w:pStyle w:val="TAC"/>
              <w:rPr>
                <w:ins w:id="4933" w:author="23.501_CR1732R5 _(Rel-16)_5GS_Ph1" w:date="2020-06-26T10:55:00Z"/>
                <w:sz w:val="16"/>
                <w:szCs w:val="16"/>
                <w:lang w:val="en-GB"/>
              </w:rPr>
            </w:pPr>
            <w:ins w:id="4934" w:author="23.501_CR1732R5 _(Rel-16)_5GS_Ph1" w:date="2020-06-26T10:55:00Z">
              <w:r>
                <w:rPr>
                  <w:sz w:val="16"/>
                  <w:szCs w:val="16"/>
                  <w:lang w:val="en-GB"/>
                </w:rPr>
                <w:t>2020-07</w:t>
              </w:r>
            </w:ins>
          </w:p>
        </w:tc>
        <w:tc>
          <w:tcPr>
            <w:tcW w:w="800" w:type="dxa"/>
            <w:shd w:val="solid" w:color="FFFFFF" w:fill="auto"/>
          </w:tcPr>
          <w:p w:rsidR="00E84623" w:rsidRDefault="00E84623" w:rsidP="00E84623">
            <w:pPr>
              <w:pStyle w:val="TAL"/>
              <w:rPr>
                <w:ins w:id="4935" w:author="23.501_CR1732R5 _(Rel-16)_5GS_Ph1" w:date="2020-06-26T10:55:00Z"/>
                <w:sz w:val="16"/>
                <w:szCs w:val="16"/>
              </w:rPr>
            </w:pPr>
            <w:ins w:id="4936" w:author="23.501_CR1732R5 _(Rel-16)_5GS_Ph1" w:date="2020-06-26T10:55:00Z">
              <w:r>
                <w:rPr>
                  <w:sz w:val="16"/>
                  <w:szCs w:val="16"/>
                </w:rPr>
                <w:t>SP#88E</w:t>
              </w:r>
            </w:ins>
          </w:p>
        </w:tc>
        <w:tc>
          <w:tcPr>
            <w:tcW w:w="1094" w:type="dxa"/>
            <w:shd w:val="solid" w:color="FFFFFF" w:fill="auto"/>
          </w:tcPr>
          <w:p w:rsidR="00E84623" w:rsidRPr="00166C25" w:rsidRDefault="00E84623" w:rsidP="00E84623">
            <w:pPr>
              <w:pStyle w:val="TAC"/>
              <w:rPr>
                <w:ins w:id="4937" w:author="23.501_CR1732R5 _(Rel-16)_5GS_Ph1" w:date="2020-06-26T10:55:00Z"/>
                <w:sz w:val="16"/>
                <w:szCs w:val="16"/>
              </w:rPr>
            </w:pPr>
            <w:ins w:id="4938" w:author="23.501_CR1732R5 _(Rel-16)_5GS_Ph1" w:date="2020-06-26T10:56:00Z">
              <w:r>
                <w:rPr>
                  <w:sz w:val="16"/>
                  <w:szCs w:val="16"/>
                </w:rPr>
                <w:t>SP-200420</w:t>
              </w:r>
            </w:ins>
          </w:p>
        </w:tc>
        <w:tc>
          <w:tcPr>
            <w:tcW w:w="567" w:type="dxa"/>
            <w:shd w:val="solid" w:color="FFFFFF" w:fill="auto"/>
          </w:tcPr>
          <w:p w:rsidR="00E84623" w:rsidRPr="00166C25" w:rsidRDefault="00E84623" w:rsidP="00E84623">
            <w:pPr>
              <w:pStyle w:val="TAL"/>
              <w:rPr>
                <w:ins w:id="4939" w:author="23.501_CR1732R5 _(Rel-16)_5GS_Ph1" w:date="2020-06-26T10:55:00Z"/>
                <w:sz w:val="16"/>
                <w:szCs w:val="16"/>
              </w:rPr>
            </w:pPr>
            <w:ins w:id="4940" w:author="23.501_CR1732R5 _(Rel-16)_5GS_Ph1" w:date="2020-06-26T10:55:00Z">
              <w:r>
                <w:rPr>
                  <w:sz w:val="16"/>
                  <w:szCs w:val="16"/>
                </w:rPr>
                <w:t>1732</w:t>
              </w:r>
            </w:ins>
          </w:p>
        </w:tc>
        <w:tc>
          <w:tcPr>
            <w:tcW w:w="425" w:type="dxa"/>
            <w:shd w:val="solid" w:color="FFFFFF" w:fill="auto"/>
          </w:tcPr>
          <w:p w:rsidR="00E84623" w:rsidRDefault="00E84623" w:rsidP="00E84623">
            <w:pPr>
              <w:pStyle w:val="TAL"/>
              <w:rPr>
                <w:ins w:id="4941" w:author="23.501_CR1732R5 _(Rel-16)_5GS_Ph1" w:date="2020-06-26T10:55:00Z"/>
                <w:sz w:val="16"/>
                <w:szCs w:val="16"/>
                <w:lang w:val="en-GB"/>
              </w:rPr>
            </w:pPr>
            <w:ins w:id="4942" w:author="23.501_CR1732R5 _(Rel-16)_5GS_Ph1" w:date="2020-06-26T10:55:00Z">
              <w:r>
                <w:rPr>
                  <w:sz w:val="16"/>
                  <w:szCs w:val="16"/>
                  <w:lang w:val="en-GB"/>
                </w:rPr>
                <w:t>5</w:t>
              </w:r>
            </w:ins>
          </w:p>
        </w:tc>
        <w:tc>
          <w:tcPr>
            <w:tcW w:w="425" w:type="dxa"/>
            <w:shd w:val="solid" w:color="FFFFFF" w:fill="auto"/>
          </w:tcPr>
          <w:p w:rsidR="00E84623" w:rsidRPr="00166C25" w:rsidRDefault="00E84623" w:rsidP="00E84623">
            <w:pPr>
              <w:pStyle w:val="TAL"/>
              <w:rPr>
                <w:ins w:id="4943" w:author="23.501_CR1732R5 _(Rel-16)_5GS_Ph1" w:date="2020-06-26T10:55:00Z"/>
                <w:sz w:val="16"/>
                <w:szCs w:val="16"/>
              </w:rPr>
            </w:pPr>
            <w:ins w:id="4944" w:author="23.501_CR1732R5 _(Rel-16)_5GS_Ph1" w:date="2020-06-26T10:55:00Z">
              <w:r>
                <w:rPr>
                  <w:sz w:val="16"/>
                  <w:szCs w:val="16"/>
                </w:rPr>
                <w:t>A</w:t>
              </w:r>
            </w:ins>
          </w:p>
        </w:tc>
        <w:tc>
          <w:tcPr>
            <w:tcW w:w="4820" w:type="dxa"/>
            <w:shd w:val="solid" w:color="FFFFFF" w:fill="auto"/>
          </w:tcPr>
          <w:p w:rsidR="00E84623" w:rsidRPr="00166C25" w:rsidRDefault="00E84623" w:rsidP="00E84623">
            <w:pPr>
              <w:pStyle w:val="TAL"/>
              <w:rPr>
                <w:ins w:id="4945" w:author="23.501_CR1732R5 _(Rel-16)_5GS_Ph1" w:date="2020-06-26T10:55:00Z"/>
                <w:sz w:val="16"/>
                <w:szCs w:val="16"/>
              </w:rPr>
            </w:pPr>
            <w:ins w:id="4946" w:author="23.501_CR1732R5 _(Rel-16)_5GS_Ph1" w:date="2020-06-26T10:55:00Z">
              <w:r>
                <w:rPr>
                  <w:sz w:val="16"/>
                  <w:szCs w:val="16"/>
                </w:rPr>
                <w:t>Reflective QoS</w:t>
              </w:r>
            </w:ins>
          </w:p>
        </w:tc>
        <w:tc>
          <w:tcPr>
            <w:tcW w:w="708" w:type="dxa"/>
            <w:shd w:val="solid" w:color="FFFFFF" w:fill="auto"/>
          </w:tcPr>
          <w:p w:rsidR="00E84623" w:rsidRDefault="00E84623" w:rsidP="00E84623">
            <w:pPr>
              <w:pStyle w:val="TAC"/>
              <w:rPr>
                <w:ins w:id="4947" w:author="23.501_CR1732R5 _(Rel-16)_5GS_Ph1" w:date="2020-06-26T10:55:00Z"/>
                <w:sz w:val="16"/>
                <w:szCs w:val="16"/>
                <w:lang w:val="en-GB"/>
              </w:rPr>
            </w:pPr>
            <w:ins w:id="4948" w:author="23.501_CR1732R5 _(Rel-16)_5GS_Ph1" w:date="2020-06-26T10:55:00Z">
              <w:r>
                <w:rPr>
                  <w:sz w:val="16"/>
                  <w:szCs w:val="16"/>
                  <w:lang w:val="en-GB"/>
                </w:rPr>
                <w:t>16.5.0</w:t>
              </w:r>
            </w:ins>
          </w:p>
        </w:tc>
      </w:tr>
      <w:tr w:rsidR="00E84623" w:rsidRPr="009E0DE1" w:rsidTr="00A91FD8">
        <w:trPr>
          <w:ins w:id="4949" w:author="23.501_CR2243R3_(Rel-16)_5G_CIoT" w:date="2020-06-26T11:07:00Z"/>
        </w:trPr>
        <w:tc>
          <w:tcPr>
            <w:tcW w:w="800" w:type="dxa"/>
            <w:shd w:val="solid" w:color="FFFFFF" w:fill="auto"/>
          </w:tcPr>
          <w:p w:rsidR="00E84623" w:rsidRDefault="00E84623" w:rsidP="00E84623">
            <w:pPr>
              <w:pStyle w:val="TAC"/>
              <w:rPr>
                <w:ins w:id="4950" w:author="23.501_CR2243R3_(Rel-16)_5G_CIoT" w:date="2020-06-26T11:07:00Z"/>
                <w:sz w:val="16"/>
                <w:szCs w:val="16"/>
                <w:lang w:val="en-GB"/>
              </w:rPr>
            </w:pPr>
            <w:ins w:id="4951" w:author="23.501_CR2243R3_(Rel-16)_5G_CIoT" w:date="2020-06-26T11:07:00Z">
              <w:r>
                <w:rPr>
                  <w:sz w:val="16"/>
                  <w:szCs w:val="16"/>
                  <w:lang w:val="en-GB"/>
                </w:rPr>
                <w:t>2020-07</w:t>
              </w:r>
            </w:ins>
          </w:p>
        </w:tc>
        <w:tc>
          <w:tcPr>
            <w:tcW w:w="800" w:type="dxa"/>
            <w:shd w:val="solid" w:color="FFFFFF" w:fill="auto"/>
          </w:tcPr>
          <w:p w:rsidR="00E84623" w:rsidRDefault="00E84623" w:rsidP="00E84623">
            <w:pPr>
              <w:pStyle w:val="TAL"/>
              <w:rPr>
                <w:ins w:id="4952" w:author="23.501_CR2243R3_(Rel-16)_5G_CIoT" w:date="2020-06-26T11:07:00Z"/>
                <w:sz w:val="16"/>
                <w:szCs w:val="16"/>
              </w:rPr>
            </w:pPr>
            <w:ins w:id="4953" w:author="23.501_CR2243R3_(Rel-16)_5G_CIoT" w:date="2020-06-26T11:07:00Z">
              <w:r>
                <w:rPr>
                  <w:sz w:val="16"/>
                  <w:szCs w:val="16"/>
                </w:rPr>
                <w:t>SP#88E</w:t>
              </w:r>
            </w:ins>
          </w:p>
        </w:tc>
        <w:tc>
          <w:tcPr>
            <w:tcW w:w="1094" w:type="dxa"/>
            <w:shd w:val="solid" w:color="FFFFFF" w:fill="auto"/>
          </w:tcPr>
          <w:p w:rsidR="00E84623" w:rsidRDefault="00E84623" w:rsidP="00E84623">
            <w:pPr>
              <w:pStyle w:val="TAC"/>
              <w:rPr>
                <w:ins w:id="4954" w:author="23.501_CR2243R3_(Rel-16)_5G_CIoT" w:date="2020-06-26T11:07:00Z"/>
                <w:sz w:val="16"/>
                <w:szCs w:val="16"/>
              </w:rPr>
            </w:pPr>
            <w:ins w:id="4955" w:author="23.501_CR2243R3_(Rel-16)_5G_CIoT" w:date="2020-06-26T11:08:00Z">
              <w:r>
                <w:rPr>
                  <w:sz w:val="16"/>
                  <w:szCs w:val="16"/>
                </w:rPr>
                <w:t>SP-200422</w:t>
              </w:r>
            </w:ins>
          </w:p>
        </w:tc>
        <w:tc>
          <w:tcPr>
            <w:tcW w:w="567" w:type="dxa"/>
            <w:shd w:val="solid" w:color="FFFFFF" w:fill="auto"/>
          </w:tcPr>
          <w:p w:rsidR="00E84623" w:rsidRDefault="00E84623" w:rsidP="00E84623">
            <w:pPr>
              <w:pStyle w:val="TAL"/>
              <w:rPr>
                <w:ins w:id="4956" w:author="23.501_CR2243R3_(Rel-16)_5G_CIoT" w:date="2020-06-26T11:07:00Z"/>
                <w:sz w:val="16"/>
                <w:szCs w:val="16"/>
              </w:rPr>
            </w:pPr>
            <w:ins w:id="4957" w:author="23.501_CR2243R3_(Rel-16)_5G_CIoT" w:date="2020-06-26T11:07:00Z">
              <w:r>
                <w:rPr>
                  <w:sz w:val="16"/>
                  <w:szCs w:val="16"/>
                </w:rPr>
                <w:t>2243</w:t>
              </w:r>
            </w:ins>
          </w:p>
        </w:tc>
        <w:tc>
          <w:tcPr>
            <w:tcW w:w="425" w:type="dxa"/>
            <w:shd w:val="solid" w:color="FFFFFF" w:fill="auto"/>
          </w:tcPr>
          <w:p w:rsidR="00E84623" w:rsidRDefault="00E84623" w:rsidP="00E84623">
            <w:pPr>
              <w:pStyle w:val="TAL"/>
              <w:rPr>
                <w:ins w:id="4958" w:author="23.501_CR2243R3_(Rel-16)_5G_CIoT" w:date="2020-06-26T11:07:00Z"/>
                <w:sz w:val="16"/>
                <w:szCs w:val="16"/>
                <w:lang w:val="en-GB"/>
              </w:rPr>
            </w:pPr>
            <w:ins w:id="4959" w:author="23.501_CR2243R3_(Rel-16)_5G_CIoT" w:date="2020-06-26T11:07:00Z">
              <w:r>
                <w:rPr>
                  <w:sz w:val="16"/>
                  <w:szCs w:val="16"/>
                  <w:lang w:val="en-GB"/>
                </w:rPr>
                <w:t>3</w:t>
              </w:r>
            </w:ins>
          </w:p>
        </w:tc>
        <w:tc>
          <w:tcPr>
            <w:tcW w:w="425" w:type="dxa"/>
            <w:shd w:val="solid" w:color="FFFFFF" w:fill="auto"/>
          </w:tcPr>
          <w:p w:rsidR="00E84623" w:rsidRDefault="00E84623" w:rsidP="00E84623">
            <w:pPr>
              <w:pStyle w:val="TAL"/>
              <w:rPr>
                <w:ins w:id="4960" w:author="23.501_CR2243R3_(Rel-16)_5G_CIoT" w:date="2020-06-26T11:07:00Z"/>
                <w:sz w:val="16"/>
                <w:szCs w:val="16"/>
              </w:rPr>
            </w:pPr>
            <w:ins w:id="4961" w:author="23.501_CR2243R3_(Rel-16)_5G_CIoT" w:date="2020-06-26T11:07:00Z">
              <w:r>
                <w:rPr>
                  <w:sz w:val="16"/>
                  <w:szCs w:val="16"/>
                </w:rPr>
                <w:t>F</w:t>
              </w:r>
            </w:ins>
          </w:p>
        </w:tc>
        <w:tc>
          <w:tcPr>
            <w:tcW w:w="4820" w:type="dxa"/>
            <w:shd w:val="solid" w:color="FFFFFF" w:fill="auto"/>
          </w:tcPr>
          <w:p w:rsidR="00E84623" w:rsidRDefault="00E84623" w:rsidP="00E84623">
            <w:pPr>
              <w:pStyle w:val="TAL"/>
              <w:rPr>
                <w:ins w:id="4962" w:author="23.501_CR2243R3_(Rel-16)_5G_CIoT" w:date="2020-06-26T11:07:00Z"/>
                <w:sz w:val="16"/>
                <w:szCs w:val="16"/>
              </w:rPr>
            </w:pPr>
            <w:ins w:id="4963" w:author="23.501_CR2243R3_(Rel-16)_5G_CIoT" w:date="2020-06-26T11:07:00Z">
              <w:r>
                <w:rPr>
                  <w:sz w:val="16"/>
                  <w:szCs w:val="16"/>
                </w:rPr>
                <w:t>Service Area Restriction clarification</w:t>
              </w:r>
            </w:ins>
          </w:p>
        </w:tc>
        <w:tc>
          <w:tcPr>
            <w:tcW w:w="708" w:type="dxa"/>
            <w:shd w:val="solid" w:color="FFFFFF" w:fill="auto"/>
          </w:tcPr>
          <w:p w:rsidR="00E84623" w:rsidRDefault="00E84623" w:rsidP="00E84623">
            <w:pPr>
              <w:pStyle w:val="TAC"/>
              <w:rPr>
                <w:ins w:id="4964" w:author="23.501_CR2243R3_(Rel-16)_5G_CIoT" w:date="2020-06-26T11:07:00Z"/>
                <w:sz w:val="16"/>
                <w:szCs w:val="16"/>
                <w:lang w:val="en-GB"/>
              </w:rPr>
            </w:pPr>
            <w:ins w:id="4965" w:author="23.501_CR2243R3_(Rel-16)_5G_CIoT" w:date="2020-06-26T11:07:00Z">
              <w:r>
                <w:rPr>
                  <w:sz w:val="16"/>
                  <w:szCs w:val="16"/>
                  <w:lang w:val="en-GB"/>
                </w:rPr>
                <w:t>16.5.0</w:t>
              </w:r>
            </w:ins>
          </w:p>
        </w:tc>
      </w:tr>
      <w:tr w:rsidR="0007109D" w:rsidRPr="009E0DE1" w:rsidTr="00055A53">
        <w:trPr>
          <w:ins w:id="4966" w:author="23.501_CR2361R3 _(Rel-16)_5G_CIoT" w:date="2020-07-06T09:06:00Z"/>
        </w:trPr>
        <w:tc>
          <w:tcPr>
            <w:tcW w:w="800" w:type="dxa"/>
            <w:shd w:val="solid" w:color="FFFFFF" w:fill="auto"/>
          </w:tcPr>
          <w:p w:rsidR="0007109D" w:rsidRDefault="0007109D" w:rsidP="00055A53">
            <w:pPr>
              <w:pStyle w:val="TAC"/>
              <w:rPr>
                <w:ins w:id="4967" w:author="23.501_CR2361R3 _(Rel-16)_5G_CIoT" w:date="2020-07-06T09:06:00Z"/>
                <w:sz w:val="16"/>
                <w:szCs w:val="16"/>
                <w:lang w:val="en-GB"/>
              </w:rPr>
            </w:pPr>
            <w:ins w:id="4968" w:author="23.501_CR2361R3 _(Rel-16)_5G_CIoT" w:date="2020-07-06T09:06:00Z">
              <w:r>
                <w:rPr>
                  <w:sz w:val="16"/>
                  <w:szCs w:val="16"/>
                  <w:lang w:val="en-GB"/>
                </w:rPr>
                <w:t>2020-07</w:t>
              </w:r>
            </w:ins>
          </w:p>
        </w:tc>
        <w:tc>
          <w:tcPr>
            <w:tcW w:w="800" w:type="dxa"/>
            <w:shd w:val="solid" w:color="FFFFFF" w:fill="auto"/>
          </w:tcPr>
          <w:p w:rsidR="0007109D" w:rsidRDefault="0007109D" w:rsidP="00055A53">
            <w:pPr>
              <w:pStyle w:val="TAL"/>
              <w:rPr>
                <w:ins w:id="4969" w:author="23.501_CR2361R3 _(Rel-16)_5G_CIoT" w:date="2020-07-06T09:06:00Z"/>
                <w:sz w:val="16"/>
                <w:szCs w:val="16"/>
              </w:rPr>
            </w:pPr>
            <w:ins w:id="4970" w:author="23.501_CR2361R3 _(Rel-16)_5G_CIoT" w:date="2020-07-06T09:06:00Z">
              <w:r>
                <w:rPr>
                  <w:sz w:val="16"/>
                  <w:szCs w:val="16"/>
                </w:rPr>
                <w:t>SP#88E</w:t>
              </w:r>
            </w:ins>
          </w:p>
        </w:tc>
        <w:tc>
          <w:tcPr>
            <w:tcW w:w="1094" w:type="dxa"/>
            <w:shd w:val="solid" w:color="FFFFFF" w:fill="auto"/>
          </w:tcPr>
          <w:p w:rsidR="0007109D" w:rsidRPr="00055A53" w:rsidRDefault="0007109D" w:rsidP="00055A53">
            <w:pPr>
              <w:pStyle w:val="TAC"/>
              <w:rPr>
                <w:ins w:id="4971" w:author="23.501_CR2361R3 _(Rel-16)_5G_CIoT" w:date="2020-07-06T09:06:00Z"/>
                <w:sz w:val="16"/>
                <w:szCs w:val="16"/>
                <w:lang w:val="en-GB"/>
              </w:rPr>
            </w:pPr>
            <w:ins w:id="4972" w:author="23.501_CR2361R3 _(Rel-16)_5G_CIoT" w:date="2020-07-06T09:06:00Z">
              <w:r>
                <w:rPr>
                  <w:sz w:val="16"/>
                  <w:szCs w:val="16"/>
                </w:rPr>
                <w:t>SP-200</w:t>
              </w:r>
              <w:r>
                <w:rPr>
                  <w:sz w:val="16"/>
                  <w:szCs w:val="16"/>
                  <w:lang w:val="en-GB"/>
                </w:rPr>
                <w:t>610</w:t>
              </w:r>
            </w:ins>
          </w:p>
        </w:tc>
        <w:tc>
          <w:tcPr>
            <w:tcW w:w="567" w:type="dxa"/>
            <w:shd w:val="solid" w:color="FFFFFF" w:fill="auto"/>
          </w:tcPr>
          <w:p w:rsidR="0007109D" w:rsidRPr="00055A53" w:rsidRDefault="0007109D" w:rsidP="00055A53">
            <w:pPr>
              <w:pStyle w:val="TAL"/>
              <w:rPr>
                <w:ins w:id="4973" w:author="23.501_CR2361R3 _(Rel-16)_5G_CIoT" w:date="2020-07-06T09:06:00Z"/>
                <w:sz w:val="16"/>
                <w:szCs w:val="16"/>
                <w:lang w:val="en-GB"/>
              </w:rPr>
            </w:pPr>
            <w:ins w:id="4974" w:author="23.501_CR2361R3 _(Rel-16)_5G_CIoT" w:date="2020-07-06T09:06:00Z">
              <w:r>
                <w:rPr>
                  <w:sz w:val="16"/>
                  <w:szCs w:val="16"/>
                </w:rPr>
                <w:t>23</w:t>
              </w:r>
              <w:r>
                <w:rPr>
                  <w:sz w:val="16"/>
                  <w:szCs w:val="16"/>
                  <w:lang w:val="en-GB"/>
                </w:rPr>
                <w:t>61</w:t>
              </w:r>
            </w:ins>
          </w:p>
        </w:tc>
        <w:tc>
          <w:tcPr>
            <w:tcW w:w="425" w:type="dxa"/>
            <w:shd w:val="solid" w:color="FFFFFF" w:fill="auto"/>
          </w:tcPr>
          <w:p w:rsidR="0007109D" w:rsidRDefault="0007109D" w:rsidP="00055A53">
            <w:pPr>
              <w:pStyle w:val="TAL"/>
              <w:rPr>
                <w:ins w:id="4975" w:author="23.501_CR2361R3 _(Rel-16)_5G_CIoT" w:date="2020-07-06T09:06:00Z"/>
                <w:sz w:val="16"/>
                <w:szCs w:val="16"/>
                <w:lang w:val="en-GB"/>
              </w:rPr>
            </w:pPr>
            <w:ins w:id="4976" w:author="23.501_CR2361R3 _(Rel-16)_5G_CIoT" w:date="2020-07-06T09:06:00Z">
              <w:r>
                <w:rPr>
                  <w:sz w:val="16"/>
                  <w:szCs w:val="16"/>
                  <w:lang w:val="en-GB"/>
                </w:rPr>
                <w:t>3</w:t>
              </w:r>
            </w:ins>
          </w:p>
        </w:tc>
        <w:tc>
          <w:tcPr>
            <w:tcW w:w="425" w:type="dxa"/>
            <w:shd w:val="solid" w:color="FFFFFF" w:fill="auto"/>
          </w:tcPr>
          <w:p w:rsidR="0007109D" w:rsidRDefault="0007109D" w:rsidP="00055A53">
            <w:pPr>
              <w:pStyle w:val="TAL"/>
              <w:rPr>
                <w:ins w:id="4977" w:author="23.501_CR2361R3 _(Rel-16)_5G_CIoT" w:date="2020-07-06T09:06:00Z"/>
                <w:sz w:val="16"/>
                <w:szCs w:val="16"/>
              </w:rPr>
            </w:pPr>
            <w:ins w:id="4978" w:author="23.501_CR2361R3 _(Rel-16)_5G_CIoT" w:date="2020-07-06T09:06:00Z">
              <w:r>
                <w:rPr>
                  <w:sz w:val="16"/>
                  <w:szCs w:val="16"/>
                </w:rPr>
                <w:t>F</w:t>
              </w:r>
            </w:ins>
          </w:p>
        </w:tc>
        <w:tc>
          <w:tcPr>
            <w:tcW w:w="4820" w:type="dxa"/>
            <w:shd w:val="solid" w:color="FFFFFF" w:fill="auto"/>
          </w:tcPr>
          <w:p w:rsidR="0007109D" w:rsidRDefault="0007109D" w:rsidP="00055A53">
            <w:pPr>
              <w:pStyle w:val="TAL"/>
              <w:rPr>
                <w:ins w:id="4979" w:author="23.501_CR2361R3 _(Rel-16)_5G_CIoT" w:date="2020-07-06T09:06:00Z"/>
                <w:sz w:val="16"/>
                <w:szCs w:val="16"/>
              </w:rPr>
            </w:pPr>
            <w:ins w:id="4980" w:author="23.501_CR2361R3 _(Rel-16)_5G_CIoT" w:date="2020-07-06T09:06:00Z">
              <w:r>
                <w:rPr>
                  <w:sz w:val="16"/>
                  <w:szCs w:val="16"/>
                </w:rPr>
                <w:t>PDU Session release when Control Plane Only indication is not available</w:t>
              </w:r>
              <w:bookmarkStart w:id="4981" w:name="_GoBack"/>
              <w:bookmarkEnd w:id="4981"/>
            </w:ins>
          </w:p>
        </w:tc>
        <w:tc>
          <w:tcPr>
            <w:tcW w:w="708" w:type="dxa"/>
            <w:shd w:val="solid" w:color="FFFFFF" w:fill="auto"/>
          </w:tcPr>
          <w:p w:rsidR="0007109D" w:rsidRDefault="0007109D" w:rsidP="00055A53">
            <w:pPr>
              <w:pStyle w:val="TAC"/>
              <w:rPr>
                <w:ins w:id="4982" w:author="23.501_CR2361R3 _(Rel-16)_5G_CIoT" w:date="2020-07-06T09:06:00Z"/>
                <w:sz w:val="16"/>
                <w:szCs w:val="16"/>
                <w:lang w:val="en-GB"/>
              </w:rPr>
            </w:pPr>
            <w:ins w:id="4983" w:author="23.501_CR2361R3 _(Rel-16)_5G_CIoT" w:date="2020-07-06T09:06:00Z">
              <w:r>
                <w:rPr>
                  <w:sz w:val="16"/>
                  <w:szCs w:val="16"/>
                  <w:lang w:val="en-GB"/>
                </w:rPr>
                <w:t>16.5.0</w:t>
              </w:r>
            </w:ins>
          </w:p>
        </w:tc>
      </w:tr>
      <w:tr w:rsidR="00545667" w:rsidRPr="009E0DE1" w:rsidTr="00A91FD8">
        <w:trPr>
          <w:ins w:id="4984" w:author="23.501_CR2368R1_(Rel-16)_UPIP_SEC" w:date="2020-06-26T14:08:00Z"/>
        </w:trPr>
        <w:tc>
          <w:tcPr>
            <w:tcW w:w="800" w:type="dxa"/>
            <w:shd w:val="solid" w:color="FFFFFF" w:fill="auto"/>
          </w:tcPr>
          <w:p w:rsidR="00545667" w:rsidRDefault="00545667" w:rsidP="00E84623">
            <w:pPr>
              <w:pStyle w:val="TAC"/>
              <w:rPr>
                <w:ins w:id="4985" w:author="23.501_CR2368R1_(Rel-16)_UPIP_SEC" w:date="2020-06-26T14:08:00Z"/>
                <w:sz w:val="16"/>
                <w:szCs w:val="16"/>
                <w:lang w:val="en-GB"/>
              </w:rPr>
            </w:pPr>
            <w:ins w:id="4986" w:author="23.501_CR2368R1_(Rel-16)_UPIP_SEC" w:date="2020-06-26T14:08:00Z">
              <w:r>
                <w:rPr>
                  <w:sz w:val="16"/>
                  <w:szCs w:val="16"/>
                  <w:lang w:val="en-GB"/>
                </w:rPr>
                <w:t>2020-07</w:t>
              </w:r>
            </w:ins>
          </w:p>
        </w:tc>
        <w:tc>
          <w:tcPr>
            <w:tcW w:w="800" w:type="dxa"/>
            <w:shd w:val="solid" w:color="FFFFFF" w:fill="auto"/>
          </w:tcPr>
          <w:p w:rsidR="00545667" w:rsidRDefault="00545667" w:rsidP="00E84623">
            <w:pPr>
              <w:pStyle w:val="TAL"/>
              <w:rPr>
                <w:ins w:id="4987" w:author="23.501_CR2368R1_(Rel-16)_UPIP_SEC" w:date="2020-06-26T14:08:00Z"/>
                <w:sz w:val="16"/>
                <w:szCs w:val="16"/>
              </w:rPr>
            </w:pPr>
            <w:ins w:id="4988" w:author="23.501_CR2368R1_(Rel-16)_UPIP_SEC" w:date="2020-06-26T14:08:00Z">
              <w:r>
                <w:rPr>
                  <w:sz w:val="16"/>
                  <w:szCs w:val="16"/>
                </w:rPr>
                <w:t>SP#88E</w:t>
              </w:r>
            </w:ins>
          </w:p>
        </w:tc>
        <w:tc>
          <w:tcPr>
            <w:tcW w:w="1094" w:type="dxa"/>
            <w:shd w:val="solid" w:color="FFFFFF" w:fill="auto"/>
          </w:tcPr>
          <w:p w:rsidR="00545667" w:rsidRDefault="00545667" w:rsidP="00E84623">
            <w:pPr>
              <w:pStyle w:val="TAC"/>
              <w:rPr>
                <w:ins w:id="4989" w:author="23.501_CR2368R1_(Rel-16)_UPIP_SEC" w:date="2020-06-26T14:08:00Z"/>
                <w:sz w:val="16"/>
                <w:szCs w:val="16"/>
              </w:rPr>
            </w:pPr>
            <w:ins w:id="4990" w:author="23.501_CR2368R1_(Rel-16)_UPIP_SEC" w:date="2020-06-26T14:08:00Z">
              <w:r>
                <w:rPr>
                  <w:sz w:val="16"/>
                  <w:szCs w:val="16"/>
                </w:rPr>
                <w:t>SP-200432</w:t>
              </w:r>
            </w:ins>
          </w:p>
        </w:tc>
        <w:tc>
          <w:tcPr>
            <w:tcW w:w="567" w:type="dxa"/>
            <w:shd w:val="solid" w:color="FFFFFF" w:fill="auto"/>
          </w:tcPr>
          <w:p w:rsidR="00545667" w:rsidRDefault="00545667" w:rsidP="00E84623">
            <w:pPr>
              <w:pStyle w:val="TAL"/>
              <w:rPr>
                <w:ins w:id="4991" w:author="23.501_CR2368R1_(Rel-16)_UPIP_SEC" w:date="2020-06-26T14:08:00Z"/>
                <w:sz w:val="16"/>
                <w:szCs w:val="16"/>
              </w:rPr>
            </w:pPr>
            <w:ins w:id="4992" w:author="23.501_CR2368R1_(Rel-16)_UPIP_SEC" w:date="2020-06-26T14:08:00Z">
              <w:r>
                <w:rPr>
                  <w:sz w:val="16"/>
                  <w:szCs w:val="16"/>
                </w:rPr>
                <w:t>2368</w:t>
              </w:r>
            </w:ins>
          </w:p>
        </w:tc>
        <w:tc>
          <w:tcPr>
            <w:tcW w:w="425" w:type="dxa"/>
            <w:shd w:val="solid" w:color="FFFFFF" w:fill="auto"/>
          </w:tcPr>
          <w:p w:rsidR="00545667" w:rsidRDefault="00545667" w:rsidP="00E84623">
            <w:pPr>
              <w:pStyle w:val="TAL"/>
              <w:rPr>
                <w:ins w:id="4993" w:author="23.501_CR2368R1_(Rel-16)_UPIP_SEC" w:date="2020-06-26T14:08:00Z"/>
                <w:sz w:val="16"/>
                <w:szCs w:val="16"/>
                <w:lang w:val="en-GB"/>
              </w:rPr>
            </w:pPr>
            <w:ins w:id="4994" w:author="23.501_CR2368R1_(Rel-16)_UPIP_SEC" w:date="2020-06-26T14:08:00Z">
              <w:r>
                <w:rPr>
                  <w:sz w:val="16"/>
                  <w:szCs w:val="16"/>
                  <w:lang w:val="en-GB"/>
                </w:rPr>
                <w:t>1</w:t>
              </w:r>
            </w:ins>
          </w:p>
        </w:tc>
        <w:tc>
          <w:tcPr>
            <w:tcW w:w="425" w:type="dxa"/>
            <w:shd w:val="solid" w:color="FFFFFF" w:fill="auto"/>
          </w:tcPr>
          <w:p w:rsidR="00545667" w:rsidRDefault="00545667" w:rsidP="00E84623">
            <w:pPr>
              <w:pStyle w:val="TAL"/>
              <w:rPr>
                <w:ins w:id="4995" w:author="23.501_CR2368R1_(Rel-16)_UPIP_SEC" w:date="2020-06-26T14:08:00Z"/>
                <w:sz w:val="16"/>
                <w:szCs w:val="16"/>
              </w:rPr>
            </w:pPr>
            <w:ins w:id="4996" w:author="23.501_CR2368R1_(Rel-16)_UPIP_SEC" w:date="2020-06-26T14:08:00Z">
              <w:r>
                <w:rPr>
                  <w:sz w:val="16"/>
                  <w:szCs w:val="16"/>
                </w:rPr>
                <w:t>F</w:t>
              </w:r>
            </w:ins>
          </w:p>
        </w:tc>
        <w:tc>
          <w:tcPr>
            <w:tcW w:w="4820" w:type="dxa"/>
            <w:shd w:val="solid" w:color="FFFFFF" w:fill="auto"/>
          </w:tcPr>
          <w:p w:rsidR="00545667" w:rsidRDefault="00545667" w:rsidP="00E84623">
            <w:pPr>
              <w:pStyle w:val="TAL"/>
              <w:rPr>
                <w:ins w:id="4997" w:author="23.501_CR2368R1_(Rel-16)_UPIP_SEC" w:date="2020-06-26T14:08:00Z"/>
                <w:sz w:val="16"/>
                <w:szCs w:val="16"/>
              </w:rPr>
            </w:pPr>
            <w:ins w:id="4998" w:author="23.501_CR2368R1_(Rel-16)_UPIP_SEC" w:date="2020-06-26T14:08:00Z">
              <w:r>
                <w:rPr>
                  <w:sz w:val="16"/>
                  <w:szCs w:val="16"/>
                </w:rPr>
                <w:t>PCO support for DNS over (D)TLS (avoiding attacks against DNS traffic)</w:t>
              </w:r>
            </w:ins>
          </w:p>
        </w:tc>
        <w:tc>
          <w:tcPr>
            <w:tcW w:w="708" w:type="dxa"/>
            <w:shd w:val="solid" w:color="FFFFFF" w:fill="auto"/>
          </w:tcPr>
          <w:p w:rsidR="00545667" w:rsidRDefault="00545667" w:rsidP="00E84623">
            <w:pPr>
              <w:pStyle w:val="TAC"/>
              <w:rPr>
                <w:ins w:id="4999" w:author="23.501_CR2368R1_(Rel-16)_UPIP_SEC" w:date="2020-06-26T14:08:00Z"/>
                <w:sz w:val="16"/>
                <w:szCs w:val="16"/>
                <w:lang w:val="en-GB"/>
              </w:rPr>
            </w:pPr>
            <w:ins w:id="5000" w:author="23.501_CR2368R1_(Rel-16)_UPIP_SEC" w:date="2020-06-26T14:08:00Z">
              <w:r>
                <w:rPr>
                  <w:sz w:val="16"/>
                  <w:szCs w:val="16"/>
                  <w:lang w:val="en-GB"/>
                </w:rPr>
                <w:t>16.5.0</w:t>
              </w:r>
            </w:ins>
          </w:p>
        </w:tc>
      </w:tr>
      <w:tr w:rsidR="00545667" w:rsidRPr="009E0DE1" w:rsidTr="00A91FD8">
        <w:trPr>
          <w:ins w:id="5001" w:author="23.501_CR2369R1_(Rel-16)_5WWC" w:date="2020-06-26T14:25:00Z"/>
        </w:trPr>
        <w:tc>
          <w:tcPr>
            <w:tcW w:w="800" w:type="dxa"/>
            <w:shd w:val="solid" w:color="FFFFFF" w:fill="auto"/>
          </w:tcPr>
          <w:p w:rsidR="00545667" w:rsidRDefault="00545667" w:rsidP="00E84623">
            <w:pPr>
              <w:pStyle w:val="TAC"/>
              <w:rPr>
                <w:ins w:id="5002" w:author="23.501_CR2369R1_(Rel-16)_5WWC" w:date="2020-06-26T14:25:00Z"/>
                <w:sz w:val="16"/>
                <w:szCs w:val="16"/>
                <w:lang w:val="en-GB"/>
              </w:rPr>
            </w:pPr>
            <w:ins w:id="5003" w:author="23.501_CR2369R1_(Rel-16)_5WWC" w:date="2020-06-26T14:25:00Z">
              <w:r>
                <w:rPr>
                  <w:sz w:val="16"/>
                  <w:szCs w:val="16"/>
                  <w:lang w:val="en-GB"/>
                </w:rPr>
                <w:t>2020-07</w:t>
              </w:r>
            </w:ins>
          </w:p>
        </w:tc>
        <w:tc>
          <w:tcPr>
            <w:tcW w:w="800" w:type="dxa"/>
            <w:shd w:val="solid" w:color="FFFFFF" w:fill="auto"/>
          </w:tcPr>
          <w:p w:rsidR="00545667" w:rsidRDefault="00545667" w:rsidP="00E84623">
            <w:pPr>
              <w:pStyle w:val="TAL"/>
              <w:rPr>
                <w:ins w:id="5004" w:author="23.501_CR2369R1_(Rel-16)_5WWC" w:date="2020-06-26T14:25:00Z"/>
                <w:sz w:val="16"/>
                <w:szCs w:val="16"/>
              </w:rPr>
            </w:pPr>
            <w:ins w:id="5005" w:author="23.501_CR2369R1_(Rel-16)_5WWC" w:date="2020-06-26T14:25:00Z">
              <w:r>
                <w:rPr>
                  <w:sz w:val="16"/>
                  <w:szCs w:val="16"/>
                </w:rPr>
                <w:t>SP#88E</w:t>
              </w:r>
            </w:ins>
          </w:p>
        </w:tc>
        <w:tc>
          <w:tcPr>
            <w:tcW w:w="1094" w:type="dxa"/>
            <w:shd w:val="solid" w:color="FFFFFF" w:fill="auto"/>
          </w:tcPr>
          <w:p w:rsidR="00545667" w:rsidRDefault="00545667" w:rsidP="00E84623">
            <w:pPr>
              <w:pStyle w:val="TAC"/>
              <w:rPr>
                <w:ins w:id="5006" w:author="23.501_CR2369R1_(Rel-16)_5WWC" w:date="2020-06-26T14:25:00Z"/>
                <w:sz w:val="16"/>
                <w:szCs w:val="16"/>
              </w:rPr>
            </w:pPr>
            <w:ins w:id="5007" w:author="23.501_CR2369R1_(Rel-16)_5WWC" w:date="2020-06-26T14:25:00Z">
              <w:r>
                <w:rPr>
                  <w:sz w:val="16"/>
                  <w:szCs w:val="16"/>
                </w:rPr>
                <w:t>SP-200427</w:t>
              </w:r>
            </w:ins>
          </w:p>
        </w:tc>
        <w:tc>
          <w:tcPr>
            <w:tcW w:w="567" w:type="dxa"/>
            <w:shd w:val="solid" w:color="FFFFFF" w:fill="auto"/>
          </w:tcPr>
          <w:p w:rsidR="00545667" w:rsidRDefault="00545667" w:rsidP="00E84623">
            <w:pPr>
              <w:pStyle w:val="TAL"/>
              <w:rPr>
                <w:ins w:id="5008" w:author="23.501_CR2369R1_(Rel-16)_5WWC" w:date="2020-06-26T14:25:00Z"/>
                <w:sz w:val="16"/>
                <w:szCs w:val="16"/>
              </w:rPr>
            </w:pPr>
            <w:ins w:id="5009" w:author="23.501_CR2369R1_(Rel-16)_5WWC" w:date="2020-06-26T14:25:00Z">
              <w:r>
                <w:rPr>
                  <w:sz w:val="16"/>
                  <w:szCs w:val="16"/>
                </w:rPr>
                <w:t>2369</w:t>
              </w:r>
            </w:ins>
          </w:p>
        </w:tc>
        <w:tc>
          <w:tcPr>
            <w:tcW w:w="425" w:type="dxa"/>
            <w:shd w:val="solid" w:color="FFFFFF" w:fill="auto"/>
          </w:tcPr>
          <w:p w:rsidR="00545667" w:rsidRDefault="00545667" w:rsidP="00E84623">
            <w:pPr>
              <w:pStyle w:val="TAL"/>
              <w:rPr>
                <w:ins w:id="5010" w:author="23.501_CR2369R1_(Rel-16)_5WWC" w:date="2020-06-26T14:25:00Z"/>
                <w:sz w:val="16"/>
                <w:szCs w:val="16"/>
                <w:lang w:val="en-GB"/>
              </w:rPr>
            </w:pPr>
            <w:ins w:id="5011" w:author="23.501_CR2369R1_(Rel-16)_5WWC" w:date="2020-06-26T14:25:00Z">
              <w:r>
                <w:rPr>
                  <w:sz w:val="16"/>
                  <w:szCs w:val="16"/>
                  <w:lang w:val="en-GB"/>
                </w:rPr>
                <w:t>1</w:t>
              </w:r>
            </w:ins>
          </w:p>
        </w:tc>
        <w:tc>
          <w:tcPr>
            <w:tcW w:w="425" w:type="dxa"/>
            <w:shd w:val="solid" w:color="FFFFFF" w:fill="auto"/>
          </w:tcPr>
          <w:p w:rsidR="00545667" w:rsidRDefault="00545667" w:rsidP="00E84623">
            <w:pPr>
              <w:pStyle w:val="TAL"/>
              <w:rPr>
                <w:ins w:id="5012" w:author="23.501_CR2369R1_(Rel-16)_5WWC" w:date="2020-06-26T14:25:00Z"/>
                <w:sz w:val="16"/>
                <w:szCs w:val="16"/>
              </w:rPr>
            </w:pPr>
            <w:ins w:id="5013" w:author="23.501_CR2369R1_(Rel-16)_5WWC" w:date="2020-06-26T14:25:00Z">
              <w:r>
                <w:rPr>
                  <w:sz w:val="16"/>
                  <w:szCs w:val="16"/>
                </w:rPr>
                <w:t>F</w:t>
              </w:r>
            </w:ins>
          </w:p>
        </w:tc>
        <w:tc>
          <w:tcPr>
            <w:tcW w:w="4820" w:type="dxa"/>
            <w:shd w:val="solid" w:color="FFFFFF" w:fill="auto"/>
          </w:tcPr>
          <w:p w:rsidR="00545667" w:rsidRDefault="00545667" w:rsidP="00E84623">
            <w:pPr>
              <w:pStyle w:val="TAL"/>
              <w:rPr>
                <w:ins w:id="5014" w:author="23.501_CR2369R1_(Rel-16)_5WWC" w:date="2020-06-26T14:25:00Z"/>
                <w:sz w:val="16"/>
                <w:szCs w:val="16"/>
              </w:rPr>
            </w:pPr>
            <w:ins w:id="5015" w:author="23.501_CR2369R1_(Rel-16)_5WWC" w:date="2020-06-26T14:25:00Z">
              <w:r>
                <w:rPr>
                  <w:sz w:val="16"/>
                  <w:szCs w:val="16"/>
                </w:rPr>
                <w:t>Clarification of the Support of the Frame Routing Feature</w:t>
              </w:r>
            </w:ins>
          </w:p>
        </w:tc>
        <w:tc>
          <w:tcPr>
            <w:tcW w:w="708" w:type="dxa"/>
            <w:shd w:val="solid" w:color="FFFFFF" w:fill="auto"/>
          </w:tcPr>
          <w:p w:rsidR="00545667" w:rsidRDefault="00545667" w:rsidP="00E84623">
            <w:pPr>
              <w:pStyle w:val="TAC"/>
              <w:rPr>
                <w:ins w:id="5016" w:author="23.501_CR2369R1_(Rel-16)_5WWC" w:date="2020-06-26T14:25:00Z"/>
                <w:sz w:val="16"/>
                <w:szCs w:val="16"/>
                <w:lang w:val="en-GB"/>
              </w:rPr>
            </w:pPr>
            <w:ins w:id="5017" w:author="23.501_CR2369R1_(Rel-16)_5WWC" w:date="2020-06-26T14:25:00Z">
              <w:r>
                <w:rPr>
                  <w:sz w:val="16"/>
                  <w:szCs w:val="16"/>
                  <w:lang w:val="en-GB"/>
                </w:rPr>
                <w:t>16.5.0</w:t>
              </w:r>
            </w:ins>
          </w:p>
        </w:tc>
      </w:tr>
      <w:tr w:rsidR="00545667" w:rsidRPr="009E0DE1" w:rsidTr="00A91FD8">
        <w:trPr>
          <w:ins w:id="5018" w:author="23.501_CR2371R1_(Rel-16)_ETSUN, VERTICAL_LAN, 5G_U" w:date="2020-06-26T14:32:00Z"/>
        </w:trPr>
        <w:tc>
          <w:tcPr>
            <w:tcW w:w="800" w:type="dxa"/>
            <w:shd w:val="solid" w:color="FFFFFF" w:fill="auto"/>
          </w:tcPr>
          <w:p w:rsidR="00545667" w:rsidRDefault="00545667" w:rsidP="00E84623">
            <w:pPr>
              <w:pStyle w:val="TAC"/>
              <w:rPr>
                <w:ins w:id="5019" w:author="23.501_CR2371R1_(Rel-16)_ETSUN, VERTICAL_LAN, 5G_U" w:date="2020-06-26T14:32:00Z"/>
                <w:sz w:val="16"/>
                <w:szCs w:val="16"/>
                <w:lang w:val="en-GB"/>
              </w:rPr>
            </w:pPr>
            <w:ins w:id="5020" w:author="23.501_CR2371R1_(Rel-16)_ETSUN, VERTICAL_LAN, 5G_U" w:date="2020-06-26T14:32:00Z">
              <w:r>
                <w:rPr>
                  <w:sz w:val="16"/>
                  <w:szCs w:val="16"/>
                  <w:lang w:val="en-GB"/>
                </w:rPr>
                <w:t>2020-07</w:t>
              </w:r>
            </w:ins>
          </w:p>
        </w:tc>
        <w:tc>
          <w:tcPr>
            <w:tcW w:w="800" w:type="dxa"/>
            <w:shd w:val="solid" w:color="FFFFFF" w:fill="auto"/>
          </w:tcPr>
          <w:p w:rsidR="00545667" w:rsidRDefault="00545667" w:rsidP="00E84623">
            <w:pPr>
              <w:pStyle w:val="TAL"/>
              <w:rPr>
                <w:ins w:id="5021" w:author="23.501_CR2371R1_(Rel-16)_ETSUN, VERTICAL_LAN, 5G_U" w:date="2020-06-26T14:32:00Z"/>
                <w:sz w:val="16"/>
                <w:szCs w:val="16"/>
              </w:rPr>
            </w:pPr>
            <w:ins w:id="5022" w:author="23.501_CR2371R1_(Rel-16)_ETSUN, VERTICAL_LAN, 5G_U" w:date="2020-06-26T14:32:00Z">
              <w:r>
                <w:rPr>
                  <w:sz w:val="16"/>
                  <w:szCs w:val="16"/>
                </w:rPr>
                <w:t>SP#88E</w:t>
              </w:r>
            </w:ins>
          </w:p>
        </w:tc>
        <w:tc>
          <w:tcPr>
            <w:tcW w:w="1094" w:type="dxa"/>
            <w:shd w:val="solid" w:color="FFFFFF" w:fill="auto"/>
          </w:tcPr>
          <w:p w:rsidR="00545667" w:rsidRDefault="00545667" w:rsidP="00E84623">
            <w:pPr>
              <w:pStyle w:val="TAC"/>
              <w:rPr>
                <w:ins w:id="5023" w:author="23.501_CR2371R1_(Rel-16)_ETSUN, VERTICAL_LAN, 5G_U" w:date="2020-06-26T14:32:00Z"/>
                <w:sz w:val="16"/>
                <w:szCs w:val="16"/>
              </w:rPr>
            </w:pPr>
            <w:ins w:id="5024" w:author="23.501_CR2371R1_(Rel-16)_ETSUN, VERTICAL_LAN, 5G_U" w:date="2020-06-26T14:32:00Z">
              <w:r>
                <w:rPr>
                  <w:sz w:val="16"/>
                  <w:szCs w:val="16"/>
                </w:rPr>
                <w:t>SP-200433</w:t>
              </w:r>
            </w:ins>
          </w:p>
        </w:tc>
        <w:tc>
          <w:tcPr>
            <w:tcW w:w="567" w:type="dxa"/>
            <w:shd w:val="solid" w:color="FFFFFF" w:fill="auto"/>
          </w:tcPr>
          <w:p w:rsidR="00545667" w:rsidRDefault="00545667" w:rsidP="00E84623">
            <w:pPr>
              <w:pStyle w:val="TAL"/>
              <w:rPr>
                <w:ins w:id="5025" w:author="23.501_CR2371R1_(Rel-16)_ETSUN, VERTICAL_LAN, 5G_U" w:date="2020-06-26T14:32:00Z"/>
                <w:sz w:val="16"/>
                <w:szCs w:val="16"/>
              </w:rPr>
            </w:pPr>
            <w:ins w:id="5026" w:author="23.501_CR2371R1_(Rel-16)_ETSUN, VERTICAL_LAN, 5G_U" w:date="2020-06-26T14:32:00Z">
              <w:r>
                <w:rPr>
                  <w:sz w:val="16"/>
                  <w:szCs w:val="16"/>
                </w:rPr>
                <w:t>2371</w:t>
              </w:r>
            </w:ins>
          </w:p>
        </w:tc>
        <w:tc>
          <w:tcPr>
            <w:tcW w:w="425" w:type="dxa"/>
            <w:shd w:val="solid" w:color="FFFFFF" w:fill="auto"/>
          </w:tcPr>
          <w:p w:rsidR="00545667" w:rsidRDefault="00545667" w:rsidP="00E84623">
            <w:pPr>
              <w:pStyle w:val="TAL"/>
              <w:rPr>
                <w:ins w:id="5027" w:author="23.501_CR2371R1_(Rel-16)_ETSUN, VERTICAL_LAN, 5G_U" w:date="2020-06-26T14:32:00Z"/>
                <w:sz w:val="16"/>
                <w:szCs w:val="16"/>
                <w:lang w:val="en-GB"/>
              </w:rPr>
            </w:pPr>
            <w:ins w:id="5028" w:author="23.501_CR2371R1_(Rel-16)_ETSUN, VERTICAL_LAN, 5G_U" w:date="2020-06-26T14:32:00Z">
              <w:r>
                <w:rPr>
                  <w:sz w:val="16"/>
                  <w:szCs w:val="16"/>
                  <w:lang w:val="en-GB"/>
                </w:rPr>
                <w:t>1</w:t>
              </w:r>
            </w:ins>
          </w:p>
        </w:tc>
        <w:tc>
          <w:tcPr>
            <w:tcW w:w="425" w:type="dxa"/>
            <w:shd w:val="solid" w:color="FFFFFF" w:fill="auto"/>
          </w:tcPr>
          <w:p w:rsidR="00545667" w:rsidRDefault="00545667" w:rsidP="00E84623">
            <w:pPr>
              <w:pStyle w:val="TAL"/>
              <w:rPr>
                <w:ins w:id="5029" w:author="23.501_CR2371R1_(Rel-16)_ETSUN, VERTICAL_LAN, 5G_U" w:date="2020-06-26T14:32:00Z"/>
                <w:sz w:val="16"/>
                <w:szCs w:val="16"/>
              </w:rPr>
            </w:pPr>
            <w:ins w:id="5030" w:author="23.501_CR2371R1_(Rel-16)_ETSUN, VERTICAL_LAN, 5G_U" w:date="2020-06-26T14:32:00Z">
              <w:r>
                <w:rPr>
                  <w:sz w:val="16"/>
                  <w:szCs w:val="16"/>
                </w:rPr>
                <w:t>F</w:t>
              </w:r>
            </w:ins>
          </w:p>
        </w:tc>
        <w:tc>
          <w:tcPr>
            <w:tcW w:w="4820" w:type="dxa"/>
            <w:shd w:val="solid" w:color="FFFFFF" w:fill="auto"/>
          </w:tcPr>
          <w:p w:rsidR="00545667" w:rsidRDefault="00545667" w:rsidP="00E84623">
            <w:pPr>
              <w:pStyle w:val="TAL"/>
              <w:rPr>
                <w:ins w:id="5031" w:author="23.501_CR2371R1_(Rel-16)_ETSUN, VERTICAL_LAN, 5G_U" w:date="2020-06-26T14:32:00Z"/>
                <w:sz w:val="16"/>
                <w:szCs w:val="16"/>
              </w:rPr>
            </w:pPr>
            <w:ins w:id="5032" w:author="23.501_CR2371R1_(Rel-16)_ETSUN, VERTICAL_LAN, 5G_U" w:date="2020-06-26T14:32:00Z">
              <w:r>
                <w:rPr>
                  <w:sz w:val="16"/>
                  <w:szCs w:val="16"/>
                </w:rPr>
                <w:t>URLLC - TSN interworking with ETSUN</w:t>
              </w:r>
            </w:ins>
          </w:p>
        </w:tc>
        <w:tc>
          <w:tcPr>
            <w:tcW w:w="708" w:type="dxa"/>
            <w:shd w:val="solid" w:color="FFFFFF" w:fill="auto"/>
          </w:tcPr>
          <w:p w:rsidR="00545667" w:rsidRDefault="00545667" w:rsidP="00E84623">
            <w:pPr>
              <w:pStyle w:val="TAC"/>
              <w:rPr>
                <w:ins w:id="5033" w:author="23.501_CR2371R1_(Rel-16)_ETSUN, VERTICAL_LAN, 5G_U" w:date="2020-06-26T14:32:00Z"/>
                <w:sz w:val="16"/>
                <w:szCs w:val="16"/>
                <w:lang w:val="en-GB"/>
              </w:rPr>
            </w:pPr>
            <w:ins w:id="5034" w:author="23.501_CR2371R1_(Rel-16)_ETSUN, VERTICAL_LAN, 5G_U" w:date="2020-06-26T14:32:00Z">
              <w:r>
                <w:rPr>
                  <w:sz w:val="16"/>
                  <w:szCs w:val="16"/>
                  <w:lang w:val="en-GB"/>
                </w:rPr>
                <w:t>16.5.0</w:t>
              </w:r>
            </w:ins>
          </w:p>
        </w:tc>
      </w:tr>
      <w:tr w:rsidR="00545667" w:rsidRPr="009E0DE1" w:rsidTr="00A91FD8">
        <w:trPr>
          <w:ins w:id="5035" w:author="23.501_CR2372_(Rel-16)_eNS" w:date="2020-06-26T14:34:00Z"/>
        </w:trPr>
        <w:tc>
          <w:tcPr>
            <w:tcW w:w="800" w:type="dxa"/>
            <w:shd w:val="solid" w:color="FFFFFF" w:fill="auto"/>
          </w:tcPr>
          <w:p w:rsidR="00545667" w:rsidRDefault="00545667" w:rsidP="00E84623">
            <w:pPr>
              <w:pStyle w:val="TAC"/>
              <w:rPr>
                <w:ins w:id="5036" w:author="23.501_CR2372_(Rel-16)_eNS" w:date="2020-06-26T14:34:00Z"/>
                <w:sz w:val="16"/>
                <w:szCs w:val="16"/>
                <w:lang w:val="en-GB"/>
              </w:rPr>
            </w:pPr>
            <w:ins w:id="5037" w:author="23.501_CR2372_(Rel-16)_eNS" w:date="2020-06-26T14:34:00Z">
              <w:r>
                <w:rPr>
                  <w:sz w:val="16"/>
                  <w:szCs w:val="16"/>
                  <w:lang w:val="en-GB"/>
                </w:rPr>
                <w:t>2020-07</w:t>
              </w:r>
            </w:ins>
          </w:p>
        </w:tc>
        <w:tc>
          <w:tcPr>
            <w:tcW w:w="800" w:type="dxa"/>
            <w:shd w:val="solid" w:color="FFFFFF" w:fill="auto"/>
          </w:tcPr>
          <w:p w:rsidR="00545667" w:rsidRDefault="00545667" w:rsidP="00E84623">
            <w:pPr>
              <w:pStyle w:val="TAL"/>
              <w:rPr>
                <w:ins w:id="5038" w:author="23.501_CR2372_(Rel-16)_eNS" w:date="2020-06-26T14:34:00Z"/>
                <w:sz w:val="16"/>
                <w:szCs w:val="16"/>
              </w:rPr>
            </w:pPr>
            <w:ins w:id="5039" w:author="23.501_CR2372_(Rel-16)_eNS" w:date="2020-06-26T14:34:00Z">
              <w:r>
                <w:rPr>
                  <w:sz w:val="16"/>
                  <w:szCs w:val="16"/>
                </w:rPr>
                <w:t>SP#88E</w:t>
              </w:r>
            </w:ins>
          </w:p>
        </w:tc>
        <w:tc>
          <w:tcPr>
            <w:tcW w:w="1094" w:type="dxa"/>
            <w:shd w:val="solid" w:color="FFFFFF" w:fill="auto"/>
          </w:tcPr>
          <w:p w:rsidR="00545667" w:rsidRDefault="00545667" w:rsidP="00E84623">
            <w:pPr>
              <w:pStyle w:val="TAC"/>
              <w:rPr>
                <w:ins w:id="5040" w:author="23.501_CR2372_(Rel-16)_eNS" w:date="2020-06-26T14:34:00Z"/>
                <w:sz w:val="16"/>
                <w:szCs w:val="16"/>
              </w:rPr>
            </w:pPr>
            <w:ins w:id="5041" w:author="23.501_CR2372_(Rel-16)_eNS" w:date="2020-06-26T14:34:00Z">
              <w:r>
                <w:rPr>
                  <w:sz w:val="16"/>
                  <w:szCs w:val="16"/>
                </w:rPr>
                <w:t>SP-200432</w:t>
              </w:r>
            </w:ins>
          </w:p>
        </w:tc>
        <w:tc>
          <w:tcPr>
            <w:tcW w:w="567" w:type="dxa"/>
            <w:shd w:val="solid" w:color="FFFFFF" w:fill="auto"/>
          </w:tcPr>
          <w:p w:rsidR="00545667" w:rsidRDefault="00545667" w:rsidP="00E84623">
            <w:pPr>
              <w:pStyle w:val="TAL"/>
              <w:rPr>
                <w:ins w:id="5042" w:author="23.501_CR2372_(Rel-16)_eNS" w:date="2020-06-26T14:34:00Z"/>
                <w:sz w:val="16"/>
                <w:szCs w:val="16"/>
              </w:rPr>
            </w:pPr>
            <w:ins w:id="5043" w:author="23.501_CR2372_(Rel-16)_eNS" w:date="2020-06-26T14:34:00Z">
              <w:r>
                <w:rPr>
                  <w:sz w:val="16"/>
                  <w:szCs w:val="16"/>
                </w:rPr>
                <w:t>2372</w:t>
              </w:r>
            </w:ins>
          </w:p>
        </w:tc>
        <w:tc>
          <w:tcPr>
            <w:tcW w:w="425" w:type="dxa"/>
            <w:shd w:val="solid" w:color="FFFFFF" w:fill="auto"/>
          </w:tcPr>
          <w:p w:rsidR="00545667" w:rsidRDefault="00545667" w:rsidP="00E84623">
            <w:pPr>
              <w:pStyle w:val="TAL"/>
              <w:rPr>
                <w:ins w:id="5044" w:author="23.501_CR2372_(Rel-16)_eNS" w:date="2020-06-26T14:34:00Z"/>
                <w:sz w:val="16"/>
                <w:szCs w:val="16"/>
                <w:lang w:val="en-GB"/>
              </w:rPr>
            </w:pPr>
            <w:ins w:id="5045" w:author="23.501_CR2372_(Rel-16)_eNS" w:date="2020-06-26T14:34:00Z">
              <w:r>
                <w:rPr>
                  <w:sz w:val="16"/>
                  <w:szCs w:val="16"/>
                  <w:lang w:val="en-GB"/>
                </w:rPr>
                <w:t xml:space="preserve">- </w:t>
              </w:r>
            </w:ins>
          </w:p>
        </w:tc>
        <w:tc>
          <w:tcPr>
            <w:tcW w:w="425" w:type="dxa"/>
            <w:shd w:val="solid" w:color="FFFFFF" w:fill="auto"/>
          </w:tcPr>
          <w:p w:rsidR="00545667" w:rsidRDefault="00545667" w:rsidP="00E84623">
            <w:pPr>
              <w:pStyle w:val="TAL"/>
              <w:rPr>
                <w:ins w:id="5046" w:author="23.501_CR2372_(Rel-16)_eNS" w:date="2020-06-26T14:34:00Z"/>
                <w:sz w:val="16"/>
                <w:szCs w:val="16"/>
              </w:rPr>
            </w:pPr>
            <w:ins w:id="5047" w:author="23.501_CR2372_(Rel-16)_eNS" w:date="2020-06-26T14:34:00Z">
              <w:r>
                <w:rPr>
                  <w:sz w:val="16"/>
                  <w:szCs w:val="16"/>
                </w:rPr>
                <w:t>F</w:t>
              </w:r>
            </w:ins>
          </w:p>
        </w:tc>
        <w:tc>
          <w:tcPr>
            <w:tcW w:w="4820" w:type="dxa"/>
            <w:shd w:val="solid" w:color="FFFFFF" w:fill="auto"/>
          </w:tcPr>
          <w:p w:rsidR="00545667" w:rsidRDefault="00545667" w:rsidP="00E84623">
            <w:pPr>
              <w:pStyle w:val="TAL"/>
              <w:rPr>
                <w:ins w:id="5048" w:author="23.501_CR2372_(Rel-16)_eNS" w:date="2020-06-26T14:34:00Z"/>
                <w:sz w:val="16"/>
                <w:szCs w:val="16"/>
              </w:rPr>
            </w:pPr>
            <w:ins w:id="5049" w:author="23.501_CR2372_(Rel-16)_eNS" w:date="2020-06-26T14:34:00Z">
              <w:r>
                <w:rPr>
                  <w:sz w:val="16"/>
                  <w:szCs w:val="16"/>
                </w:rPr>
                <w:t xml:space="preserve">Replacing AUSF by NSSAAF to support NSSAA </w:t>
              </w:r>
            </w:ins>
          </w:p>
        </w:tc>
        <w:tc>
          <w:tcPr>
            <w:tcW w:w="708" w:type="dxa"/>
            <w:shd w:val="solid" w:color="FFFFFF" w:fill="auto"/>
          </w:tcPr>
          <w:p w:rsidR="00545667" w:rsidRDefault="00545667" w:rsidP="00E84623">
            <w:pPr>
              <w:pStyle w:val="TAC"/>
              <w:rPr>
                <w:ins w:id="5050" w:author="23.501_CR2372_(Rel-16)_eNS" w:date="2020-06-26T14:34:00Z"/>
                <w:sz w:val="16"/>
                <w:szCs w:val="16"/>
                <w:lang w:val="en-GB"/>
              </w:rPr>
            </w:pPr>
            <w:ins w:id="5051" w:author="23.501_CR2372_(Rel-16)_eNS" w:date="2020-06-26T14:34:00Z">
              <w:r>
                <w:rPr>
                  <w:sz w:val="16"/>
                  <w:szCs w:val="16"/>
                  <w:lang w:val="en-GB"/>
                </w:rPr>
                <w:t>16.5.0</w:t>
              </w:r>
            </w:ins>
          </w:p>
        </w:tc>
      </w:tr>
      <w:tr w:rsidR="00545667" w:rsidRPr="009E0DE1" w:rsidTr="00A91FD8">
        <w:trPr>
          <w:ins w:id="5052" w:author="23.501_CR2374_(Rel-16)_5G_CIoT" w:date="2020-06-26T14:51:00Z"/>
        </w:trPr>
        <w:tc>
          <w:tcPr>
            <w:tcW w:w="800" w:type="dxa"/>
            <w:shd w:val="solid" w:color="FFFFFF" w:fill="auto"/>
          </w:tcPr>
          <w:p w:rsidR="00545667" w:rsidRDefault="00545667" w:rsidP="00E84623">
            <w:pPr>
              <w:pStyle w:val="TAC"/>
              <w:rPr>
                <w:ins w:id="5053" w:author="23.501_CR2374_(Rel-16)_5G_CIoT" w:date="2020-06-26T14:51:00Z"/>
                <w:sz w:val="16"/>
                <w:szCs w:val="16"/>
                <w:lang w:val="en-GB"/>
              </w:rPr>
            </w:pPr>
            <w:ins w:id="5054" w:author="23.501_CR2374_(Rel-16)_5G_CIoT" w:date="2020-06-26T14:51:00Z">
              <w:r>
                <w:rPr>
                  <w:sz w:val="16"/>
                  <w:szCs w:val="16"/>
                  <w:lang w:val="en-GB"/>
                </w:rPr>
                <w:t>2020-07</w:t>
              </w:r>
            </w:ins>
          </w:p>
        </w:tc>
        <w:tc>
          <w:tcPr>
            <w:tcW w:w="800" w:type="dxa"/>
            <w:shd w:val="solid" w:color="FFFFFF" w:fill="auto"/>
          </w:tcPr>
          <w:p w:rsidR="00545667" w:rsidRDefault="00545667" w:rsidP="00E84623">
            <w:pPr>
              <w:pStyle w:val="TAL"/>
              <w:rPr>
                <w:ins w:id="5055" w:author="23.501_CR2374_(Rel-16)_5G_CIoT" w:date="2020-06-26T14:51:00Z"/>
                <w:sz w:val="16"/>
                <w:szCs w:val="16"/>
              </w:rPr>
            </w:pPr>
            <w:ins w:id="5056" w:author="23.501_CR2374_(Rel-16)_5G_CIoT" w:date="2020-06-26T14:51:00Z">
              <w:r>
                <w:rPr>
                  <w:sz w:val="16"/>
                  <w:szCs w:val="16"/>
                </w:rPr>
                <w:t>SP#88E</w:t>
              </w:r>
            </w:ins>
          </w:p>
        </w:tc>
        <w:tc>
          <w:tcPr>
            <w:tcW w:w="1094" w:type="dxa"/>
            <w:shd w:val="solid" w:color="FFFFFF" w:fill="auto"/>
          </w:tcPr>
          <w:p w:rsidR="00545667" w:rsidRDefault="00545667" w:rsidP="00E84623">
            <w:pPr>
              <w:pStyle w:val="TAC"/>
              <w:rPr>
                <w:ins w:id="5057" w:author="23.501_CR2374_(Rel-16)_5G_CIoT" w:date="2020-06-26T14:51:00Z"/>
                <w:sz w:val="16"/>
                <w:szCs w:val="16"/>
              </w:rPr>
            </w:pPr>
            <w:ins w:id="5058" w:author="23.501_CR2374_(Rel-16)_5G_CIoT" w:date="2020-06-26T14:51:00Z">
              <w:r>
                <w:rPr>
                  <w:sz w:val="16"/>
                  <w:szCs w:val="16"/>
                </w:rPr>
                <w:t>SP-200422</w:t>
              </w:r>
            </w:ins>
          </w:p>
        </w:tc>
        <w:tc>
          <w:tcPr>
            <w:tcW w:w="567" w:type="dxa"/>
            <w:shd w:val="solid" w:color="FFFFFF" w:fill="auto"/>
          </w:tcPr>
          <w:p w:rsidR="00545667" w:rsidRDefault="00545667" w:rsidP="00E84623">
            <w:pPr>
              <w:pStyle w:val="TAL"/>
              <w:rPr>
                <w:ins w:id="5059" w:author="23.501_CR2374_(Rel-16)_5G_CIoT" w:date="2020-06-26T14:51:00Z"/>
                <w:sz w:val="16"/>
                <w:szCs w:val="16"/>
              </w:rPr>
            </w:pPr>
            <w:ins w:id="5060" w:author="23.501_CR2374_(Rel-16)_5G_CIoT" w:date="2020-06-26T14:51:00Z">
              <w:r>
                <w:rPr>
                  <w:sz w:val="16"/>
                  <w:szCs w:val="16"/>
                </w:rPr>
                <w:t>2374</w:t>
              </w:r>
            </w:ins>
          </w:p>
        </w:tc>
        <w:tc>
          <w:tcPr>
            <w:tcW w:w="425" w:type="dxa"/>
            <w:shd w:val="solid" w:color="FFFFFF" w:fill="auto"/>
          </w:tcPr>
          <w:p w:rsidR="00545667" w:rsidRDefault="00545667" w:rsidP="00E84623">
            <w:pPr>
              <w:pStyle w:val="TAL"/>
              <w:rPr>
                <w:ins w:id="5061" w:author="23.501_CR2374_(Rel-16)_5G_CIoT" w:date="2020-06-26T14:51:00Z"/>
                <w:sz w:val="16"/>
                <w:szCs w:val="16"/>
                <w:lang w:val="en-GB"/>
              </w:rPr>
            </w:pPr>
            <w:ins w:id="5062" w:author="23.501_CR2374_(Rel-16)_5G_CIoT" w:date="2020-06-26T14:51:00Z">
              <w:r>
                <w:rPr>
                  <w:sz w:val="16"/>
                  <w:szCs w:val="16"/>
                  <w:lang w:val="en-GB"/>
                </w:rPr>
                <w:t xml:space="preserve">- </w:t>
              </w:r>
            </w:ins>
          </w:p>
        </w:tc>
        <w:tc>
          <w:tcPr>
            <w:tcW w:w="425" w:type="dxa"/>
            <w:shd w:val="solid" w:color="FFFFFF" w:fill="auto"/>
          </w:tcPr>
          <w:p w:rsidR="00545667" w:rsidRDefault="00545667" w:rsidP="00E84623">
            <w:pPr>
              <w:pStyle w:val="TAL"/>
              <w:rPr>
                <w:ins w:id="5063" w:author="23.501_CR2374_(Rel-16)_5G_CIoT" w:date="2020-06-26T14:51:00Z"/>
                <w:sz w:val="16"/>
                <w:szCs w:val="16"/>
              </w:rPr>
            </w:pPr>
            <w:ins w:id="5064" w:author="23.501_CR2374_(Rel-16)_5G_CIoT" w:date="2020-06-26T14:51:00Z">
              <w:r>
                <w:rPr>
                  <w:sz w:val="16"/>
                  <w:szCs w:val="16"/>
                </w:rPr>
                <w:t>F</w:t>
              </w:r>
            </w:ins>
          </w:p>
        </w:tc>
        <w:tc>
          <w:tcPr>
            <w:tcW w:w="4820" w:type="dxa"/>
            <w:shd w:val="solid" w:color="FFFFFF" w:fill="auto"/>
          </w:tcPr>
          <w:p w:rsidR="00545667" w:rsidRDefault="00545667" w:rsidP="00E84623">
            <w:pPr>
              <w:pStyle w:val="TAL"/>
              <w:rPr>
                <w:ins w:id="5065" w:author="23.501_CR2374_(Rel-16)_5G_CIoT" w:date="2020-06-26T14:51:00Z"/>
                <w:sz w:val="16"/>
                <w:szCs w:val="16"/>
              </w:rPr>
            </w:pPr>
            <w:ins w:id="5066" w:author="23.501_CR2374_(Rel-16)_5G_CIoT" w:date="2020-06-26T14:51:00Z">
              <w:r>
                <w:rPr>
                  <w:sz w:val="16"/>
                  <w:szCs w:val="16"/>
                </w:rPr>
                <w:t>Removal of I-NEF</w:t>
              </w:r>
            </w:ins>
          </w:p>
        </w:tc>
        <w:tc>
          <w:tcPr>
            <w:tcW w:w="708" w:type="dxa"/>
            <w:shd w:val="solid" w:color="FFFFFF" w:fill="auto"/>
          </w:tcPr>
          <w:p w:rsidR="00545667" w:rsidRDefault="00545667" w:rsidP="00E84623">
            <w:pPr>
              <w:pStyle w:val="TAC"/>
              <w:rPr>
                <w:ins w:id="5067" w:author="23.501_CR2374_(Rel-16)_5G_CIoT" w:date="2020-06-26T14:51:00Z"/>
                <w:sz w:val="16"/>
                <w:szCs w:val="16"/>
                <w:lang w:val="en-GB"/>
              </w:rPr>
            </w:pPr>
            <w:ins w:id="5068" w:author="23.501_CR2374_(Rel-16)_5G_CIoT" w:date="2020-06-26T14:51:00Z">
              <w:r>
                <w:rPr>
                  <w:sz w:val="16"/>
                  <w:szCs w:val="16"/>
                  <w:lang w:val="en-GB"/>
                </w:rPr>
                <w:t>16.5.0</w:t>
              </w:r>
            </w:ins>
          </w:p>
        </w:tc>
      </w:tr>
      <w:tr w:rsidR="007D2301" w:rsidRPr="009E0DE1" w:rsidTr="00A91FD8">
        <w:trPr>
          <w:ins w:id="5069" w:author="23.501_CR2378R1_(Rel-16)_5G_CIoT" w:date="2020-06-26T15:35:00Z"/>
        </w:trPr>
        <w:tc>
          <w:tcPr>
            <w:tcW w:w="800" w:type="dxa"/>
            <w:shd w:val="solid" w:color="FFFFFF" w:fill="auto"/>
          </w:tcPr>
          <w:p w:rsidR="007D2301" w:rsidRDefault="007D2301" w:rsidP="00E84623">
            <w:pPr>
              <w:pStyle w:val="TAC"/>
              <w:rPr>
                <w:ins w:id="5070" w:author="23.501_CR2378R1_(Rel-16)_5G_CIoT" w:date="2020-06-26T15:35:00Z"/>
                <w:sz w:val="16"/>
                <w:szCs w:val="16"/>
                <w:lang w:val="en-GB"/>
              </w:rPr>
            </w:pPr>
            <w:ins w:id="5071" w:author="23.501_CR2378R1_(Rel-16)_5G_CIoT" w:date="2020-06-26T15:35:00Z">
              <w:r>
                <w:rPr>
                  <w:sz w:val="16"/>
                  <w:szCs w:val="16"/>
                  <w:lang w:val="en-GB"/>
                </w:rPr>
                <w:t>2020-07</w:t>
              </w:r>
            </w:ins>
          </w:p>
        </w:tc>
        <w:tc>
          <w:tcPr>
            <w:tcW w:w="800" w:type="dxa"/>
            <w:shd w:val="solid" w:color="FFFFFF" w:fill="auto"/>
          </w:tcPr>
          <w:p w:rsidR="007D2301" w:rsidRDefault="007D2301" w:rsidP="00E84623">
            <w:pPr>
              <w:pStyle w:val="TAL"/>
              <w:rPr>
                <w:ins w:id="5072" w:author="23.501_CR2378R1_(Rel-16)_5G_CIoT" w:date="2020-06-26T15:35:00Z"/>
                <w:sz w:val="16"/>
                <w:szCs w:val="16"/>
              </w:rPr>
            </w:pPr>
            <w:ins w:id="5073" w:author="23.501_CR2378R1_(Rel-16)_5G_CIoT" w:date="2020-06-26T15:35:00Z">
              <w:r>
                <w:rPr>
                  <w:sz w:val="16"/>
                  <w:szCs w:val="16"/>
                </w:rPr>
                <w:t>SP#88E</w:t>
              </w:r>
            </w:ins>
          </w:p>
        </w:tc>
        <w:tc>
          <w:tcPr>
            <w:tcW w:w="1094" w:type="dxa"/>
            <w:shd w:val="solid" w:color="FFFFFF" w:fill="auto"/>
          </w:tcPr>
          <w:p w:rsidR="007D2301" w:rsidRDefault="007D2301" w:rsidP="00E84623">
            <w:pPr>
              <w:pStyle w:val="TAC"/>
              <w:rPr>
                <w:ins w:id="5074" w:author="23.501_CR2378R1_(Rel-16)_5G_CIoT" w:date="2020-06-26T15:35:00Z"/>
                <w:sz w:val="16"/>
                <w:szCs w:val="16"/>
              </w:rPr>
            </w:pPr>
            <w:ins w:id="5075" w:author="23.501_CR2378R1_(Rel-16)_5G_CIoT" w:date="2020-06-26T15:36:00Z">
              <w:r>
                <w:rPr>
                  <w:sz w:val="16"/>
                  <w:szCs w:val="16"/>
                </w:rPr>
                <w:t>SP-200422</w:t>
              </w:r>
            </w:ins>
          </w:p>
        </w:tc>
        <w:tc>
          <w:tcPr>
            <w:tcW w:w="567" w:type="dxa"/>
            <w:shd w:val="solid" w:color="FFFFFF" w:fill="auto"/>
          </w:tcPr>
          <w:p w:rsidR="007D2301" w:rsidRDefault="007D2301" w:rsidP="00E84623">
            <w:pPr>
              <w:pStyle w:val="TAL"/>
              <w:rPr>
                <w:ins w:id="5076" w:author="23.501_CR2378R1_(Rel-16)_5G_CIoT" w:date="2020-06-26T15:35:00Z"/>
                <w:sz w:val="16"/>
                <w:szCs w:val="16"/>
              </w:rPr>
            </w:pPr>
            <w:ins w:id="5077" w:author="23.501_CR2378R1_(Rel-16)_5G_CIoT" w:date="2020-06-26T15:35:00Z">
              <w:r>
                <w:rPr>
                  <w:sz w:val="16"/>
                  <w:szCs w:val="16"/>
                </w:rPr>
                <w:t>2378</w:t>
              </w:r>
            </w:ins>
          </w:p>
        </w:tc>
        <w:tc>
          <w:tcPr>
            <w:tcW w:w="425" w:type="dxa"/>
            <w:shd w:val="solid" w:color="FFFFFF" w:fill="auto"/>
          </w:tcPr>
          <w:p w:rsidR="007D2301" w:rsidRDefault="007D2301" w:rsidP="00E84623">
            <w:pPr>
              <w:pStyle w:val="TAL"/>
              <w:rPr>
                <w:ins w:id="5078" w:author="23.501_CR2378R1_(Rel-16)_5G_CIoT" w:date="2020-06-26T15:35:00Z"/>
                <w:sz w:val="16"/>
                <w:szCs w:val="16"/>
                <w:lang w:val="en-GB"/>
              </w:rPr>
            </w:pPr>
            <w:ins w:id="5079" w:author="23.501_CR2378R1_(Rel-16)_5G_CIoT" w:date="2020-06-26T15:35:00Z">
              <w:r>
                <w:rPr>
                  <w:sz w:val="16"/>
                  <w:szCs w:val="16"/>
                  <w:lang w:val="en-GB"/>
                </w:rPr>
                <w:t>1</w:t>
              </w:r>
            </w:ins>
          </w:p>
        </w:tc>
        <w:tc>
          <w:tcPr>
            <w:tcW w:w="425" w:type="dxa"/>
            <w:shd w:val="solid" w:color="FFFFFF" w:fill="auto"/>
          </w:tcPr>
          <w:p w:rsidR="007D2301" w:rsidRDefault="007D2301" w:rsidP="00E84623">
            <w:pPr>
              <w:pStyle w:val="TAL"/>
              <w:rPr>
                <w:ins w:id="5080" w:author="23.501_CR2378R1_(Rel-16)_5G_CIoT" w:date="2020-06-26T15:35:00Z"/>
                <w:sz w:val="16"/>
                <w:szCs w:val="16"/>
              </w:rPr>
            </w:pPr>
            <w:ins w:id="5081" w:author="23.501_CR2378R1_(Rel-16)_5G_CIoT" w:date="2020-06-26T15:35:00Z">
              <w:r>
                <w:rPr>
                  <w:sz w:val="16"/>
                  <w:szCs w:val="16"/>
                </w:rPr>
                <w:t>F</w:t>
              </w:r>
            </w:ins>
          </w:p>
        </w:tc>
        <w:tc>
          <w:tcPr>
            <w:tcW w:w="4820" w:type="dxa"/>
            <w:shd w:val="solid" w:color="FFFFFF" w:fill="auto"/>
          </w:tcPr>
          <w:p w:rsidR="007D2301" w:rsidRDefault="007D2301" w:rsidP="00E84623">
            <w:pPr>
              <w:pStyle w:val="TAL"/>
              <w:rPr>
                <w:ins w:id="5082" w:author="23.501_CR2378R1_(Rel-16)_5G_CIoT" w:date="2020-06-26T15:35:00Z"/>
                <w:sz w:val="16"/>
                <w:szCs w:val="16"/>
              </w:rPr>
            </w:pPr>
            <w:ins w:id="5083" w:author="23.501_CR2378R1_(Rel-16)_5G_CIoT" w:date="2020-06-26T15:35:00Z">
              <w:r>
                <w:rPr>
                  <w:sz w:val="16"/>
                  <w:szCs w:val="16"/>
                </w:rPr>
                <w:t>UE specific DRX for NB-IoT RAN support clarification based on LS R2-2004057</w:t>
              </w:r>
            </w:ins>
          </w:p>
        </w:tc>
        <w:tc>
          <w:tcPr>
            <w:tcW w:w="708" w:type="dxa"/>
            <w:shd w:val="solid" w:color="FFFFFF" w:fill="auto"/>
          </w:tcPr>
          <w:p w:rsidR="007D2301" w:rsidRDefault="007D2301" w:rsidP="00E84623">
            <w:pPr>
              <w:pStyle w:val="TAC"/>
              <w:rPr>
                <w:ins w:id="5084" w:author="23.501_CR2378R1_(Rel-16)_5G_CIoT" w:date="2020-06-26T15:35:00Z"/>
                <w:sz w:val="16"/>
                <w:szCs w:val="16"/>
                <w:lang w:val="en-GB"/>
              </w:rPr>
            </w:pPr>
            <w:ins w:id="5085" w:author="23.501_CR2378R1_(Rel-16)_5G_CIoT" w:date="2020-06-26T15:35:00Z">
              <w:r>
                <w:rPr>
                  <w:sz w:val="16"/>
                  <w:szCs w:val="16"/>
                  <w:lang w:val="en-GB"/>
                </w:rPr>
                <w:t>16.5.0</w:t>
              </w:r>
            </w:ins>
          </w:p>
        </w:tc>
      </w:tr>
      <w:tr w:rsidR="007D2301" w:rsidRPr="009E0DE1" w:rsidTr="00A91FD8">
        <w:trPr>
          <w:ins w:id="5086" w:author="23.501_CR2379R1_(Rel-16)_eV2XARC" w:date="2020-06-26T15:38:00Z"/>
        </w:trPr>
        <w:tc>
          <w:tcPr>
            <w:tcW w:w="800" w:type="dxa"/>
            <w:shd w:val="solid" w:color="FFFFFF" w:fill="auto"/>
          </w:tcPr>
          <w:p w:rsidR="007D2301" w:rsidRDefault="007D2301" w:rsidP="00E84623">
            <w:pPr>
              <w:pStyle w:val="TAC"/>
              <w:rPr>
                <w:ins w:id="5087" w:author="23.501_CR2379R1_(Rel-16)_eV2XARC" w:date="2020-06-26T15:38:00Z"/>
                <w:sz w:val="16"/>
                <w:szCs w:val="16"/>
                <w:lang w:val="en-GB"/>
              </w:rPr>
            </w:pPr>
            <w:ins w:id="5088" w:author="23.501_CR2379R1_(Rel-16)_eV2XARC" w:date="2020-06-26T15:38:00Z">
              <w:r>
                <w:rPr>
                  <w:sz w:val="16"/>
                  <w:szCs w:val="16"/>
                  <w:lang w:val="en-GB"/>
                </w:rPr>
                <w:t>2020-07</w:t>
              </w:r>
            </w:ins>
          </w:p>
        </w:tc>
        <w:tc>
          <w:tcPr>
            <w:tcW w:w="800" w:type="dxa"/>
            <w:shd w:val="solid" w:color="FFFFFF" w:fill="auto"/>
          </w:tcPr>
          <w:p w:rsidR="007D2301" w:rsidRDefault="007D2301" w:rsidP="00E84623">
            <w:pPr>
              <w:pStyle w:val="TAL"/>
              <w:rPr>
                <w:ins w:id="5089" w:author="23.501_CR2379R1_(Rel-16)_eV2XARC" w:date="2020-06-26T15:38:00Z"/>
                <w:sz w:val="16"/>
                <w:szCs w:val="16"/>
              </w:rPr>
            </w:pPr>
            <w:ins w:id="5090" w:author="23.501_CR2379R1_(Rel-16)_eV2XARC" w:date="2020-06-26T15:38:00Z">
              <w:r>
                <w:rPr>
                  <w:sz w:val="16"/>
                  <w:szCs w:val="16"/>
                </w:rPr>
                <w:t>SP#88E</w:t>
              </w:r>
            </w:ins>
          </w:p>
        </w:tc>
        <w:tc>
          <w:tcPr>
            <w:tcW w:w="1094" w:type="dxa"/>
            <w:shd w:val="solid" w:color="FFFFFF" w:fill="auto"/>
          </w:tcPr>
          <w:p w:rsidR="007D2301" w:rsidRDefault="007D2301" w:rsidP="00E84623">
            <w:pPr>
              <w:pStyle w:val="TAC"/>
              <w:rPr>
                <w:ins w:id="5091" w:author="23.501_CR2379R1_(Rel-16)_eV2XARC" w:date="2020-06-26T15:38:00Z"/>
                <w:sz w:val="16"/>
                <w:szCs w:val="16"/>
              </w:rPr>
            </w:pPr>
            <w:ins w:id="5092" w:author="23.501_CR2379R1_(Rel-16)_eV2XARC" w:date="2020-06-26T15:38:00Z">
              <w:r>
                <w:rPr>
                  <w:sz w:val="16"/>
                  <w:szCs w:val="16"/>
                </w:rPr>
                <w:t>SP-200434</w:t>
              </w:r>
            </w:ins>
          </w:p>
        </w:tc>
        <w:tc>
          <w:tcPr>
            <w:tcW w:w="567" w:type="dxa"/>
            <w:shd w:val="solid" w:color="FFFFFF" w:fill="auto"/>
          </w:tcPr>
          <w:p w:rsidR="007D2301" w:rsidRDefault="007D2301" w:rsidP="00E84623">
            <w:pPr>
              <w:pStyle w:val="TAL"/>
              <w:rPr>
                <w:ins w:id="5093" w:author="23.501_CR2379R1_(Rel-16)_eV2XARC" w:date="2020-06-26T15:38:00Z"/>
                <w:sz w:val="16"/>
                <w:szCs w:val="16"/>
              </w:rPr>
            </w:pPr>
            <w:ins w:id="5094" w:author="23.501_CR2379R1_(Rel-16)_eV2XARC" w:date="2020-06-26T15:38:00Z">
              <w:r>
                <w:rPr>
                  <w:sz w:val="16"/>
                  <w:szCs w:val="16"/>
                </w:rPr>
                <w:t>2379</w:t>
              </w:r>
            </w:ins>
          </w:p>
        </w:tc>
        <w:tc>
          <w:tcPr>
            <w:tcW w:w="425" w:type="dxa"/>
            <w:shd w:val="solid" w:color="FFFFFF" w:fill="auto"/>
          </w:tcPr>
          <w:p w:rsidR="007D2301" w:rsidRDefault="007D2301" w:rsidP="00E84623">
            <w:pPr>
              <w:pStyle w:val="TAL"/>
              <w:rPr>
                <w:ins w:id="5095" w:author="23.501_CR2379R1_(Rel-16)_eV2XARC" w:date="2020-06-26T15:38:00Z"/>
                <w:sz w:val="16"/>
                <w:szCs w:val="16"/>
                <w:lang w:val="en-GB"/>
              </w:rPr>
            </w:pPr>
            <w:ins w:id="5096" w:author="23.501_CR2379R1_(Rel-16)_eV2XARC" w:date="2020-06-26T15:38:00Z">
              <w:r>
                <w:rPr>
                  <w:sz w:val="16"/>
                  <w:szCs w:val="16"/>
                  <w:lang w:val="en-GB"/>
                </w:rPr>
                <w:t>1</w:t>
              </w:r>
            </w:ins>
          </w:p>
        </w:tc>
        <w:tc>
          <w:tcPr>
            <w:tcW w:w="425" w:type="dxa"/>
            <w:shd w:val="solid" w:color="FFFFFF" w:fill="auto"/>
          </w:tcPr>
          <w:p w:rsidR="007D2301" w:rsidRDefault="007D2301" w:rsidP="00E84623">
            <w:pPr>
              <w:pStyle w:val="TAL"/>
              <w:rPr>
                <w:ins w:id="5097" w:author="23.501_CR2379R1_(Rel-16)_eV2XARC" w:date="2020-06-26T15:38:00Z"/>
                <w:sz w:val="16"/>
                <w:szCs w:val="16"/>
              </w:rPr>
            </w:pPr>
            <w:ins w:id="5098" w:author="23.501_CR2379R1_(Rel-16)_eV2XARC" w:date="2020-06-26T15:38:00Z">
              <w:r>
                <w:rPr>
                  <w:sz w:val="16"/>
                  <w:szCs w:val="16"/>
                </w:rPr>
                <w:t>F</w:t>
              </w:r>
            </w:ins>
          </w:p>
        </w:tc>
        <w:tc>
          <w:tcPr>
            <w:tcW w:w="4820" w:type="dxa"/>
            <w:shd w:val="solid" w:color="FFFFFF" w:fill="auto"/>
          </w:tcPr>
          <w:p w:rsidR="007D2301" w:rsidRDefault="007D2301" w:rsidP="00E84623">
            <w:pPr>
              <w:pStyle w:val="TAL"/>
              <w:rPr>
                <w:ins w:id="5099" w:author="23.501_CR2379R1_(Rel-16)_eV2XARC" w:date="2020-06-26T15:38:00Z"/>
                <w:sz w:val="16"/>
                <w:szCs w:val="16"/>
              </w:rPr>
            </w:pPr>
            <w:ins w:id="5100" w:author="23.501_CR2379R1_(Rel-16)_eV2XARC" w:date="2020-06-26T15:38:00Z">
              <w:r>
                <w:rPr>
                  <w:sz w:val="16"/>
                  <w:szCs w:val="16"/>
                </w:rPr>
                <w:t xml:space="preserve">Capability for HPLMN to understand whether or not the NG-RAN node supports Alternative QoS Profiles </w:t>
              </w:r>
            </w:ins>
          </w:p>
        </w:tc>
        <w:tc>
          <w:tcPr>
            <w:tcW w:w="708" w:type="dxa"/>
            <w:shd w:val="solid" w:color="FFFFFF" w:fill="auto"/>
          </w:tcPr>
          <w:p w:rsidR="007D2301" w:rsidRDefault="007D2301" w:rsidP="00E84623">
            <w:pPr>
              <w:pStyle w:val="TAC"/>
              <w:rPr>
                <w:ins w:id="5101" w:author="23.501_CR2379R1_(Rel-16)_eV2XARC" w:date="2020-06-26T15:38:00Z"/>
                <w:sz w:val="16"/>
                <w:szCs w:val="16"/>
                <w:lang w:val="en-GB"/>
              </w:rPr>
            </w:pPr>
            <w:ins w:id="5102" w:author="23.501_CR2379R1_(Rel-16)_eV2XARC" w:date="2020-06-26T15:38:00Z">
              <w:r>
                <w:rPr>
                  <w:sz w:val="16"/>
                  <w:szCs w:val="16"/>
                  <w:lang w:val="en-GB"/>
                </w:rPr>
                <w:t>16.5.0</w:t>
              </w:r>
            </w:ins>
          </w:p>
        </w:tc>
      </w:tr>
      <w:tr w:rsidR="007D2301" w:rsidRPr="009E0DE1" w:rsidTr="00A91FD8">
        <w:trPr>
          <w:ins w:id="5103" w:author="23.501_CR2380R2_(Rel-16)_Vertical_LAN" w:date="2020-06-26T15:39:00Z"/>
        </w:trPr>
        <w:tc>
          <w:tcPr>
            <w:tcW w:w="800" w:type="dxa"/>
            <w:shd w:val="solid" w:color="FFFFFF" w:fill="auto"/>
          </w:tcPr>
          <w:p w:rsidR="007D2301" w:rsidRDefault="007D2301" w:rsidP="00E84623">
            <w:pPr>
              <w:pStyle w:val="TAC"/>
              <w:rPr>
                <w:ins w:id="5104" w:author="23.501_CR2380R2_(Rel-16)_Vertical_LAN" w:date="2020-06-26T15:39:00Z"/>
                <w:sz w:val="16"/>
                <w:szCs w:val="16"/>
                <w:lang w:val="en-GB"/>
              </w:rPr>
            </w:pPr>
            <w:ins w:id="5105" w:author="23.501_CR2380R2_(Rel-16)_Vertical_LAN" w:date="2020-06-26T15:39:00Z">
              <w:r>
                <w:rPr>
                  <w:sz w:val="16"/>
                  <w:szCs w:val="16"/>
                  <w:lang w:val="en-GB"/>
                </w:rPr>
                <w:t>2020-07</w:t>
              </w:r>
            </w:ins>
          </w:p>
        </w:tc>
        <w:tc>
          <w:tcPr>
            <w:tcW w:w="800" w:type="dxa"/>
            <w:shd w:val="solid" w:color="FFFFFF" w:fill="auto"/>
          </w:tcPr>
          <w:p w:rsidR="007D2301" w:rsidRDefault="007D2301" w:rsidP="00E84623">
            <w:pPr>
              <w:pStyle w:val="TAL"/>
              <w:rPr>
                <w:ins w:id="5106" w:author="23.501_CR2380R2_(Rel-16)_Vertical_LAN" w:date="2020-06-26T15:39:00Z"/>
                <w:sz w:val="16"/>
                <w:szCs w:val="16"/>
              </w:rPr>
            </w:pPr>
            <w:ins w:id="5107" w:author="23.501_CR2380R2_(Rel-16)_Vertical_LAN" w:date="2020-06-26T15:39:00Z">
              <w:r>
                <w:rPr>
                  <w:sz w:val="16"/>
                  <w:szCs w:val="16"/>
                </w:rPr>
                <w:t>SP#88E</w:t>
              </w:r>
            </w:ins>
          </w:p>
        </w:tc>
        <w:tc>
          <w:tcPr>
            <w:tcW w:w="1094" w:type="dxa"/>
            <w:shd w:val="solid" w:color="FFFFFF" w:fill="auto"/>
          </w:tcPr>
          <w:p w:rsidR="007D2301" w:rsidRDefault="007D2301" w:rsidP="00E84623">
            <w:pPr>
              <w:pStyle w:val="TAC"/>
              <w:rPr>
                <w:ins w:id="5108" w:author="23.501_CR2380R2_(Rel-16)_Vertical_LAN" w:date="2020-06-26T15:39:00Z"/>
                <w:sz w:val="16"/>
                <w:szCs w:val="16"/>
              </w:rPr>
            </w:pPr>
            <w:ins w:id="5109" w:author="23.501_CR2380R2_(Rel-16)_Vertical_LAN" w:date="2020-06-26T15:39:00Z">
              <w:r>
                <w:rPr>
                  <w:sz w:val="16"/>
                  <w:szCs w:val="16"/>
                </w:rPr>
                <w:t>SP-200438</w:t>
              </w:r>
            </w:ins>
          </w:p>
        </w:tc>
        <w:tc>
          <w:tcPr>
            <w:tcW w:w="567" w:type="dxa"/>
            <w:shd w:val="solid" w:color="FFFFFF" w:fill="auto"/>
          </w:tcPr>
          <w:p w:rsidR="007D2301" w:rsidRDefault="007D2301" w:rsidP="00E84623">
            <w:pPr>
              <w:pStyle w:val="TAL"/>
              <w:rPr>
                <w:ins w:id="5110" w:author="23.501_CR2380R2_(Rel-16)_Vertical_LAN" w:date="2020-06-26T15:39:00Z"/>
                <w:sz w:val="16"/>
                <w:szCs w:val="16"/>
              </w:rPr>
            </w:pPr>
            <w:ins w:id="5111" w:author="23.501_CR2380R2_(Rel-16)_Vertical_LAN" w:date="2020-06-26T15:39:00Z">
              <w:r>
                <w:rPr>
                  <w:sz w:val="16"/>
                  <w:szCs w:val="16"/>
                </w:rPr>
                <w:t>2380</w:t>
              </w:r>
            </w:ins>
          </w:p>
        </w:tc>
        <w:tc>
          <w:tcPr>
            <w:tcW w:w="425" w:type="dxa"/>
            <w:shd w:val="solid" w:color="FFFFFF" w:fill="auto"/>
          </w:tcPr>
          <w:p w:rsidR="007D2301" w:rsidRDefault="007D2301" w:rsidP="00E84623">
            <w:pPr>
              <w:pStyle w:val="TAL"/>
              <w:rPr>
                <w:ins w:id="5112" w:author="23.501_CR2380R2_(Rel-16)_Vertical_LAN" w:date="2020-06-26T15:39:00Z"/>
                <w:sz w:val="16"/>
                <w:szCs w:val="16"/>
                <w:lang w:val="en-GB"/>
              </w:rPr>
            </w:pPr>
            <w:ins w:id="5113" w:author="23.501_CR2380R2_(Rel-16)_Vertical_LAN" w:date="2020-06-26T15:39:00Z">
              <w:r>
                <w:rPr>
                  <w:sz w:val="16"/>
                  <w:szCs w:val="16"/>
                  <w:lang w:val="en-GB"/>
                </w:rPr>
                <w:t>2</w:t>
              </w:r>
            </w:ins>
          </w:p>
        </w:tc>
        <w:tc>
          <w:tcPr>
            <w:tcW w:w="425" w:type="dxa"/>
            <w:shd w:val="solid" w:color="FFFFFF" w:fill="auto"/>
          </w:tcPr>
          <w:p w:rsidR="007D2301" w:rsidRDefault="007D2301" w:rsidP="00E84623">
            <w:pPr>
              <w:pStyle w:val="TAL"/>
              <w:rPr>
                <w:ins w:id="5114" w:author="23.501_CR2380R2_(Rel-16)_Vertical_LAN" w:date="2020-06-26T15:39:00Z"/>
                <w:sz w:val="16"/>
                <w:szCs w:val="16"/>
              </w:rPr>
            </w:pPr>
            <w:ins w:id="5115" w:author="23.501_CR2380R2_(Rel-16)_Vertical_LAN" w:date="2020-06-26T15:39:00Z">
              <w:r>
                <w:rPr>
                  <w:sz w:val="16"/>
                  <w:szCs w:val="16"/>
                </w:rPr>
                <w:t>F</w:t>
              </w:r>
            </w:ins>
          </w:p>
        </w:tc>
        <w:tc>
          <w:tcPr>
            <w:tcW w:w="4820" w:type="dxa"/>
            <w:shd w:val="solid" w:color="FFFFFF" w:fill="auto"/>
          </w:tcPr>
          <w:p w:rsidR="007D2301" w:rsidRDefault="007D2301" w:rsidP="00E84623">
            <w:pPr>
              <w:pStyle w:val="TAL"/>
              <w:rPr>
                <w:ins w:id="5116" w:author="23.501_CR2380R2_(Rel-16)_Vertical_LAN" w:date="2020-06-26T15:39:00Z"/>
                <w:sz w:val="16"/>
                <w:szCs w:val="16"/>
              </w:rPr>
            </w:pPr>
            <w:ins w:id="5117" w:author="23.501_CR2380R2_(Rel-16)_Vertical_LAN" w:date="2020-06-26T15:39:00Z">
              <w:r>
                <w:rPr>
                  <w:sz w:val="16"/>
                  <w:szCs w:val="16"/>
                </w:rPr>
                <w:t>Handling manipulation of CAG by VPLMN -Sol 1</w:t>
              </w:r>
            </w:ins>
          </w:p>
        </w:tc>
        <w:tc>
          <w:tcPr>
            <w:tcW w:w="708" w:type="dxa"/>
            <w:shd w:val="solid" w:color="FFFFFF" w:fill="auto"/>
          </w:tcPr>
          <w:p w:rsidR="007D2301" w:rsidRDefault="007D2301" w:rsidP="00E84623">
            <w:pPr>
              <w:pStyle w:val="TAC"/>
              <w:rPr>
                <w:ins w:id="5118" w:author="23.501_CR2380R2_(Rel-16)_Vertical_LAN" w:date="2020-06-26T15:39:00Z"/>
                <w:sz w:val="16"/>
                <w:szCs w:val="16"/>
                <w:lang w:val="en-GB"/>
              </w:rPr>
            </w:pPr>
            <w:ins w:id="5119" w:author="23.501_CR2380R2_(Rel-16)_Vertical_LAN" w:date="2020-06-26T15:39:00Z">
              <w:r>
                <w:rPr>
                  <w:sz w:val="16"/>
                  <w:szCs w:val="16"/>
                  <w:lang w:val="en-GB"/>
                </w:rPr>
                <w:t>16.5.0</w:t>
              </w:r>
            </w:ins>
          </w:p>
        </w:tc>
      </w:tr>
      <w:tr w:rsidR="007D2301" w:rsidRPr="009E0DE1" w:rsidTr="00A91FD8">
        <w:trPr>
          <w:ins w:id="5120" w:author="23.501_CR2382R1_(Rel-16)_IABARC" w:date="2020-06-26T15:42:00Z"/>
        </w:trPr>
        <w:tc>
          <w:tcPr>
            <w:tcW w:w="800" w:type="dxa"/>
            <w:shd w:val="solid" w:color="FFFFFF" w:fill="auto"/>
          </w:tcPr>
          <w:p w:rsidR="007D2301" w:rsidRDefault="007D2301" w:rsidP="00E84623">
            <w:pPr>
              <w:pStyle w:val="TAC"/>
              <w:rPr>
                <w:ins w:id="5121" w:author="23.501_CR2382R1_(Rel-16)_IABARC" w:date="2020-06-26T15:42:00Z"/>
                <w:sz w:val="16"/>
                <w:szCs w:val="16"/>
                <w:lang w:val="en-GB"/>
              </w:rPr>
            </w:pPr>
            <w:ins w:id="5122" w:author="23.501_CR2382R1_(Rel-16)_IABARC" w:date="2020-06-26T15:42:00Z">
              <w:r>
                <w:rPr>
                  <w:sz w:val="16"/>
                  <w:szCs w:val="16"/>
                  <w:lang w:val="en-GB"/>
                </w:rPr>
                <w:t>2020-07</w:t>
              </w:r>
            </w:ins>
          </w:p>
        </w:tc>
        <w:tc>
          <w:tcPr>
            <w:tcW w:w="800" w:type="dxa"/>
            <w:shd w:val="solid" w:color="FFFFFF" w:fill="auto"/>
          </w:tcPr>
          <w:p w:rsidR="007D2301" w:rsidRDefault="007D2301" w:rsidP="00E84623">
            <w:pPr>
              <w:pStyle w:val="TAL"/>
              <w:rPr>
                <w:ins w:id="5123" w:author="23.501_CR2382R1_(Rel-16)_IABARC" w:date="2020-06-26T15:42:00Z"/>
                <w:sz w:val="16"/>
                <w:szCs w:val="16"/>
              </w:rPr>
            </w:pPr>
            <w:ins w:id="5124" w:author="23.501_CR2382R1_(Rel-16)_IABARC" w:date="2020-06-26T15:42:00Z">
              <w:r>
                <w:rPr>
                  <w:sz w:val="16"/>
                  <w:szCs w:val="16"/>
                </w:rPr>
                <w:t>SP#88E</w:t>
              </w:r>
            </w:ins>
          </w:p>
        </w:tc>
        <w:tc>
          <w:tcPr>
            <w:tcW w:w="1094" w:type="dxa"/>
            <w:shd w:val="solid" w:color="FFFFFF" w:fill="auto"/>
          </w:tcPr>
          <w:p w:rsidR="007D2301" w:rsidRDefault="007D2301" w:rsidP="00E84623">
            <w:pPr>
              <w:pStyle w:val="TAC"/>
              <w:rPr>
                <w:ins w:id="5125" w:author="23.501_CR2382R1_(Rel-16)_IABARC" w:date="2020-06-26T15:42:00Z"/>
                <w:sz w:val="16"/>
                <w:szCs w:val="16"/>
              </w:rPr>
            </w:pPr>
            <w:ins w:id="5126" w:author="23.501_CR2382R1_(Rel-16)_IABARC" w:date="2020-06-26T15:42:00Z">
              <w:r>
                <w:rPr>
                  <w:sz w:val="16"/>
                  <w:szCs w:val="16"/>
                </w:rPr>
                <w:t>SP-200435</w:t>
              </w:r>
            </w:ins>
          </w:p>
        </w:tc>
        <w:tc>
          <w:tcPr>
            <w:tcW w:w="567" w:type="dxa"/>
            <w:shd w:val="solid" w:color="FFFFFF" w:fill="auto"/>
          </w:tcPr>
          <w:p w:rsidR="007D2301" w:rsidRDefault="007D2301" w:rsidP="00E84623">
            <w:pPr>
              <w:pStyle w:val="TAL"/>
              <w:rPr>
                <w:ins w:id="5127" w:author="23.501_CR2382R1_(Rel-16)_IABARC" w:date="2020-06-26T15:42:00Z"/>
                <w:sz w:val="16"/>
                <w:szCs w:val="16"/>
              </w:rPr>
            </w:pPr>
            <w:ins w:id="5128" w:author="23.501_CR2382R1_(Rel-16)_IABARC" w:date="2020-06-26T15:42:00Z">
              <w:r>
                <w:rPr>
                  <w:sz w:val="16"/>
                  <w:szCs w:val="16"/>
                </w:rPr>
                <w:t>2382</w:t>
              </w:r>
            </w:ins>
          </w:p>
        </w:tc>
        <w:tc>
          <w:tcPr>
            <w:tcW w:w="425" w:type="dxa"/>
            <w:shd w:val="solid" w:color="FFFFFF" w:fill="auto"/>
          </w:tcPr>
          <w:p w:rsidR="007D2301" w:rsidRDefault="007D2301" w:rsidP="00E84623">
            <w:pPr>
              <w:pStyle w:val="TAL"/>
              <w:rPr>
                <w:ins w:id="5129" w:author="23.501_CR2382R1_(Rel-16)_IABARC" w:date="2020-06-26T15:42:00Z"/>
                <w:sz w:val="16"/>
                <w:szCs w:val="16"/>
                <w:lang w:val="en-GB"/>
              </w:rPr>
            </w:pPr>
            <w:ins w:id="5130" w:author="23.501_CR2382R1_(Rel-16)_IABARC" w:date="2020-06-26T15:42:00Z">
              <w:r>
                <w:rPr>
                  <w:sz w:val="16"/>
                  <w:szCs w:val="16"/>
                  <w:lang w:val="en-GB"/>
                </w:rPr>
                <w:t>1</w:t>
              </w:r>
            </w:ins>
          </w:p>
        </w:tc>
        <w:tc>
          <w:tcPr>
            <w:tcW w:w="425" w:type="dxa"/>
            <w:shd w:val="solid" w:color="FFFFFF" w:fill="auto"/>
          </w:tcPr>
          <w:p w:rsidR="007D2301" w:rsidRDefault="007D2301" w:rsidP="00E84623">
            <w:pPr>
              <w:pStyle w:val="TAL"/>
              <w:rPr>
                <w:ins w:id="5131" w:author="23.501_CR2382R1_(Rel-16)_IABARC" w:date="2020-06-26T15:42:00Z"/>
                <w:sz w:val="16"/>
                <w:szCs w:val="16"/>
              </w:rPr>
            </w:pPr>
            <w:ins w:id="5132" w:author="23.501_CR2382R1_(Rel-16)_IABARC" w:date="2020-06-26T15:42:00Z">
              <w:r>
                <w:rPr>
                  <w:sz w:val="16"/>
                  <w:szCs w:val="16"/>
                </w:rPr>
                <w:t>F</w:t>
              </w:r>
            </w:ins>
          </w:p>
        </w:tc>
        <w:tc>
          <w:tcPr>
            <w:tcW w:w="4820" w:type="dxa"/>
            <w:shd w:val="solid" w:color="FFFFFF" w:fill="auto"/>
          </w:tcPr>
          <w:p w:rsidR="007D2301" w:rsidRDefault="007D2301" w:rsidP="00E84623">
            <w:pPr>
              <w:pStyle w:val="TAL"/>
              <w:rPr>
                <w:ins w:id="5133" w:author="23.501_CR2382R1_(Rel-16)_IABARC" w:date="2020-06-26T15:42:00Z"/>
                <w:sz w:val="16"/>
                <w:szCs w:val="16"/>
              </w:rPr>
            </w:pPr>
            <w:ins w:id="5134" w:author="23.501_CR2382R1_(Rel-16)_IABARC" w:date="2020-06-26T15:42:00Z">
              <w:r>
                <w:rPr>
                  <w:sz w:val="16"/>
                  <w:szCs w:val="16"/>
                </w:rPr>
                <w:t xml:space="preserve">IAB support in NPN deployment  </w:t>
              </w:r>
            </w:ins>
          </w:p>
        </w:tc>
        <w:tc>
          <w:tcPr>
            <w:tcW w:w="708" w:type="dxa"/>
            <w:shd w:val="solid" w:color="FFFFFF" w:fill="auto"/>
          </w:tcPr>
          <w:p w:rsidR="007D2301" w:rsidRDefault="007D2301" w:rsidP="00E84623">
            <w:pPr>
              <w:pStyle w:val="TAC"/>
              <w:rPr>
                <w:ins w:id="5135" w:author="23.501_CR2382R1_(Rel-16)_IABARC" w:date="2020-06-26T15:42:00Z"/>
                <w:sz w:val="16"/>
                <w:szCs w:val="16"/>
                <w:lang w:val="en-GB"/>
              </w:rPr>
            </w:pPr>
            <w:ins w:id="5136" w:author="23.501_CR2382R1_(Rel-16)_IABARC" w:date="2020-06-26T15:42:00Z">
              <w:r>
                <w:rPr>
                  <w:sz w:val="16"/>
                  <w:szCs w:val="16"/>
                  <w:lang w:val="en-GB"/>
                </w:rPr>
                <w:t>16.5.0</w:t>
              </w:r>
            </w:ins>
          </w:p>
        </w:tc>
      </w:tr>
    </w:tbl>
    <w:p w:rsidR="00166C25" w:rsidRPr="009E0DE1" w:rsidRDefault="00166C25" w:rsidP="00166C25"/>
    <w:sectPr w:rsidR="00166C25" w:rsidRPr="009E0DE1">
      <w:headerReference w:type="even" r:id="rId292"/>
      <w:headerReference w:type="default" r:id="rId293"/>
      <w:footerReference w:type="default" r:id="rId294"/>
      <w:headerReference w:type="first" r:id="rId2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6C25" w:rsidRDefault="00166C25">
      <w:r>
        <w:separator/>
      </w:r>
    </w:p>
  </w:endnote>
  <w:endnote w:type="continuationSeparator" w:id="0">
    <w:p w:rsidR="00166C25" w:rsidRDefault="00166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6C25" w:rsidRDefault="00166C25">
      <w:r>
        <w:separator/>
      </w:r>
    </w:p>
  </w:footnote>
  <w:footnote w:type="continuationSeparator" w:id="0">
    <w:p w:rsidR="00166C25" w:rsidRDefault="00166C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109D">
      <w:rPr>
        <w:rFonts w:ascii="Arial" w:hAnsi="Arial" w:cs="Arial"/>
        <w:b/>
        <w:noProof/>
        <w:sz w:val="18"/>
        <w:szCs w:val="18"/>
      </w:rPr>
      <w:t>3GPP TS 23.501 V16.45.0 (2020-073)</w:t>
    </w:r>
    <w:r>
      <w:rPr>
        <w:rFonts w:ascii="Arial" w:hAnsi="Arial" w:cs="Arial"/>
        <w:b/>
        <w:sz w:val="18"/>
        <w:szCs w:val="18"/>
      </w:rPr>
      <w:fldChar w:fldCharType="end"/>
    </w:r>
  </w:p>
  <w:p w:rsidR="00166C25" w:rsidRDefault="00166C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66C25" w:rsidRDefault="00166C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109D">
      <w:rPr>
        <w:rFonts w:ascii="Arial" w:hAnsi="Arial" w:cs="Arial"/>
        <w:b/>
        <w:noProof/>
        <w:sz w:val="18"/>
        <w:szCs w:val="18"/>
      </w:rPr>
      <w:t>Release 16</w:t>
    </w:r>
    <w:r>
      <w:rPr>
        <w:rFonts w:ascii="Arial" w:hAnsi="Arial" w:cs="Arial"/>
        <w:b/>
        <w:sz w:val="18"/>
        <w:szCs w:val="18"/>
      </w:rPr>
      <w:fldChar w:fldCharType="end"/>
    </w:r>
  </w:p>
  <w:p w:rsidR="00166C25" w:rsidRDefault="00166C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501_CR2131R2_(Rel-16 )_ETSUN">
    <w15:presenceInfo w15:providerId="None" w15:userId="23.501_CR2131R2_(Rel-16 )_ETSUN"/>
  </w15:person>
  <w15:person w15:author="23.501_CR2327_(Rel-16)_ATSSS">
    <w15:presenceInfo w15:providerId="None" w15:userId="23.501_CR2327_(Rel-16)_ATSSS"/>
  </w15:person>
  <w15:person w15:author="23.501_CR2293R1_(Rel-16)_5G_URLLC">
    <w15:presenceInfo w15:providerId="None" w15:userId="23.501_CR2293R1_(Rel-16)_5G_URLLC"/>
  </w15:person>
  <w15:person w15:author="23.501_CR2299R1_(Rel-16)_5GS_Ph1">
    <w15:presenceInfo w15:providerId="None" w15:userId="23.501_CR2299R1_(Rel-16)_5GS_Ph1"/>
  </w15:person>
  <w15:person w15:author="23.501_CR2346R1_(Rel-16)_Vertical_LAN">
    <w15:presenceInfo w15:providerId="None" w15:userId="23.501_CR2346R1_(Rel-16)_Vertical_LAN"/>
  </w15:person>
  <w15:person w15:author="23.501_CR2308R1_(Rel-16)_5WWC">
    <w15:presenceInfo w15:providerId="None" w15:userId="23.501_CR2308R1_(Rel-16)_5WWC"/>
  </w15:person>
  <w15:person w15:author="23.501_CR2269R2_(Rel-16)_5G_eSBA">
    <w15:presenceInfo w15:providerId="None" w15:userId="23.501_CR2269R2_(Rel-16)_5G_eSBA"/>
  </w15:person>
  <w15:person w15:author="23.502_CR2318R1_(Rel-16)_5GS_ph1, LTE_feMob-Core, ">
    <w15:presenceInfo w15:providerId="None" w15:userId="23.502_CR2318R1_(Rel-16)_5GS_ph1, LTE_feMob-Core, "/>
  </w15:person>
  <w15:person w15:author="23.501_CR2372_(Rel-16)_eNS">
    <w15:presenceInfo w15:providerId="None" w15:userId="23.501_CR2372_(Rel-16)_eNS"/>
  </w15:person>
  <w15:person w15:author="23.501_CR2374_(Rel-16)_5G_CIoT">
    <w15:presenceInfo w15:providerId="None" w15:userId="23.501_CR2374_(Rel-16)_5G_CIoT"/>
  </w15:person>
  <w15:person w15:author="23.501_CR2254_(Rel-16)_RACS">
    <w15:presenceInfo w15:providerId="None" w15:userId="23.501_CR2254_(Rel-16)_RACS"/>
  </w15:person>
  <w15:person w15:author="23.501_CR2243R3_(Rel-16)_5G_CIoT">
    <w15:presenceInfo w15:providerId="None" w15:userId="23.501_CR2243R3_(Rel-16)_5G_CIoT"/>
  </w15:person>
  <w15:person w15:author="23.501_CR2276R1_(Rel-16)_ATSSS">
    <w15:presenceInfo w15:providerId="None" w15:userId="23.501_CR2276R1_(Rel-16)_ATSSS"/>
  </w15:person>
  <w15:person w15:author="23.501_CR2242_(Rel-16)_5GS_Ph1, TEI15">
    <w15:presenceInfo w15:providerId="None" w15:userId="23.501_CR2242_(Rel-16)_5GS_Ph1, TEI15"/>
  </w15:person>
  <w15:person w15:author="23.501_CR2236R1_(Rel-16)_RACS">
    <w15:presenceInfo w15:providerId="None" w15:userId="23.501_CR2236R1_(Rel-16)_RACS"/>
  </w15:person>
  <w15:person w15:author="23.501_CR2255R1_(Rel-16)_RACS">
    <w15:presenceInfo w15:providerId="None" w15:userId="23.501_CR2255R1_(Rel-16)_RACS"/>
  </w15:person>
  <w15:person w15:author="23.501_CR2257R1_(Rel-16)_RACS">
    <w15:presenceInfo w15:providerId="None" w15:userId="23.501_CR2257R1_(Rel-16)_RACS"/>
  </w15:person>
  <w15:person w15:author="23.501_CR2135R2_(Rel-16)_Vertical_LAN">
    <w15:presenceInfo w15:providerId="None" w15:userId="23.501_CR2135R2_(Rel-16)_Vertical_LAN"/>
  </w15:person>
  <w15:person w15:author="23.501_CR2378R1_(Rel-16)_5G_CIoT">
    <w15:presenceInfo w15:providerId="None" w15:userId="23.501_CR2378R1_(Rel-16)_5G_CIoT"/>
  </w15:person>
  <w15:person w15:author="23.501_CR2309_(Rel-16)_5WWC">
    <w15:presenceInfo w15:providerId="None" w15:userId="23.501_CR2309_(Rel-16)_5WWC"/>
  </w15:person>
  <w15:person w15:author="23.501_CR2369R1_(Rel-16)_5WWC">
    <w15:presenceInfo w15:providerId="None" w15:userId="23.501_CR2369R1_(Rel-16)_5WWC"/>
  </w15:person>
  <w15:person w15:author="23.501_CR2224R1_(Rel-16)_Vertical_LAN">
    <w15:presenceInfo w15:providerId="None" w15:userId="23.501_CR2224R1_(Rel-16)_Vertical_LAN"/>
  </w15:person>
  <w15:person w15:author="23.501_CR2350_(Rel-16)_5GS_Ph1">
    <w15:presenceInfo w15:providerId="None" w15:userId="23.501_CR2350_(Rel-16)_5GS_Ph1"/>
  </w15:person>
  <w15:person w15:author="23.501_CR2368R1_(Rel-16)_UPIP_SEC">
    <w15:presenceInfo w15:providerId="None" w15:userId="23.501_CR2368R1_(Rel-16)_UPIP_SEC"/>
  </w15:person>
  <w15:person w15:author="23.501_CR2338R1_(Rel-16)_5GS_Ph1, TEI16">
    <w15:presenceInfo w15:providerId="None" w15:userId="23.501_CR2338R1_(Rel-16)_5GS_Ph1, TEI16"/>
  </w15:person>
  <w15:person w15:author="23.501_CR2370R2_(Rel-16)_eV2XARC, 5G_URLLC">
    <w15:presenceInfo w15:providerId="None" w15:userId="23.501_CR2370R2_(Rel-16)_eV2XARC, 5G_URLLC"/>
  </w15:person>
  <w15:person w15:author="23.501_CR2379R1_(Rel-16)_eV2XARC">
    <w15:presenceInfo w15:providerId="None" w15:userId="23.501_CR2379R1_(Rel-16)_eV2XARC"/>
  </w15:person>
  <w15:person w15:author="23.501_CR1732R5 _(Rel-16)_5GS_Ph1">
    <w15:presenceInfo w15:providerId="None" w15:userId="23.501_CR1732R5 _(Rel-16)_5GS_Ph1"/>
  </w15:person>
  <w15:person w15:author="23.501_CR2238R1_(Rel-16)_TEI16, 5GS_Ph1">
    <w15:presenceInfo w15:providerId="None" w15:userId="23.501_CR2238R1_(Rel-16)_TEI16, 5GS_Ph1"/>
  </w15:person>
  <w15:person w15:author="23.501_CR2315R1_(Rel-16)_ETSUN">
    <w15:presenceInfo w15:providerId="None" w15:userId="23.501_CR2315R1_(Rel-16)_ETSUN"/>
  </w15:person>
  <w15:person w15:author="23.502_CR2251R1_(Rel-16)_ETSUN">
    <w15:presenceInfo w15:providerId="None" w15:userId="23.502_CR2251R1_(Rel-16)_ETSUN"/>
  </w15:person>
  <w15:person w15:author="23.501_CR2347R1_(Rel-16)_5GS_Ph1">
    <w15:presenceInfo w15:providerId="None" w15:userId="23.501_CR2347R1_(Rel-16)_5GS_Ph1"/>
  </w15:person>
  <w15:person w15:author="23.501_CR2268R1_(Rel-16)_eNS">
    <w15:presenceInfo w15:providerId="None" w15:userId="23.501_CR2268R1_(Rel-16)_eNS"/>
  </w15:person>
  <w15:person w15:author="23.501_CR2336_(Rel-16)_eNS">
    <w15:presenceInfo w15:providerId="None" w15:userId="23.501_CR2336_(Rel-16)_eNS"/>
  </w15:person>
  <w15:person w15:author="23.501_CR2274R1_(Rel-16)_eNS">
    <w15:presenceInfo w15:providerId="None" w15:userId="23.501_CR2274R1_(Rel-16)_eNS"/>
  </w15:person>
  <w15:person w15:author="23.501_CR2270R1_(Rel-16)_eNS">
    <w15:presenceInfo w15:providerId="None" w15:userId="23.501_CR2270R1_(Rel-16)_eNS"/>
  </w15:person>
  <w15:person w15:author="23.501_CR2279R1_(Rel-16)_eIMS5G_SBA">
    <w15:presenceInfo w15:providerId="None" w15:userId="23.501_CR2279R1_(Rel-16)_eIMS5G_SBA"/>
  </w15:person>
  <w15:person w15:author="23.501_CR2311R1_(Rel-16)_TEI16, 5GS_ph1, EIEI">
    <w15:presenceInfo w15:providerId="None" w15:userId="23.501_CR2311R1_(Rel-16)_TEI16, 5GS_ph1, EIEI"/>
  </w15:person>
  <w15:person w15:author="23.501_CR2232_(Rel-16)_UDICOM">
    <w15:presenceInfo w15:providerId="None" w15:userId="23.501_CR2232_(Rel-16)_UDICOM"/>
  </w15:person>
  <w15:person w15:author="23.501_CR2305R1_(Rel-16)_Vertical_LAN">
    <w15:presenceInfo w15:providerId="None" w15:userId="23.501_CR2305R1_(Rel-16)_Vertical_LAN"/>
  </w15:person>
  <w15:person w15:author="23.501_CR2341_(Rel-16)_5GS_Ph1">
    <w15:presenceInfo w15:providerId="None" w15:userId="23.501_CR2341_(Rel-16)_5GS_Ph1"/>
  </w15:person>
  <w15:person w15:author="23.501_CR2344R1_(Rel-16)_Vertical_LAN">
    <w15:presenceInfo w15:providerId="None" w15:userId="23.501_CR2344R1_(Rel-16)_Vertical_LAN"/>
  </w15:person>
  <w15:person w15:author="23.501_CR2319R1_(Rel-16)_Vertical_LAN">
    <w15:presenceInfo w15:providerId="None" w15:userId="23.501_CR2319R1_(Rel-16)_Vertical_LAN"/>
  </w15:person>
  <w15:person w15:author="23.501_CR2170R2_(Rel-16)_Vertical_LAN">
    <w15:presenceInfo w15:providerId="None" w15:userId="23.501_CR2170R2_(Rel-16)_Vertical_LAN"/>
  </w15:person>
  <w15:person w15:author="23.501_CR2340R1_(Rel-16)_Vertical_LAN">
    <w15:presenceInfo w15:providerId="None" w15:userId="23.501_CR2340R1_(Rel-16)_Vertical_LAN"/>
  </w15:person>
  <w15:person w15:author="23.501_CR2246R1_(Rel-16)_Vertical_LAN">
    <w15:presenceInfo w15:providerId="None" w15:userId="23.501_CR2246R1_(Rel-16)_Vertical_LAN"/>
  </w15:person>
  <w15:person w15:author="23.501_CR2278R1_(Rel-16)_Vertical_LAN">
    <w15:presenceInfo w15:providerId="None" w15:userId="23.501_CR2278R1_(Rel-16)_Vertical_LAN"/>
  </w15:person>
  <w15:person w15:author="23.501_CR2321R1_(Rel-16)_Vertical_LAN">
    <w15:presenceInfo w15:providerId="None" w15:userId="23.501_CR2321R1_(Rel-16)_Vertical_LAN"/>
  </w15:person>
  <w15:person w15:author="23.501_CR2234R1_(Rel-16)_Vertical_LAN">
    <w15:presenceInfo w15:providerId="None" w15:userId="23.501_CR2234R1_(Rel-16)_Vertical_LAN"/>
  </w15:person>
  <w15:person w15:author="23.501_CR2334R1_(Rel-16)_Vertical_LAN">
    <w15:presenceInfo w15:providerId="None" w15:userId="23.501_CR2334R1_(Rel-16)_Vertical_LAN"/>
  </w15:person>
  <w15:person w15:author="23.501_CR2363R1_(Rel-16)_Vertical LAN">
    <w15:presenceInfo w15:providerId="None" w15:userId="23.501_CR2363R1_(Rel-16)_Vertical LAN"/>
  </w15:person>
  <w15:person w15:author="23.501_CR2247R1_(Rel-16)_Vertical_LAN">
    <w15:presenceInfo w15:providerId="None" w15:userId="23.501_CR2247R1_(Rel-16)_Vertical_LAN"/>
  </w15:person>
  <w15:person w15:author="23.501_CR2287R1_(Rel-16)_Vertical_LAN">
    <w15:presenceInfo w15:providerId="None" w15:userId="23.501_CR2287R1_(Rel-16)_Vertical_LAN"/>
  </w15:person>
  <w15:person w15:author="23.501_CR2227R1_(Rel-16)_Vertical_LAN">
    <w15:presenceInfo w15:providerId="None" w15:userId="23.501_CR2227R1_(Rel-16)_Vertical_LAN"/>
  </w15:person>
  <w15:person w15:author="23.501_CR2230R1_(Rel-16)_Vertical_LAN">
    <w15:presenceInfo w15:providerId="None" w15:userId="23.501_CR2230R1_(Rel-16)_Vertical_LAN"/>
  </w15:person>
  <w15:person w15:author="23.501_CR2251R1_(Rel-16)_Vertical_LAN">
    <w15:presenceInfo w15:providerId="None" w15:userId="23.501_CR2251R1_(Rel-16)_Vertical_LAN"/>
  </w15:person>
  <w15:person w15:author="23.501_CR2223R1_(Rel-16)_Vertical_LAN">
    <w15:presenceInfo w15:providerId="None" w15:userId="23.501_CR2223R1_(Rel-16)_Vertical_LAN"/>
  </w15:person>
  <w15:person w15:author="23.501_CR2217R1_(Rel-16)_Vertical_LAN">
    <w15:presenceInfo w15:providerId="None" w15:userId="23.501_CR2217R1_(Rel-16)_Vertical_LAN"/>
  </w15:person>
  <w15:person w15:author="23.501_CR2135R5_(Rel-16)_Vertical_LAN">
    <w15:presenceInfo w15:providerId="None" w15:userId="23.501_CR2135R5_(Rel-16)_Vertical_LAN"/>
  </w15:person>
  <w15:person w15:author="23.501_CR2380R2_(Rel-16)_Vertical_LAN">
    <w15:presenceInfo w15:providerId="None" w15:userId="23.501_CR2380R2_(Rel-16)_Vertical_LAN"/>
  </w15:person>
  <w15:person w15:author="23.501_CR2352R1_(Rel-16)_Vertical_LAN">
    <w15:presenceInfo w15:providerId="None" w15:userId="23.501_CR2352R1_(Rel-16)_Vertical_LAN"/>
  </w15:person>
  <w15:person w15:author="23.501_CR2361R3 _(Rel-16)_5G_CIoT">
    <w15:presenceInfo w15:providerId="None" w15:userId="23.501_CR2361R3 _(Rel-16)_5G_CIoT"/>
  </w15:person>
  <w15:person w15:author="23.501_CR2302R1 _(Rel-16)_5G_CIoT">
    <w15:presenceInfo w15:providerId="None" w15:userId="23.501_CR2302R1 _(Rel-16)_5G_CIoT"/>
  </w15:person>
  <w15:person w15:author="23.501_CR2277R1_(Rel-16)_5G_CIoT">
    <w15:presenceInfo w15:providerId="None" w15:userId="23.501_CR2277R1_(Rel-16)_5G_CIoT"/>
  </w15:person>
  <w15:person w15:author="23.501_CR2240_(Rel-16)_ATSSS">
    <w15:presenceInfo w15:providerId="None" w15:userId="23.501_CR2240_(Rel-16)_ATSSS"/>
  </w15:person>
  <w15:person w15:author="23.501_CR2303R1_(Rel-16)_ATSSS">
    <w15:presenceInfo w15:providerId="None" w15:userId="23.501_CR2303R1_(Rel-16)_ATSSS"/>
  </w15:person>
  <w15:person w15:author="23.501_CR2292R1 _(Rel-16)_ATSSS">
    <w15:presenceInfo w15:providerId="None" w15:userId="23.501_CR2292R1 _(Rel-16)_ATSSS"/>
  </w15:person>
  <w15:person w15:author="23.501_CR2258R1_(Rel-16)_ATSSS">
    <w15:presenceInfo w15:providerId="None" w15:userId="23.501_CR2258R1_(Rel-16)_ATSSS"/>
  </w15:person>
  <w15:person w15:author="23.501_CR2153R1 _(Rel-16)_ATSSS">
    <w15:presenceInfo w15:providerId="None" w15:userId="23.501_CR2153R1 _(Rel-16)_ATSSS"/>
  </w15:person>
  <w15:person w15:author="23.501_CR2222R1_(Rel-16)_5G_URLLC">
    <w15:presenceInfo w15:providerId="None" w15:userId="23.501_CR2222R1_(Rel-16)_5G_URLLC"/>
  </w15:person>
  <w15:person w15:author="23.501_CR2371R1_(Rel-16)_ETSUN, VERTICAL_LAN, 5G_U">
    <w15:presenceInfo w15:providerId="None" w15:userId="23.501_CR2371R1_(Rel-16)_ETSUN, VERTICAL_LAN, 5G_U"/>
  </w15:person>
  <w15:person w15:author="23.501_CR2365R1_(Rel-16)_ETSUN">
    <w15:presenceInfo w15:providerId="None" w15:userId="23.501_CR2365R1_(Rel-16)_ETSUN"/>
  </w15:person>
  <w15:person w15:author="23.501_CR2225R1_(Rel-16)_ETSUN">
    <w15:presenceInfo w15:providerId="None" w15:userId="23.501_CR2225R1_(Rel-16)_ETSUN"/>
  </w15:person>
  <w15:person w15:author="23.501_CR2348R1_(Rel-16)_Vertical LAN, ETSUN">
    <w15:presenceInfo w15:providerId="None" w15:userId="23.501_CR2348R1_(Rel-16)_Vertical LAN, ETSUN"/>
  </w15:person>
  <w15:person w15:author="23.501_CR2382R1_(Rel-16)_IABARC">
    <w15:presenceInfo w15:providerId="None" w15:userId="23.501_CR2382R1_(Rel-16)_IABARC"/>
  </w15:person>
  <w15:person w15:author="23.501_CR2353R1_(Rel-16)_5G_eSBA">
    <w15:presenceInfo w15:providerId="None" w15:userId="23.501_CR2353R1_(Rel-16)_5G_eSBA"/>
  </w15:person>
  <w15:person w15:author="23.501_CR2271R1-_(Rel-16)_5G_eSBA">
    <w15:presenceInfo w15:providerId="None" w15:userId="23.501_CR2271R1-_(Rel-16)_5G_eSBA"/>
  </w15:person>
  <w15:person w15:author="23.501_CR2263R1_(Rel-16)_Vertical_LAN">
    <w15:presenceInfo w15:providerId="None" w15:userId="23.501_CR2263R1_(Rel-16)_Vertical_LAN"/>
  </w15:person>
  <w15:person w15:author="23.501_CR2138R2_(Rel-16)_5G_eSBA">
    <w15:presenceInfo w15:providerId="None" w15:userId="23.501_CR2138R2_(Rel-16)_5G_eSBA"/>
  </w15:person>
  <w15:person w15:author="23.501_CR2351R1_(Rel-16)_5GS_Ph1">
    <w15:presenceInfo w15:providerId="None" w15:userId="23.501_CR2351R1_(Rel-16)_5GS_Ph1"/>
  </w15:person>
  <w15:person w15:author="23.501_CR2248_(Rel-16)_Vertical_LAN">
    <w15:presenceInfo w15:providerId="None" w15:userId="23.501_CR2248_(Rel-16)_Vertical_LAN"/>
  </w15:person>
  <w15:person w15:author="23.501_CR2285_(Rel-16)_Vertical_LAN">
    <w15:presenceInfo w15:providerId="None" w15:userId="23.501_CR2285_(Rel-16)_Vertical_LAN"/>
  </w15:person>
  <w15:person w15:author="23.501_CR2361R1 _(Rel-16)_5G_CIoT">
    <w15:presenceInfo w15:providerId="None" w15:userId="23.501_CR2361R1 _(Rel-16)_5G_CIoT"/>
  </w15:person>
  <w15:person w15:author="23501_CR2230r2">
    <w15:presenceInfo w15:providerId="None" w15:userId="23501_CR2230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5841">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73E7"/>
    <w:rsid w:val="00010122"/>
    <w:rsid w:val="00010343"/>
    <w:rsid w:val="000104C1"/>
    <w:rsid w:val="000109DB"/>
    <w:rsid w:val="0001502C"/>
    <w:rsid w:val="000158B4"/>
    <w:rsid w:val="00020006"/>
    <w:rsid w:val="000200BA"/>
    <w:rsid w:val="00020CB2"/>
    <w:rsid w:val="00021D84"/>
    <w:rsid w:val="00022362"/>
    <w:rsid w:val="00022472"/>
    <w:rsid w:val="00022C55"/>
    <w:rsid w:val="000236CE"/>
    <w:rsid w:val="000240D3"/>
    <w:rsid w:val="00027D63"/>
    <w:rsid w:val="00030948"/>
    <w:rsid w:val="000332C8"/>
    <w:rsid w:val="00033397"/>
    <w:rsid w:val="000341BD"/>
    <w:rsid w:val="00037A07"/>
    <w:rsid w:val="00040095"/>
    <w:rsid w:val="00040C87"/>
    <w:rsid w:val="000419FA"/>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09D"/>
    <w:rsid w:val="00071ABD"/>
    <w:rsid w:val="000727DE"/>
    <w:rsid w:val="00073CC0"/>
    <w:rsid w:val="00073CE7"/>
    <w:rsid w:val="00075F93"/>
    <w:rsid w:val="00080512"/>
    <w:rsid w:val="000828C2"/>
    <w:rsid w:val="00084DF8"/>
    <w:rsid w:val="000853B2"/>
    <w:rsid w:val="0009325B"/>
    <w:rsid w:val="00095A63"/>
    <w:rsid w:val="00095FF7"/>
    <w:rsid w:val="00096AA7"/>
    <w:rsid w:val="0009778E"/>
    <w:rsid w:val="000A1283"/>
    <w:rsid w:val="000A2440"/>
    <w:rsid w:val="000A2C96"/>
    <w:rsid w:val="000B0E03"/>
    <w:rsid w:val="000B1C33"/>
    <w:rsid w:val="000B1F51"/>
    <w:rsid w:val="000B5680"/>
    <w:rsid w:val="000B666B"/>
    <w:rsid w:val="000B6ABB"/>
    <w:rsid w:val="000B777D"/>
    <w:rsid w:val="000C0C49"/>
    <w:rsid w:val="000C24B4"/>
    <w:rsid w:val="000C4D1D"/>
    <w:rsid w:val="000C55F6"/>
    <w:rsid w:val="000C617A"/>
    <w:rsid w:val="000D26EE"/>
    <w:rsid w:val="000D3BBF"/>
    <w:rsid w:val="000D4BC3"/>
    <w:rsid w:val="000D58AB"/>
    <w:rsid w:val="000D702D"/>
    <w:rsid w:val="000E2061"/>
    <w:rsid w:val="000E4768"/>
    <w:rsid w:val="000E4820"/>
    <w:rsid w:val="000E4EA1"/>
    <w:rsid w:val="000E5719"/>
    <w:rsid w:val="000E58AC"/>
    <w:rsid w:val="000E7136"/>
    <w:rsid w:val="000E76E7"/>
    <w:rsid w:val="000F228C"/>
    <w:rsid w:val="000F322F"/>
    <w:rsid w:val="000F39A9"/>
    <w:rsid w:val="000F4B5D"/>
    <w:rsid w:val="000F597B"/>
    <w:rsid w:val="000F5997"/>
    <w:rsid w:val="000F7F56"/>
    <w:rsid w:val="00100D3B"/>
    <w:rsid w:val="00102ED6"/>
    <w:rsid w:val="001042FF"/>
    <w:rsid w:val="00105906"/>
    <w:rsid w:val="0010665B"/>
    <w:rsid w:val="00106A2C"/>
    <w:rsid w:val="00107B06"/>
    <w:rsid w:val="00110277"/>
    <w:rsid w:val="00116B92"/>
    <w:rsid w:val="00117A94"/>
    <w:rsid w:val="001205D9"/>
    <w:rsid w:val="0012358D"/>
    <w:rsid w:val="00123F97"/>
    <w:rsid w:val="00124DA7"/>
    <w:rsid w:val="00124DF6"/>
    <w:rsid w:val="00126BB7"/>
    <w:rsid w:val="00127AFA"/>
    <w:rsid w:val="00130C8E"/>
    <w:rsid w:val="00130CE7"/>
    <w:rsid w:val="001310BE"/>
    <w:rsid w:val="00131B31"/>
    <w:rsid w:val="00131FFD"/>
    <w:rsid w:val="00134504"/>
    <w:rsid w:val="0013662F"/>
    <w:rsid w:val="00137E33"/>
    <w:rsid w:val="00140040"/>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25"/>
    <w:rsid w:val="00166CB5"/>
    <w:rsid w:val="00167A07"/>
    <w:rsid w:val="00167C98"/>
    <w:rsid w:val="001704F0"/>
    <w:rsid w:val="001706B9"/>
    <w:rsid w:val="0017199C"/>
    <w:rsid w:val="00173411"/>
    <w:rsid w:val="001738C5"/>
    <w:rsid w:val="0018033A"/>
    <w:rsid w:val="001810FE"/>
    <w:rsid w:val="001829EF"/>
    <w:rsid w:val="00182DED"/>
    <w:rsid w:val="0018446D"/>
    <w:rsid w:val="00184EB0"/>
    <w:rsid w:val="00186DAB"/>
    <w:rsid w:val="00186FCC"/>
    <w:rsid w:val="0019067B"/>
    <w:rsid w:val="00190A3D"/>
    <w:rsid w:val="00190EB7"/>
    <w:rsid w:val="001919CA"/>
    <w:rsid w:val="00194B70"/>
    <w:rsid w:val="00194E42"/>
    <w:rsid w:val="001951E9"/>
    <w:rsid w:val="00196F0A"/>
    <w:rsid w:val="0019799D"/>
    <w:rsid w:val="001A09BC"/>
    <w:rsid w:val="001A1BE5"/>
    <w:rsid w:val="001A1CCC"/>
    <w:rsid w:val="001A5ACE"/>
    <w:rsid w:val="001B074A"/>
    <w:rsid w:val="001B1C5D"/>
    <w:rsid w:val="001B36F9"/>
    <w:rsid w:val="001B3912"/>
    <w:rsid w:val="001B3E98"/>
    <w:rsid w:val="001B5504"/>
    <w:rsid w:val="001B5B65"/>
    <w:rsid w:val="001B6A5C"/>
    <w:rsid w:val="001C0C0B"/>
    <w:rsid w:val="001C2265"/>
    <w:rsid w:val="001C4845"/>
    <w:rsid w:val="001C5E06"/>
    <w:rsid w:val="001D02C2"/>
    <w:rsid w:val="001D175A"/>
    <w:rsid w:val="001D27E0"/>
    <w:rsid w:val="001D29A0"/>
    <w:rsid w:val="001D3751"/>
    <w:rsid w:val="001D4754"/>
    <w:rsid w:val="001D58F2"/>
    <w:rsid w:val="001D6120"/>
    <w:rsid w:val="001D6745"/>
    <w:rsid w:val="001E0205"/>
    <w:rsid w:val="001E0734"/>
    <w:rsid w:val="001E0AF6"/>
    <w:rsid w:val="001E0FDE"/>
    <w:rsid w:val="001E4E20"/>
    <w:rsid w:val="001E7C2F"/>
    <w:rsid w:val="001F06FD"/>
    <w:rsid w:val="001F0DC5"/>
    <w:rsid w:val="001F168B"/>
    <w:rsid w:val="001F3F7C"/>
    <w:rsid w:val="001F434E"/>
    <w:rsid w:val="001F4A13"/>
    <w:rsid w:val="001F569A"/>
    <w:rsid w:val="001F5F0E"/>
    <w:rsid w:val="001F64E4"/>
    <w:rsid w:val="001F6814"/>
    <w:rsid w:val="001F6976"/>
    <w:rsid w:val="001F7E87"/>
    <w:rsid w:val="0020141C"/>
    <w:rsid w:val="0020281B"/>
    <w:rsid w:val="00204EDE"/>
    <w:rsid w:val="00205601"/>
    <w:rsid w:val="00206C64"/>
    <w:rsid w:val="00211FEB"/>
    <w:rsid w:val="00212E97"/>
    <w:rsid w:val="00213AA4"/>
    <w:rsid w:val="00213FB8"/>
    <w:rsid w:val="0021461C"/>
    <w:rsid w:val="002148F5"/>
    <w:rsid w:val="002153DA"/>
    <w:rsid w:val="00216D77"/>
    <w:rsid w:val="00220560"/>
    <w:rsid w:val="00223B5C"/>
    <w:rsid w:val="00224B64"/>
    <w:rsid w:val="00224C68"/>
    <w:rsid w:val="002252CD"/>
    <w:rsid w:val="00226A05"/>
    <w:rsid w:val="00227535"/>
    <w:rsid w:val="002300D7"/>
    <w:rsid w:val="002340D8"/>
    <w:rsid w:val="002347A2"/>
    <w:rsid w:val="002348A9"/>
    <w:rsid w:val="0023522E"/>
    <w:rsid w:val="002352C5"/>
    <w:rsid w:val="002354FC"/>
    <w:rsid w:val="002365D8"/>
    <w:rsid w:val="002369B3"/>
    <w:rsid w:val="00240329"/>
    <w:rsid w:val="00241DAC"/>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4973"/>
    <w:rsid w:val="00285231"/>
    <w:rsid w:val="0028651B"/>
    <w:rsid w:val="00291DE7"/>
    <w:rsid w:val="002946DB"/>
    <w:rsid w:val="00295E7D"/>
    <w:rsid w:val="00296F7F"/>
    <w:rsid w:val="00297555"/>
    <w:rsid w:val="002A0C86"/>
    <w:rsid w:val="002A3641"/>
    <w:rsid w:val="002A4584"/>
    <w:rsid w:val="002A56E0"/>
    <w:rsid w:val="002A74C2"/>
    <w:rsid w:val="002A74DE"/>
    <w:rsid w:val="002A7CBF"/>
    <w:rsid w:val="002B2700"/>
    <w:rsid w:val="002B372E"/>
    <w:rsid w:val="002B4126"/>
    <w:rsid w:val="002B4226"/>
    <w:rsid w:val="002B55BC"/>
    <w:rsid w:val="002B6D66"/>
    <w:rsid w:val="002B717B"/>
    <w:rsid w:val="002C0905"/>
    <w:rsid w:val="002C31FF"/>
    <w:rsid w:val="002C4631"/>
    <w:rsid w:val="002C4B7E"/>
    <w:rsid w:val="002C5563"/>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A76"/>
    <w:rsid w:val="002F6CE9"/>
    <w:rsid w:val="002F7278"/>
    <w:rsid w:val="002F7CA9"/>
    <w:rsid w:val="003006FC"/>
    <w:rsid w:val="003008A0"/>
    <w:rsid w:val="00301128"/>
    <w:rsid w:val="00302249"/>
    <w:rsid w:val="00304318"/>
    <w:rsid w:val="003044B6"/>
    <w:rsid w:val="003044EF"/>
    <w:rsid w:val="0030464B"/>
    <w:rsid w:val="00305FCD"/>
    <w:rsid w:val="003066AC"/>
    <w:rsid w:val="003076B8"/>
    <w:rsid w:val="00310BA3"/>
    <w:rsid w:val="0031165F"/>
    <w:rsid w:val="003116EA"/>
    <w:rsid w:val="00312C8D"/>
    <w:rsid w:val="0031363F"/>
    <w:rsid w:val="003139B5"/>
    <w:rsid w:val="00314B03"/>
    <w:rsid w:val="00315F12"/>
    <w:rsid w:val="00316CB5"/>
    <w:rsid w:val="003172DC"/>
    <w:rsid w:val="003178AD"/>
    <w:rsid w:val="0032233B"/>
    <w:rsid w:val="00322E20"/>
    <w:rsid w:val="003235D7"/>
    <w:rsid w:val="00323B14"/>
    <w:rsid w:val="003244EA"/>
    <w:rsid w:val="003248DC"/>
    <w:rsid w:val="00326872"/>
    <w:rsid w:val="00327C83"/>
    <w:rsid w:val="003316C3"/>
    <w:rsid w:val="00332210"/>
    <w:rsid w:val="00332517"/>
    <w:rsid w:val="00332633"/>
    <w:rsid w:val="003338DD"/>
    <w:rsid w:val="00334DF9"/>
    <w:rsid w:val="0034439E"/>
    <w:rsid w:val="003451B8"/>
    <w:rsid w:val="00345B71"/>
    <w:rsid w:val="003469FA"/>
    <w:rsid w:val="003501B0"/>
    <w:rsid w:val="003507D8"/>
    <w:rsid w:val="0035462D"/>
    <w:rsid w:val="00355507"/>
    <w:rsid w:val="00355532"/>
    <w:rsid w:val="00355BFB"/>
    <w:rsid w:val="0036018A"/>
    <w:rsid w:val="00360807"/>
    <w:rsid w:val="003618C7"/>
    <w:rsid w:val="0036249C"/>
    <w:rsid w:val="00362A1F"/>
    <w:rsid w:val="00362C50"/>
    <w:rsid w:val="00363AB1"/>
    <w:rsid w:val="003645B2"/>
    <w:rsid w:val="003658EB"/>
    <w:rsid w:val="00365C2C"/>
    <w:rsid w:val="00365FCE"/>
    <w:rsid w:val="00366AF0"/>
    <w:rsid w:val="00367B04"/>
    <w:rsid w:val="003700CE"/>
    <w:rsid w:val="00373046"/>
    <w:rsid w:val="00375F94"/>
    <w:rsid w:val="00376EB0"/>
    <w:rsid w:val="00377456"/>
    <w:rsid w:val="003776BD"/>
    <w:rsid w:val="003809F6"/>
    <w:rsid w:val="00382084"/>
    <w:rsid w:val="00382622"/>
    <w:rsid w:val="00382BEF"/>
    <w:rsid w:val="00385E0B"/>
    <w:rsid w:val="003878D7"/>
    <w:rsid w:val="00390580"/>
    <w:rsid w:val="00391C2F"/>
    <w:rsid w:val="00392FCC"/>
    <w:rsid w:val="00393263"/>
    <w:rsid w:val="00395C4A"/>
    <w:rsid w:val="00396420"/>
    <w:rsid w:val="003A2937"/>
    <w:rsid w:val="003A3E7C"/>
    <w:rsid w:val="003A4C3F"/>
    <w:rsid w:val="003A51F5"/>
    <w:rsid w:val="003B148A"/>
    <w:rsid w:val="003B1681"/>
    <w:rsid w:val="003B1BC6"/>
    <w:rsid w:val="003B4A68"/>
    <w:rsid w:val="003B4B5C"/>
    <w:rsid w:val="003B5713"/>
    <w:rsid w:val="003B70BC"/>
    <w:rsid w:val="003C0054"/>
    <w:rsid w:val="003C010D"/>
    <w:rsid w:val="003C02A6"/>
    <w:rsid w:val="003C1AD2"/>
    <w:rsid w:val="003C2269"/>
    <w:rsid w:val="003C2D56"/>
    <w:rsid w:val="003C3971"/>
    <w:rsid w:val="003C3A79"/>
    <w:rsid w:val="003C3BD0"/>
    <w:rsid w:val="003C3E4A"/>
    <w:rsid w:val="003C42EF"/>
    <w:rsid w:val="003C58E3"/>
    <w:rsid w:val="003C6531"/>
    <w:rsid w:val="003D1CB5"/>
    <w:rsid w:val="003D1F73"/>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4F1B"/>
    <w:rsid w:val="00406B43"/>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2382"/>
    <w:rsid w:val="00443E54"/>
    <w:rsid w:val="00444EF4"/>
    <w:rsid w:val="004453B9"/>
    <w:rsid w:val="00445929"/>
    <w:rsid w:val="004470BC"/>
    <w:rsid w:val="0045125D"/>
    <w:rsid w:val="00451ED2"/>
    <w:rsid w:val="00452253"/>
    <w:rsid w:val="004522F4"/>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27CD"/>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5E7C"/>
    <w:rsid w:val="004D695A"/>
    <w:rsid w:val="004D69AA"/>
    <w:rsid w:val="004E12E3"/>
    <w:rsid w:val="004E1339"/>
    <w:rsid w:val="004E147E"/>
    <w:rsid w:val="004E17A9"/>
    <w:rsid w:val="004E19EE"/>
    <w:rsid w:val="004E1C87"/>
    <w:rsid w:val="004E213A"/>
    <w:rsid w:val="004E48F7"/>
    <w:rsid w:val="004E4FA2"/>
    <w:rsid w:val="004E5136"/>
    <w:rsid w:val="004E534B"/>
    <w:rsid w:val="004E57CC"/>
    <w:rsid w:val="004E759D"/>
    <w:rsid w:val="004E7622"/>
    <w:rsid w:val="004F4003"/>
    <w:rsid w:val="004F4B2A"/>
    <w:rsid w:val="004F6480"/>
    <w:rsid w:val="004F736B"/>
    <w:rsid w:val="004F7960"/>
    <w:rsid w:val="004F7EC7"/>
    <w:rsid w:val="005034DB"/>
    <w:rsid w:val="00505D6F"/>
    <w:rsid w:val="00505F44"/>
    <w:rsid w:val="00507F40"/>
    <w:rsid w:val="00511619"/>
    <w:rsid w:val="005118B1"/>
    <w:rsid w:val="00512B1F"/>
    <w:rsid w:val="00513245"/>
    <w:rsid w:val="0051423C"/>
    <w:rsid w:val="00516CCD"/>
    <w:rsid w:val="005217B7"/>
    <w:rsid w:val="00521FD1"/>
    <w:rsid w:val="0052288F"/>
    <w:rsid w:val="00522F5D"/>
    <w:rsid w:val="00524F41"/>
    <w:rsid w:val="00526EB8"/>
    <w:rsid w:val="00527F05"/>
    <w:rsid w:val="005314BF"/>
    <w:rsid w:val="00534F34"/>
    <w:rsid w:val="00535C46"/>
    <w:rsid w:val="005364B3"/>
    <w:rsid w:val="00536FAA"/>
    <w:rsid w:val="00537A6A"/>
    <w:rsid w:val="0054180C"/>
    <w:rsid w:val="005431EA"/>
    <w:rsid w:val="0054391B"/>
    <w:rsid w:val="00543E6C"/>
    <w:rsid w:val="00543FA4"/>
    <w:rsid w:val="00544DAC"/>
    <w:rsid w:val="00545667"/>
    <w:rsid w:val="00545C05"/>
    <w:rsid w:val="00547F6D"/>
    <w:rsid w:val="00550220"/>
    <w:rsid w:val="00550546"/>
    <w:rsid w:val="0055062B"/>
    <w:rsid w:val="005512B2"/>
    <w:rsid w:val="00551DF6"/>
    <w:rsid w:val="005529EB"/>
    <w:rsid w:val="0055338B"/>
    <w:rsid w:val="00553FC8"/>
    <w:rsid w:val="00554467"/>
    <w:rsid w:val="0055509E"/>
    <w:rsid w:val="005566F6"/>
    <w:rsid w:val="0055681B"/>
    <w:rsid w:val="00557CBA"/>
    <w:rsid w:val="005602D5"/>
    <w:rsid w:val="00561F21"/>
    <w:rsid w:val="005621DA"/>
    <w:rsid w:val="0056228F"/>
    <w:rsid w:val="00563724"/>
    <w:rsid w:val="0056487F"/>
    <w:rsid w:val="00565087"/>
    <w:rsid w:val="0057067E"/>
    <w:rsid w:val="00570F1E"/>
    <w:rsid w:val="005712C7"/>
    <w:rsid w:val="00572223"/>
    <w:rsid w:val="005736B0"/>
    <w:rsid w:val="005737CA"/>
    <w:rsid w:val="00574D32"/>
    <w:rsid w:val="00574F48"/>
    <w:rsid w:val="0057656C"/>
    <w:rsid w:val="00576705"/>
    <w:rsid w:val="00576874"/>
    <w:rsid w:val="005779EF"/>
    <w:rsid w:val="00590AC9"/>
    <w:rsid w:val="0059109A"/>
    <w:rsid w:val="005927E4"/>
    <w:rsid w:val="00592CC3"/>
    <w:rsid w:val="005955F1"/>
    <w:rsid w:val="00595A64"/>
    <w:rsid w:val="005972ED"/>
    <w:rsid w:val="005978E3"/>
    <w:rsid w:val="00597AB8"/>
    <w:rsid w:val="005A0F69"/>
    <w:rsid w:val="005A1A98"/>
    <w:rsid w:val="005A34DB"/>
    <w:rsid w:val="005B1C5A"/>
    <w:rsid w:val="005B24FB"/>
    <w:rsid w:val="005B3D5D"/>
    <w:rsid w:val="005C0123"/>
    <w:rsid w:val="005C123C"/>
    <w:rsid w:val="005C1261"/>
    <w:rsid w:val="005C16F8"/>
    <w:rsid w:val="005C1E4A"/>
    <w:rsid w:val="005C4E9E"/>
    <w:rsid w:val="005C5805"/>
    <w:rsid w:val="005C6370"/>
    <w:rsid w:val="005C743D"/>
    <w:rsid w:val="005C77B6"/>
    <w:rsid w:val="005C7842"/>
    <w:rsid w:val="005D197D"/>
    <w:rsid w:val="005D1C72"/>
    <w:rsid w:val="005D1E24"/>
    <w:rsid w:val="005D2631"/>
    <w:rsid w:val="005D2E01"/>
    <w:rsid w:val="005D4871"/>
    <w:rsid w:val="005D5230"/>
    <w:rsid w:val="005D5DB3"/>
    <w:rsid w:val="005D7227"/>
    <w:rsid w:val="005D7BD2"/>
    <w:rsid w:val="005E0AF5"/>
    <w:rsid w:val="005E2FD1"/>
    <w:rsid w:val="005E2FD8"/>
    <w:rsid w:val="005E3D95"/>
    <w:rsid w:val="005E4F6C"/>
    <w:rsid w:val="005E5A37"/>
    <w:rsid w:val="005E738A"/>
    <w:rsid w:val="005E7EAA"/>
    <w:rsid w:val="005F0385"/>
    <w:rsid w:val="005F09CA"/>
    <w:rsid w:val="005F1498"/>
    <w:rsid w:val="005F1D5D"/>
    <w:rsid w:val="005F29CC"/>
    <w:rsid w:val="00603573"/>
    <w:rsid w:val="00604611"/>
    <w:rsid w:val="00604B46"/>
    <w:rsid w:val="006050A3"/>
    <w:rsid w:val="0060528C"/>
    <w:rsid w:val="00613D49"/>
    <w:rsid w:val="00614FDF"/>
    <w:rsid w:val="00615346"/>
    <w:rsid w:val="006244C6"/>
    <w:rsid w:val="006249DE"/>
    <w:rsid w:val="00624BF2"/>
    <w:rsid w:val="0062557C"/>
    <w:rsid w:val="00625676"/>
    <w:rsid w:val="006260A7"/>
    <w:rsid w:val="00626100"/>
    <w:rsid w:val="0062623C"/>
    <w:rsid w:val="00627041"/>
    <w:rsid w:val="0063010A"/>
    <w:rsid w:val="0063168B"/>
    <w:rsid w:val="006328EA"/>
    <w:rsid w:val="00632B88"/>
    <w:rsid w:val="006342B3"/>
    <w:rsid w:val="006343B8"/>
    <w:rsid w:val="0063490E"/>
    <w:rsid w:val="00636115"/>
    <w:rsid w:val="0064273E"/>
    <w:rsid w:val="006427E7"/>
    <w:rsid w:val="0064286F"/>
    <w:rsid w:val="00642CEC"/>
    <w:rsid w:val="00642EBD"/>
    <w:rsid w:val="006439E8"/>
    <w:rsid w:val="0064447A"/>
    <w:rsid w:val="006446DA"/>
    <w:rsid w:val="0064510E"/>
    <w:rsid w:val="006454F2"/>
    <w:rsid w:val="00645876"/>
    <w:rsid w:val="00646257"/>
    <w:rsid w:val="00647088"/>
    <w:rsid w:val="00650101"/>
    <w:rsid w:val="006518E2"/>
    <w:rsid w:val="00651D6C"/>
    <w:rsid w:val="0065243C"/>
    <w:rsid w:val="006549A7"/>
    <w:rsid w:val="006550AD"/>
    <w:rsid w:val="00655573"/>
    <w:rsid w:val="00655608"/>
    <w:rsid w:val="00655C19"/>
    <w:rsid w:val="00656874"/>
    <w:rsid w:val="00657634"/>
    <w:rsid w:val="0065770C"/>
    <w:rsid w:val="00660756"/>
    <w:rsid w:val="00661CD5"/>
    <w:rsid w:val="00662427"/>
    <w:rsid w:val="00662BF6"/>
    <w:rsid w:val="00662C41"/>
    <w:rsid w:val="00664BC9"/>
    <w:rsid w:val="006659A9"/>
    <w:rsid w:val="00666087"/>
    <w:rsid w:val="006701E1"/>
    <w:rsid w:val="0067095F"/>
    <w:rsid w:val="0067104F"/>
    <w:rsid w:val="0067440D"/>
    <w:rsid w:val="00674479"/>
    <w:rsid w:val="006753E2"/>
    <w:rsid w:val="0067584F"/>
    <w:rsid w:val="00675D2E"/>
    <w:rsid w:val="0067695D"/>
    <w:rsid w:val="00677019"/>
    <w:rsid w:val="006778EA"/>
    <w:rsid w:val="006812B6"/>
    <w:rsid w:val="00681369"/>
    <w:rsid w:val="00681581"/>
    <w:rsid w:val="00681ED5"/>
    <w:rsid w:val="00682319"/>
    <w:rsid w:val="00683CBB"/>
    <w:rsid w:val="00684042"/>
    <w:rsid w:val="00685D56"/>
    <w:rsid w:val="00687EA2"/>
    <w:rsid w:val="006903DB"/>
    <w:rsid w:val="0069325D"/>
    <w:rsid w:val="006941CF"/>
    <w:rsid w:val="006948B5"/>
    <w:rsid w:val="00696A97"/>
    <w:rsid w:val="006A1F08"/>
    <w:rsid w:val="006A24D9"/>
    <w:rsid w:val="006A2C3F"/>
    <w:rsid w:val="006A31A1"/>
    <w:rsid w:val="006A33F5"/>
    <w:rsid w:val="006A3577"/>
    <w:rsid w:val="006A48F0"/>
    <w:rsid w:val="006A53F8"/>
    <w:rsid w:val="006A56BC"/>
    <w:rsid w:val="006B0184"/>
    <w:rsid w:val="006B3E8A"/>
    <w:rsid w:val="006B5621"/>
    <w:rsid w:val="006B5B75"/>
    <w:rsid w:val="006B6BF7"/>
    <w:rsid w:val="006C3F46"/>
    <w:rsid w:val="006C4AA9"/>
    <w:rsid w:val="006C5079"/>
    <w:rsid w:val="006C61F4"/>
    <w:rsid w:val="006C67B8"/>
    <w:rsid w:val="006D2615"/>
    <w:rsid w:val="006D3987"/>
    <w:rsid w:val="006D4030"/>
    <w:rsid w:val="006D6F85"/>
    <w:rsid w:val="006E181D"/>
    <w:rsid w:val="006E1D14"/>
    <w:rsid w:val="006E2412"/>
    <w:rsid w:val="006E2539"/>
    <w:rsid w:val="006E380C"/>
    <w:rsid w:val="006E4BC5"/>
    <w:rsid w:val="006E5C86"/>
    <w:rsid w:val="006F08E8"/>
    <w:rsid w:val="006F0CF4"/>
    <w:rsid w:val="006F19B9"/>
    <w:rsid w:val="006F3930"/>
    <w:rsid w:val="006F3B41"/>
    <w:rsid w:val="006F3BB7"/>
    <w:rsid w:val="006F4325"/>
    <w:rsid w:val="0070001F"/>
    <w:rsid w:val="00700486"/>
    <w:rsid w:val="00701221"/>
    <w:rsid w:val="00701807"/>
    <w:rsid w:val="00702F97"/>
    <w:rsid w:val="00703E91"/>
    <w:rsid w:val="00704A71"/>
    <w:rsid w:val="00706E90"/>
    <w:rsid w:val="0070720F"/>
    <w:rsid w:val="00711E4D"/>
    <w:rsid w:val="00712A6A"/>
    <w:rsid w:val="00712CBA"/>
    <w:rsid w:val="00715768"/>
    <w:rsid w:val="00715A1B"/>
    <w:rsid w:val="007162CC"/>
    <w:rsid w:val="00716C1B"/>
    <w:rsid w:val="00716C51"/>
    <w:rsid w:val="00717D90"/>
    <w:rsid w:val="007204DA"/>
    <w:rsid w:val="007218D4"/>
    <w:rsid w:val="0072442B"/>
    <w:rsid w:val="007255DB"/>
    <w:rsid w:val="00727338"/>
    <w:rsid w:val="00732A2E"/>
    <w:rsid w:val="00734995"/>
    <w:rsid w:val="00734A5B"/>
    <w:rsid w:val="00742DA5"/>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56CCD"/>
    <w:rsid w:val="0076009A"/>
    <w:rsid w:val="0076113B"/>
    <w:rsid w:val="00763436"/>
    <w:rsid w:val="007672D1"/>
    <w:rsid w:val="00770E75"/>
    <w:rsid w:val="00772D57"/>
    <w:rsid w:val="00773E4A"/>
    <w:rsid w:val="00776C0C"/>
    <w:rsid w:val="0077795D"/>
    <w:rsid w:val="00780E87"/>
    <w:rsid w:val="007813AA"/>
    <w:rsid w:val="0078144B"/>
    <w:rsid w:val="00781F0F"/>
    <w:rsid w:val="00782C8D"/>
    <w:rsid w:val="00783163"/>
    <w:rsid w:val="007831B3"/>
    <w:rsid w:val="007831DE"/>
    <w:rsid w:val="0078472D"/>
    <w:rsid w:val="007878E9"/>
    <w:rsid w:val="00793059"/>
    <w:rsid w:val="00793F0D"/>
    <w:rsid w:val="0079603A"/>
    <w:rsid w:val="007962E4"/>
    <w:rsid w:val="007A03E9"/>
    <w:rsid w:val="007A06CD"/>
    <w:rsid w:val="007A22C3"/>
    <w:rsid w:val="007A454D"/>
    <w:rsid w:val="007A7D19"/>
    <w:rsid w:val="007B32EF"/>
    <w:rsid w:val="007B333B"/>
    <w:rsid w:val="007B5296"/>
    <w:rsid w:val="007B5705"/>
    <w:rsid w:val="007B696E"/>
    <w:rsid w:val="007C12B9"/>
    <w:rsid w:val="007C1CE1"/>
    <w:rsid w:val="007C3D0D"/>
    <w:rsid w:val="007C550E"/>
    <w:rsid w:val="007C568C"/>
    <w:rsid w:val="007D1E52"/>
    <w:rsid w:val="007D2301"/>
    <w:rsid w:val="007D4ABB"/>
    <w:rsid w:val="007D4D48"/>
    <w:rsid w:val="007D6D20"/>
    <w:rsid w:val="007E05B8"/>
    <w:rsid w:val="007E1D52"/>
    <w:rsid w:val="007E2E77"/>
    <w:rsid w:val="007E3CEC"/>
    <w:rsid w:val="007E5548"/>
    <w:rsid w:val="007F0DF4"/>
    <w:rsid w:val="007F13A3"/>
    <w:rsid w:val="007F50D2"/>
    <w:rsid w:val="007F53EE"/>
    <w:rsid w:val="007F5ACF"/>
    <w:rsid w:val="007F5C0E"/>
    <w:rsid w:val="007F6033"/>
    <w:rsid w:val="008005F9"/>
    <w:rsid w:val="008028A4"/>
    <w:rsid w:val="00802A2B"/>
    <w:rsid w:val="00802AAA"/>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4BE1"/>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0503"/>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559C"/>
    <w:rsid w:val="008B741D"/>
    <w:rsid w:val="008C045F"/>
    <w:rsid w:val="008C169D"/>
    <w:rsid w:val="008C2B9C"/>
    <w:rsid w:val="008C6AD3"/>
    <w:rsid w:val="008D0378"/>
    <w:rsid w:val="008D0AF5"/>
    <w:rsid w:val="008D144C"/>
    <w:rsid w:val="008D1901"/>
    <w:rsid w:val="008D1AFE"/>
    <w:rsid w:val="008D2BEA"/>
    <w:rsid w:val="008D4954"/>
    <w:rsid w:val="008D5E2C"/>
    <w:rsid w:val="008D6069"/>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3C2D"/>
    <w:rsid w:val="009166DB"/>
    <w:rsid w:val="00917642"/>
    <w:rsid w:val="00917CCB"/>
    <w:rsid w:val="00917DA4"/>
    <w:rsid w:val="0092049A"/>
    <w:rsid w:val="00920BDF"/>
    <w:rsid w:val="009222BC"/>
    <w:rsid w:val="009224E4"/>
    <w:rsid w:val="0092254A"/>
    <w:rsid w:val="0092530D"/>
    <w:rsid w:val="00925B6E"/>
    <w:rsid w:val="00926875"/>
    <w:rsid w:val="00931A43"/>
    <w:rsid w:val="00931E46"/>
    <w:rsid w:val="00932824"/>
    <w:rsid w:val="00933242"/>
    <w:rsid w:val="00934797"/>
    <w:rsid w:val="00934C34"/>
    <w:rsid w:val="0093504C"/>
    <w:rsid w:val="0093757F"/>
    <w:rsid w:val="0094293F"/>
    <w:rsid w:val="00942DB5"/>
    <w:rsid w:val="00942E59"/>
    <w:rsid w:val="00942EC2"/>
    <w:rsid w:val="009430FD"/>
    <w:rsid w:val="009432DD"/>
    <w:rsid w:val="00943BB6"/>
    <w:rsid w:val="0094413B"/>
    <w:rsid w:val="00946402"/>
    <w:rsid w:val="00947266"/>
    <w:rsid w:val="00951932"/>
    <w:rsid w:val="00951C0B"/>
    <w:rsid w:val="00952F6C"/>
    <w:rsid w:val="00953B32"/>
    <w:rsid w:val="0095429D"/>
    <w:rsid w:val="00954682"/>
    <w:rsid w:val="00956618"/>
    <w:rsid w:val="00957278"/>
    <w:rsid w:val="00962CD4"/>
    <w:rsid w:val="00963676"/>
    <w:rsid w:val="009658DC"/>
    <w:rsid w:val="00965F68"/>
    <w:rsid w:val="00966CB3"/>
    <w:rsid w:val="00967CB8"/>
    <w:rsid w:val="00971814"/>
    <w:rsid w:val="009733A7"/>
    <w:rsid w:val="0097438C"/>
    <w:rsid w:val="00974FFC"/>
    <w:rsid w:val="00977763"/>
    <w:rsid w:val="00981A08"/>
    <w:rsid w:val="0098268B"/>
    <w:rsid w:val="0098372E"/>
    <w:rsid w:val="00986080"/>
    <w:rsid w:val="00986923"/>
    <w:rsid w:val="00991048"/>
    <w:rsid w:val="009917A1"/>
    <w:rsid w:val="00991EE9"/>
    <w:rsid w:val="00992780"/>
    <w:rsid w:val="00994592"/>
    <w:rsid w:val="00995008"/>
    <w:rsid w:val="00997801"/>
    <w:rsid w:val="00997CE7"/>
    <w:rsid w:val="009A32EB"/>
    <w:rsid w:val="009A4257"/>
    <w:rsid w:val="009A5963"/>
    <w:rsid w:val="009A5E9A"/>
    <w:rsid w:val="009B059F"/>
    <w:rsid w:val="009B06D7"/>
    <w:rsid w:val="009B216F"/>
    <w:rsid w:val="009B221F"/>
    <w:rsid w:val="009B2B14"/>
    <w:rsid w:val="009B3361"/>
    <w:rsid w:val="009B42E5"/>
    <w:rsid w:val="009B4546"/>
    <w:rsid w:val="009C16AB"/>
    <w:rsid w:val="009C262E"/>
    <w:rsid w:val="009C3D6C"/>
    <w:rsid w:val="009C4341"/>
    <w:rsid w:val="009C4A7A"/>
    <w:rsid w:val="009C4B0E"/>
    <w:rsid w:val="009C6A8F"/>
    <w:rsid w:val="009C7CA6"/>
    <w:rsid w:val="009D03FE"/>
    <w:rsid w:val="009D0F71"/>
    <w:rsid w:val="009D11C7"/>
    <w:rsid w:val="009D1EC2"/>
    <w:rsid w:val="009D306B"/>
    <w:rsid w:val="009D321F"/>
    <w:rsid w:val="009D4541"/>
    <w:rsid w:val="009D741E"/>
    <w:rsid w:val="009E0DE1"/>
    <w:rsid w:val="009E334E"/>
    <w:rsid w:val="009E6CC9"/>
    <w:rsid w:val="009F09E0"/>
    <w:rsid w:val="009F16FD"/>
    <w:rsid w:val="009F238A"/>
    <w:rsid w:val="009F37B7"/>
    <w:rsid w:val="009F3956"/>
    <w:rsid w:val="009F57C4"/>
    <w:rsid w:val="009F66E1"/>
    <w:rsid w:val="009F7D8D"/>
    <w:rsid w:val="00A0085F"/>
    <w:rsid w:val="00A01C8A"/>
    <w:rsid w:val="00A01DE6"/>
    <w:rsid w:val="00A06A35"/>
    <w:rsid w:val="00A07376"/>
    <w:rsid w:val="00A10303"/>
    <w:rsid w:val="00A1087F"/>
    <w:rsid w:val="00A10F02"/>
    <w:rsid w:val="00A1296E"/>
    <w:rsid w:val="00A12E96"/>
    <w:rsid w:val="00A139A2"/>
    <w:rsid w:val="00A13ABE"/>
    <w:rsid w:val="00A13F4B"/>
    <w:rsid w:val="00A164B4"/>
    <w:rsid w:val="00A1698D"/>
    <w:rsid w:val="00A16F96"/>
    <w:rsid w:val="00A1738B"/>
    <w:rsid w:val="00A17DE5"/>
    <w:rsid w:val="00A2361D"/>
    <w:rsid w:val="00A2539A"/>
    <w:rsid w:val="00A25A13"/>
    <w:rsid w:val="00A26806"/>
    <w:rsid w:val="00A26AAB"/>
    <w:rsid w:val="00A26ADE"/>
    <w:rsid w:val="00A26D51"/>
    <w:rsid w:val="00A30201"/>
    <w:rsid w:val="00A31154"/>
    <w:rsid w:val="00A318B9"/>
    <w:rsid w:val="00A31BB7"/>
    <w:rsid w:val="00A31D6D"/>
    <w:rsid w:val="00A323A5"/>
    <w:rsid w:val="00A324DB"/>
    <w:rsid w:val="00A32E29"/>
    <w:rsid w:val="00A336CC"/>
    <w:rsid w:val="00A33C92"/>
    <w:rsid w:val="00A35A96"/>
    <w:rsid w:val="00A374D2"/>
    <w:rsid w:val="00A377B3"/>
    <w:rsid w:val="00A404D3"/>
    <w:rsid w:val="00A4053B"/>
    <w:rsid w:val="00A4109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1FD8"/>
    <w:rsid w:val="00A9271E"/>
    <w:rsid w:val="00A92F6F"/>
    <w:rsid w:val="00AA1B62"/>
    <w:rsid w:val="00AA2A80"/>
    <w:rsid w:val="00AA2E79"/>
    <w:rsid w:val="00AA5DEF"/>
    <w:rsid w:val="00AA6634"/>
    <w:rsid w:val="00AA6BBC"/>
    <w:rsid w:val="00AA7226"/>
    <w:rsid w:val="00AA741E"/>
    <w:rsid w:val="00AA771A"/>
    <w:rsid w:val="00AB0025"/>
    <w:rsid w:val="00AB0655"/>
    <w:rsid w:val="00AB158E"/>
    <w:rsid w:val="00AB3BF2"/>
    <w:rsid w:val="00AB3ECE"/>
    <w:rsid w:val="00AB4BE5"/>
    <w:rsid w:val="00AB4EF2"/>
    <w:rsid w:val="00AB5AC7"/>
    <w:rsid w:val="00AB61E3"/>
    <w:rsid w:val="00AB6AC1"/>
    <w:rsid w:val="00AB6B44"/>
    <w:rsid w:val="00AC1233"/>
    <w:rsid w:val="00AC445E"/>
    <w:rsid w:val="00AC4AD3"/>
    <w:rsid w:val="00AC515F"/>
    <w:rsid w:val="00AC5AF9"/>
    <w:rsid w:val="00AC64C9"/>
    <w:rsid w:val="00AC6A51"/>
    <w:rsid w:val="00AC7883"/>
    <w:rsid w:val="00AC7E20"/>
    <w:rsid w:val="00AD088A"/>
    <w:rsid w:val="00AD1AD3"/>
    <w:rsid w:val="00AD3BBA"/>
    <w:rsid w:val="00AD3CDD"/>
    <w:rsid w:val="00AD4734"/>
    <w:rsid w:val="00AD6081"/>
    <w:rsid w:val="00AE1840"/>
    <w:rsid w:val="00AE2180"/>
    <w:rsid w:val="00AE4F71"/>
    <w:rsid w:val="00AE5708"/>
    <w:rsid w:val="00AE5C2D"/>
    <w:rsid w:val="00AF01F0"/>
    <w:rsid w:val="00AF035B"/>
    <w:rsid w:val="00AF2C33"/>
    <w:rsid w:val="00AF5224"/>
    <w:rsid w:val="00AF5E7B"/>
    <w:rsid w:val="00AF643C"/>
    <w:rsid w:val="00AF6EAE"/>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16573"/>
    <w:rsid w:val="00B16E18"/>
    <w:rsid w:val="00B20F7A"/>
    <w:rsid w:val="00B221D7"/>
    <w:rsid w:val="00B25478"/>
    <w:rsid w:val="00B26CF0"/>
    <w:rsid w:val="00B26F07"/>
    <w:rsid w:val="00B272A9"/>
    <w:rsid w:val="00B32544"/>
    <w:rsid w:val="00B326D7"/>
    <w:rsid w:val="00B32801"/>
    <w:rsid w:val="00B33A76"/>
    <w:rsid w:val="00B3467D"/>
    <w:rsid w:val="00B36B52"/>
    <w:rsid w:val="00B37682"/>
    <w:rsid w:val="00B37C37"/>
    <w:rsid w:val="00B4023F"/>
    <w:rsid w:val="00B40F8E"/>
    <w:rsid w:val="00B415AF"/>
    <w:rsid w:val="00B4330E"/>
    <w:rsid w:val="00B43C1B"/>
    <w:rsid w:val="00B44201"/>
    <w:rsid w:val="00B4566B"/>
    <w:rsid w:val="00B47E2F"/>
    <w:rsid w:val="00B51D1E"/>
    <w:rsid w:val="00B524CA"/>
    <w:rsid w:val="00B5301A"/>
    <w:rsid w:val="00B536CA"/>
    <w:rsid w:val="00B55858"/>
    <w:rsid w:val="00B56148"/>
    <w:rsid w:val="00B6121F"/>
    <w:rsid w:val="00B613BF"/>
    <w:rsid w:val="00B63299"/>
    <w:rsid w:val="00B644D2"/>
    <w:rsid w:val="00B6556D"/>
    <w:rsid w:val="00B65BC4"/>
    <w:rsid w:val="00B6630E"/>
    <w:rsid w:val="00B67601"/>
    <w:rsid w:val="00B72CC9"/>
    <w:rsid w:val="00B73B43"/>
    <w:rsid w:val="00B73DEC"/>
    <w:rsid w:val="00B75C13"/>
    <w:rsid w:val="00B77B9B"/>
    <w:rsid w:val="00B801CF"/>
    <w:rsid w:val="00B8057A"/>
    <w:rsid w:val="00B8081C"/>
    <w:rsid w:val="00B81241"/>
    <w:rsid w:val="00B82554"/>
    <w:rsid w:val="00B8479B"/>
    <w:rsid w:val="00B8482D"/>
    <w:rsid w:val="00B87FE6"/>
    <w:rsid w:val="00B91A3F"/>
    <w:rsid w:val="00B91A84"/>
    <w:rsid w:val="00B931B2"/>
    <w:rsid w:val="00B95AD2"/>
    <w:rsid w:val="00B963A6"/>
    <w:rsid w:val="00B979BD"/>
    <w:rsid w:val="00BA1B88"/>
    <w:rsid w:val="00BA3960"/>
    <w:rsid w:val="00BA42EC"/>
    <w:rsid w:val="00BA5C2E"/>
    <w:rsid w:val="00BA5E10"/>
    <w:rsid w:val="00BA7A77"/>
    <w:rsid w:val="00BA7DD7"/>
    <w:rsid w:val="00BB04EB"/>
    <w:rsid w:val="00BB13B2"/>
    <w:rsid w:val="00BB6034"/>
    <w:rsid w:val="00BB6832"/>
    <w:rsid w:val="00BB7899"/>
    <w:rsid w:val="00BB79CC"/>
    <w:rsid w:val="00BC0D1F"/>
    <w:rsid w:val="00BC0F7D"/>
    <w:rsid w:val="00BC108E"/>
    <w:rsid w:val="00BC46BC"/>
    <w:rsid w:val="00BC47A4"/>
    <w:rsid w:val="00BC680B"/>
    <w:rsid w:val="00BD02FF"/>
    <w:rsid w:val="00BD280D"/>
    <w:rsid w:val="00BD3EC0"/>
    <w:rsid w:val="00BD43EE"/>
    <w:rsid w:val="00BE0368"/>
    <w:rsid w:val="00BE056F"/>
    <w:rsid w:val="00BE120B"/>
    <w:rsid w:val="00BE1D6A"/>
    <w:rsid w:val="00BE6081"/>
    <w:rsid w:val="00BE633A"/>
    <w:rsid w:val="00BE6554"/>
    <w:rsid w:val="00BE70CE"/>
    <w:rsid w:val="00BF0943"/>
    <w:rsid w:val="00BF0E38"/>
    <w:rsid w:val="00BF0EED"/>
    <w:rsid w:val="00BF13DD"/>
    <w:rsid w:val="00BF185D"/>
    <w:rsid w:val="00BF2C68"/>
    <w:rsid w:val="00BF4DB9"/>
    <w:rsid w:val="00BF6F1C"/>
    <w:rsid w:val="00BF71E1"/>
    <w:rsid w:val="00C00436"/>
    <w:rsid w:val="00C01041"/>
    <w:rsid w:val="00C02AC5"/>
    <w:rsid w:val="00C03FA0"/>
    <w:rsid w:val="00C04074"/>
    <w:rsid w:val="00C05E2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34949"/>
    <w:rsid w:val="00C404E4"/>
    <w:rsid w:val="00C409BD"/>
    <w:rsid w:val="00C413F3"/>
    <w:rsid w:val="00C41BFE"/>
    <w:rsid w:val="00C4217F"/>
    <w:rsid w:val="00C42617"/>
    <w:rsid w:val="00C43345"/>
    <w:rsid w:val="00C45231"/>
    <w:rsid w:val="00C5183A"/>
    <w:rsid w:val="00C535D4"/>
    <w:rsid w:val="00C54A01"/>
    <w:rsid w:val="00C550FA"/>
    <w:rsid w:val="00C556FD"/>
    <w:rsid w:val="00C5688C"/>
    <w:rsid w:val="00C5729F"/>
    <w:rsid w:val="00C61C6D"/>
    <w:rsid w:val="00C634F1"/>
    <w:rsid w:val="00C64321"/>
    <w:rsid w:val="00C71EF1"/>
    <w:rsid w:val="00C72833"/>
    <w:rsid w:val="00C728DE"/>
    <w:rsid w:val="00C72F5C"/>
    <w:rsid w:val="00C73F1E"/>
    <w:rsid w:val="00C7433B"/>
    <w:rsid w:val="00C7792C"/>
    <w:rsid w:val="00C80105"/>
    <w:rsid w:val="00C80654"/>
    <w:rsid w:val="00C807A1"/>
    <w:rsid w:val="00C811CF"/>
    <w:rsid w:val="00C81CCE"/>
    <w:rsid w:val="00C83AFC"/>
    <w:rsid w:val="00C83B06"/>
    <w:rsid w:val="00C83E77"/>
    <w:rsid w:val="00C84A78"/>
    <w:rsid w:val="00C84E2A"/>
    <w:rsid w:val="00C8520B"/>
    <w:rsid w:val="00C87348"/>
    <w:rsid w:val="00C92DC8"/>
    <w:rsid w:val="00C93F40"/>
    <w:rsid w:val="00CA05C6"/>
    <w:rsid w:val="00CA15B8"/>
    <w:rsid w:val="00CA2C90"/>
    <w:rsid w:val="00CA3D0C"/>
    <w:rsid w:val="00CA5FEE"/>
    <w:rsid w:val="00CA641A"/>
    <w:rsid w:val="00CA70CA"/>
    <w:rsid w:val="00CA7E57"/>
    <w:rsid w:val="00CB071F"/>
    <w:rsid w:val="00CB231F"/>
    <w:rsid w:val="00CB3807"/>
    <w:rsid w:val="00CB77D1"/>
    <w:rsid w:val="00CC49B7"/>
    <w:rsid w:val="00CC618A"/>
    <w:rsid w:val="00CC67C4"/>
    <w:rsid w:val="00CC6BA5"/>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CF3F70"/>
    <w:rsid w:val="00D04F22"/>
    <w:rsid w:val="00D0516F"/>
    <w:rsid w:val="00D05FBD"/>
    <w:rsid w:val="00D10735"/>
    <w:rsid w:val="00D113A8"/>
    <w:rsid w:val="00D11571"/>
    <w:rsid w:val="00D12414"/>
    <w:rsid w:val="00D139F6"/>
    <w:rsid w:val="00D150F9"/>
    <w:rsid w:val="00D15727"/>
    <w:rsid w:val="00D16938"/>
    <w:rsid w:val="00D17D7E"/>
    <w:rsid w:val="00D207A9"/>
    <w:rsid w:val="00D20FBF"/>
    <w:rsid w:val="00D22863"/>
    <w:rsid w:val="00D24114"/>
    <w:rsid w:val="00D3139E"/>
    <w:rsid w:val="00D32292"/>
    <w:rsid w:val="00D34839"/>
    <w:rsid w:val="00D349C6"/>
    <w:rsid w:val="00D37B32"/>
    <w:rsid w:val="00D37DDA"/>
    <w:rsid w:val="00D40C00"/>
    <w:rsid w:val="00D41107"/>
    <w:rsid w:val="00D43474"/>
    <w:rsid w:val="00D453CC"/>
    <w:rsid w:val="00D47E80"/>
    <w:rsid w:val="00D51D92"/>
    <w:rsid w:val="00D522E5"/>
    <w:rsid w:val="00D5266C"/>
    <w:rsid w:val="00D52C08"/>
    <w:rsid w:val="00D60093"/>
    <w:rsid w:val="00D608CB"/>
    <w:rsid w:val="00D62493"/>
    <w:rsid w:val="00D64F05"/>
    <w:rsid w:val="00D67B0D"/>
    <w:rsid w:val="00D703C0"/>
    <w:rsid w:val="00D704AC"/>
    <w:rsid w:val="00D70741"/>
    <w:rsid w:val="00D70CCF"/>
    <w:rsid w:val="00D72C56"/>
    <w:rsid w:val="00D7341A"/>
    <w:rsid w:val="00D738D6"/>
    <w:rsid w:val="00D7448B"/>
    <w:rsid w:val="00D755EB"/>
    <w:rsid w:val="00D758F0"/>
    <w:rsid w:val="00D75AA4"/>
    <w:rsid w:val="00D77193"/>
    <w:rsid w:val="00D80178"/>
    <w:rsid w:val="00D816D0"/>
    <w:rsid w:val="00D81B76"/>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05DC"/>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58B"/>
    <w:rsid w:val="00DE1E1C"/>
    <w:rsid w:val="00DE200C"/>
    <w:rsid w:val="00DE274C"/>
    <w:rsid w:val="00DE2F75"/>
    <w:rsid w:val="00DE4FFE"/>
    <w:rsid w:val="00DE61D2"/>
    <w:rsid w:val="00DF16A1"/>
    <w:rsid w:val="00DF2B1F"/>
    <w:rsid w:val="00DF362B"/>
    <w:rsid w:val="00DF5791"/>
    <w:rsid w:val="00DF5A17"/>
    <w:rsid w:val="00DF62CD"/>
    <w:rsid w:val="00DF6682"/>
    <w:rsid w:val="00E00AF5"/>
    <w:rsid w:val="00E01B95"/>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56E1A"/>
    <w:rsid w:val="00E60E06"/>
    <w:rsid w:val="00E6106E"/>
    <w:rsid w:val="00E632F3"/>
    <w:rsid w:val="00E63C73"/>
    <w:rsid w:val="00E64DBC"/>
    <w:rsid w:val="00E64F37"/>
    <w:rsid w:val="00E67BB4"/>
    <w:rsid w:val="00E705D6"/>
    <w:rsid w:val="00E71F10"/>
    <w:rsid w:val="00E71F71"/>
    <w:rsid w:val="00E724FA"/>
    <w:rsid w:val="00E72EF3"/>
    <w:rsid w:val="00E75673"/>
    <w:rsid w:val="00E76B3C"/>
    <w:rsid w:val="00E77645"/>
    <w:rsid w:val="00E77835"/>
    <w:rsid w:val="00E779DF"/>
    <w:rsid w:val="00E84623"/>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C7AEA"/>
    <w:rsid w:val="00ED2D4C"/>
    <w:rsid w:val="00ED2D52"/>
    <w:rsid w:val="00ED2D7A"/>
    <w:rsid w:val="00ED660A"/>
    <w:rsid w:val="00EE6050"/>
    <w:rsid w:val="00EE6428"/>
    <w:rsid w:val="00EF00D3"/>
    <w:rsid w:val="00EF08D0"/>
    <w:rsid w:val="00EF3F3A"/>
    <w:rsid w:val="00EF4920"/>
    <w:rsid w:val="00EF5FC1"/>
    <w:rsid w:val="00EF6D0C"/>
    <w:rsid w:val="00EF7E40"/>
    <w:rsid w:val="00F00CAB"/>
    <w:rsid w:val="00F0178F"/>
    <w:rsid w:val="00F018A3"/>
    <w:rsid w:val="00F02139"/>
    <w:rsid w:val="00F021D0"/>
    <w:rsid w:val="00F025A2"/>
    <w:rsid w:val="00F0372E"/>
    <w:rsid w:val="00F04712"/>
    <w:rsid w:val="00F06FF4"/>
    <w:rsid w:val="00F11ADF"/>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4ACF"/>
    <w:rsid w:val="00F352C8"/>
    <w:rsid w:val="00F36AF2"/>
    <w:rsid w:val="00F36C84"/>
    <w:rsid w:val="00F37749"/>
    <w:rsid w:val="00F41023"/>
    <w:rsid w:val="00F41A13"/>
    <w:rsid w:val="00F41D4A"/>
    <w:rsid w:val="00F420C2"/>
    <w:rsid w:val="00F43D07"/>
    <w:rsid w:val="00F46995"/>
    <w:rsid w:val="00F46CF0"/>
    <w:rsid w:val="00F51415"/>
    <w:rsid w:val="00F517B7"/>
    <w:rsid w:val="00F51D93"/>
    <w:rsid w:val="00F524E7"/>
    <w:rsid w:val="00F53970"/>
    <w:rsid w:val="00F53ABB"/>
    <w:rsid w:val="00F54C99"/>
    <w:rsid w:val="00F5600A"/>
    <w:rsid w:val="00F56FD9"/>
    <w:rsid w:val="00F57A86"/>
    <w:rsid w:val="00F60F38"/>
    <w:rsid w:val="00F6128C"/>
    <w:rsid w:val="00F653B8"/>
    <w:rsid w:val="00F65531"/>
    <w:rsid w:val="00F6786F"/>
    <w:rsid w:val="00F67E15"/>
    <w:rsid w:val="00F722AC"/>
    <w:rsid w:val="00F736F6"/>
    <w:rsid w:val="00F74D44"/>
    <w:rsid w:val="00F75CD2"/>
    <w:rsid w:val="00F75EAB"/>
    <w:rsid w:val="00F765C1"/>
    <w:rsid w:val="00F7725A"/>
    <w:rsid w:val="00F77D91"/>
    <w:rsid w:val="00F8073E"/>
    <w:rsid w:val="00F80BB6"/>
    <w:rsid w:val="00F81060"/>
    <w:rsid w:val="00F829BC"/>
    <w:rsid w:val="00F83BD8"/>
    <w:rsid w:val="00F84686"/>
    <w:rsid w:val="00F846C0"/>
    <w:rsid w:val="00F853D1"/>
    <w:rsid w:val="00F8551D"/>
    <w:rsid w:val="00F86928"/>
    <w:rsid w:val="00F86DD8"/>
    <w:rsid w:val="00F909F1"/>
    <w:rsid w:val="00F93E8C"/>
    <w:rsid w:val="00F95F2A"/>
    <w:rsid w:val="00F96D72"/>
    <w:rsid w:val="00F972BD"/>
    <w:rsid w:val="00FA1266"/>
    <w:rsid w:val="00FA19C1"/>
    <w:rsid w:val="00FA202F"/>
    <w:rsid w:val="00FA3158"/>
    <w:rsid w:val="00FA4DC3"/>
    <w:rsid w:val="00FA6908"/>
    <w:rsid w:val="00FB1776"/>
    <w:rsid w:val="00FB4A10"/>
    <w:rsid w:val="00FB4CA1"/>
    <w:rsid w:val="00FC1192"/>
    <w:rsid w:val="00FC2117"/>
    <w:rsid w:val="00FC3947"/>
    <w:rsid w:val="00FC53CA"/>
    <w:rsid w:val="00FC7556"/>
    <w:rsid w:val="00FC7891"/>
    <w:rsid w:val="00FC7EAE"/>
    <w:rsid w:val="00FD0306"/>
    <w:rsid w:val="00FD383F"/>
    <w:rsid w:val="00FD58A8"/>
    <w:rsid w:val="00FD77B7"/>
    <w:rsid w:val="00FE0261"/>
    <w:rsid w:val="00FE153C"/>
    <w:rsid w:val="00FE259E"/>
    <w:rsid w:val="00FE33AC"/>
    <w:rsid w:val="00FE37C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v:stroke weight=".5pt"/>
    </o:shapedefaults>
    <o:shapelayout v:ext="edit">
      <o:idmap v:ext="edit" data="1"/>
    </o:shapelayout>
  </w:shapeDefaults>
  <w:decimalSymbol w:val="."/>
  <w:listSeparator w:val=","/>
  <w14:docId w14:val="08071B05"/>
  <w15:chartTrackingRefBased/>
  <w15:docId w15:val="{5A728421-1A72-4E32-AEB6-6C61C1FA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F434E"/>
    <w:pPr>
      <w:ind w:left="1560" w:hanging="1276"/>
    </w:pPr>
    <w:rPr>
      <w:color w:val="FF0000"/>
    </w:rPr>
  </w:style>
  <w:style w:type="character" w:customStyle="1" w:styleId="EditorsNoteChar">
    <w:name w:val="Editor's Note Char"/>
    <w:link w:val="EditorsNote"/>
    <w:rsid w:val="001F434E"/>
    <w:rPr>
      <w:color w:val="FF0000"/>
      <w:lang w:val="x-none"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paragraph" w:styleId="CommentSubject">
    <w:name w:val="annotation subject"/>
    <w:basedOn w:val="Normal"/>
    <w:next w:val="Normal"/>
    <w:link w:val="CommentSubjectChar"/>
    <w:rsid w:val="004E12E3"/>
    <w:rPr>
      <w:b/>
      <w:bCs/>
      <w:lang w:eastAsia="x-none"/>
    </w:rPr>
  </w:style>
  <w:style w:type="character" w:customStyle="1" w:styleId="CommentSubjectChar">
    <w:name w:val="Comment Subject Char"/>
    <w:link w:val="CommentSubject"/>
    <w:rsid w:val="00BE70CE"/>
    <w:rPr>
      <w:b/>
      <w:bCs/>
      <w:lang w:val="en-GB"/>
    </w:rPr>
  </w:style>
  <w:style w:type="paragraph" w:styleId="List2">
    <w:name w:val="List 2"/>
    <w:basedOn w:val="Normal"/>
    <w:rsid w:val="009065FD"/>
    <w:pPr>
      <w:ind w:left="566" w:hanging="283"/>
      <w:contextualSpacing/>
    </w:pPr>
  </w:style>
  <w:style w:type="paragraph" w:styleId="BodyText">
    <w:name w:val="Body Text"/>
    <w:basedOn w:val="Normal"/>
    <w:link w:val="BodyTextChar"/>
    <w:unhideWhenUsed/>
    <w:rsid w:val="00442382"/>
    <w:pPr>
      <w:spacing w:after="120"/>
    </w:pPr>
  </w:style>
  <w:style w:type="character" w:customStyle="1" w:styleId="BodyTextChar">
    <w:name w:val="Body Text Char"/>
    <w:link w:val="BodyText"/>
    <w:rsid w:val="00442382"/>
    <w:rPr>
      <w:lang w:eastAsia="en-US"/>
    </w:rPr>
  </w:style>
  <w:style w:type="character" w:styleId="Hyperlink">
    <w:name w:val="Hyperlink"/>
    <w:rsid w:val="00BB04EB"/>
    <w:rPr>
      <w:color w:val="0563C1"/>
      <w:u w:val="single"/>
    </w:rPr>
  </w:style>
  <w:style w:type="character" w:styleId="UnresolvedMention">
    <w:name w:val="Unresolved Mention"/>
    <w:uiPriority w:val="99"/>
    <w:semiHidden/>
    <w:unhideWhenUsed/>
    <w:rsid w:val="00BB04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2.bin"/><Relationship Id="rId138" Type="http://schemas.openxmlformats.org/officeDocument/2006/relationships/oleObject" Target="embeddings/oleObject17.bin"/><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48.vsd"/><Relationship Id="rId205" Type="http://schemas.openxmlformats.org/officeDocument/2006/relationships/package" Target="embeddings/Microsoft_Visio_Drawing11.vsdx"/><Relationship Id="rId226" Type="http://schemas.openxmlformats.org/officeDocument/2006/relationships/image" Target="media/image111.emf"/><Relationship Id="rId247" Type="http://schemas.openxmlformats.org/officeDocument/2006/relationships/oleObject" Target="embeddings/Microsoft_Visio_2003-2010_Drawing66.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oleObject" Target="embeddings/oleObject49.bin"/><Relationship Id="rId11" Type="http://schemas.openxmlformats.org/officeDocument/2006/relationships/image" Target="media/image3.emf"/><Relationship Id="rId32" Type="http://schemas.openxmlformats.org/officeDocument/2006/relationships/oleObject" Target="embeddings/Microsoft_Visio_2003-2010_Drawing7.vsd"/><Relationship Id="rId53" Type="http://schemas.openxmlformats.org/officeDocument/2006/relationships/image" Target="media/image24.emf"/><Relationship Id="rId74" Type="http://schemas.openxmlformats.org/officeDocument/2006/relationships/oleObject" Target="embeddings/Microsoft_Visio_2003-2010_Drawing27.vsd"/><Relationship Id="rId128" Type="http://schemas.openxmlformats.org/officeDocument/2006/relationships/oleObject" Target="embeddings/oleObject14.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oleObject" Target="embeddings/Microsoft_Visio_2003-2010_Drawing45.vsd"/><Relationship Id="rId216" Type="http://schemas.openxmlformats.org/officeDocument/2006/relationships/image" Target="media/image106.emf"/><Relationship Id="rId237" Type="http://schemas.openxmlformats.org/officeDocument/2006/relationships/oleObject" Target="embeddings/Microsoft_Visio_2003-2010_Drawing61.vsd"/><Relationship Id="rId258" Type="http://schemas.openxmlformats.org/officeDocument/2006/relationships/image" Target="media/image127.emf"/><Relationship Id="rId279" Type="http://schemas.openxmlformats.org/officeDocument/2006/relationships/package" Target="embeddings/Microsoft_Visio_Drawing20.vsdx"/><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2.vsd"/><Relationship Id="rId118" Type="http://schemas.openxmlformats.org/officeDocument/2006/relationships/oleObject" Target="embeddings/oleObject12.bin"/><Relationship Id="rId139" Type="http://schemas.openxmlformats.org/officeDocument/2006/relationships/image" Target="media/image67.emf"/><Relationship Id="rId290" Type="http://schemas.openxmlformats.org/officeDocument/2006/relationships/image" Target="media/image143.emf"/><Relationship Id="rId85" Type="http://schemas.openxmlformats.org/officeDocument/2006/relationships/image" Target="media/image40.emf"/><Relationship Id="rId150" Type="http://schemas.openxmlformats.org/officeDocument/2006/relationships/oleObject" Target="embeddings/oleObject23.bin"/><Relationship Id="rId171" Type="http://schemas.openxmlformats.org/officeDocument/2006/relationships/package" Target="embeddings/Microsoft_Visio_Drawing8.vsd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56.vsd"/><Relationship Id="rId248" Type="http://schemas.openxmlformats.org/officeDocument/2006/relationships/image" Target="media/image122.emf"/><Relationship Id="rId269" Type="http://schemas.openxmlformats.org/officeDocument/2006/relationships/oleObject" Target="embeddings/oleObject44.bin"/><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oleObject" Target="embeddings/oleObject7.bin"/><Relationship Id="rId129" Type="http://schemas.openxmlformats.org/officeDocument/2006/relationships/image" Target="media/image62.emf"/><Relationship Id="rId280" Type="http://schemas.openxmlformats.org/officeDocument/2006/relationships/image" Target="media/image138.emf"/><Relationship Id="rId54" Type="http://schemas.openxmlformats.org/officeDocument/2006/relationships/oleObject" Target="embeddings/Microsoft_Visio_2003-2010_Drawing18.vsd"/><Relationship Id="rId75" Type="http://schemas.openxmlformats.org/officeDocument/2006/relationships/image" Target="media/image35.emf"/><Relationship Id="rId96" Type="http://schemas.openxmlformats.org/officeDocument/2006/relationships/oleObject" Target="embeddings/Microsoft_Visio_2003-2010_Drawing35.vsd"/><Relationship Id="rId140" Type="http://schemas.openxmlformats.org/officeDocument/2006/relationships/oleObject" Target="embeddings/oleObject18.bin"/><Relationship Id="rId161" Type="http://schemas.openxmlformats.org/officeDocument/2006/relationships/oleObject" Target="embeddings/oleObject27.bin"/><Relationship Id="rId182" Type="http://schemas.openxmlformats.org/officeDocument/2006/relationships/image" Target="media/image89.emf"/><Relationship Id="rId217" Type="http://schemas.openxmlformats.org/officeDocument/2006/relationships/oleObject" Target="embeddings/Microsoft_Visio_2003-2010_Drawing52.vsd"/><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1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oleObject" Target="embeddings/oleObject50.bin"/><Relationship Id="rId44" Type="http://schemas.openxmlformats.org/officeDocument/2006/relationships/oleObject" Target="embeddings/Microsoft_Visio_2003-2010_Drawing13.vsd"/><Relationship Id="rId65" Type="http://schemas.openxmlformats.org/officeDocument/2006/relationships/image" Target="media/image30.emf"/><Relationship Id="rId86" Type="http://schemas.openxmlformats.org/officeDocument/2006/relationships/oleObject" Target="embeddings/oleObject3.bin"/><Relationship Id="rId130" Type="http://schemas.openxmlformats.org/officeDocument/2006/relationships/oleObject" Target="embeddings/oleObject15.bin"/><Relationship Id="rId151" Type="http://schemas.openxmlformats.org/officeDocument/2006/relationships/image" Target="media/image73.emf"/><Relationship Id="rId172" Type="http://schemas.openxmlformats.org/officeDocument/2006/relationships/image" Target="media/image84.emf"/><Relationship Id="rId193" Type="http://schemas.openxmlformats.org/officeDocument/2006/relationships/oleObject" Target="embeddings/Microsoft_Visio_2003-2010_Drawing49.vsd"/><Relationship Id="rId207" Type="http://schemas.openxmlformats.org/officeDocument/2006/relationships/oleObject" Target="embeddings/oleObject36.bin"/><Relationship Id="rId228" Type="http://schemas.openxmlformats.org/officeDocument/2006/relationships/image" Target="media/image112.emf"/><Relationship Id="rId249" Type="http://schemas.openxmlformats.org/officeDocument/2006/relationships/oleObject" Target="embeddings/Microsoft_Visio_2003-2010_Drawing67.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oleObject45.bin"/><Relationship Id="rId34" Type="http://schemas.openxmlformats.org/officeDocument/2006/relationships/oleObject" Target="embeddings/Microsoft_Visio_2003-2010_Drawing8.vsd"/><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image" Target="media/image46.emf"/><Relationship Id="rId120" Type="http://schemas.openxmlformats.org/officeDocument/2006/relationships/oleObject" Target="embeddings/Microsoft_Visio_2003-2010_Drawing38.vsd"/><Relationship Id="rId141" Type="http://schemas.openxmlformats.org/officeDocument/2006/relationships/image" Target="media/image68.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162" Type="http://schemas.openxmlformats.org/officeDocument/2006/relationships/image" Target="media/image79.emf"/><Relationship Id="rId183" Type="http://schemas.openxmlformats.org/officeDocument/2006/relationships/oleObject" Target="embeddings/Microsoft_Visio_2003-2010_Drawing46.vsd"/><Relationship Id="rId213" Type="http://schemas.openxmlformats.org/officeDocument/2006/relationships/oleObject" Target="embeddings/Microsoft_Visio_2003-2010_Drawing50.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62.vsd"/><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oleObject" Target="embeddings/oleObject41.bin"/><Relationship Id="rId271" Type="http://schemas.openxmlformats.org/officeDocument/2006/relationships/package" Target="embeddings/Microsoft_Visio_Drawing16.vsdx"/><Relationship Id="rId276" Type="http://schemas.openxmlformats.org/officeDocument/2006/relationships/image" Target="media/image136.emf"/><Relationship Id="rId292" Type="http://schemas.openxmlformats.org/officeDocument/2006/relationships/header" Target="header1.xml"/><Relationship Id="rId297" Type="http://schemas.microsoft.com/office/2011/relationships/people" Target="peop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3.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oleObject1.bin"/><Relationship Id="rId152" Type="http://schemas.openxmlformats.org/officeDocument/2006/relationships/oleObject" Target="embeddings/oleObject24.bin"/><Relationship Id="rId173" Type="http://schemas.openxmlformats.org/officeDocument/2006/relationships/oleObject" Target="embeddings/Microsoft_Visio_2003-2010_Drawing42.vsd"/><Relationship Id="rId194" Type="http://schemas.openxmlformats.org/officeDocument/2006/relationships/image" Target="media/image95.emf"/><Relationship Id="rId199" Type="http://schemas.openxmlformats.org/officeDocument/2006/relationships/oleObject" Target="embeddings/oleObject34.bin"/><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oleObject" Target="embeddings/Microsoft_Visio_2003-2010_Drawing57.vsd"/><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65.vsd"/><Relationship Id="rId261" Type="http://schemas.openxmlformats.org/officeDocument/2006/relationships/package" Target="embeddings/Microsoft_Visio_Drawing13.vsdx"/><Relationship Id="rId266" Type="http://schemas.openxmlformats.org/officeDocument/2006/relationships/image" Target="media/image131.emf"/><Relationship Id="rId287" Type="http://schemas.openxmlformats.org/officeDocument/2006/relationships/oleObject" Target="embeddings/oleObject48.bin"/><Relationship Id="rId14" Type="http://schemas.openxmlformats.org/officeDocument/2006/relationships/package" Target="embeddings/Microsoft_Visio_Drawing1.vsdx"/><Relationship Id="rId30" Type="http://schemas.openxmlformats.org/officeDocument/2006/relationships/oleObject" Target="embeddings/Microsoft_Visio_2003-2010_Drawing6.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7.vsd"/><Relationship Id="rId105" Type="http://schemas.openxmlformats.org/officeDocument/2006/relationships/image" Target="media/image50.emf"/><Relationship Id="rId126" Type="http://schemas.openxmlformats.org/officeDocument/2006/relationships/oleObject" Target="embeddings/oleObject13.bin"/><Relationship Id="rId147" Type="http://schemas.openxmlformats.org/officeDocument/2006/relationships/image" Target="media/image71.emf"/><Relationship Id="rId168" Type="http://schemas.openxmlformats.org/officeDocument/2006/relationships/image" Target="media/image82.emf"/><Relationship Id="rId282" Type="http://schemas.openxmlformats.org/officeDocument/2006/relationships/image" Target="media/image139.emf"/><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26.vsd"/><Relationship Id="rId93" Type="http://schemas.openxmlformats.org/officeDocument/2006/relationships/image" Target="media/image44.emf"/><Relationship Id="rId98" Type="http://schemas.openxmlformats.org/officeDocument/2006/relationships/oleObject" Target="embeddings/Microsoft_Visio_2003-2010_Drawing36.vsd"/><Relationship Id="rId121" Type="http://schemas.openxmlformats.org/officeDocument/2006/relationships/image" Target="media/image58.emf"/><Relationship Id="rId142" Type="http://schemas.openxmlformats.org/officeDocument/2006/relationships/oleObject" Target="embeddings/oleObject19.bin"/><Relationship Id="rId163" Type="http://schemas.openxmlformats.org/officeDocument/2006/relationships/package" Target="embeddings/Microsoft_Visio_Drawing6.vsdx"/><Relationship Id="rId184" Type="http://schemas.openxmlformats.org/officeDocument/2006/relationships/image" Target="media/image90.emf"/><Relationship Id="rId189" Type="http://schemas.openxmlformats.org/officeDocument/2006/relationships/oleObject" Target="embeddings/oleObject32.bin"/><Relationship Id="rId219" Type="http://schemas.openxmlformats.org/officeDocument/2006/relationships/oleObject" Target="embeddings/oleObject39.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60.vsd"/><Relationship Id="rId251" Type="http://schemas.openxmlformats.org/officeDocument/2006/relationships/oleObject" Target="embeddings/Microsoft_Visio_2003-2010_Drawing68.vsd"/><Relationship Id="rId256" Type="http://schemas.openxmlformats.org/officeDocument/2006/relationships/image" Target="media/image126.emf"/><Relationship Id="rId277" Type="http://schemas.openxmlformats.org/officeDocument/2006/relationships/package" Target="embeddings/Microsoft_Visio_Drawing19.vsdx"/><Relationship Id="rId298"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11.bin"/><Relationship Id="rId137" Type="http://schemas.openxmlformats.org/officeDocument/2006/relationships/image" Target="media/image66.emf"/><Relationship Id="rId158" Type="http://schemas.openxmlformats.org/officeDocument/2006/relationships/oleObject" Target="embeddings/Microsoft_Visio_2003-2010_Drawing41.vsd"/><Relationship Id="rId272" Type="http://schemas.openxmlformats.org/officeDocument/2006/relationships/image" Target="media/image134.emf"/><Relationship Id="rId293" Type="http://schemas.openxmlformats.org/officeDocument/2006/relationships/header" Target="header2.xml"/><Relationship Id="rId20" Type="http://schemas.openxmlformats.org/officeDocument/2006/relationships/oleObject" Target="embeddings/Microsoft_Visio_2003-2010_Drawing2.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oleObject16.bin"/><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44.vsd"/><Relationship Id="rId195" Type="http://schemas.openxmlformats.org/officeDocument/2006/relationships/package" Target="embeddings/Microsoft_Visio_Drawing9.vsdx"/><Relationship Id="rId209" Type="http://schemas.openxmlformats.org/officeDocument/2006/relationships/oleObject" Target="embeddings/oleObject37.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55.vsd"/><Relationship Id="rId241" Type="http://schemas.openxmlformats.org/officeDocument/2006/relationships/oleObject" Target="embeddings/Microsoft_Visio_2003-2010_Drawing63.vsd"/><Relationship Id="rId246" Type="http://schemas.openxmlformats.org/officeDocument/2006/relationships/image" Target="media/image121.emf"/><Relationship Id="rId267" Type="http://schemas.openxmlformats.org/officeDocument/2006/relationships/oleObject" Target="embeddings/oleObject43.bin"/><Relationship Id="rId288" Type="http://schemas.openxmlformats.org/officeDocument/2006/relationships/image" Target="media/image142.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oleObject" Target="embeddings/oleObject6.bin"/><Relationship Id="rId127" Type="http://schemas.openxmlformats.org/officeDocument/2006/relationships/image" Target="media/image61.emf"/><Relationship Id="rId262" Type="http://schemas.openxmlformats.org/officeDocument/2006/relationships/image" Target="media/image129.emf"/><Relationship Id="rId283" Type="http://schemas.openxmlformats.org/officeDocument/2006/relationships/oleObject" Target="embeddings/oleObject46.bin"/><Relationship Id="rId10" Type="http://schemas.openxmlformats.org/officeDocument/2006/relationships/hyperlink" Target="https://standards.ieee.org/content/dam/ieee-standards/standards/web/documents/tutorials/eui.pdf" TargetMode="External"/><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Microsoft_Visio_2003-2010_Drawing29.vsd"/><Relationship Id="rId94" Type="http://schemas.openxmlformats.org/officeDocument/2006/relationships/oleObject" Target="embeddings/Microsoft_Visio_2003-2010_Drawing34.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9.vsd"/><Relationship Id="rId143" Type="http://schemas.openxmlformats.org/officeDocument/2006/relationships/image" Target="media/image69.emf"/><Relationship Id="rId148" Type="http://schemas.openxmlformats.org/officeDocument/2006/relationships/oleObject" Target="embeddings/oleObject22.bin"/><Relationship Id="rId164" Type="http://schemas.openxmlformats.org/officeDocument/2006/relationships/image" Target="media/image80.emf"/><Relationship Id="rId169" Type="http://schemas.openxmlformats.org/officeDocument/2006/relationships/package" Target="embeddings/Microsoft_Visio_Drawing7.vsdx"/><Relationship Id="rId185" Type="http://schemas.openxmlformats.org/officeDocument/2006/relationships/oleObject" Target="embeddings/Microsoft_Visio_2003-2010_Drawing47.vsd"/><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51.vsd"/><Relationship Id="rId236" Type="http://schemas.openxmlformats.org/officeDocument/2006/relationships/image" Target="media/image116.emf"/><Relationship Id="rId257" Type="http://schemas.openxmlformats.org/officeDocument/2006/relationships/oleObject" Target="embeddings/oleObject42.bin"/><Relationship Id="rId278" Type="http://schemas.openxmlformats.org/officeDocument/2006/relationships/image" Target="media/image137.emf"/><Relationship Id="rId26" Type="http://schemas.openxmlformats.org/officeDocument/2006/relationships/oleObject" Target="embeddings/Microsoft_Visio_2003-2010_Drawing5.vsd"/><Relationship Id="rId231" Type="http://schemas.openxmlformats.org/officeDocument/2006/relationships/oleObject" Target="embeddings/Microsoft_Visio_2003-2010_Drawing58.vsd"/><Relationship Id="rId252" Type="http://schemas.openxmlformats.org/officeDocument/2006/relationships/image" Target="media/image124.emf"/><Relationship Id="rId273" Type="http://schemas.openxmlformats.org/officeDocument/2006/relationships/package" Target="embeddings/Microsoft_Visio_Drawing17.vsdx"/><Relationship Id="rId294"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4.vsd"/><Relationship Id="rId89" Type="http://schemas.openxmlformats.org/officeDocument/2006/relationships/image" Target="media/image42.emf"/><Relationship Id="rId112" Type="http://schemas.openxmlformats.org/officeDocument/2006/relationships/oleObject" Target="embeddings/oleObject9.bin"/><Relationship Id="rId133" Type="http://schemas.openxmlformats.org/officeDocument/2006/relationships/image" Target="media/image64.emf"/><Relationship Id="rId154" Type="http://schemas.openxmlformats.org/officeDocument/2006/relationships/oleObject" Target="embeddings/oleObject25.bin"/><Relationship Id="rId175" Type="http://schemas.openxmlformats.org/officeDocument/2006/relationships/oleObject" Target="embeddings/oleObject30.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3.vsd"/><Relationship Id="rId242" Type="http://schemas.openxmlformats.org/officeDocument/2006/relationships/image" Target="media/image119.emf"/><Relationship Id="rId263" Type="http://schemas.openxmlformats.org/officeDocument/2006/relationships/package" Target="embeddings/Microsoft_Visio_Drawing14.vsdx"/><Relationship Id="rId284" Type="http://schemas.openxmlformats.org/officeDocument/2006/relationships/image" Target="media/image140.emf"/><Relationship Id="rId37" Type="http://schemas.openxmlformats.org/officeDocument/2006/relationships/image" Target="media/image16.emf"/><Relationship Id="rId58" Type="http://schemas.openxmlformats.org/officeDocument/2006/relationships/oleObject" Target="embeddings/Microsoft_Visio_2003-2010_Drawing20.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44" Type="http://schemas.openxmlformats.org/officeDocument/2006/relationships/oleObject" Target="embeddings/oleObject20.bin"/><Relationship Id="rId90" Type="http://schemas.openxmlformats.org/officeDocument/2006/relationships/oleObject" Target="embeddings/Microsoft_Visio_2003-2010_Drawing32.vsd"/><Relationship Id="rId165" Type="http://schemas.openxmlformats.org/officeDocument/2006/relationships/oleObject" Target="embeddings/oleObject28.bin"/><Relationship Id="rId186" Type="http://schemas.openxmlformats.org/officeDocument/2006/relationships/image" Target="media/image91.emf"/><Relationship Id="rId211" Type="http://schemas.openxmlformats.org/officeDocument/2006/relationships/oleObject" Target="embeddings/oleObject38.bin"/><Relationship Id="rId232" Type="http://schemas.openxmlformats.org/officeDocument/2006/relationships/image" Target="media/image114.emf"/><Relationship Id="rId253" Type="http://schemas.openxmlformats.org/officeDocument/2006/relationships/oleObject" Target="embeddings/oleObject40.bin"/><Relationship Id="rId274" Type="http://schemas.openxmlformats.org/officeDocument/2006/relationships/image" Target="media/image135.emf"/><Relationship Id="rId295" Type="http://schemas.openxmlformats.org/officeDocument/2006/relationships/header" Target="header3.xml"/><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4.vsdx"/><Relationship Id="rId80" Type="http://schemas.openxmlformats.org/officeDocument/2006/relationships/oleObject" Target="embeddings/Microsoft_Visio_2003-2010_Drawing30.vsd"/><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33.bin"/><Relationship Id="rId201" Type="http://schemas.openxmlformats.org/officeDocument/2006/relationships/oleObject" Target="embeddings/oleObject35.bin"/><Relationship Id="rId222" Type="http://schemas.openxmlformats.org/officeDocument/2006/relationships/image" Target="media/image109.emf"/><Relationship Id="rId243" Type="http://schemas.openxmlformats.org/officeDocument/2006/relationships/oleObject" Target="embeddings/Microsoft_Visio_2003-2010_Drawing64.vsd"/><Relationship Id="rId264" Type="http://schemas.openxmlformats.org/officeDocument/2006/relationships/image" Target="media/image130.emf"/><Relationship Id="rId285" Type="http://schemas.openxmlformats.org/officeDocument/2006/relationships/oleObject" Target="embeddings/oleObject47.bin"/><Relationship Id="rId17" Type="http://schemas.openxmlformats.org/officeDocument/2006/relationships/image" Target="media/image6.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0.vsd"/><Relationship Id="rId70" Type="http://schemas.openxmlformats.org/officeDocument/2006/relationships/oleObject" Target="embeddings/Microsoft_Visio_2003-2010_Drawing25.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oleObject31.bin"/><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59.vsd"/><Relationship Id="rId254" Type="http://schemas.openxmlformats.org/officeDocument/2006/relationships/image" Target="media/image125.emf"/><Relationship Id="rId28" Type="http://schemas.openxmlformats.org/officeDocument/2006/relationships/package" Target="embeddings/Microsoft_Visio_Drawing2.vsdx"/><Relationship Id="rId49" Type="http://schemas.openxmlformats.org/officeDocument/2006/relationships/image" Target="media/image22.emf"/><Relationship Id="rId114" Type="http://schemas.openxmlformats.org/officeDocument/2006/relationships/oleObject" Target="embeddings/oleObject10.bin"/><Relationship Id="rId275" Type="http://schemas.openxmlformats.org/officeDocument/2006/relationships/package" Target="embeddings/Microsoft_Visio_Drawing18.vsdx"/><Relationship Id="rId296" Type="http://schemas.openxmlformats.org/officeDocument/2006/relationships/fontTable" Target="fontTable.xml"/><Relationship Id="rId60" Type="http://schemas.openxmlformats.org/officeDocument/2006/relationships/oleObject" Target="embeddings/Microsoft_Visio_2003-2010_Drawing21.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oleObject26.bin"/><Relationship Id="rId177" Type="http://schemas.openxmlformats.org/officeDocument/2006/relationships/oleObject" Target="embeddings/Microsoft_Visio_2003-2010_Drawing43.vsd"/><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oleObject" Target="embeddings/Microsoft_Visio_2003-2010_Drawing54.vsd"/><Relationship Id="rId244" Type="http://schemas.openxmlformats.org/officeDocument/2006/relationships/image" Target="media/image120.emf"/><Relationship Id="rId18" Type="http://schemas.openxmlformats.org/officeDocument/2006/relationships/oleObject" Target="embeddings/Microsoft_Visio_2003-2010_Drawing1.vsd"/><Relationship Id="rId39" Type="http://schemas.openxmlformats.org/officeDocument/2006/relationships/image" Target="media/image17.emf"/><Relationship Id="rId265" Type="http://schemas.openxmlformats.org/officeDocument/2006/relationships/package" Target="embeddings/Microsoft_Visio_Drawing15.vsdx"/><Relationship Id="rId286" Type="http://schemas.openxmlformats.org/officeDocument/2006/relationships/image" Target="media/image141.emf"/><Relationship Id="rId50" Type="http://schemas.openxmlformats.org/officeDocument/2006/relationships/oleObject" Target="embeddings/Microsoft_Visio_2003-2010_Drawing16.vsd"/><Relationship Id="rId104" Type="http://schemas.openxmlformats.org/officeDocument/2006/relationships/oleObject" Target="embeddings/oleObject5.bin"/><Relationship Id="rId125" Type="http://schemas.openxmlformats.org/officeDocument/2006/relationships/image" Target="media/image60.emf"/><Relationship Id="rId146" Type="http://schemas.openxmlformats.org/officeDocument/2006/relationships/oleObject" Target="embeddings/oleObject21.bin"/><Relationship Id="rId167" Type="http://schemas.openxmlformats.org/officeDocument/2006/relationships/oleObject" Target="embeddings/oleObject29.bin"/><Relationship Id="rId188"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38</TotalTime>
  <Pages>173</Pages>
  <Words>234200</Words>
  <Characters>1187399</Characters>
  <Application>Microsoft Office Word</Application>
  <DocSecurity>0</DocSecurity>
  <Lines>21203</Lines>
  <Paragraphs>13411</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1408188</CharactersWithSpaces>
  <SharedDoc>false</SharedDoc>
  <HyperlinkBase/>
  <HLinks>
    <vt:vector size="6" baseType="variant">
      <vt:variant>
        <vt:i4>8192034</vt:i4>
      </vt:variant>
      <vt:variant>
        <vt:i4>2097</vt:i4>
      </vt:variant>
      <vt:variant>
        <vt:i4>0</vt:i4>
      </vt:variant>
      <vt:variant>
        <vt:i4>5</vt:i4>
      </vt:variant>
      <vt:variant>
        <vt:lpwstr>https://standards.ieee.org/content/dam/ieee-standards/standards/web/documents/tutorials/eui.pdf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23.501_CR2361R3 _(Rel-16)_5G_CIoT</cp:lastModifiedBy>
  <cp:revision>5</cp:revision>
  <dcterms:created xsi:type="dcterms:W3CDTF">2020-06-26T13:03:00Z</dcterms:created>
  <dcterms:modified xsi:type="dcterms:W3CDTF">2020-07-06T07:06:00Z</dcterms:modified>
</cp:coreProperties>
</file>